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1A7C" w:rsidRPr="00065B09" w:rsidRDefault="008363D9"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М</w:t>
      </w:r>
      <w:r w:rsidR="00CB1A7C" w:rsidRPr="00065B09">
        <w:rPr>
          <w:rFonts w:ascii="Times New Roman" w:eastAsia="Times New Roman" w:hAnsi="Times New Roman" w:cs="Times New Roman"/>
          <w:b/>
          <w:sz w:val="16"/>
          <w:szCs w:val="16"/>
          <w:lang w:eastAsia="ru-RU"/>
        </w:rPr>
        <w:t>нистерство сельского хозяйства Российской Федерации</w:t>
      </w:r>
      <w:r w:rsidR="00CB1A7C" w:rsidRPr="00065B09">
        <w:rPr>
          <w:rFonts w:ascii="Times New Roman" w:eastAsia="Times New Roman" w:hAnsi="Times New Roman" w:cs="Times New Roman"/>
          <w:b/>
          <w:sz w:val="16"/>
          <w:szCs w:val="16"/>
          <w:lang w:eastAsia="ru-RU"/>
        </w:rPr>
        <w:br/>
        <w:t>(Минсельхоз России)</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«ГОСУДАРСТВЕННЫЙ КАТАЛОГ</w:t>
      </w:r>
      <w:r w:rsidRPr="00065B09">
        <w:rPr>
          <w:rFonts w:ascii="Times New Roman" w:eastAsia="Times New Roman" w:hAnsi="Times New Roman" w:cs="Times New Roman"/>
          <w:b/>
          <w:bCs/>
          <w:sz w:val="16"/>
          <w:szCs w:val="16"/>
          <w:lang w:eastAsia="ru-RU"/>
        </w:rPr>
        <w:br/>
        <w:t>ПЕСТИЦИДОВ И АГРОХИМИКАТОВ»,</w:t>
      </w:r>
      <w:r w:rsidRPr="00065B09">
        <w:rPr>
          <w:rFonts w:ascii="Times New Roman" w:eastAsia="Times New Roman" w:hAnsi="Times New Roman" w:cs="Times New Roman"/>
          <w:b/>
          <w:bCs/>
          <w:sz w:val="16"/>
          <w:szCs w:val="16"/>
          <w:lang w:eastAsia="ru-RU"/>
        </w:rPr>
        <w:br/>
        <w:t>РАЗРЕШЕННЫХ К ПРИМЕНЕНИЮ</w:t>
      </w:r>
      <w:r w:rsidRPr="00065B09">
        <w:rPr>
          <w:rFonts w:ascii="Times New Roman" w:eastAsia="Times New Roman" w:hAnsi="Times New Roman" w:cs="Times New Roman"/>
          <w:b/>
          <w:bCs/>
          <w:sz w:val="16"/>
          <w:szCs w:val="16"/>
          <w:lang w:eastAsia="ru-RU"/>
        </w:rPr>
        <w:br/>
        <w:t xml:space="preserve">НА ТЕРРИТОРИИ </w:t>
      </w:r>
      <w:r w:rsidRPr="00065B09">
        <w:rPr>
          <w:rFonts w:ascii="Times New Roman" w:eastAsia="Times New Roman" w:hAnsi="Times New Roman" w:cs="Times New Roman"/>
          <w:b/>
          <w:bCs/>
          <w:sz w:val="16"/>
          <w:szCs w:val="16"/>
          <w:lang w:eastAsia="ru-RU"/>
        </w:rPr>
        <w:br/>
        <w:t>РОССИЙСКОЙ ФЕДЕРАЦИИ</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Часть </w:t>
      </w:r>
      <w:r w:rsidRPr="00065B09">
        <w:rPr>
          <w:rFonts w:ascii="Times New Roman" w:eastAsia="Times New Roman" w:hAnsi="Times New Roman" w:cs="Times New Roman"/>
          <w:b/>
          <w:bCs/>
          <w:sz w:val="16"/>
          <w:szCs w:val="16"/>
          <w:lang w:val="en-US" w:eastAsia="ru-RU"/>
        </w:rPr>
        <w:t>I</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ПЕСТИЦИДЫ</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Издание официальное</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При цитировании ссылка на данное издание обязательна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Информация в «Государственном каталоге пестицидов и агрохимикатов, </w:t>
      </w:r>
      <w:r w:rsidRPr="00065B09">
        <w:rPr>
          <w:rFonts w:ascii="Times New Roman" w:eastAsia="Times New Roman" w:hAnsi="Times New Roman" w:cs="Times New Roman"/>
          <w:sz w:val="16"/>
          <w:szCs w:val="16"/>
          <w:lang w:eastAsia="ru-RU"/>
        </w:rPr>
        <w:br/>
        <w:t xml:space="preserve">разрешенных к применению на территории Российской Федерации», </w:t>
      </w:r>
      <w:r w:rsidRPr="00065B09">
        <w:rPr>
          <w:rFonts w:ascii="Times New Roman" w:eastAsia="Times New Roman" w:hAnsi="Times New Roman" w:cs="Times New Roman"/>
          <w:sz w:val="16"/>
          <w:szCs w:val="16"/>
          <w:lang w:eastAsia="ru-RU"/>
        </w:rPr>
        <w:br/>
        <w:t xml:space="preserve">приведена по состоянию на </w:t>
      </w:r>
      <w:r w:rsidR="00017D0C">
        <w:rPr>
          <w:rFonts w:ascii="Times New Roman" w:eastAsia="Times New Roman" w:hAnsi="Times New Roman" w:cs="Times New Roman"/>
          <w:sz w:val="16"/>
          <w:szCs w:val="16"/>
          <w:lang w:eastAsia="ru-RU"/>
        </w:rPr>
        <w:t>23</w:t>
      </w:r>
      <w:r w:rsidR="00806904">
        <w:rPr>
          <w:rFonts w:ascii="Times New Roman" w:eastAsia="Times New Roman" w:hAnsi="Times New Roman" w:cs="Times New Roman"/>
          <w:sz w:val="16"/>
          <w:szCs w:val="16"/>
          <w:lang w:eastAsia="ru-RU"/>
        </w:rPr>
        <w:t xml:space="preserve"> января </w:t>
      </w:r>
      <w:r w:rsidRPr="00065B09">
        <w:rPr>
          <w:rFonts w:ascii="Times New Roman" w:eastAsia="Times New Roman" w:hAnsi="Times New Roman" w:cs="Times New Roman"/>
          <w:sz w:val="16"/>
          <w:szCs w:val="16"/>
          <w:lang w:eastAsia="ru-RU"/>
        </w:rPr>
        <w:t>202</w:t>
      </w:r>
      <w:r w:rsidR="00806904">
        <w:rPr>
          <w:rFonts w:ascii="Times New Roman" w:eastAsia="Times New Roman" w:hAnsi="Times New Roman" w:cs="Times New Roman"/>
          <w:sz w:val="16"/>
          <w:szCs w:val="16"/>
          <w:lang w:eastAsia="ru-RU"/>
        </w:rPr>
        <w:t>5</w:t>
      </w:r>
      <w:r w:rsidRPr="00065B09">
        <w:rPr>
          <w:rFonts w:ascii="Times New Roman" w:eastAsia="Times New Roman" w:hAnsi="Times New Roman" w:cs="Times New Roman"/>
          <w:sz w:val="16"/>
          <w:szCs w:val="16"/>
          <w:lang w:eastAsia="ru-RU"/>
        </w:rPr>
        <w:t xml:space="preserve"> 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7A5A4E" w:rsidRPr="00065B09" w:rsidRDefault="007A5A4E"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caps/>
          <w:sz w:val="16"/>
          <w:szCs w:val="16"/>
          <w:lang w:eastAsia="ru-RU"/>
        </w:rPr>
        <w:t>Москва</w:t>
      </w:r>
      <w:r w:rsidRPr="00065B09">
        <w:rPr>
          <w:rFonts w:ascii="Times New Roman" w:eastAsia="Times New Roman" w:hAnsi="Times New Roman" w:cs="Times New Roman"/>
          <w:b/>
          <w:bCs/>
          <w:sz w:val="16"/>
          <w:szCs w:val="16"/>
          <w:lang w:eastAsia="ru-RU"/>
        </w:rPr>
        <w:t xml:space="preserve"> 202</w:t>
      </w:r>
      <w:r w:rsidR="00BF06C8">
        <w:rPr>
          <w:rFonts w:ascii="Times New Roman" w:eastAsia="Times New Roman" w:hAnsi="Times New Roman" w:cs="Times New Roman"/>
          <w:b/>
          <w:bCs/>
          <w:sz w:val="16"/>
          <w:szCs w:val="16"/>
          <w:lang w:eastAsia="ru-RU"/>
        </w:rPr>
        <w:t>5</w:t>
      </w:r>
    </w:p>
    <w:p w:rsidR="00CB1A7C" w:rsidRPr="00065B09" w:rsidRDefault="00CB1A7C" w:rsidP="003643D4">
      <w:pPr>
        <w:spacing w:after="0" w:line="240" w:lineRule="auto"/>
        <w:rPr>
          <w:rFonts w:ascii="Times New Roman" w:eastAsia="MS Mincho" w:hAnsi="Times New Roman" w:cs="Times New Roman"/>
          <w:b/>
          <w:bCs/>
          <w:caps/>
          <w:sz w:val="16"/>
          <w:szCs w:val="16"/>
          <w:lang w:eastAsia="ru-RU"/>
        </w:rPr>
      </w:pPr>
      <w:r w:rsidRPr="00065B09">
        <w:rPr>
          <w:rFonts w:ascii="Times New Roman" w:eastAsia="MS Mincho" w:hAnsi="Times New Roman" w:cs="Times New Roman"/>
          <w:b/>
          <w:bCs/>
          <w:caps/>
          <w:sz w:val="16"/>
          <w:szCs w:val="16"/>
          <w:lang w:eastAsia="ru-RU"/>
        </w:rPr>
        <w:br w:type="page"/>
      </w:r>
    </w:p>
    <w:p w:rsidR="00CB1A7C" w:rsidRPr="00065B09" w:rsidRDefault="00CB1A7C" w:rsidP="003643D4">
      <w:pPr>
        <w:autoSpaceDE w:val="0"/>
        <w:autoSpaceDN w:val="0"/>
        <w:spacing w:after="0" w:line="240" w:lineRule="auto"/>
        <w:jc w:val="center"/>
        <w:outlineLvl w:val="0"/>
        <w:rPr>
          <w:rFonts w:ascii="Times New Roman" w:eastAsia="MS Mincho" w:hAnsi="Times New Roman" w:cs="Times New Roman"/>
          <w:b/>
          <w:bCs/>
          <w:caps/>
          <w:sz w:val="16"/>
          <w:szCs w:val="16"/>
          <w:lang w:eastAsia="ru-RU"/>
        </w:rPr>
      </w:pPr>
    </w:p>
    <w:p w:rsidR="00CB1A7C" w:rsidRPr="00065B09" w:rsidRDefault="00CB1A7C" w:rsidP="003643D4">
      <w:pPr>
        <w:autoSpaceDE w:val="0"/>
        <w:autoSpaceDN w:val="0"/>
        <w:spacing w:after="0" w:line="240" w:lineRule="auto"/>
        <w:jc w:val="center"/>
        <w:outlineLvl w:val="0"/>
        <w:rPr>
          <w:rFonts w:ascii="Times New Roman" w:eastAsia="MS Mincho" w:hAnsi="Times New Roman" w:cs="Times New Roman"/>
          <w:b/>
          <w:bCs/>
          <w:caps/>
          <w:sz w:val="16"/>
          <w:szCs w:val="16"/>
          <w:lang w:eastAsia="ru-RU"/>
        </w:rPr>
      </w:pPr>
    </w:p>
    <w:p w:rsidR="00CB1A7C" w:rsidRPr="00065B09" w:rsidRDefault="00CB1A7C" w:rsidP="003643D4">
      <w:pPr>
        <w:autoSpaceDE w:val="0"/>
        <w:autoSpaceDN w:val="0"/>
        <w:spacing w:after="0" w:line="240" w:lineRule="auto"/>
        <w:jc w:val="center"/>
        <w:outlineLvl w:val="0"/>
        <w:rPr>
          <w:rFonts w:ascii="Times New Roman" w:eastAsia="MS Mincho" w:hAnsi="Times New Roman" w:cs="Times New Roman"/>
          <w:b/>
          <w:bCs/>
          <w:caps/>
          <w:sz w:val="16"/>
          <w:szCs w:val="16"/>
          <w:lang w:eastAsia="ru-RU"/>
        </w:rPr>
      </w:pPr>
      <w:r w:rsidRPr="00065B09">
        <w:rPr>
          <w:rFonts w:ascii="Times New Roman" w:eastAsia="MS Mincho" w:hAnsi="Times New Roman" w:cs="Times New Roman"/>
          <w:b/>
          <w:bCs/>
          <w:caps/>
          <w:sz w:val="16"/>
          <w:szCs w:val="16"/>
          <w:lang w:eastAsia="ru-RU"/>
        </w:rPr>
        <w:t>Содержание</w:t>
      </w:r>
    </w:p>
    <w:p w:rsidR="00CB1A7C" w:rsidRPr="00065B09" w:rsidRDefault="00CB1A7C" w:rsidP="003643D4">
      <w:pPr>
        <w:tabs>
          <w:tab w:val="right" w:leader="dot" w:pos="9923"/>
        </w:tabs>
        <w:autoSpaceDE w:val="0"/>
        <w:autoSpaceDN w:val="0"/>
        <w:spacing w:after="0" w:line="240" w:lineRule="auto"/>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Предисловие</w:t>
      </w:r>
    </w:p>
    <w:p w:rsidR="00CB1A7C" w:rsidRPr="00065B09" w:rsidRDefault="00CB1A7C" w:rsidP="003643D4">
      <w:pPr>
        <w:tabs>
          <w:tab w:val="right" w:leader="dot" w:pos="9923"/>
        </w:tabs>
        <w:autoSpaceDE w:val="0"/>
        <w:autoSpaceDN w:val="0"/>
        <w:spacing w:after="0" w:line="240" w:lineRule="auto"/>
        <w:rPr>
          <w:rFonts w:ascii="Times New Roman" w:eastAsia="Times New Roman" w:hAnsi="Times New Roman" w:cs="Times New Roman"/>
          <w:b/>
          <w:bCs/>
          <w:sz w:val="16"/>
          <w:szCs w:val="16"/>
          <w:u w:val="single"/>
          <w:lang w:eastAsia="ru-RU"/>
        </w:rPr>
      </w:pPr>
      <w:r w:rsidRPr="00065B09">
        <w:rPr>
          <w:rFonts w:ascii="Times New Roman" w:eastAsia="Times New Roman" w:hAnsi="Times New Roman" w:cs="Times New Roman"/>
          <w:b/>
          <w:bCs/>
          <w:sz w:val="16"/>
          <w:szCs w:val="16"/>
          <w:u w:val="single"/>
          <w:lang w:eastAsia="ru-RU"/>
        </w:rPr>
        <w:t>Пестициды</w:t>
      </w:r>
    </w:p>
    <w:p w:rsidR="00CB1A7C" w:rsidRPr="00065B09" w:rsidRDefault="00CB1A7C" w:rsidP="003643D4">
      <w:pPr>
        <w:tabs>
          <w:tab w:val="right" w:leader="dot" w:pos="9923"/>
        </w:tabs>
        <w:autoSpaceDE w:val="0"/>
        <w:autoSpaceDN w:val="0"/>
        <w:spacing w:after="0" w:line="240" w:lineRule="auto"/>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Сокращения и условные обозначения</w:t>
      </w:r>
    </w:p>
    <w:p w:rsidR="00CB1A7C" w:rsidRPr="00065B09" w:rsidRDefault="00CB1A7C" w:rsidP="003643D4">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Инсектициды и акарициды</w:t>
      </w:r>
    </w:p>
    <w:p w:rsidR="00CB1A7C" w:rsidRPr="00065B09" w:rsidRDefault="00CB1A7C" w:rsidP="003643D4">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Нематициды</w:t>
      </w:r>
    </w:p>
    <w:p w:rsidR="00CB1A7C" w:rsidRPr="00065B09" w:rsidRDefault="00CB1A7C" w:rsidP="003643D4">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Родентициды</w:t>
      </w:r>
    </w:p>
    <w:p w:rsidR="00CB1A7C" w:rsidRPr="00065B09" w:rsidRDefault="00CB1A7C" w:rsidP="003643D4">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Моллюскоциды</w:t>
      </w:r>
    </w:p>
    <w:p w:rsidR="00CB1A7C" w:rsidRPr="00065B09" w:rsidRDefault="00CB1A7C" w:rsidP="003643D4">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Репелленты</w:t>
      </w:r>
    </w:p>
    <w:p w:rsidR="00CB1A7C" w:rsidRPr="00065B09" w:rsidRDefault="00CB1A7C" w:rsidP="003643D4">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Феромоны</w:t>
      </w:r>
    </w:p>
    <w:p w:rsidR="00CB1A7C" w:rsidRPr="00065B09" w:rsidRDefault="00CB1A7C" w:rsidP="003643D4">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Фунгициды</w:t>
      </w:r>
    </w:p>
    <w:p w:rsidR="00CB1A7C" w:rsidRPr="00065B09" w:rsidRDefault="00CB1A7C" w:rsidP="003643D4">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Гербициды</w:t>
      </w:r>
    </w:p>
    <w:p w:rsidR="00CB1A7C" w:rsidRPr="00065B09" w:rsidRDefault="00CB1A7C" w:rsidP="003643D4">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Десиканты</w:t>
      </w:r>
      <w:r w:rsidR="00FF165F">
        <w:rPr>
          <w:rFonts w:ascii="Times New Roman" w:eastAsia="Times New Roman" w:hAnsi="Times New Roman" w:cs="Times New Roman"/>
          <w:sz w:val="16"/>
          <w:szCs w:val="16"/>
          <w:lang w:eastAsia="ru-RU"/>
        </w:rPr>
        <w:t>, дефолианты</w:t>
      </w:r>
    </w:p>
    <w:p w:rsidR="00CB1A7C" w:rsidRPr="00065B09" w:rsidRDefault="00CB1A7C" w:rsidP="003643D4">
      <w:pPr>
        <w:tabs>
          <w:tab w:val="right" w:leader="dot" w:pos="9923"/>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Регуляторы роста растений</w:t>
      </w:r>
    </w:p>
    <w:p w:rsidR="00CB1A7C" w:rsidRPr="00065B09" w:rsidRDefault="00CB1A7C" w:rsidP="003643D4">
      <w:pPr>
        <w:tabs>
          <w:tab w:val="right" w:leader="dot" w:pos="9923"/>
        </w:tabs>
        <w:autoSpaceDE w:val="0"/>
        <w:autoSpaceDN w:val="0"/>
        <w:spacing w:after="0" w:line="240" w:lineRule="auto"/>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Приложения</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br w:type="page"/>
      </w:r>
    </w:p>
    <w:p w:rsidR="00CB1A7C" w:rsidRPr="00065B09" w:rsidRDefault="00CB1A7C" w:rsidP="003643D4">
      <w:pPr>
        <w:autoSpaceDE w:val="0"/>
        <w:autoSpaceDN w:val="0"/>
        <w:spacing w:after="0" w:line="240" w:lineRule="auto"/>
        <w:jc w:val="center"/>
        <w:outlineLvl w:val="0"/>
        <w:rPr>
          <w:rFonts w:ascii="Times New Roman" w:eastAsia="Times New Roman" w:hAnsi="Times New Roman" w:cs="Times New Roman"/>
          <w:b/>
          <w:bCs/>
          <w:caps/>
          <w:sz w:val="16"/>
          <w:szCs w:val="16"/>
          <w:lang w:eastAsia="ru-RU"/>
        </w:rPr>
      </w:pPr>
      <w:r w:rsidRPr="00065B09">
        <w:rPr>
          <w:rFonts w:ascii="Times New Roman" w:eastAsia="MS Mincho" w:hAnsi="Times New Roman" w:cs="Times New Roman"/>
          <w:b/>
          <w:bCs/>
          <w:caps/>
          <w:sz w:val="16"/>
          <w:szCs w:val="16"/>
          <w:lang w:eastAsia="ru-RU"/>
        </w:rPr>
        <w:lastRenderedPageBreak/>
        <w:t>Предисловие</w:t>
      </w:r>
    </w:p>
    <w:p w:rsidR="00CB1A7C" w:rsidRPr="00065B09" w:rsidRDefault="00CB1A7C" w:rsidP="003643D4">
      <w:pPr>
        <w:widowControl w:val="0"/>
        <w:suppressLineNumbers/>
        <w:suppressAutoHyphens/>
        <w:autoSpaceDE w:val="0"/>
        <w:autoSpaceDN w:val="0"/>
        <w:spacing w:after="0" w:line="240" w:lineRule="auto"/>
        <w:jc w:val="both"/>
        <w:rPr>
          <w:rFonts w:ascii="Times New Roman" w:eastAsia="Times New Roman" w:hAnsi="Times New Roman" w:cs="Times New Roman"/>
          <w:spacing w:val="-2"/>
          <w:sz w:val="16"/>
          <w:szCs w:val="16"/>
          <w:lang w:eastAsia="ru-RU"/>
        </w:rPr>
      </w:pPr>
      <w:r w:rsidRPr="00065B09">
        <w:rPr>
          <w:rFonts w:ascii="Times New Roman" w:eastAsia="Times New Roman" w:hAnsi="Times New Roman" w:cs="Times New Roman"/>
          <w:spacing w:val="-2"/>
          <w:sz w:val="16"/>
          <w:szCs w:val="16"/>
          <w:lang w:eastAsia="ru-RU"/>
        </w:rPr>
        <w:t>В соответствии с постановлением Правительства Российской Федерации</w:t>
      </w:r>
      <w:r w:rsidR="00DC48F7">
        <w:rPr>
          <w:rFonts w:ascii="Times New Roman" w:eastAsia="Times New Roman" w:hAnsi="Times New Roman" w:cs="Times New Roman"/>
          <w:spacing w:val="-2"/>
          <w:sz w:val="16"/>
          <w:szCs w:val="16"/>
          <w:lang w:eastAsia="ru-RU"/>
        </w:rPr>
        <w:t xml:space="preserve"> </w:t>
      </w:r>
      <w:r w:rsidRPr="00065B09">
        <w:rPr>
          <w:rFonts w:ascii="Times New Roman" w:eastAsia="Times New Roman" w:hAnsi="Times New Roman" w:cs="Times New Roman"/>
          <w:spacing w:val="-2"/>
          <w:sz w:val="16"/>
          <w:szCs w:val="16"/>
          <w:lang w:eastAsia="ru-RU"/>
        </w:rPr>
        <w:br/>
        <w:t>от 12 июня 2008 года № 450 «О Министерстве сельского хозяйства Российской Федерации» «Государственный каталог пестицидов и агрохимикатов», разрешенных к применению на территории Российской Федерации (далее – Каталог), ведет Министерство сельского хозяйства Российской Федерации (далее – Минсельхоз).</w:t>
      </w:r>
    </w:p>
    <w:p w:rsidR="00CB1A7C" w:rsidRPr="00065B09" w:rsidRDefault="00DC48F7" w:rsidP="003643D4">
      <w:pPr>
        <w:spacing w:after="0" w:line="240" w:lineRule="auto"/>
        <w:jc w:val="both"/>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00CB1A7C" w:rsidRPr="00065B09">
        <w:rPr>
          <w:rFonts w:ascii="Times New Roman" w:eastAsia="Calibri" w:hAnsi="Times New Roman" w:cs="Times New Roman"/>
          <w:sz w:val="16"/>
          <w:szCs w:val="16"/>
        </w:rPr>
        <w:t>Минсельхоз России ведет Каталог на официальном сайте Минсельхоза России в информационно-телекоммуникационной сети «Интернет» (</w:t>
      </w:r>
      <w:hyperlink r:id="rId8" w:history="1">
        <w:r w:rsidR="00CB1A7C" w:rsidRPr="00065B09">
          <w:rPr>
            <w:rFonts w:ascii="Times New Roman" w:eastAsia="Calibri" w:hAnsi="Times New Roman" w:cs="Times New Roman"/>
            <w:color w:val="0000FF"/>
            <w:sz w:val="16"/>
            <w:szCs w:val="16"/>
            <w:u w:val="single"/>
          </w:rPr>
          <w:t>http://www.mcx.</w:t>
        </w:r>
        <w:r w:rsidR="00CB1A7C" w:rsidRPr="00065B09">
          <w:rPr>
            <w:rFonts w:ascii="Times New Roman" w:eastAsia="Calibri" w:hAnsi="Times New Roman" w:cs="Times New Roman"/>
            <w:color w:val="0000FF"/>
            <w:sz w:val="16"/>
            <w:szCs w:val="16"/>
            <w:u w:val="single"/>
            <w:lang w:val="en-US"/>
          </w:rPr>
          <w:t>gov</w:t>
        </w:r>
        <w:r w:rsidR="00CB1A7C" w:rsidRPr="00065B09">
          <w:rPr>
            <w:rFonts w:ascii="Times New Roman" w:eastAsia="Calibri" w:hAnsi="Times New Roman" w:cs="Times New Roman"/>
            <w:color w:val="0000FF"/>
            <w:sz w:val="16"/>
            <w:szCs w:val="16"/>
            <w:u w:val="single"/>
          </w:rPr>
          <w:t>.ru).</w:t>
        </w:r>
      </w:hyperlink>
    </w:p>
    <w:p w:rsidR="00CB1A7C" w:rsidRPr="00065B09" w:rsidRDefault="00CB1A7C" w:rsidP="003643D4">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Каталог является официальным документом, содержит перечень пестицидов (часть 1) и агрохимикатов (часть 2), разрешенных к обороту на территории Российской Федерации, в том числе для применения гражданами и юридическими лицами в сельском, лесном, коммунальном и личном подсобном хозяйствах, а также основные регламенты применения пестицидов, установленные в ходе их регистрационных испытаний.</w:t>
      </w:r>
    </w:p>
    <w:p w:rsidR="00CB1A7C" w:rsidRPr="00065B09" w:rsidRDefault="00DC48F7" w:rsidP="003643D4">
      <w:pPr>
        <w:widowControl w:val="0"/>
        <w:suppressLineNumbers/>
        <w:tabs>
          <w:tab w:val="left" w:pos="284"/>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CB1A7C" w:rsidRPr="00065B09">
        <w:rPr>
          <w:rFonts w:ascii="Times New Roman" w:eastAsia="Times New Roman" w:hAnsi="Times New Roman" w:cs="Times New Roman"/>
          <w:sz w:val="16"/>
          <w:szCs w:val="16"/>
          <w:lang w:eastAsia="ru-RU"/>
        </w:rPr>
        <w:t>Указанные в Каталоге пестициды и агрохимикаты зарегистрированы в установленном порядке в соответствии с Федеральным законом от 19 июля 1997 г. № 109-ФЗ “О безопасном обращении с пестицидами и агрохимикатами” (далее – Закон).</w:t>
      </w:r>
    </w:p>
    <w:p w:rsidR="00CB1A7C" w:rsidRPr="00065B09" w:rsidRDefault="00DC48F7" w:rsidP="003643D4">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CB1A7C" w:rsidRPr="00065B09">
        <w:rPr>
          <w:rFonts w:ascii="Times New Roman" w:eastAsia="Times New Roman" w:hAnsi="Times New Roman" w:cs="Times New Roman"/>
          <w:sz w:val="16"/>
          <w:szCs w:val="16"/>
          <w:lang w:eastAsia="ru-RU"/>
        </w:rPr>
        <w:t>В соответствии со статьей 3 Закона допуском к обороту (ввоз в Российскую Федерацию, вывоз из Российской Федерации, производство, реализация, реклама, применение, хранение, транспортировка, уничтожение) пестицидов и агрохимикатов является их государственная регистрация с последующим внесением в Каталог.</w:t>
      </w:r>
    </w:p>
    <w:p w:rsidR="00CB1A7C" w:rsidRPr="00065B09" w:rsidRDefault="00DC48F7" w:rsidP="003643D4">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b/>
          <w:bCs/>
          <w:sz w:val="16"/>
          <w:szCs w:val="16"/>
          <w:lang w:eastAsia="ru-RU"/>
        </w:rPr>
        <w:t xml:space="preserve"> </w:t>
      </w:r>
      <w:r w:rsidR="00CB1A7C" w:rsidRPr="00065B09">
        <w:rPr>
          <w:rFonts w:ascii="Times New Roman" w:eastAsia="Times New Roman" w:hAnsi="Times New Roman" w:cs="Times New Roman"/>
          <w:b/>
          <w:bCs/>
          <w:sz w:val="16"/>
          <w:szCs w:val="16"/>
          <w:lang w:eastAsia="ru-RU"/>
        </w:rPr>
        <w:t xml:space="preserve">Пестициды </w:t>
      </w:r>
      <w:r w:rsidR="00CB1A7C" w:rsidRPr="00065B09">
        <w:rPr>
          <w:rFonts w:ascii="Times New Roman" w:eastAsia="Times New Roman" w:hAnsi="Times New Roman" w:cs="Times New Roman"/>
          <w:sz w:val="16"/>
          <w:szCs w:val="16"/>
          <w:lang w:eastAsia="ru-RU"/>
        </w:rPr>
        <w:t>в Каталоге расположены по группам согласно их назначению, внутри групп – в алфавитном порядке по названиям их действующих веществ.</w:t>
      </w:r>
    </w:p>
    <w:p w:rsidR="00CB1A7C" w:rsidRPr="00065B09" w:rsidRDefault="00DC48F7" w:rsidP="003643D4">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CB1A7C" w:rsidRPr="00065B09">
        <w:rPr>
          <w:rFonts w:ascii="Times New Roman" w:eastAsia="Times New Roman" w:hAnsi="Times New Roman" w:cs="Times New Roman"/>
          <w:sz w:val="16"/>
          <w:szCs w:val="16"/>
          <w:lang w:eastAsia="ru-RU"/>
        </w:rPr>
        <w:t>Названия действующих веществ пестицидов указаны по номенклатуре ИСО (ISO) или ИЮПАК (IUPAC). Обозначения международных названий действующих веществ приведены в русской транскрипции.</w:t>
      </w:r>
    </w:p>
    <w:p w:rsidR="00CB1A7C" w:rsidRPr="00065B09" w:rsidRDefault="00DC48F7" w:rsidP="003643D4">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CB1A7C" w:rsidRPr="00065B09">
        <w:rPr>
          <w:rFonts w:ascii="Times New Roman" w:eastAsia="Times New Roman" w:hAnsi="Times New Roman" w:cs="Times New Roman"/>
          <w:sz w:val="16"/>
          <w:szCs w:val="16"/>
          <w:lang w:eastAsia="ru-RU"/>
        </w:rPr>
        <w:t>Информация о пестицидах дана в виде таблицы.</w:t>
      </w:r>
    </w:p>
    <w:p w:rsidR="00CB1A7C" w:rsidRPr="00065B09" w:rsidRDefault="00DC48F7" w:rsidP="003643D4">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67507C" w:rsidRPr="0067507C">
        <w:rPr>
          <w:rFonts w:ascii="Times New Roman" w:eastAsia="Times New Roman" w:hAnsi="Times New Roman" w:cs="Times New Roman"/>
          <w:sz w:val="16"/>
          <w:szCs w:val="16"/>
          <w:lang w:eastAsia="ru-RU"/>
        </w:rPr>
        <w:t>В колонке 1 указаны наименование пестицида, его препаративная форма, содержание действующего вещества, заявитель, ОГРН заявителя, номер государственной регистрации, ограничения по применению и дата начала и окончания срока государственной регистрации.</w:t>
      </w:r>
    </w:p>
    <w:p w:rsidR="00CB1A7C" w:rsidRPr="00065B09" w:rsidRDefault="00DC48F7" w:rsidP="003643D4">
      <w:pPr>
        <w:widowControl w:val="0"/>
        <w:suppressLineNumbers/>
        <w:suppressAutoHyphens/>
        <w:autoSpaceDE w:val="0"/>
        <w:autoSpaceDN w:val="0"/>
        <w:spacing w:after="0" w:line="240" w:lineRule="auto"/>
        <w:jc w:val="both"/>
        <w:rPr>
          <w:rFonts w:ascii="Times New Roman" w:eastAsia="Times New Roman" w:hAnsi="Times New Roman" w:cs="Times New Roman"/>
          <w:i/>
          <w:iCs/>
          <w:sz w:val="16"/>
          <w:szCs w:val="16"/>
          <w:lang w:eastAsia="ru-RU"/>
        </w:rPr>
      </w:pPr>
      <w:r>
        <w:rPr>
          <w:rFonts w:ascii="Times New Roman" w:eastAsia="Times New Roman" w:hAnsi="Times New Roman" w:cs="Times New Roman"/>
          <w:sz w:val="16"/>
          <w:szCs w:val="16"/>
          <w:lang w:eastAsia="ru-RU"/>
        </w:rPr>
        <w:t xml:space="preserve"> </w:t>
      </w:r>
      <w:r w:rsidR="00CB1A7C" w:rsidRPr="00065B09">
        <w:rPr>
          <w:rFonts w:ascii="Times New Roman" w:eastAsia="Times New Roman" w:hAnsi="Times New Roman" w:cs="Times New Roman"/>
          <w:sz w:val="16"/>
          <w:szCs w:val="16"/>
          <w:lang w:eastAsia="ru-RU"/>
        </w:rPr>
        <w:t>Цифровые обозначения через дробь от (1) до (4) после указания заявителя означают классы опасности препаратов. В числителе – класс опасности для человека, в знаменателе – класс опасности для пчел в полевых условиях. Расшифровка классов опасности для пчел и соответствующие им условия применения пестицидов приведены в Приложении 2.</w:t>
      </w:r>
    </w:p>
    <w:p w:rsidR="00CB1A7C" w:rsidRPr="00065B09" w:rsidRDefault="00DC48F7" w:rsidP="003643D4">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CB1A7C" w:rsidRPr="00065B09">
        <w:rPr>
          <w:rFonts w:ascii="Times New Roman" w:eastAsia="Times New Roman" w:hAnsi="Times New Roman" w:cs="Times New Roman"/>
          <w:sz w:val="16"/>
          <w:szCs w:val="16"/>
          <w:lang w:eastAsia="ru-RU"/>
        </w:rPr>
        <w:t xml:space="preserve">В колонке 2 указаны нормы применения пестицидов (по препарату): для твердых препаративных форм – в кг/га (для протравителей семян – в кг/т), для жидких препаративных форм – в л/га (для протравителей семян – в л/т). </w:t>
      </w:r>
      <w:r w:rsidR="00CB1A7C" w:rsidRPr="00065B09">
        <w:rPr>
          <w:rFonts w:ascii="Times New Roman" w:eastAsia="Times New Roman" w:hAnsi="Times New Roman" w:cs="Times New Roman"/>
          <w:sz w:val="16"/>
          <w:szCs w:val="16"/>
          <w:lang w:eastAsia="ru-RU"/>
        </w:rPr>
        <w:br/>
        <w:t>В остальных случаях нормы применения, приведенные в других единицах измерения, указаны рядом с числовым значением нормы применения пестицида. Нормы применения гербицидов даны из расчета сплошной обработки почвы, при ленточном способе внесения норма применения сокращается пропорционально уменьшению обрабатываемой площади.</w:t>
      </w:r>
    </w:p>
    <w:p w:rsidR="00CB1A7C" w:rsidRPr="00065B09" w:rsidRDefault="00DC48F7" w:rsidP="003643D4">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CB1A7C" w:rsidRPr="00065B09">
        <w:rPr>
          <w:rFonts w:ascii="Times New Roman" w:eastAsia="Times New Roman" w:hAnsi="Times New Roman" w:cs="Times New Roman"/>
          <w:sz w:val="16"/>
          <w:szCs w:val="16"/>
          <w:lang w:eastAsia="ru-RU"/>
        </w:rPr>
        <w:t>В колонке 3 указаны культуры, на которых разрешено применение данного пестицида. Две культуры, например, томат и огурец указаны как для открытого, так и защищенного грунта, если это не оговаривается специально.</w:t>
      </w:r>
    </w:p>
    <w:p w:rsidR="00CB1A7C" w:rsidRPr="00065B09" w:rsidRDefault="00DC48F7" w:rsidP="003643D4">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CB1A7C" w:rsidRPr="00065B09">
        <w:rPr>
          <w:rFonts w:ascii="Times New Roman" w:eastAsia="Times New Roman" w:hAnsi="Times New Roman" w:cs="Times New Roman"/>
          <w:sz w:val="16"/>
          <w:szCs w:val="16"/>
          <w:lang w:eastAsia="ru-RU"/>
        </w:rPr>
        <w:t>В колонке 4 указаны вредные объекты, против которых рекомендован данный пестицид, для десикантов и регуляторов роста растений – назначение препарата.</w:t>
      </w:r>
    </w:p>
    <w:p w:rsidR="00CB1A7C" w:rsidRPr="00065B09" w:rsidRDefault="00DC48F7" w:rsidP="003643D4">
      <w:pPr>
        <w:widowControl w:val="0"/>
        <w:suppressLineNumbers/>
        <w:tabs>
          <w:tab w:val="left" w:pos="709"/>
          <w:tab w:val="left" w:pos="851"/>
        </w:tabs>
        <w:suppressAutoHyphens/>
        <w:autoSpaceDE w:val="0"/>
        <w:autoSpaceDN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CB1A7C" w:rsidRPr="00065B09">
        <w:rPr>
          <w:rFonts w:ascii="Times New Roman" w:eastAsia="Times New Roman" w:hAnsi="Times New Roman" w:cs="Times New Roman"/>
          <w:sz w:val="16"/>
          <w:szCs w:val="16"/>
          <w:lang w:eastAsia="ru-RU"/>
        </w:rPr>
        <w:t>В колонке 5 размещены способ, время обработки, особенности применения. Выражение “Расход – 400 л/га”, “Расход – 12 л/т” и т.п. означает расход рабочей жидкости (раствора, эмульсии или суспензии), если не указано “Расход рабочей жидкости”.</w:t>
      </w:r>
    </w:p>
    <w:p w:rsidR="00CB1A7C" w:rsidRPr="00065B09" w:rsidRDefault="00DC48F7" w:rsidP="003643D4">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CB1A7C" w:rsidRPr="00065B09">
        <w:rPr>
          <w:rFonts w:ascii="Times New Roman" w:eastAsia="Times New Roman" w:hAnsi="Times New Roman" w:cs="Times New Roman"/>
          <w:sz w:val="16"/>
          <w:szCs w:val="16"/>
          <w:lang w:eastAsia="ru-RU"/>
        </w:rPr>
        <w:t>В колонке 6 указаны сроки ожидания, в скобках – кратность обработок. Срок ожидания – это временной интервал между обработкой препаратом и уборкой урожая, указывается в днях. Если применение пестицида однозначно однократное, например, предпосевная обработка семян, то в шестой колонке может быть указан прочерк (-) или (1).</w:t>
      </w:r>
    </w:p>
    <w:p w:rsidR="00CB1A7C" w:rsidRPr="00065B09" w:rsidRDefault="00DC48F7" w:rsidP="003643D4">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CB1A7C" w:rsidRPr="00065B09">
        <w:rPr>
          <w:rFonts w:ascii="Times New Roman" w:eastAsia="Times New Roman" w:hAnsi="Times New Roman" w:cs="Times New Roman"/>
          <w:sz w:val="16"/>
          <w:szCs w:val="16"/>
          <w:lang w:eastAsia="ru-RU"/>
        </w:rPr>
        <w:t xml:space="preserve">В колонке 7 сроки выхода людей на обработанные пестицидами площади для проведения ручных (механизированных) работ по уходу за растениями приводятся в днях. </w:t>
      </w:r>
    </w:p>
    <w:p w:rsidR="00CB1A7C" w:rsidRPr="00065B09" w:rsidRDefault="00CB1A7C" w:rsidP="003643D4">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p>
    <w:p w:rsidR="00CB1A7C" w:rsidRPr="00065B09" w:rsidRDefault="00CB1A7C" w:rsidP="003643D4">
      <w:pPr>
        <w:autoSpaceDE w:val="0"/>
        <w:autoSpaceDN w:val="0"/>
        <w:adjustRightInd w:val="0"/>
        <w:spacing w:after="0" w:line="240" w:lineRule="auto"/>
        <w:jc w:val="both"/>
        <w:rPr>
          <w:rFonts w:ascii="Times New Roman" w:eastAsia="Calibri" w:hAnsi="Times New Roman" w:cs="Times New Roman"/>
          <w:b/>
          <w:bCs/>
          <w:sz w:val="16"/>
          <w:szCs w:val="16"/>
        </w:rPr>
      </w:pPr>
      <w:r w:rsidRPr="00065B09">
        <w:rPr>
          <w:rFonts w:ascii="Times New Roman" w:eastAsia="Calibri" w:hAnsi="Times New Roman" w:cs="Times New Roman"/>
          <w:b/>
          <w:bCs/>
          <w:sz w:val="16"/>
          <w:szCs w:val="16"/>
        </w:rPr>
        <w:t>В соответствии со статьей</w:t>
      </w:r>
      <w:r w:rsidR="00DC48F7">
        <w:rPr>
          <w:rFonts w:ascii="Times New Roman" w:eastAsia="Calibri" w:hAnsi="Times New Roman" w:cs="Times New Roman"/>
          <w:b/>
          <w:bCs/>
          <w:sz w:val="16"/>
          <w:szCs w:val="16"/>
        </w:rPr>
        <w:t xml:space="preserve"> </w:t>
      </w:r>
      <w:r w:rsidRPr="00065B09">
        <w:rPr>
          <w:rFonts w:ascii="Times New Roman" w:eastAsia="Calibri" w:hAnsi="Times New Roman" w:cs="Times New Roman"/>
          <w:b/>
          <w:bCs/>
          <w:sz w:val="16"/>
          <w:szCs w:val="16"/>
        </w:rPr>
        <w:t>65 пункта 15 подпункта 6 «Водного кодекса Российской Федерации»</w:t>
      </w:r>
      <w:r w:rsidR="00DC48F7">
        <w:rPr>
          <w:rFonts w:ascii="Times New Roman" w:eastAsia="Calibri" w:hAnsi="Times New Roman" w:cs="Times New Roman"/>
          <w:b/>
          <w:bCs/>
          <w:sz w:val="16"/>
          <w:szCs w:val="16"/>
        </w:rPr>
        <w:t xml:space="preserve"> </w:t>
      </w:r>
      <w:r w:rsidRPr="00065B09">
        <w:rPr>
          <w:rFonts w:ascii="Times New Roman" w:eastAsia="Calibri" w:hAnsi="Times New Roman" w:cs="Times New Roman"/>
          <w:b/>
          <w:bCs/>
          <w:sz w:val="16"/>
          <w:szCs w:val="16"/>
        </w:rPr>
        <w:t>от 3 июня 2006 г. № 74-ФЗ запрещено применение пестицидов и агрохимикатов в границах водоохранных зон водных объектов.</w:t>
      </w:r>
    </w:p>
    <w:p w:rsidR="00CB1A7C" w:rsidRPr="00065B09" w:rsidRDefault="00DC48F7" w:rsidP="003643D4">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CB1A7C" w:rsidRPr="00065B09">
        <w:rPr>
          <w:rFonts w:ascii="Times New Roman" w:eastAsia="Times New Roman" w:hAnsi="Times New Roman" w:cs="Times New Roman"/>
          <w:sz w:val="16"/>
          <w:szCs w:val="16"/>
          <w:lang w:eastAsia="ru-RU"/>
        </w:rPr>
        <w:t>Буквенные символы означают:</w:t>
      </w:r>
    </w:p>
    <w:p w:rsidR="00CB1A7C" w:rsidRPr="00065B09" w:rsidRDefault="00DC48F7" w:rsidP="003643D4">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CB1A7C" w:rsidRPr="00065B09">
        <w:rPr>
          <w:rFonts w:ascii="Times New Roman" w:eastAsia="Times New Roman" w:hAnsi="Times New Roman" w:cs="Times New Roman"/>
          <w:sz w:val="16"/>
          <w:szCs w:val="16"/>
          <w:lang w:eastAsia="ru-RU"/>
        </w:rPr>
        <w:t>(А) в колонке 2 – разрешение авиационных обработок в данных регламентах применения.</w:t>
      </w:r>
    </w:p>
    <w:p w:rsidR="00CB1A7C" w:rsidRPr="00065B09" w:rsidRDefault="00DC48F7" w:rsidP="003643D4">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CB1A7C" w:rsidRPr="00065B09">
        <w:rPr>
          <w:rFonts w:ascii="Times New Roman" w:eastAsia="Times New Roman" w:hAnsi="Times New Roman" w:cs="Times New Roman"/>
          <w:sz w:val="16"/>
          <w:szCs w:val="16"/>
          <w:lang w:eastAsia="ru-RU"/>
        </w:rPr>
        <w:t>(Л) – разрешение применения препарата в личных подсобных хозяйствах. Регламенты применения препарата в личных подсобных хозяйствах представлены отдельной строкой.</w:t>
      </w:r>
    </w:p>
    <w:p w:rsidR="00CB1A7C" w:rsidRPr="00065B09" w:rsidRDefault="00CB1A7C" w:rsidP="003643D4">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Двойными линейками в таблице ограничены регламенты применения одного препарата или группы препаратов, а также регламенты применения препаратов в личных подсобных хозяйствах.</w:t>
      </w:r>
    </w:p>
    <w:p w:rsidR="00CB1A7C" w:rsidRPr="00065B09" w:rsidRDefault="00CB1A7C" w:rsidP="003643D4">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b/>
          <w:bCs/>
          <w:sz w:val="16"/>
          <w:szCs w:val="16"/>
          <w:lang w:eastAsia="ru-RU"/>
        </w:rPr>
      </w:pPr>
    </w:p>
    <w:p w:rsidR="00CB1A7C" w:rsidRPr="00065B09" w:rsidRDefault="00DC48F7" w:rsidP="003643D4">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b/>
          <w:bCs/>
          <w:sz w:val="16"/>
          <w:szCs w:val="16"/>
          <w:lang w:eastAsia="ru-RU"/>
        </w:rPr>
        <w:t xml:space="preserve"> </w:t>
      </w:r>
      <w:r w:rsidR="00CB1A7C" w:rsidRPr="00065B09">
        <w:rPr>
          <w:rFonts w:ascii="Times New Roman" w:eastAsia="Times New Roman" w:hAnsi="Times New Roman" w:cs="Times New Roman"/>
          <w:b/>
          <w:bCs/>
          <w:sz w:val="16"/>
          <w:szCs w:val="16"/>
          <w:lang w:eastAsia="ru-RU"/>
        </w:rPr>
        <w:t>Агрохимикаты</w:t>
      </w:r>
      <w:r w:rsidR="00CB1A7C" w:rsidRPr="00065B09">
        <w:rPr>
          <w:rFonts w:ascii="Times New Roman" w:eastAsia="Times New Roman" w:hAnsi="Times New Roman" w:cs="Times New Roman"/>
          <w:sz w:val="16"/>
          <w:szCs w:val="16"/>
          <w:lang w:eastAsia="ru-RU"/>
        </w:rPr>
        <w:t xml:space="preserve"> расположены в таблице по группам согласно их назначению, внутри групп – в алфавитном порядке названий. </w:t>
      </w:r>
    </w:p>
    <w:p w:rsidR="00CB1A7C" w:rsidRPr="00065B09" w:rsidRDefault="00CB1A7C" w:rsidP="003643D4">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В колонке 1 указаны: название (марка) агрохимиката, область применения. </w:t>
      </w:r>
    </w:p>
    <w:p w:rsidR="00CB1A7C" w:rsidRPr="00065B09" w:rsidRDefault="00CB1A7C" w:rsidP="003643D4">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Буквенные обозначения перед названием агрохимиката означают: </w:t>
      </w:r>
    </w:p>
    <w:p w:rsidR="00CB1A7C" w:rsidRPr="00065B09" w:rsidRDefault="00CB1A7C" w:rsidP="003643D4">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С – разрешен для применения только в сельскохозяйственном производстве; </w:t>
      </w:r>
    </w:p>
    <w:p w:rsidR="00CB1A7C" w:rsidRPr="00065B09" w:rsidRDefault="00CB1A7C" w:rsidP="003643D4">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ЛС – разрешен для применения в сельскохозяйственном производстве и в личных подсобных хозяйствах; </w:t>
      </w:r>
    </w:p>
    <w:p w:rsidR="00CB1A7C" w:rsidRPr="00065B09" w:rsidRDefault="00CB1A7C" w:rsidP="003643D4">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 – разрешен для применения только в личных подсобных хозяйствах.</w:t>
      </w:r>
    </w:p>
    <w:p w:rsidR="00CB1A7C" w:rsidRPr="00065B09" w:rsidRDefault="00CB1A7C" w:rsidP="003643D4">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 колонке 2 указывается заявитель или заявители.</w:t>
      </w:r>
    </w:p>
    <w:p w:rsidR="00CB1A7C" w:rsidRPr="00065B09" w:rsidRDefault="00CB1A7C" w:rsidP="003643D4">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 колонке 3 указывается номер государственной регистрации.</w:t>
      </w:r>
    </w:p>
    <w:p w:rsidR="00CB1A7C" w:rsidRPr="00065B09" w:rsidRDefault="00CB1A7C" w:rsidP="003643D4">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 колонке 4 указывается дата окончания срока регистрации (число, месяц, год).</w:t>
      </w:r>
    </w:p>
    <w:p w:rsidR="00CB1A7C" w:rsidRPr="00065B09" w:rsidRDefault="00DC48F7" w:rsidP="003643D4">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 xml:space="preserve"> </w:t>
      </w:r>
      <w:r w:rsidR="00CB1A7C" w:rsidRPr="00065B09">
        <w:rPr>
          <w:rFonts w:ascii="Times New Roman" w:eastAsia="Times New Roman" w:hAnsi="Times New Roman" w:cs="Times New Roman"/>
          <w:color w:val="000000"/>
          <w:sz w:val="16"/>
          <w:szCs w:val="16"/>
          <w:lang w:eastAsia="ru-RU"/>
        </w:rPr>
        <w:t>Необходимая информация – регламенты и особенности применения агрохимиката</w:t>
      </w:r>
      <w:r>
        <w:rPr>
          <w:rFonts w:ascii="Times New Roman" w:eastAsia="Times New Roman" w:hAnsi="Times New Roman" w:cs="Times New Roman"/>
          <w:color w:val="000000"/>
          <w:sz w:val="16"/>
          <w:szCs w:val="16"/>
          <w:lang w:eastAsia="ru-RU"/>
        </w:rPr>
        <w:t xml:space="preserve"> </w:t>
      </w:r>
      <w:r w:rsidR="00CB1A7C" w:rsidRPr="00065B09">
        <w:rPr>
          <w:rFonts w:ascii="Times New Roman" w:eastAsia="Times New Roman" w:hAnsi="Times New Roman" w:cs="Times New Roman"/>
          <w:color w:val="000000"/>
          <w:sz w:val="16"/>
          <w:szCs w:val="16"/>
          <w:lang w:eastAsia="ru-RU"/>
        </w:rPr>
        <w:t xml:space="preserve">приводятся в рекомендациях о транспортировке, применении и хранении, утвержденных регистрантами и представленных в соответствии с приказом Минсельхоза России </w:t>
      </w:r>
      <w:r w:rsidR="00CB1A7C" w:rsidRPr="00065B09">
        <w:rPr>
          <w:rFonts w:ascii="Times New Roman" w:eastAsia="Times New Roman" w:hAnsi="Times New Roman" w:cs="Times New Roman"/>
          <w:color w:val="000000"/>
          <w:sz w:val="16"/>
          <w:szCs w:val="16"/>
          <w:lang w:eastAsia="ru-RU"/>
        </w:rPr>
        <w:br/>
        <w:t>от 21 января 2022 г. № 23 «Об установлении требований к форме и порядку утверждения рекомендаций о транспортировке, применении и хранении пестицидов и агрохимикатов, об их обезвреживании, утилизации, уничтожении, захоронении, а также к тарной этикетке» (далее – приказ № 23) в установленном порядке в соответствии с заключениями экспертизы результатов регистрационных испытаний агрохимикатов.</w:t>
      </w:r>
    </w:p>
    <w:p w:rsidR="00CB1A7C" w:rsidRPr="00065B09" w:rsidRDefault="00DC48F7" w:rsidP="003643D4">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color w:val="000000"/>
          <w:sz w:val="16"/>
          <w:szCs w:val="16"/>
          <w:lang w:eastAsia="ru-RU"/>
        </w:rPr>
        <w:t xml:space="preserve"> </w:t>
      </w:r>
      <w:r w:rsidR="00CB1A7C" w:rsidRPr="00065B09">
        <w:rPr>
          <w:rFonts w:ascii="Times New Roman" w:eastAsia="Times New Roman" w:hAnsi="Times New Roman" w:cs="Times New Roman"/>
          <w:color w:val="000000"/>
          <w:sz w:val="16"/>
          <w:szCs w:val="16"/>
          <w:lang w:eastAsia="ru-RU"/>
        </w:rPr>
        <w:t xml:space="preserve">На тарных этикетках агрохимикатов в обязательном порядке должны быть указаны </w:t>
      </w:r>
      <w:r w:rsidR="00CB1A7C" w:rsidRPr="00065B09">
        <w:rPr>
          <w:rFonts w:ascii="Times New Roman" w:eastAsia="Times New Roman" w:hAnsi="Times New Roman" w:cs="Times New Roman"/>
          <w:sz w:val="16"/>
          <w:szCs w:val="16"/>
          <w:lang w:eastAsia="ru-RU"/>
        </w:rPr>
        <w:t>номера государственной регистрации агрохимикатов, а также информацияв соответствии с требованиями, установленными приказом № 23.</w:t>
      </w:r>
    </w:p>
    <w:p w:rsidR="00CB1A7C" w:rsidRPr="00065B09" w:rsidRDefault="00CB1A7C" w:rsidP="003643D4">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Каждое тарное место пестицида или агрохимиката должно быть снабжено подробными рекомендациями о транспортировке, применении и хранении</w:t>
      </w:r>
      <w:r w:rsidRPr="00065B09">
        <w:rPr>
          <w:rFonts w:ascii="Times New Roman" w:eastAsia="Calibri" w:hAnsi="Times New Roman" w:cs="Times New Roman"/>
          <w:sz w:val="16"/>
          <w:szCs w:val="16"/>
        </w:rPr>
        <w:t>,</w:t>
      </w:r>
      <w:r w:rsidRPr="00065B09">
        <w:rPr>
          <w:rFonts w:ascii="Times New Roman" w:eastAsia="Times New Roman" w:hAnsi="Times New Roman" w:cs="Times New Roman"/>
          <w:sz w:val="16"/>
          <w:szCs w:val="16"/>
          <w:lang w:eastAsia="ru-RU"/>
        </w:rPr>
        <w:t>обезвреживании, утилизации, уничтожении, захоронении, с указанием регламентов их применения и тарными этикетками.</w:t>
      </w:r>
    </w:p>
    <w:p w:rsidR="00CB1A7C" w:rsidRPr="00065B09" w:rsidRDefault="00CB1A7C" w:rsidP="003643D4">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Ответственность за правильное хранение агрохимикатов, строгое выполнение требований технологии и регламентов их применения возлагается на сельскохозяйственных товаропроизводителей, в том числе коллективные, фермерские хозяйства и другие организации, а также частных лиц, применяющих агрохимикаты.</w:t>
      </w:r>
    </w:p>
    <w:p w:rsidR="00CB1A7C" w:rsidRPr="00065B09" w:rsidRDefault="00CB1A7C" w:rsidP="003643D4">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Поскольку ни заявитель агрохимикатов, ни их производитель не оказывают влияния на их хранение и применение потребителем и не могут контролировать соответствие их применения регламентам, они не несут ответственности за последствия их неправильного хранения и применения.</w:t>
      </w:r>
    </w:p>
    <w:p w:rsidR="00CB1A7C" w:rsidRPr="00065B09" w:rsidRDefault="00CB1A7C" w:rsidP="003643D4">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Для консультаций в экстренных случаях при отравлениях необходимо обращаться в ФГУ “Научно-практический токсикологический центр ФМБА России” по адресу:</w:t>
      </w:r>
    </w:p>
    <w:p w:rsidR="00CB1A7C" w:rsidRPr="00065B09" w:rsidRDefault="00CB1A7C" w:rsidP="003643D4">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129090, г. Москва, Сухаревская площадь, д. 3, корп. 7 или по телефонам: (495) 628-16-87; (495) 621-68-85 (круглосуточно).</w:t>
      </w:r>
    </w:p>
    <w:p w:rsidR="00CB1A7C" w:rsidRPr="00065B09" w:rsidRDefault="00CB1A7C" w:rsidP="003643D4">
      <w:pPr>
        <w:widowControl w:val="0"/>
        <w:suppressLineNumbers/>
        <w:suppressAutoHyphens/>
        <w:autoSpaceDE w:val="0"/>
        <w:autoSpaceDN w:val="0"/>
        <w:spacing w:after="0" w:line="240" w:lineRule="auto"/>
        <w:jc w:val="both"/>
        <w:rPr>
          <w:rFonts w:ascii="Times New Roman" w:eastAsia="Times New Roman" w:hAnsi="Times New Roman" w:cs="Times New Roman"/>
          <w:sz w:val="16"/>
          <w:szCs w:val="16"/>
          <w:lang w:eastAsia="ru-RU"/>
        </w:rPr>
      </w:pPr>
    </w:p>
    <w:p w:rsidR="00CB1A7C" w:rsidRPr="00065B09" w:rsidRDefault="00CB1A7C" w:rsidP="003643D4">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Дополнительную информацию и разъяснения, связанные с использованием настоящего Каталога, можно получить в Отделе химизации, защиты растений и карантина Департамента растениеводства, механизации, химизации и защиты растений Министерства сельского хозяйства Российской Федерации по адресу:</w:t>
      </w:r>
    </w:p>
    <w:p w:rsidR="00CB1A7C" w:rsidRPr="00065B09" w:rsidRDefault="00CB1A7C" w:rsidP="003643D4">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107996, г. Москва, Орликов пер., д. 1/11 или по телефонам (495) 608-62-84, 607-82-27.</w:t>
      </w:r>
    </w:p>
    <w:p w:rsidR="00CB1A7C" w:rsidRPr="00065B09" w:rsidRDefault="00CB1A7C" w:rsidP="003643D4">
      <w:pPr>
        <w:widowControl w:val="0"/>
        <w:suppressLineNumbers/>
        <w:tabs>
          <w:tab w:val="left" w:pos="709"/>
        </w:tabs>
        <w:suppressAutoHyphen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p w:rsidR="00CB1A7C" w:rsidRPr="00065B09" w:rsidRDefault="00CB1A7C" w:rsidP="003643D4">
      <w:pPr>
        <w:spacing w:after="0" w:line="240" w:lineRule="auto"/>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br w:type="page"/>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lastRenderedPageBreak/>
        <w:t>Сокращения и условные обозначения</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 – брикеты</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ВГ, ВРГ – водорастворимые гранулы</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ВГР – водно-гликолевый раствор</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ВДГ – водно-диспергируемые гранулы</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ВК, ВРК – водорастворимый концентрат</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ВКР – водный коллоидный раствор</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ВКС – водный концентрат суспензии</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ВР – водный раствор</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ВРКАП – водорастворимые капсулы</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ВРП – водорастворимый порошок</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ВС – водная суспензия</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ВСК – водно-суспензионный концентрат</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ВСР – водно-спиртовой раствор</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ВСХ – воздушно-сухая масса</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ВЭ – водная эмульсия</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 – гранулы</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ГР – гликолевый раствор</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Д – диспенсер</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д.в. – действующее вещество</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Ж – жидкость</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ККР – концентрат коллоидного раствора</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КМЭ – концентрат микроэмульсии</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КНЭ – концентрат наноэмульсии</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КОЛР – коллоидный раствор</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КРП – кристаллический порошок</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КС – концентрат суспензии</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КЭ – концентрат эмульсии</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МБ – мягкие брикеты</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МГ – микрогранулы</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МД – масляная дисперсия</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МК – масляный концентрат</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МКС – микрокапсулированная суспензия</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МКЭ – масляный концентрат эмульсии</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ММС – минерально-масляная суспензия</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ММЭ – минерально-масляная эмульсия</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МС – масляная суспензия</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МСК – масляно-суспензионный концентрат</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МЭ – микроэмульсия</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 – порошок</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 – приманка</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ПС – паста</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ПТП – пленкообразующая текучая паста</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 – раствор</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РК – растворимый концентрат</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РП – растворимый порошок</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СК – суспензионный концентрат</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СК-М – суспензионный концентрат масляный</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СП – смачивающийся порошок</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СТС – сухая текучая суспензия</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СХП – сухой порошок</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СЭ – суспензионная эмульсия</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ТАБ – таблетки</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ТБ – твердые брикеты</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ТКС – текучий концентрат суспензии</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ТПС – текучая паста</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ТС – текучая суспензия</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УМО – ультрамалообъемное опрыскивание</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ФЛО – суспензионный концентрат</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ЭМВ – эмульсия масляно-водная</w:t>
      </w:r>
    </w:p>
    <w:p w:rsidR="00CB1A7C" w:rsidRPr="00065B09" w:rsidRDefault="00CB1A7C" w:rsidP="003643D4">
      <w:pPr>
        <w:keepNext/>
        <w:autoSpaceDE w:val="0"/>
        <w:autoSpaceDN w:val="0"/>
        <w:spacing w:after="0" w:line="240" w:lineRule="auto"/>
        <w:jc w:val="right"/>
        <w:outlineLvl w:val="0"/>
        <w:rPr>
          <w:rFonts w:ascii="Times New Roman" w:eastAsia="Times New Roman" w:hAnsi="Times New Roman" w:cs="Times New Roman"/>
          <w:sz w:val="16"/>
          <w:szCs w:val="16"/>
          <w:lang w:eastAsia="ru-RU"/>
        </w:rPr>
      </w:pPr>
    </w:p>
    <w:p w:rsidR="00540F60" w:rsidRDefault="00540F60">
      <w:pPr>
        <w:rPr>
          <w:rFonts w:ascii="Times New Roman" w:eastAsia="Calibri" w:hAnsi="Times New Roman" w:cs="Times New Roman"/>
          <w:sz w:val="16"/>
          <w:szCs w:val="16"/>
          <w:lang w:eastAsia="ru-RU"/>
        </w:rPr>
      </w:pPr>
      <w:r>
        <w:rPr>
          <w:rFonts w:ascii="Times New Roman" w:eastAsia="Calibri" w:hAnsi="Times New Roman" w:cs="Times New Roman"/>
          <w:sz w:val="16"/>
          <w:szCs w:val="16"/>
          <w:lang w:eastAsia="ru-RU"/>
        </w:rPr>
        <w:br w:type="page"/>
      </w:r>
    </w:p>
    <w:p w:rsidR="00CB1A7C" w:rsidRPr="00065B09" w:rsidRDefault="00CB1A7C" w:rsidP="003643D4">
      <w:pPr>
        <w:keepNext/>
        <w:autoSpaceDE w:val="0"/>
        <w:autoSpaceDN w:val="0"/>
        <w:spacing w:after="0" w:line="240" w:lineRule="auto"/>
        <w:jc w:val="right"/>
        <w:outlineLvl w:val="0"/>
        <w:rPr>
          <w:rFonts w:ascii="Times New Roman" w:eastAsia="Times New Roman" w:hAnsi="Times New Roman" w:cs="Times New Roman"/>
          <w:sz w:val="16"/>
          <w:szCs w:val="16"/>
          <w:lang w:eastAsia="ru-RU"/>
        </w:rPr>
      </w:pPr>
    </w:p>
    <w:p w:rsidR="00CB1A7C" w:rsidRPr="00065B09" w:rsidRDefault="00CB1A7C" w:rsidP="003643D4">
      <w:pPr>
        <w:keepNext/>
        <w:autoSpaceDE w:val="0"/>
        <w:autoSpaceDN w:val="0"/>
        <w:spacing w:after="0" w:line="240" w:lineRule="auto"/>
        <w:jc w:val="right"/>
        <w:outlineLvl w:val="0"/>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Приложение 1</w:t>
      </w:r>
    </w:p>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b/>
          <w:bCs/>
          <w:sz w:val="16"/>
          <w:szCs w:val="16"/>
        </w:rPr>
        <w:t xml:space="preserve">Требования безопасности при применении пестицидов и агрохимикатов </w:t>
      </w:r>
      <w:r w:rsidRPr="00065B09">
        <w:rPr>
          <w:rFonts w:ascii="Times New Roman" w:eastAsia="Calibri" w:hAnsi="Times New Roman" w:cs="Times New Roman"/>
          <w:b/>
          <w:bCs/>
          <w:sz w:val="16"/>
          <w:szCs w:val="16"/>
        </w:rPr>
        <w:br/>
      </w:r>
    </w:p>
    <w:p w:rsidR="00CB1A7C" w:rsidRPr="00065B09" w:rsidRDefault="00CB1A7C" w:rsidP="003643D4">
      <w:pPr>
        <w:autoSpaceDE w:val="0"/>
        <w:autoSpaceDN w:val="0"/>
        <w:adjustRightInd w:val="0"/>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Применение пестицидов и агрохимикатов допускается в соответствии с Государственным каталогом пестицидов и агрохимикатов, разрешенных к применению на территории Российской Федерации, </w:t>
      </w:r>
    </w:p>
    <w:p w:rsidR="00CB1A7C" w:rsidRPr="00065B09" w:rsidRDefault="00CB1A7C" w:rsidP="003643D4">
      <w:pPr>
        <w:autoSpaceDE w:val="0"/>
        <w:autoSpaceDN w:val="0"/>
        <w:adjustRightInd w:val="0"/>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требованиями раздела Х</w:t>
      </w:r>
      <w:r w:rsidRPr="00065B09">
        <w:rPr>
          <w:rFonts w:ascii="Times New Roman" w:eastAsia="Calibri" w:hAnsi="Times New Roman" w:cs="Times New Roman"/>
          <w:sz w:val="16"/>
          <w:szCs w:val="16"/>
          <w:lang w:val="en-US"/>
        </w:rPr>
        <w:t>II</w:t>
      </w:r>
      <w:r w:rsidRPr="00065B09">
        <w:rPr>
          <w:rFonts w:ascii="Times New Roman" w:eastAsia="Calibri" w:hAnsi="Times New Roman" w:cs="Times New Roman"/>
          <w:sz w:val="16"/>
          <w:szCs w:val="16"/>
        </w:rPr>
        <w:t xml:space="preserve">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санитарно-противоэпидемиологических (профилактических) мероприятий», утвержденный Постановлением Главного государственного санитарного врача Российской Федерации от 28.01.2021 № 3; </w:t>
      </w:r>
    </w:p>
    <w:p w:rsidR="00CB1A7C" w:rsidRPr="00065B09" w:rsidRDefault="00CB1A7C" w:rsidP="003643D4">
      <w:pPr>
        <w:autoSpaceDE w:val="0"/>
        <w:autoSpaceDN w:val="0"/>
        <w:adjustRightInd w:val="0"/>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раздела ХХ</w:t>
      </w:r>
      <w:r w:rsidRPr="00065B09">
        <w:rPr>
          <w:rFonts w:ascii="Times New Roman" w:eastAsia="Calibri" w:hAnsi="Times New Roman" w:cs="Times New Roman"/>
          <w:sz w:val="16"/>
          <w:szCs w:val="16"/>
          <w:lang w:val="en-US"/>
        </w:rPr>
        <w:t>V</w:t>
      </w:r>
      <w:r w:rsidRPr="00065B09">
        <w:rPr>
          <w:rFonts w:ascii="Times New Roman" w:eastAsia="Calibri" w:hAnsi="Times New Roman" w:cs="Times New Roman"/>
          <w:sz w:val="16"/>
          <w:szCs w:val="16"/>
        </w:rPr>
        <w:t>. «Требования к технологическим процессам производства, хранению, транспортировке и применению пестицидов и агрохимикатов»</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СП 2.2.3670-20 «Санитарно-эпидемиологические требования к условиям труда», утвержденных постановлением Главного государственного санитарного врача Российской Федерации от 02.12.2020 № 40;</w:t>
      </w:r>
    </w:p>
    <w:p w:rsidR="00CB1A7C" w:rsidRPr="00065B09" w:rsidRDefault="00CB1A7C" w:rsidP="003643D4">
      <w:pPr>
        <w:autoSpaceDE w:val="0"/>
        <w:autoSpaceDN w:val="0"/>
        <w:adjustRightInd w:val="0"/>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разделом 1Х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 2.</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br w:type="page"/>
      </w:r>
    </w:p>
    <w:p w:rsidR="00CB1A7C" w:rsidRPr="00065B09" w:rsidRDefault="00CB1A7C" w:rsidP="003643D4">
      <w:pPr>
        <w:autoSpaceDE w:val="0"/>
        <w:autoSpaceDN w:val="0"/>
        <w:adjustRightInd w:val="0"/>
        <w:spacing w:after="0" w:line="240" w:lineRule="auto"/>
        <w:jc w:val="both"/>
        <w:rPr>
          <w:rFonts w:ascii="Times New Roman" w:eastAsia="Calibri" w:hAnsi="Times New Roman" w:cs="Times New Roman"/>
          <w:sz w:val="16"/>
          <w:szCs w:val="16"/>
        </w:rPr>
      </w:pPr>
    </w:p>
    <w:p w:rsidR="00CB1A7C" w:rsidRPr="00065B09" w:rsidRDefault="00CB1A7C" w:rsidP="003643D4">
      <w:pPr>
        <w:spacing w:after="0" w:line="240" w:lineRule="auto"/>
        <w:jc w:val="right"/>
        <w:rPr>
          <w:rFonts w:ascii="Times New Roman" w:eastAsia="Calibri" w:hAnsi="Times New Roman" w:cs="Times New Roman"/>
          <w:sz w:val="16"/>
          <w:szCs w:val="16"/>
        </w:rPr>
      </w:pPr>
      <w:r w:rsidRPr="00065B09">
        <w:rPr>
          <w:rFonts w:ascii="Times New Roman" w:eastAsia="Calibri" w:hAnsi="Times New Roman" w:cs="Times New Roman"/>
          <w:bCs/>
          <w:sz w:val="16"/>
          <w:szCs w:val="16"/>
        </w:rPr>
        <w:t>Приложение 2</w:t>
      </w:r>
    </w:p>
    <w:p w:rsidR="00CB1A7C" w:rsidRPr="00065B09" w:rsidRDefault="00CB1A7C" w:rsidP="003643D4">
      <w:pPr>
        <w:spacing w:after="0" w:line="240" w:lineRule="auto"/>
        <w:rPr>
          <w:rFonts w:ascii="Times New Roman" w:eastAsia="Calibri" w:hAnsi="Times New Roman" w:cs="Times New Roman"/>
          <w:sz w:val="16"/>
          <w:szCs w:val="16"/>
        </w:rPr>
      </w:pPr>
    </w:p>
    <w:p w:rsidR="00CB1A7C" w:rsidRPr="00065B09" w:rsidRDefault="00CB1A7C" w:rsidP="003643D4">
      <w:pPr>
        <w:spacing w:after="0" w:line="240" w:lineRule="auto"/>
        <w:jc w:val="center"/>
        <w:rPr>
          <w:rFonts w:ascii="Times New Roman" w:eastAsia="Calibri" w:hAnsi="Times New Roman" w:cs="Times New Roman"/>
          <w:b/>
          <w:bCs/>
          <w:sz w:val="16"/>
          <w:szCs w:val="16"/>
        </w:rPr>
      </w:pPr>
      <w:r w:rsidRPr="00065B09">
        <w:rPr>
          <w:rFonts w:ascii="Times New Roman" w:eastAsia="Calibri" w:hAnsi="Times New Roman" w:cs="Times New Roman"/>
          <w:b/>
          <w:bCs/>
          <w:sz w:val="16"/>
          <w:szCs w:val="16"/>
        </w:rPr>
        <w:t>Классы опасности пестицидов для пчел</w:t>
      </w:r>
    </w:p>
    <w:p w:rsidR="00CB1A7C" w:rsidRPr="00065B09" w:rsidRDefault="00CB1A7C" w:rsidP="003643D4">
      <w:pPr>
        <w:spacing w:after="0" w:line="240" w:lineRule="auto"/>
        <w:jc w:val="center"/>
        <w:rPr>
          <w:rFonts w:ascii="Times New Roman" w:eastAsia="Calibri" w:hAnsi="Times New Roman" w:cs="Times New Roman"/>
          <w:b/>
          <w:bCs/>
          <w:sz w:val="16"/>
          <w:szCs w:val="16"/>
        </w:rPr>
      </w:pPr>
      <w:r w:rsidRPr="00065B09">
        <w:rPr>
          <w:rFonts w:ascii="Times New Roman" w:eastAsia="Calibri" w:hAnsi="Times New Roman" w:cs="Times New Roman"/>
          <w:b/>
          <w:bCs/>
          <w:sz w:val="16"/>
          <w:szCs w:val="16"/>
        </w:rPr>
        <w:t>и соответствующие экологические регламенты их применения</w:t>
      </w:r>
    </w:p>
    <w:p w:rsidR="00CB1A7C" w:rsidRPr="00065B09" w:rsidRDefault="00CB1A7C" w:rsidP="003643D4">
      <w:pPr>
        <w:spacing w:after="0" w:line="240" w:lineRule="auto"/>
        <w:jc w:val="center"/>
        <w:rPr>
          <w:rFonts w:ascii="Times New Roman" w:eastAsia="Calibri" w:hAnsi="Times New Roman" w:cs="Times New Roman"/>
          <w:sz w:val="16"/>
          <w:szCs w:val="16"/>
        </w:rPr>
      </w:pP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b/>
          <w:bCs/>
          <w:sz w:val="16"/>
          <w:szCs w:val="16"/>
        </w:rPr>
      </w:pP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b/>
          <w:bCs/>
          <w:sz w:val="16"/>
          <w:szCs w:val="16"/>
        </w:rPr>
      </w:pP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b/>
          <w:bCs/>
          <w:sz w:val="16"/>
          <w:szCs w:val="16"/>
        </w:rPr>
        <w:t>1класс опасности</w:t>
      </w:r>
      <w:r w:rsidRPr="00065B09">
        <w:rPr>
          <w:rFonts w:ascii="Times New Roman" w:eastAsia="Calibri" w:hAnsi="Times New Roman" w:cs="Times New Roman"/>
          <w:sz w:val="16"/>
          <w:szCs w:val="16"/>
        </w:rPr>
        <w:t xml:space="preserve"> – </w:t>
      </w:r>
      <w:r w:rsidRPr="00065B09">
        <w:rPr>
          <w:rFonts w:ascii="Times New Roman" w:eastAsia="Calibri" w:hAnsi="Times New Roman" w:cs="Times New Roman"/>
          <w:i/>
          <w:iCs/>
          <w:sz w:val="16"/>
          <w:szCs w:val="16"/>
        </w:rPr>
        <w:t>ВЫСОКООПАСНЫЕ (категория риска – Высокий)</w:t>
      </w:r>
      <w:r w:rsidRPr="00065B09">
        <w:rPr>
          <w:rFonts w:ascii="Times New Roman" w:eastAsia="Calibri" w:hAnsi="Times New Roman" w:cs="Times New Roman"/>
          <w:sz w:val="16"/>
          <w:szCs w:val="16"/>
        </w:rPr>
        <w:t>: необходимо соблюдение экологического регламента:</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проведение обработки растений вечером после захода солнца;</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при скорости ветра не более 1–2 м/с</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(авиаобработка не более 0-1 м/с)</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погранично-защитная зона для пчел не менее</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4–5 км</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(авиаобработка не менее 5-6 км)</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ограничение лёта пчел</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 не менее</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4–6 сут;</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(авиаобработка не менее 4-6 сут)</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или удаление семей пчел из зоны обработки на срок более 6 сут.</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b/>
          <w:bCs/>
          <w:sz w:val="16"/>
          <w:szCs w:val="16"/>
        </w:rPr>
        <w:t>2класс опасности</w:t>
      </w:r>
      <w:r w:rsidRPr="00065B09">
        <w:rPr>
          <w:rFonts w:ascii="Times New Roman" w:eastAsia="Calibri" w:hAnsi="Times New Roman" w:cs="Times New Roman"/>
          <w:sz w:val="16"/>
          <w:szCs w:val="16"/>
        </w:rPr>
        <w:t xml:space="preserve"> – </w:t>
      </w:r>
      <w:r w:rsidRPr="00065B09">
        <w:rPr>
          <w:rFonts w:ascii="Times New Roman" w:eastAsia="Calibri" w:hAnsi="Times New Roman" w:cs="Times New Roman"/>
          <w:i/>
          <w:iCs/>
          <w:sz w:val="16"/>
          <w:szCs w:val="16"/>
        </w:rPr>
        <w:t>СРЕДНЕОПАСНЫЕ (категория риска – Средний)</w:t>
      </w:r>
      <w:r w:rsidRPr="00065B09">
        <w:rPr>
          <w:rFonts w:ascii="Times New Roman" w:eastAsia="Calibri" w:hAnsi="Times New Roman" w:cs="Times New Roman"/>
          <w:sz w:val="16"/>
          <w:szCs w:val="16"/>
        </w:rPr>
        <w:t>: необходимо соблюдение экологического регламента:</w:t>
      </w:r>
    </w:p>
    <w:p w:rsidR="00CB1A7C" w:rsidRPr="00065B09" w:rsidRDefault="00DC48F7" w:rsidP="003643D4">
      <w:pPr>
        <w:tabs>
          <w:tab w:val="left" w:pos="1644"/>
          <w:tab w:val="left" w:pos="1928"/>
        </w:tabs>
        <w:spacing w:after="0" w:line="240" w:lineRule="auto"/>
        <w:jc w:val="both"/>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00CB1A7C" w:rsidRPr="00065B09">
        <w:rPr>
          <w:rFonts w:ascii="Times New Roman" w:eastAsia="Calibri" w:hAnsi="Times New Roman" w:cs="Times New Roman"/>
          <w:sz w:val="16"/>
          <w:szCs w:val="16"/>
        </w:rPr>
        <w:t>– окашивание цветущих сорняков по периметру обрабатываемого поля на расстояние возможного сноса пестицида;</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проведение обработки растений вечером после захода солнца;</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при скорости ветра</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не более</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2–3 м/с</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(авиаобработка не более 1-2 м/с)</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погранично-защитная зона для пчел</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не менее 3–4 км</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(авиаобработка не менее 4-5 км)</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ограничение лёта пчел</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не менее 2–3 сут</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(авиаобработка не менее 2-3 сут)</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b/>
          <w:bCs/>
          <w:sz w:val="16"/>
          <w:szCs w:val="16"/>
        </w:rPr>
        <w:t>3класс опасности</w:t>
      </w:r>
      <w:r w:rsidRPr="00065B09">
        <w:rPr>
          <w:rFonts w:ascii="Times New Roman" w:eastAsia="Calibri" w:hAnsi="Times New Roman" w:cs="Times New Roman"/>
          <w:sz w:val="16"/>
          <w:szCs w:val="16"/>
        </w:rPr>
        <w:t xml:space="preserve"> – </w:t>
      </w:r>
      <w:r w:rsidRPr="00065B09">
        <w:rPr>
          <w:rFonts w:ascii="Times New Roman" w:eastAsia="Calibri" w:hAnsi="Times New Roman" w:cs="Times New Roman"/>
          <w:i/>
          <w:iCs/>
          <w:sz w:val="16"/>
          <w:szCs w:val="16"/>
        </w:rPr>
        <w:t>МАЛООПАСНЫЕ (категория риска – Низкий)</w:t>
      </w:r>
      <w:r w:rsidRPr="00065B09">
        <w:rPr>
          <w:rFonts w:ascii="Times New Roman" w:eastAsia="Calibri" w:hAnsi="Times New Roman" w:cs="Times New Roman"/>
          <w:sz w:val="16"/>
          <w:szCs w:val="16"/>
        </w:rPr>
        <w:t>: необходимо соблюдение экологического регламента:</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проведение обработки растений ранним утром или вечером после захода солнца;</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при скорости ветра</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 не более 4–5 м/с</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(авиаобработка не более 2-3 м/с)</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погранично-защитная зона для пчел</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не менее 2–3 км</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(авиаобработка не менее 3-4 км)</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ограничение лёта пчел</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не менее</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20–24 часа</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(авиаобработка не менее 20-24 часа)</w:t>
      </w:r>
    </w:p>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Во всех случаях применение пестицидов требует соблюдения основных положений “Инструкции по профилактике отравления пчел пестицидами” (Москва, ГАП СССР 1989 г.); в частности – обязательно предварительное за 4–5 суток оповещение пчеловодов общественных и индивидуальных пасек (средствами печати, радио) о характере запланированного к использованию средства защиты растений, сроках и зонах его применения.</w:t>
      </w:r>
    </w:p>
    <w:p w:rsidR="00CB1A7C" w:rsidRPr="00065B09" w:rsidRDefault="00CB1A7C" w:rsidP="003643D4">
      <w:pPr>
        <w:spacing w:after="0" w:line="240" w:lineRule="auto"/>
        <w:jc w:val="both"/>
        <w:rPr>
          <w:rFonts w:ascii="Times New Roman" w:eastAsia="Calibri" w:hAnsi="Times New Roman" w:cs="Times New Roman"/>
          <w:sz w:val="16"/>
          <w:szCs w:val="16"/>
        </w:rPr>
      </w:pPr>
    </w:p>
    <w:p w:rsidR="00CB1A7C" w:rsidRPr="00065B09" w:rsidRDefault="00CB1A7C" w:rsidP="003643D4">
      <w:pPr>
        <w:spacing w:after="0" w:line="240" w:lineRule="auto"/>
        <w:jc w:val="both"/>
        <w:rPr>
          <w:rFonts w:ascii="Times New Roman" w:eastAsia="Calibri" w:hAnsi="Times New Roman" w:cs="Times New Roman"/>
          <w:sz w:val="16"/>
          <w:szCs w:val="16"/>
        </w:rPr>
      </w:pPr>
    </w:p>
    <w:p w:rsidR="00CB1A7C" w:rsidRPr="00065B09" w:rsidRDefault="00CB1A7C" w:rsidP="003643D4">
      <w:pPr>
        <w:spacing w:after="0" w:line="240" w:lineRule="auto"/>
        <w:jc w:val="both"/>
        <w:rPr>
          <w:rFonts w:ascii="Times New Roman" w:eastAsia="Calibri" w:hAnsi="Times New Roman" w:cs="Times New Roman"/>
          <w:sz w:val="16"/>
          <w:szCs w:val="16"/>
        </w:rPr>
      </w:pPr>
    </w:p>
    <w:p w:rsidR="00CB1A7C" w:rsidRPr="00065B09" w:rsidRDefault="00CB1A7C" w:rsidP="003643D4">
      <w:pPr>
        <w:spacing w:after="0" w:line="240" w:lineRule="auto"/>
        <w:jc w:val="center"/>
        <w:rPr>
          <w:rFonts w:ascii="Times New Roman" w:eastAsia="Calibri" w:hAnsi="Times New Roman" w:cs="Times New Roman"/>
          <w:b/>
          <w:bCs/>
          <w:sz w:val="16"/>
          <w:szCs w:val="16"/>
        </w:rPr>
      </w:pPr>
      <w:r w:rsidRPr="00065B09">
        <w:rPr>
          <w:rFonts w:ascii="Times New Roman" w:eastAsia="Calibri" w:hAnsi="Times New Roman" w:cs="Times New Roman"/>
          <w:b/>
          <w:sz w:val="16"/>
          <w:szCs w:val="16"/>
        </w:rPr>
        <w:t xml:space="preserve">В соответствии с письмом факультета почвоведения МГУ им. М.В. Ломоносова от 4 марта 2021 г. </w:t>
      </w:r>
      <w:r w:rsidRPr="00065B09">
        <w:rPr>
          <w:rFonts w:ascii="Times New Roman" w:eastAsia="Calibri" w:hAnsi="Times New Roman" w:cs="Times New Roman"/>
          <w:b/>
          <w:sz w:val="16"/>
          <w:szCs w:val="16"/>
        </w:rPr>
        <w:br/>
        <w:t xml:space="preserve">№ 96-21/106-03 </w:t>
      </w:r>
      <w:r w:rsidRPr="00065B09">
        <w:rPr>
          <w:rFonts w:ascii="Times New Roman" w:eastAsia="Calibri" w:hAnsi="Times New Roman" w:cs="Times New Roman"/>
          <w:b/>
          <w:bCs/>
          <w:sz w:val="16"/>
          <w:szCs w:val="16"/>
        </w:rPr>
        <w:t xml:space="preserve">Классы опасности пестицидов для пчел и соответствующие экологические регламенты </w:t>
      </w:r>
      <w:r w:rsidRPr="00065B09">
        <w:rPr>
          <w:rFonts w:ascii="Times New Roman" w:eastAsia="Calibri" w:hAnsi="Times New Roman" w:cs="Times New Roman"/>
          <w:b/>
          <w:bCs/>
          <w:sz w:val="16"/>
          <w:szCs w:val="16"/>
        </w:rPr>
        <w:br/>
        <w:t>их применения</w:t>
      </w:r>
    </w:p>
    <w:p w:rsidR="00CB1A7C" w:rsidRPr="00065B09" w:rsidRDefault="00CB1A7C" w:rsidP="003643D4">
      <w:pPr>
        <w:spacing w:after="0" w:line="240" w:lineRule="auto"/>
        <w:jc w:val="center"/>
        <w:rPr>
          <w:rFonts w:ascii="Times New Roman" w:eastAsia="Calibri" w:hAnsi="Times New Roman" w:cs="Times New Roman"/>
          <w:b/>
          <w:sz w:val="16"/>
          <w:szCs w:val="16"/>
        </w:rPr>
      </w:pP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b/>
          <w:bCs/>
          <w:sz w:val="16"/>
          <w:szCs w:val="16"/>
        </w:rPr>
        <w:t>1класс опасности</w:t>
      </w:r>
      <w:r w:rsidRPr="00065B09">
        <w:rPr>
          <w:rFonts w:ascii="Times New Roman" w:eastAsia="Calibri" w:hAnsi="Times New Roman" w:cs="Times New Roman"/>
          <w:sz w:val="16"/>
          <w:szCs w:val="16"/>
        </w:rPr>
        <w:t xml:space="preserve"> – </w:t>
      </w:r>
      <w:r w:rsidRPr="00065B09">
        <w:rPr>
          <w:rFonts w:ascii="Times New Roman" w:eastAsia="Calibri" w:hAnsi="Times New Roman" w:cs="Times New Roman"/>
          <w:i/>
          <w:iCs/>
          <w:sz w:val="16"/>
          <w:szCs w:val="16"/>
        </w:rPr>
        <w:t>ВЫСОКООПАСНЫЕ (категория риска – Высокий)</w:t>
      </w:r>
      <w:r w:rsidRPr="00065B09">
        <w:rPr>
          <w:rFonts w:ascii="Times New Roman" w:eastAsia="Calibri" w:hAnsi="Times New Roman" w:cs="Times New Roman"/>
          <w:sz w:val="16"/>
          <w:szCs w:val="16"/>
        </w:rPr>
        <w:t>: необходимо соблюдение экологического регламента:</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проведение обработки растений вечером после захода солнца;</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при скорости ветра не более 1–2 м/с</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(авиаобработка не более 0-1 м/с)</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погранично-защитная зона для пчел не менее</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4–5 км</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(авиаобработка не менее 5-6 км)</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ограничение лёта пчел</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 не менее</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4–6 сут;</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(авиаобработка не менее 4-6 сут)</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или удаление семей пчел из зоны обработки на срок более 6 сут.</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b/>
          <w:bCs/>
          <w:sz w:val="16"/>
          <w:szCs w:val="16"/>
        </w:rPr>
        <w:t>2класс опасности</w:t>
      </w:r>
      <w:r w:rsidRPr="00065B09">
        <w:rPr>
          <w:rFonts w:ascii="Times New Roman" w:eastAsia="Calibri" w:hAnsi="Times New Roman" w:cs="Times New Roman"/>
          <w:sz w:val="16"/>
          <w:szCs w:val="16"/>
        </w:rPr>
        <w:t xml:space="preserve"> – </w:t>
      </w:r>
      <w:r w:rsidRPr="00065B09">
        <w:rPr>
          <w:rFonts w:ascii="Times New Roman" w:eastAsia="Calibri" w:hAnsi="Times New Roman" w:cs="Times New Roman"/>
          <w:i/>
          <w:iCs/>
          <w:sz w:val="16"/>
          <w:szCs w:val="16"/>
        </w:rPr>
        <w:t>СРЕДНЕОПАСНЫЕ (категория риска – Средний)</w:t>
      </w:r>
      <w:r w:rsidRPr="00065B09">
        <w:rPr>
          <w:rFonts w:ascii="Times New Roman" w:eastAsia="Calibri" w:hAnsi="Times New Roman" w:cs="Times New Roman"/>
          <w:sz w:val="16"/>
          <w:szCs w:val="16"/>
        </w:rPr>
        <w:t>: необходимо соблюдение экологического регламента:</w:t>
      </w:r>
    </w:p>
    <w:p w:rsidR="00CB1A7C" w:rsidRPr="00065B09" w:rsidRDefault="00DC48F7" w:rsidP="003643D4">
      <w:pPr>
        <w:tabs>
          <w:tab w:val="left" w:pos="1644"/>
          <w:tab w:val="left" w:pos="1928"/>
        </w:tabs>
        <w:spacing w:after="0" w:line="240" w:lineRule="auto"/>
        <w:jc w:val="both"/>
        <w:rPr>
          <w:rFonts w:ascii="Times New Roman" w:eastAsia="Calibri" w:hAnsi="Times New Roman" w:cs="Times New Roman"/>
          <w:sz w:val="16"/>
          <w:szCs w:val="16"/>
        </w:rPr>
      </w:pPr>
      <w:r>
        <w:rPr>
          <w:rFonts w:ascii="Times New Roman" w:eastAsia="Calibri" w:hAnsi="Times New Roman" w:cs="Times New Roman"/>
          <w:sz w:val="16"/>
          <w:szCs w:val="16"/>
        </w:rPr>
        <w:t xml:space="preserve"> </w:t>
      </w:r>
      <w:r w:rsidR="00CB1A7C" w:rsidRPr="00065B09">
        <w:rPr>
          <w:rFonts w:ascii="Times New Roman" w:eastAsia="Calibri" w:hAnsi="Times New Roman" w:cs="Times New Roman"/>
          <w:sz w:val="16"/>
          <w:szCs w:val="16"/>
        </w:rPr>
        <w:t>– окашивание цветущих сорняков по периметру обрабатываемого поля на расстояние возможного сноса пестицида;</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проведение обработки растений вечером после захода солнца;</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при скорости ветра</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не более</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2–3 м/с</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(авиаобработка не более 1-2 м/с)</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погранично-защитная зона для пчел</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не менее 3–4 км</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(авиаобработка не менее 4-5 км)</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ограничение лёта пчел</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не менее 2–3 сут</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(авиаобработка не менее 2-3 сут)</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b/>
          <w:bCs/>
          <w:sz w:val="16"/>
          <w:szCs w:val="16"/>
        </w:rPr>
        <w:t>3класс опасности</w:t>
      </w:r>
      <w:r w:rsidRPr="00065B09">
        <w:rPr>
          <w:rFonts w:ascii="Times New Roman" w:eastAsia="Calibri" w:hAnsi="Times New Roman" w:cs="Times New Roman"/>
          <w:sz w:val="16"/>
          <w:szCs w:val="16"/>
        </w:rPr>
        <w:t xml:space="preserve"> – </w:t>
      </w:r>
      <w:r w:rsidRPr="00065B09">
        <w:rPr>
          <w:rFonts w:ascii="Times New Roman" w:eastAsia="Calibri" w:hAnsi="Times New Roman" w:cs="Times New Roman"/>
          <w:i/>
          <w:iCs/>
          <w:sz w:val="16"/>
          <w:szCs w:val="16"/>
        </w:rPr>
        <w:t>МАЛООПАСНЫЕ (категория риска – Низкий)</w:t>
      </w:r>
      <w:r w:rsidRPr="00065B09">
        <w:rPr>
          <w:rFonts w:ascii="Times New Roman" w:eastAsia="Calibri" w:hAnsi="Times New Roman" w:cs="Times New Roman"/>
          <w:sz w:val="16"/>
          <w:szCs w:val="16"/>
        </w:rPr>
        <w:t>: необходимо соблюдение экологического регламента:</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проведение обработки растений ранним утром или вечером после захода солнца;</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при скорости ветра</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 не более 4–5 м/с</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(авиаобработка не более 2-3 м/с)</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погранично-защитная зона для пчел</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не менее 2–3 км</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(авиаобработка не менее 3-4 км)</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ограничение лёта пчел</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не менее</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20–24 часа</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(авиаобработка не менее 20-24 часа)</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b/>
          <w:sz w:val="16"/>
          <w:szCs w:val="16"/>
        </w:rPr>
      </w:pPr>
      <w:r w:rsidRPr="00065B09">
        <w:rPr>
          <w:rFonts w:ascii="Times New Roman" w:eastAsia="Calibri" w:hAnsi="Times New Roman" w:cs="Times New Roman"/>
          <w:b/>
          <w:sz w:val="16"/>
          <w:szCs w:val="16"/>
        </w:rPr>
        <w:t>- ограничение лёта пчел</w:t>
      </w:r>
      <w:r w:rsidR="00DC48F7">
        <w:rPr>
          <w:rFonts w:ascii="Times New Roman" w:eastAsia="Calibri" w:hAnsi="Times New Roman" w:cs="Times New Roman"/>
          <w:b/>
          <w:sz w:val="16"/>
          <w:szCs w:val="16"/>
        </w:rPr>
        <w:t xml:space="preserve"> </w:t>
      </w:r>
      <w:r w:rsidRPr="00065B09">
        <w:rPr>
          <w:rFonts w:ascii="Times New Roman" w:eastAsia="Calibri" w:hAnsi="Times New Roman" w:cs="Times New Roman"/>
          <w:b/>
          <w:sz w:val="16"/>
          <w:szCs w:val="16"/>
        </w:rPr>
        <w:t>не менее</w:t>
      </w:r>
      <w:r w:rsidR="00DC48F7">
        <w:rPr>
          <w:rFonts w:ascii="Times New Roman" w:eastAsia="Calibri" w:hAnsi="Times New Roman" w:cs="Times New Roman"/>
          <w:b/>
          <w:sz w:val="16"/>
          <w:szCs w:val="16"/>
        </w:rPr>
        <w:t xml:space="preserve"> </w:t>
      </w:r>
      <w:r w:rsidRPr="00065B09">
        <w:rPr>
          <w:rFonts w:ascii="Times New Roman" w:eastAsia="Calibri" w:hAnsi="Times New Roman" w:cs="Times New Roman"/>
          <w:b/>
          <w:sz w:val="16"/>
          <w:szCs w:val="16"/>
        </w:rPr>
        <w:t>36–48 час. (инсектициды) (авиаобработка не менее 36-48 часа)</w:t>
      </w:r>
    </w:p>
    <w:p w:rsidR="00CB1A7C" w:rsidRPr="00065B09" w:rsidRDefault="00CB1A7C" w:rsidP="003643D4">
      <w:pPr>
        <w:tabs>
          <w:tab w:val="left" w:pos="1644"/>
          <w:tab w:val="left" w:pos="1928"/>
        </w:tabs>
        <w:spacing w:after="0" w:line="240" w:lineRule="auto"/>
        <w:jc w:val="both"/>
        <w:rPr>
          <w:rFonts w:ascii="Times New Roman" w:eastAsia="Calibri" w:hAnsi="Times New Roman" w:cs="Times New Roman"/>
          <w:sz w:val="16"/>
          <w:szCs w:val="16"/>
        </w:rPr>
      </w:pPr>
    </w:p>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Во всех случаях применение пестицидов требует соблюдения основных положений “Инструкции по профилактике отравления пчел пестицидами” (Москва, ГАП СССР 1989 г.); в частности – обязательно предварительное за 4–5 суток оповещение пчеловодов общественных и индивидуальных пасек (средствами печати, радио) о характере запланированного к использованию средства защиты растений, сроках и зонах его применения.</w:t>
      </w:r>
    </w:p>
    <w:p w:rsidR="00CB1A7C" w:rsidRPr="00065B09" w:rsidRDefault="00CB1A7C" w:rsidP="003643D4">
      <w:pPr>
        <w:spacing w:after="0" w:line="240" w:lineRule="auto"/>
        <w:jc w:val="both"/>
        <w:rPr>
          <w:rFonts w:ascii="Times New Roman" w:eastAsia="Calibri" w:hAnsi="Times New Roman" w:cs="Times New Roman"/>
          <w:sz w:val="16"/>
          <w:szCs w:val="16"/>
        </w:rPr>
      </w:pPr>
    </w:p>
    <w:p w:rsidR="00CB1A7C" w:rsidRPr="00065B09" w:rsidRDefault="00CB1A7C" w:rsidP="003643D4">
      <w:pPr>
        <w:spacing w:after="0" w:line="240" w:lineRule="auto"/>
        <w:rPr>
          <w:rFonts w:ascii="Times New Roman" w:eastAsia="Calibri" w:hAnsi="Times New Roman" w:cs="Times New Roman"/>
          <w:sz w:val="16"/>
          <w:szCs w:val="16"/>
        </w:rPr>
      </w:pPr>
    </w:p>
    <w:p w:rsidR="00CB1A7C" w:rsidRPr="00065B09" w:rsidRDefault="00CB1A7C" w:rsidP="003643D4">
      <w:pPr>
        <w:spacing w:after="0" w:line="240" w:lineRule="auto"/>
        <w:rPr>
          <w:rFonts w:ascii="Times New Roman" w:eastAsia="Calibri" w:hAnsi="Times New Roman" w:cs="Times New Roman"/>
          <w:sz w:val="16"/>
          <w:szCs w:val="16"/>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p>
    <w:p w:rsidR="00540F60" w:rsidRDefault="00540F60">
      <w:pPr>
        <w:rPr>
          <w:rFonts w:ascii="Times New Roman" w:eastAsia="Times New Roman" w:hAnsi="Times New Roman" w:cs="Times New Roman"/>
          <w:b/>
          <w:bCs/>
          <w:caps/>
          <w:sz w:val="16"/>
          <w:szCs w:val="16"/>
          <w:lang w:eastAsia="ru-RU"/>
        </w:rPr>
      </w:pPr>
      <w:r>
        <w:rPr>
          <w:rFonts w:ascii="Times New Roman" w:eastAsia="Times New Roman" w:hAnsi="Times New Roman" w:cs="Times New Roman"/>
          <w:b/>
          <w:bCs/>
          <w:caps/>
          <w:sz w:val="16"/>
          <w:szCs w:val="16"/>
          <w:lang w:eastAsia="ru-RU"/>
        </w:rPr>
        <w:br w:type="page"/>
      </w:r>
    </w:p>
    <w:p w:rsidR="00CB1A7C" w:rsidRPr="00065B09" w:rsidRDefault="00CB1A7C" w:rsidP="003643D4">
      <w:pPr>
        <w:spacing w:after="0" w:line="240" w:lineRule="auto"/>
        <w:rPr>
          <w:rFonts w:ascii="Times New Roman" w:hAnsi="Times New Roman" w:cs="Times New Roman"/>
          <w:sz w:val="16"/>
          <w:szCs w:val="16"/>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caps/>
          <w:sz w:val="16"/>
          <w:szCs w:val="16"/>
          <w:lang w:eastAsia="ru-RU"/>
        </w:rPr>
      </w:pPr>
      <w:r w:rsidRPr="00065B09">
        <w:rPr>
          <w:rFonts w:ascii="Times New Roman" w:eastAsia="Times New Roman" w:hAnsi="Times New Roman" w:cs="Times New Roman"/>
          <w:b/>
          <w:bCs/>
          <w:caps/>
          <w:sz w:val="16"/>
          <w:szCs w:val="16"/>
          <w:lang w:eastAsia="ru-RU"/>
        </w:rPr>
        <w:t>фунгициды</w:t>
      </w:r>
    </w:p>
    <w:p w:rsidR="00CB1A7C" w:rsidRPr="00065B09" w:rsidRDefault="00F3280B" w:rsidP="003643D4">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noProof/>
          <w:color w:val="000000"/>
          <w:sz w:val="16"/>
          <w:szCs w:val="16"/>
          <w:lang w:eastAsia="ru-RU"/>
        </w:rPr>
        <w:pict>
          <v:line id="Прямая соединительная линия 1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5pt,12.8pt" to="499.7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" o:allowincell="f" strokeweight="1pt"/>
        </w:pict>
      </w:r>
    </w:p>
    <w:tbl>
      <w:tblPr>
        <w:tblW w:w="0" w:type="auto"/>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c>
          <w:tcPr>
            <w:tcW w:w="1701" w:type="dxa"/>
            <w:tcBorders>
              <w:top w:val="nil"/>
            </w:tcBorders>
            <w:vAlign w:val="center"/>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Название, препаративная форма, </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содержание д.в., </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заявитель, классы опасности, номер </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государственной </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регистрации, ограничения, дата окончания срока регистрации</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(число, месяц, год)</w:t>
            </w:r>
          </w:p>
        </w:tc>
        <w:tc>
          <w:tcPr>
            <w:tcW w:w="1134" w:type="dxa"/>
            <w:tcBorders>
              <w:top w:val="nil"/>
            </w:tcBorders>
            <w:vAlign w:val="center"/>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Норма</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применения</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препарата</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(л/га, кг/га,</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л/т, кг/т)</w:t>
            </w:r>
          </w:p>
        </w:tc>
        <w:tc>
          <w:tcPr>
            <w:tcW w:w="1418" w:type="dxa"/>
            <w:tcBorders>
              <w:top w:val="nil"/>
            </w:tcBorders>
            <w:vAlign w:val="center"/>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Культура,</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обрабатываемый</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объект</w:t>
            </w:r>
          </w:p>
        </w:tc>
        <w:tc>
          <w:tcPr>
            <w:tcW w:w="1871" w:type="dxa"/>
            <w:tcBorders>
              <w:top w:val="nil"/>
            </w:tcBorders>
            <w:vAlign w:val="center"/>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Вредный объект</w:t>
            </w:r>
          </w:p>
        </w:tc>
        <w:tc>
          <w:tcPr>
            <w:tcW w:w="2495" w:type="dxa"/>
            <w:tcBorders>
              <w:top w:val="nil"/>
            </w:tcBorders>
            <w:vAlign w:val="center"/>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Способ, время обработки,</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особенности применения</w:t>
            </w:r>
          </w:p>
        </w:tc>
        <w:tc>
          <w:tcPr>
            <w:tcW w:w="680" w:type="dxa"/>
            <w:tcBorders>
              <w:top w:val="nil"/>
            </w:tcBorders>
            <w:vAlign w:val="center"/>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Срок</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ожида-</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ния</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(крат-ность</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ток)</w:t>
            </w:r>
          </w:p>
        </w:tc>
        <w:tc>
          <w:tcPr>
            <w:tcW w:w="680" w:type="dxa"/>
            <w:tcBorders>
              <w:top w:val="nil"/>
            </w:tcBorders>
            <w:vAlign w:val="center"/>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Сроки</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выхода</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для</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ручных</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(меха-</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низи-</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рован-</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ных)</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работ</w:t>
            </w:r>
          </w:p>
        </w:tc>
      </w:tr>
      <w:tr w:rsidR="00CB1A7C" w:rsidRPr="00065B09" w:rsidTr="0075667C">
        <w:tc>
          <w:tcPr>
            <w:tcW w:w="1701" w:type="dxa"/>
            <w:vAlign w:val="center"/>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w:t>
            </w:r>
          </w:p>
        </w:tc>
        <w:tc>
          <w:tcPr>
            <w:tcW w:w="1134" w:type="dxa"/>
            <w:vAlign w:val="center"/>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w:t>
            </w:r>
          </w:p>
        </w:tc>
        <w:tc>
          <w:tcPr>
            <w:tcW w:w="1418" w:type="dxa"/>
            <w:vAlign w:val="center"/>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w:t>
            </w:r>
          </w:p>
        </w:tc>
        <w:tc>
          <w:tcPr>
            <w:tcW w:w="1871" w:type="dxa"/>
            <w:vAlign w:val="center"/>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4</w:t>
            </w:r>
          </w:p>
        </w:tc>
        <w:tc>
          <w:tcPr>
            <w:tcW w:w="2495" w:type="dxa"/>
            <w:vAlign w:val="center"/>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5</w:t>
            </w:r>
          </w:p>
        </w:tc>
        <w:tc>
          <w:tcPr>
            <w:tcW w:w="680" w:type="dxa"/>
            <w:vAlign w:val="center"/>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6</w:t>
            </w:r>
          </w:p>
        </w:tc>
        <w:tc>
          <w:tcPr>
            <w:tcW w:w="680" w:type="dxa"/>
            <w:vAlign w:val="center"/>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7</w:t>
            </w:r>
          </w:p>
        </w:tc>
      </w:tr>
    </w:tbl>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b/>
          <w:bCs/>
          <w:i/>
          <w:sz w:val="16"/>
          <w:szCs w:val="16"/>
        </w:rPr>
      </w:pPr>
    </w:p>
    <w:p w:rsidR="00E42F66" w:rsidRPr="00C30D76" w:rsidRDefault="00E42F66" w:rsidP="00E42F66">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C30D76">
        <w:rPr>
          <w:rFonts w:ascii="Times New Roman" w:eastAsia="Times New Roman" w:hAnsi="Times New Roman" w:cs="Times New Roman"/>
          <w:b/>
          <w:bCs/>
          <w:i/>
          <w:iCs/>
          <w:sz w:val="16"/>
          <w:szCs w:val="16"/>
          <w:lang w:eastAsia="ru-RU"/>
        </w:rPr>
        <w:t>Bacillus</w:t>
      </w:r>
      <w:r>
        <w:rPr>
          <w:rFonts w:ascii="Times New Roman" w:eastAsia="Times New Roman" w:hAnsi="Times New Roman" w:cs="Times New Roman"/>
          <w:b/>
          <w:bCs/>
          <w:i/>
          <w:iCs/>
          <w:sz w:val="16"/>
          <w:szCs w:val="16"/>
          <w:lang w:eastAsia="ru-RU"/>
        </w:rPr>
        <w:t xml:space="preserve"> </w:t>
      </w:r>
      <w:r w:rsidRPr="00C30D76">
        <w:rPr>
          <w:rFonts w:ascii="Times New Roman" w:eastAsia="Times New Roman" w:hAnsi="Times New Roman" w:cs="Times New Roman"/>
          <w:b/>
          <w:bCs/>
          <w:i/>
          <w:iCs/>
          <w:sz w:val="16"/>
          <w:szCs w:val="16"/>
          <w:lang w:val="en-US" w:eastAsia="ru-RU"/>
        </w:rPr>
        <w:t>amyloliquefaciens</w:t>
      </w:r>
      <w:r w:rsidRPr="00C30D76">
        <w:rPr>
          <w:rFonts w:ascii="Times New Roman" w:eastAsia="Times New Roman" w:hAnsi="Times New Roman" w:cs="Times New Roman"/>
          <w:b/>
          <w:bCs/>
          <w:i/>
          <w:iCs/>
          <w:sz w:val="16"/>
          <w:szCs w:val="16"/>
          <w:lang w:eastAsia="ru-RU"/>
        </w:rPr>
        <w:t xml:space="preserve">, штамм </w:t>
      </w:r>
      <w:r w:rsidRPr="00C30D76">
        <w:rPr>
          <w:rFonts w:ascii="Times New Roman" w:eastAsia="Times New Roman" w:hAnsi="Times New Roman" w:cs="Times New Roman"/>
          <w:b/>
          <w:bCs/>
          <w:i/>
          <w:iCs/>
          <w:sz w:val="16"/>
          <w:szCs w:val="16"/>
          <w:lang w:val="en-US" w:eastAsia="ru-RU"/>
        </w:rPr>
        <w:t>QST-</w:t>
      </w:r>
      <w:r w:rsidRPr="00C30D76">
        <w:rPr>
          <w:rFonts w:ascii="Times New Roman" w:eastAsia="Times New Roman" w:hAnsi="Times New Roman" w:cs="Times New Roman"/>
          <w:b/>
          <w:bCs/>
          <w:i/>
          <w:iCs/>
          <w:sz w:val="16"/>
          <w:szCs w:val="16"/>
          <w:lang w:eastAsia="ru-RU"/>
        </w:rPr>
        <w:t>713</w:t>
      </w:r>
    </w:p>
    <w:p w:rsidR="00E42F66" w:rsidRPr="00C30D76" w:rsidRDefault="00E42F66" w:rsidP="00E42F66">
      <w:pPr>
        <w:widowControl w:val="0"/>
        <w:autoSpaceDE w:val="0"/>
        <w:autoSpaceDN w:val="0"/>
        <w:spacing w:after="0" w:line="240" w:lineRule="auto"/>
        <w:rPr>
          <w:rFonts w:ascii="Times New Roman" w:eastAsia="Times New Roman" w:hAnsi="Times New Roman" w:cs="Times New Roman"/>
          <w:b/>
          <w:bCs/>
          <w:i/>
          <w:iCs/>
          <w:sz w:val="16"/>
          <w:szCs w:val="16"/>
          <w:lang w:eastAsia="ru-RU"/>
        </w:rPr>
      </w:pP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E42F66" w:rsidRPr="00C30D76" w:rsidTr="00E42F66">
        <w:trPr>
          <w:cantSplit/>
        </w:trPr>
        <w:tc>
          <w:tcPr>
            <w:tcW w:w="1701" w:type="dxa"/>
            <w:vMerge w:val="restart"/>
            <w:tcBorders>
              <w:top w:val="double" w:sz="4" w:space="0" w:color="auto"/>
            </w:tcBorders>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Серенада АСО, КС (титр не менее 1х10</w:t>
            </w:r>
            <w:r w:rsidRPr="00C30D76">
              <w:rPr>
                <w:rFonts w:ascii="Times New Roman" w:eastAsia="Times New Roman" w:hAnsi="Times New Roman" w:cs="Times New Roman"/>
                <w:b/>
                <w:bCs/>
                <w:sz w:val="16"/>
                <w:szCs w:val="16"/>
                <w:vertAlign w:val="superscript"/>
                <w:lang w:eastAsia="ru-RU"/>
              </w:rPr>
              <w:t>9</w:t>
            </w:r>
            <w:r w:rsidRPr="00C30D76">
              <w:rPr>
                <w:rFonts w:ascii="Times New Roman" w:eastAsia="Times New Roman" w:hAnsi="Times New Roman" w:cs="Times New Roman"/>
                <w:b/>
                <w:bCs/>
                <w:sz w:val="16"/>
                <w:szCs w:val="16"/>
                <w:lang w:eastAsia="ru-RU"/>
              </w:rPr>
              <w:t>КОЕ/мл)</w:t>
            </w:r>
          </w:p>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Байер АГ</w:t>
            </w:r>
          </w:p>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3/3</w:t>
            </w:r>
          </w:p>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780-02-3408-1</w:t>
            </w:r>
          </w:p>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09.12.2031</w:t>
            </w:r>
          </w:p>
        </w:tc>
        <w:tc>
          <w:tcPr>
            <w:tcW w:w="1134" w:type="dxa"/>
            <w:tcBorders>
              <w:top w:val="double" w:sz="4" w:space="0" w:color="auto"/>
            </w:tcBorders>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bCs/>
                <w:sz w:val="16"/>
                <w:szCs w:val="16"/>
                <w:lang w:val="en-AU" w:eastAsia="ru-RU"/>
              </w:rPr>
              <w:t>5</w:t>
            </w:r>
          </w:p>
        </w:tc>
        <w:tc>
          <w:tcPr>
            <w:tcW w:w="1418" w:type="dxa"/>
            <w:vMerge w:val="restart"/>
            <w:tcBorders>
              <w:top w:val="double" w:sz="4" w:space="0" w:color="auto"/>
            </w:tcBorders>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bCs/>
                <w:sz w:val="16"/>
                <w:szCs w:val="16"/>
                <w:lang w:val="en-AU" w:eastAsia="ru-RU"/>
              </w:rPr>
              <w:t>Капуста</w:t>
            </w:r>
            <w:r>
              <w:rPr>
                <w:rFonts w:ascii="Times New Roman" w:eastAsia="Times New Roman" w:hAnsi="Times New Roman" w:cs="Times New Roman"/>
                <w:bCs/>
                <w:sz w:val="16"/>
                <w:szCs w:val="16"/>
                <w:lang w:eastAsia="ru-RU"/>
              </w:rPr>
              <w:t xml:space="preserve"> </w:t>
            </w:r>
            <w:r w:rsidRPr="00C30D76">
              <w:rPr>
                <w:rFonts w:ascii="Times New Roman" w:eastAsia="Times New Roman" w:hAnsi="Times New Roman" w:cs="Times New Roman"/>
                <w:bCs/>
                <w:sz w:val="16"/>
                <w:szCs w:val="16"/>
                <w:lang w:val="en-AU" w:eastAsia="ru-RU"/>
              </w:rPr>
              <w:t>белокочанная</w:t>
            </w:r>
          </w:p>
        </w:tc>
        <w:tc>
          <w:tcPr>
            <w:tcW w:w="1871" w:type="dxa"/>
            <w:tcBorders>
              <w:top w:val="double" w:sz="4" w:space="0" w:color="auto"/>
            </w:tcBorders>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962EB5">
              <w:rPr>
                <w:rFonts w:ascii="Times New Roman" w:eastAsia="Times New Roman" w:hAnsi="Times New Roman" w:cs="Times New Roman"/>
                <w:bCs/>
                <w:sz w:val="16"/>
                <w:szCs w:val="16"/>
                <w:lang w:val="en-AU" w:eastAsia="ru-RU"/>
              </w:rPr>
              <w:t>Черная ножка, фузариозное увядание</w:t>
            </w:r>
          </w:p>
        </w:tc>
        <w:tc>
          <w:tcPr>
            <w:tcW w:w="2495" w:type="dxa"/>
            <w:tcBorders>
              <w:top w:val="double" w:sz="4" w:space="0" w:color="auto"/>
            </w:tcBorders>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bCs/>
                <w:sz w:val="16"/>
                <w:szCs w:val="16"/>
                <w:lang w:eastAsia="ru-RU"/>
              </w:rPr>
              <w:t xml:space="preserve">Полив почвы до или после посева семян на 1-2 сутки и полив рассады за 3-4 дня до высадки в поле. </w:t>
            </w:r>
            <w:r w:rsidRPr="00C30D76">
              <w:rPr>
                <w:rFonts w:ascii="Times New Roman" w:eastAsia="Times New Roman" w:hAnsi="Times New Roman" w:cs="Times New Roman"/>
                <w:bCs/>
                <w:sz w:val="16"/>
                <w:szCs w:val="16"/>
                <w:lang w:val="en-AU" w:eastAsia="ru-RU"/>
              </w:rPr>
              <w:t>Расходрабочейжидкости</w:t>
            </w:r>
            <w:r w:rsidRPr="00C30D76">
              <w:rPr>
                <w:rFonts w:ascii="Times New Roman" w:eastAsia="Times New Roman" w:hAnsi="Times New Roman" w:cs="Times New Roman"/>
                <w:bCs/>
                <w:sz w:val="16"/>
                <w:szCs w:val="16"/>
                <w:lang w:eastAsia="ru-RU"/>
              </w:rPr>
              <w:t xml:space="preserve">- </w:t>
            </w:r>
            <w:r w:rsidRPr="00C30D76">
              <w:rPr>
                <w:rFonts w:ascii="Times New Roman" w:eastAsia="Times New Roman" w:hAnsi="Times New Roman" w:cs="Times New Roman"/>
                <w:bCs/>
                <w:sz w:val="16"/>
                <w:szCs w:val="16"/>
                <w:lang w:val="en-AU" w:eastAsia="ru-RU"/>
              </w:rPr>
              <w:t>200-400 л/га</w:t>
            </w:r>
          </w:p>
        </w:tc>
        <w:tc>
          <w:tcPr>
            <w:tcW w:w="680" w:type="dxa"/>
            <w:tcBorders>
              <w:top w:val="double" w:sz="4" w:space="0" w:color="auto"/>
            </w:tcBorders>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bCs/>
                <w:sz w:val="16"/>
                <w:szCs w:val="16"/>
                <w:lang w:eastAsia="ru-RU"/>
              </w:rPr>
              <w:t>-(2)</w:t>
            </w:r>
          </w:p>
        </w:tc>
        <w:tc>
          <w:tcPr>
            <w:tcW w:w="680" w:type="dxa"/>
            <w:vMerge w:val="restart"/>
            <w:tcBorders>
              <w:top w:val="double" w:sz="4" w:space="0" w:color="auto"/>
            </w:tcBorders>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E42F66" w:rsidRPr="00C30D76" w:rsidRDefault="00E42F66" w:rsidP="00E42F66">
            <w:pPr>
              <w:widowControl w:val="0"/>
              <w:suppressLineNumbers/>
              <w:tabs>
                <w:tab w:val="left" w:pos="774"/>
              </w:tabs>
              <w:autoSpaceDE w:val="0"/>
              <w:autoSpaceDN w:val="0"/>
              <w:spacing w:after="0" w:line="240" w:lineRule="auto"/>
              <w:rPr>
                <w:rFonts w:ascii="Times New Roman" w:eastAsia="Times New Roman" w:hAnsi="Times New Roman" w:cs="Times New Roman"/>
                <w:bCs/>
                <w:sz w:val="16"/>
                <w:szCs w:val="16"/>
                <w:lang w:val="en-AU" w:eastAsia="ru-RU"/>
              </w:rPr>
            </w:pPr>
            <w:r w:rsidRPr="00C30D76">
              <w:rPr>
                <w:rFonts w:ascii="Times New Roman" w:eastAsia="Times New Roman" w:hAnsi="Times New Roman" w:cs="Times New Roman"/>
                <w:bCs/>
                <w:sz w:val="16"/>
                <w:szCs w:val="16"/>
                <w:lang w:val="en-AU" w:eastAsia="ru-RU"/>
              </w:rPr>
              <w:t>5-8</w:t>
            </w:r>
            <w:r w:rsidRPr="00C30D76">
              <w:rPr>
                <w:rFonts w:ascii="Times New Roman" w:eastAsia="Times New Roman" w:hAnsi="Times New Roman" w:cs="Times New Roman"/>
                <w:bCs/>
                <w:sz w:val="16"/>
                <w:szCs w:val="16"/>
                <w:lang w:val="en-AU" w:eastAsia="ru-RU"/>
              </w:rPr>
              <w:tab/>
            </w:r>
          </w:p>
        </w:tc>
        <w:tc>
          <w:tcPr>
            <w:tcW w:w="1418"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val="en-AU" w:eastAsia="ru-RU"/>
              </w:rPr>
            </w:pPr>
          </w:p>
        </w:tc>
        <w:tc>
          <w:tcPr>
            <w:tcW w:w="1871"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 xml:space="preserve">Слизистый бактериоз </w:t>
            </w:r>
          </w:p>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и сосудистый бактериоз</w:t>
            </w:r>
          </w:p>
        </w:tc>
        <w:tc>
          <w:tcPr>
            <w:tcW w:w="2495"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Опрыскивание в период вегетации: первое – профилактическое, последующее с интервалом 7-10 дней. Расход рабочей жидкости – 200-400 л/га</w:t>
            </w:r>
          </w:p>
        </w:tc>
        <w:tc>
          <w:tcPr>
            <w:tcW w:w="680"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7(4)</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8</w:t>
            </w:r>
          </w:p>
        </w:tc>
        <w:tc>
          <w:tcPr>
            <w:tcW w:w="1418" w:type="dxa"/>
            <w:vMerge w:val="restart"/>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Картофель</w:t>
            </w:r>
          </w:p>
        </w:tc>
        <w:tc>
          <w:tcPr>
            <w:tcW w:w="1871"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Ризоктониоз</w:t>
            </w:r>
          </w:p>
        </w:tc>
        <w:tc>
          <w:tcPr>
            <w:tcW w:w="2495"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Обработка клубней во время посадки. Расход рабочей жидкости - 10 л/т</w:t>
            </w:r>
          </w:p>
        </w:tc>
        <w:tc>
          <w:tcPr>
            <w:tcW w:w="680"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-(1)</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5-8</w:t>
            </w:r>
          </w:p>
        </w:tc>
        <w:tc>
          <w:tcPr>
            <w:tcW w:w="1418"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 xml:space="preserve">Альтернариоз, фитофтороз </w:t>
            </w:r>
          </w:p>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 xml:space="preserve">(при умеренном </w:t>
            </w:r>
          </w:p>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bCs/>
                <w:sz w:val="16"/>
                <w:szCs w:val="16"/>
                <w:lang w:eastAsia="ru-RU"/>
              </w:rPr>
              <w:t>развитии болезни)</w:t>
            </w:r>
          </w:p>
        </w:tc>
        <w:tc>
          <w:tcPr>
            <w:tcW w:w="2495"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первое – профилактическое, последующее с интервалом 7-10 дней. Расход рабочей жидкости - 200-400 л/га</w:t>
            </w:r>
          </w:p>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bCs/>
                <w:sz w:val="16"/>
                <w:szCs w:val="16"/>
                <w:lang w:eastAsia="ru-RU"/>
              </w:rPr>
              <w:t>7(4)</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2</w:t>
            </w:r>
          </w:p>
        </w:tc>
        <w:tc>
          <w:tcPr>
            <w:tcW w:w="1418"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Гнили в период хранения: мокрая бактериальная, фомоз</w:t>
            </w:r>
          </w:p>
        </w:tc>
        <w:tc>
          <w:tcPr>
            <w:tcW w:w="2495"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bCs/>
                <w:sz w:val="16"/>
                <w:szCs w:val="16"/>
                <w:lang w:eastAsia="ru-RU"/>
              </w:rPr>
              <w:t xml:space="preserve">Обработка перед закладкой </w:t>
            </w:r>
            <w:r w:rsidRPr="00C30D76">
              <w:rPr>
                <w:rFonts w:ascii="Times New Roman" w:eastAsia="Times New Roman" w:hAnsi="Times New Roman" w:cs="Times New Roman"/>
                <w:bCs/>
                <w:sz w:val="16"/>
                <w:szCs w:val="16"/>
                <w:lang w:eastAsia="ru-RU"/>
              </w:rPr>
              <w:br/>
              <w:t>на хранение с последующим просушиванием. Расход рабочей жидкости - 5,0 л/т</w:t>
            </w:r>
          </w:p>
        </w:tc>
        <w:tc>
          <w:tcPr>
            <w:tcW w:w="680"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-(1)</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8</w:t>
            </w:r>
          </w:p>
        </w:tc>
        <w:tc>
          <w:tcPr>
            <w:tcW w:w="1418"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bCs/>
                <w:sz w:val="16"/>
                <w:szCs w:val="16"/>
                <w:lang w:eastAsia="ru-RU"/>
              </w:rPr>
              <w:t>Морковь</w:t>
            </w:r>
          </w:p>
        </w:tc>
        <w:tc>
          <w:tcPr>
            <w:tcW w:w="1871"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Мучнистая роса, альтернариоз</w:t>
            </w:r>
          </w:p>
        </w:tc>
        <w:tc>
          <w:tcPr>
            <w:tcW w:w="2495"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bCs/>
                <w:sz w:val="16"/>
                <w:szCs w:val="16"/>
                <w:lang w:eastAsia="ru-RU"/>
              </w:rPr>
              <w:t>Опрыскивание в период вегетации: первое – профилактическое, последующее с интервалом 7-10 дней. Расход рабочей жидкости - 200-400 л/га</w:t>
            </w:r>
          </w:p>
        </w:tc>
        <w:tc>
          <w:tcPr>
            <w:tcW w:w="680"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7(4)</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6,5-8</w:t>
            </w:r>
          </w:p>
        </w:tc>
        <w:tc>
          <w:tcPr>
            <w:tcW w:w="1418"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bCs/>
                <w:sz w:val="16"/>
                <w:szCs w:val="16"/>
                <w:lang w:eastAsia="ru-RU"/>
              </w:rPr>
              <w:t>Огурец защищен</w:t>
            </w:r>
            <w:r w:rsidRPr="00C30D76">
              <w:rPr>
                <w:rFonts w:ascii="Times New Roman" w:eastAsia="Times New Roman" w:hAnsi="Times New Roman" w:cs="Times New Roman"/>
                <w:bCs/>
                <w:sz w:val="16"/>
                <w:szCs w:val="16"/>
                <w:lang w:eastAsia="ru-RU"/>
              </w:rPr>
              <w:t>ного грунта</w:t>
            </w:r>
          </w:p>
        </w:tc>
        <w:tc>
          <w:tcPr>
            <w:tcW w:w="1871" w:type="dxa"/>
            <w:vMerge w:val="restart"/>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Пероноспороз, угловая пятнистость, мучнистая роса (на фоне умеренного развития болезни)</w:t>
            </w:r>
          </w:p>
        </w:tc>
        <w:tc>
          <w:tcPr>
            <w:tcW w:w="2495"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bCs/>
                <w:sz w:val="16"/>
                <w:szCs w:val="16"/>
                <w:lang w:eastAsia="ru-RU"/>
              </w:rPr>
              <w:t>Опрыскивание в период вегетации: первое – профилактическое, последующее с интервалом 7-10 дней. Расход рабочей жидкости - 1500-2000 л/га</w:t>
            </w:r>
          </w:p>
        </w:tc>
        <w:tc>
          <w:tcPr>
            <w:tcW w:w="680" w:type="dxa"/>
            <w:vMerge w:val="restart"/>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7(5)</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8</w:t>
            </w:r>
          </w:p>
        </w:tc>
        <w:tc>
          <w:tcPr>
            <w:tcW w:w="1418"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bCs/>
                <w:sz w:val="16"/>
                <w:szCs w:val="16"/>
                <w:lang w:eastAsia="ru-RU"/>
              </w:rPr>
              <w:t>Огурец открытого грунта</w:t>
            </w:r>
          </w:p>
        </w:tc>
        <w:tc>
          <w:tcPr>
            <w:tcW w:w="1871"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2495"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bCs/>
                <w:sz w:val="16"/>
                <w:szCs w:val="16"/>
                <w:lang w:eastAsia="ru-RU"/>
              </w:rPr>
              <w:t>Опрыскивание в период вегетации: первое – профилактическое, последующее с интервалом 7-10 дней. Расход рабочей жидкости - 600-800 л/га</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Pr>
          <w:p w:rsidR="00E42F66" w:rsidRPr="00C30D76" w:rsidRDefault="00E42F66" w:rsidP="00E42F66">
            <w:pPr>
              <w:widowControl w:val="0"/>
              <w:suppressLineNumbers/>
              <w:tabs>
                <w:tab w:val="left" w:pos="761"/>
              </w:tab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6,5-8</w:t>
            </w:r>
            <w:r w:rsidRPr="00C30D76">
              <w:rPr>
                <w:rFonts w:ascii="Times New Roman" w:eastAsia="Times New Roman" w:hAnsi="Times New Roman" w:cs="Times New Roman"/>
                <w:bCs/>
                <w:sz w:val="16"/>
                <w:szCs w:val="16"/>
                <w:lang w:eastAsia="ru-RU"/>
              </w:rPr>
              <w:tab/>
            </w:r>
          </w:p>
        </w:tc>
        <w:tc>
          <w:tcPr>
            <w:tcW w:w="1418"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bCs/>
                <w:sz w:val="16"/>
                <w:szCs w:val="16"/>
                <w:lang w:eastAsia="ru-RU"/>
              </w:rPr>
              <w:t>Томат защищенного грунта</w:t>
            </w:r>
          </w:p>
        </w:tc>
        <w:tc>
          <w:tcPr>
            <w:tcW w:w="1871" w:type="dxa"/>
            <w:vMerge w:val="restart"/>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Чёрная бактериальная пятнистость, фитофтороз, альтернариоз</w:t>
            </w:r>
          </w:p>
        </w:tc>
        <w:tc>
          <w:tcPr>
            <w:tcW w:w="2495"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bCs/>
                <w:sz w:val="16"/>
                <w:szCs w:val="16"/>
                <w:lang w:eastAsia="ru-RU"/>
              </w:rPr>
              <w:t>Опрыскивание в период вегетации: первое – профилактическое, последующее с интервалом 7-10 дней. Расход рабочей жидкости - 1000-1500 л/га</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E42F66" w:rsidRPr="00C30D76" w:rsidRDefault="00E42F66" w:rsidP="00E42F66">
            <w:pPr>
              <w:widowControl w:val="0"/>
              <w:suppressLineNumbers/>
              <w:tabs>
                <w:tab w:val="left" w:pos="761"/>
              </w:tabs>
              <w:autoSpaceDE w:val="0"/>
              <w:autoSpaceDN w:val="0"/>
              <w:spacing w:after="0" w:line="240" w:lineRule="auto"/>
              <w:rPr>
                <w:rFonts w:ascii="Times New Roman" w:eastAsia="Times New Roman" w:hAnsi="Times New Roman" w:cs="Times New Roman"/>
                <w:bCs/>
                <w:sz w:val="16"/>
                <w:szCs w:val="16"/>
                <w:lang w:eastAsia="ru-RU"/>
              </w:rPr>
            </w:pPr>
          </w:p>
        </w:tc>
        <w:tc>
          <w:tcPr>
            <w:tcW w:w="1418"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val="en-AU" w:eastAsia="ru-RU"/>
              </w:rPr>
              <w:t>Томат</w:t>
            </w:r>
            <w:r>
              <w:rPr>
                <w:rFonts w:ascii="Times New Roman" w:eastAsia="Times New Roman" w:hAnsi="Times New Roman" w:cs="Times New Roman"/>
                <w:bCs/>
                <w:sz w:val="16"/>
                <w:szCs w:val="16"/>
                <w:lang w:eastAsia="ru-RU"/>
              </w:rPr>
              <w:t xml:space="preserve"> </w:t>
            </w:r>
            <w:r>
              <w:rPr>
                <w:rFonts w:ascii="Times New Roman" w:eastAsia="Times New Roman" w:hAnsi="Times New Roman" w:cs="Times New Roman"/>
                <w:bCs/>
                <w:sz w:val="16"/>
                <w:szCs w:val="16"/>
                <w:lang w:val="en-AU" w:eastAsia="ru-RU"/>
              </w:rPr>
              <w:t>о</w:t>
            </w:r>
            <w:r w:rsidRPr="00C30D76">
              <w:rPr>
                <w:rFonts w:ascii="Times New Roman" w:eastAsia="Times New Roman" w:hAnsi="Times New Roman" w:cs="Times New Roman"/>
                <w:bCs/>
                <w:sz w:val="16"/>
                <w:szCs w:val="16"/>
                <w:lang w:val="en-AU" w:eastAsia="ru-RU"/>
              </w:rPr>
              <w:t>ткрытого</w:t>
            </w:r>
            <w:r>
              <w:rPr>
                <w:rFonts w:ascii="Times New Roman" w:eastAsia="Times New Roman" w:hAnsi="Times New Roman" w:cs="Times New Roman"/>
                <w:bCs/>
                <w:sz w:val="16"/>
                <w:szCs w:val="16"/>
                <w:lang w:eastAsia="ru-RU"/>
              </w:rPr>
              <w:t xml:space="preserve"> </w:t>
            </w:r>
            <w:r w:rsidRPr="00C30D76">
              <w:rPr>
                <w:rFonts w:ascii="Times New Roman" w:eastAsia="Times New Roman" w:hAnsi="Times New Roman" w:cs="Times New Roman"/>
                <w:bCs/>
                <w:sz w:val="16"/>
                <w:szCs w:val="16"/>
                <w:lang w:val="en-AU" w:eastAsia="ru-RU"/>
              </w:rPr>
              <w:t>грунта</w:t>
            </w:r>
          </w:p>
        </w:tc>
        <w:tc>
          <w:tcPr>
            <w:tcW w:w="1871"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2495"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Опрыскивание в период вегетации: первое – профилактическое, последующее с интервалом 7-10 дней. Расход рабочей жидкости - 400 л/га</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Pr>
          <w:p w:rsidR="00E42F66" w:rsidRPr="00C30D76" w:rsidRDefault="00E42F66" w:rsidP="00E42F66">
            <w:pPr>
              <w:widowControl w:val="0"/>
              <w:suppressLineNumbers/>
              <w:tabs>
                <w:tab w:val="left" w:pos="761"/>
              </w:tab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5-8</w:t>
            </w:r>
          </w:p>
        </w:tc>
        <w:tc>
          <w:tcPr>
            <w:tcW w:w="1418"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val="en-AU" w:eastAsia="ru-RU"/>
              </w:rPr>
            </w:pPr>
            <w:r w:rsidRPr="00C30D76">
              <w:rPr>
                <w:rFonts w:ascii="Times New Roman" w:eastAsia="Times New Roman" w:hAnsi="Times New Roman" w:cs="Times New Roman"/>
                <w:bCs/>
                <w:sz w:val="16"/>
                <w:szCs w:val="16"/>
                <w:lang w:eastAsia="ru-RU"/>
              </w:rPr>
              <w:t>Перец защищенного грунта</w:t>
            </w:r>
          </w:p>
        </w:tc>
        <w:tc>
          <w:tcPr>
            <w:tcW w:w="1871" w:type="dxa"/>
            <w:vMerge w:val="restart"/>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Чёрная бактериальная пятнистость, фитофтороз (при умеренном развитии болезни)</w:t>
            </w:r>
          </w:p>
        </w:tc>
        <w:tc>
          <w:tcPr>
            <w:tcW w:w="2495"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 xml:space="preserve">Опрыскивание в период вегетации: первое – профилактическое, последующее с интервалом </w:t>
            </w:r>
            <w:r w:rsidRPr="00C30D76">
              <w:rPr>
                <w:rFonts w:ascii="Times New Roman" w:eastAsia="Times New Roman" w:hAnsi="Times New Roman" w:cs="Times New Roman"/>
                <w:bCs/>
                <w:sz w:val="16"/>
                <w:szCs w:val="16"/>
                <w:lang w:eastAsia="ru-RU"/>
              </w:rPr>
              <w:br/>
              <w:t>7-10 дней. Расход рабочей жидкости - 1000-1500 л/га</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E42F66" w:rsidRPr="00C30D76" w:rsidRDefault="00E42F66" w:rsidP="00E42F66">
            <w:pPr>
              <w:widowControl w:val="0"/>
              <w:suppressLineNumbers/>
              <w:tabs>
                <w:tab w:val="left" w:pos="761"/>
              </w:tabs>
              <w:autoSpaceDE w:val="0"/>
              <w:autoSpaceDN w:val="0"/>
              <w:spacing w:after="0" w:line="240" w:lineRule="auto"/>
              <w:rPr>
                <w:rFonts w:ascii="Times New Roman" w:eastAsia="Times New Roman" w:hAnsi="Times New Roman" w:cs="Times New Roman"/>
                <w:bCs/>
                <w:sz w:val="16"/>
                <w:szCs w:val="16"/>
                <w:lang w:eastAsia="ru-RU"/>
              </w:rPr>
            </w:pPr>
          </w:p>
        </w:tc>
        <w:tc>
          <w:tcPr>
            <w:tcW w:w="1418"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val="en-AU" w:eastAsia="ru-RU"/>
              </w:rPr>
            </w:pPr>
            <w:r w:rsidRPr="00C30D76">
              <w:rPr>
                <w:rFonts w:ascii="Times New Roman" w:eastAsia="Times New Roman" w:hAnsi="Times New Roman" w:cs="Times New Roman"/>
                <w:bCs/>
                <w:sz w:val="16"/>
                <w:szCs w:val="16"/>
                <w:lang w:eastAsia="ru-RU"/>
              </w:rPr>
              <w:t>Перец открытого грунта</w:t>
            </w:r>
          </w:p>
        </w:tc>
        <w:tc>
          <w:tcPr>
            <w:tcW w:w="1871"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2495"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Опрыскивание в период вегетации: первое – профилактическое, последующее с интервалом 7-10 дней. Расход рабочей жидкости - 400 л/га</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E42F66" w:rsidRPr="00C30D76" w:rsidRDefault="00E42F66" w:rsidP="00E42F66">
            <w:pPr>
              <w:widowControl w:val="0"/>
              <w:suppressLineNumbers/>
              <w:tabs>
                <w:tab w:val="left" w:pos="761"/>
              </w:tab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6,5-8</w:t>
            </w:r>
          </w:p>
        </w:tc>
        <w:tc>
          <w:tcPr>
            <w:tcW w:w="1418"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Баклажан защищенного грунта</w:t>
            </w:r>
          </w:p>
        </w:tc>
        <w:tc>
          <w:tcPr>
            <w:tcW w:w="1871" w:type="dxa"/>
            <w:vMerge w:val="restart"/>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Серая гниль, альтернариоз при умеренном развитии болезни</w:t>
            </w:r>
          </w:p>
        </w:tc>
        <w:tc>
          <w:tcPr>
            <w:tcW w:w="2495"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Опрыскивание в период вегетации: первое – профилактическое, последующее с интервалом 7-10 дней. Расход рабочей жидкости - 1000 л/га</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Pr>
          <w:p w:rsidR="00E42F66" w:rsidRPr="00C30D76" w:rsidRDefault="00E42F66" w:rsidP="00E42F66">
            <w:pPr>
              <w:widowControl w:val="0"/>
              <w:suppressLineNumbers/>
              <w:tabs>
                <w:tab w:val="left" w:pos="761"/>
              </w:tab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8</w:t>
            </w:r>
          </w:p>
        </w:tc>
        <w:tc>
          <w:tcPr>
            <w:tcW w:w="1418"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Баклажан открытого грунта</w:t>
            </w:r>
          </w:p>
        </w:tc>
        <w:tc>
          <w:tcPr>
            <w:tcW w:w="1871"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2495"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Опрыскивание в период вегетации: первое – профилактическое, последующее с интервалом 7-10 дней. Расход рабочей жидкости - 400 л/га</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E42F66" w:rsidRPr="00C30D76" w:rsidRDefault="00E42F66" w:rsidP="00E42F66">
            <w:pPr>
              <w:widowControl w:val="0"/>
              <w:suppressLineNumbers/>
              <w:tabs>
                <w:tab w:val="left" w:pos="761"/>
              </w:tabs>
              <w:autoSpaceDE w:val="0"/>
              <w:autoSpaceDN w:val="0"/>
              <w:spacing w:after="0" w:line="240" w:lineRule="auto"/>
              <w:rPr>
                <w:rFonts w:ascii="Times New Roman" w:eastAsia="Times New Roman" w:hAnsi="Times New Roman" w:cs="Times New Roman"/>
                <w:bCs/>
                <w:sz w:val="16"/>
                <w:szCs w:val="16"/>
                <w:lang w:eastAsia="ru-RU"/>
              </w:rPr>
            </w:pPr>
          </w:p>
        </w:tc>
        <w:tc>
          <w:tcPr>
            <w:tcW w:w="1418"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Лук</w:t>
            </w:r>
          </w:p>
        </w:tc>
        <w:tc>
          <w:tcPr>
            <w:tcW w:w="1871" w:type="dxa"/>
            <w:vMerge w:val="restart"/>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Пероноспороз при умеренном развитии болезни</w:t>
            </w:r>
          </w:p>
        </w:tc>
        <w:tc>
          <w:tcPr>
            <w:tcW w:w="2495" w:type="dxa"/>
            <w:vMerge w:val="restart"/>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Опрыскивание в период вегетации: первое – профилактическое, последующее с интервалом 7-10 дней. Расход рабочей жидкости - 200-400 л/га</w:t>
            </w:r>
          </w:p>
        </w:tc>
        <w:tc>
          <w:tcPr>
            <w:tcW w:w="680" w:type="dxa"/>
            <w:vMerge w:val="restart"/>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7(4)</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E42F66" w:rsidRPr="00C30D76" w:rsidRDefault="00E42F66" w:rsidP="00E42F66">
            <w:pPr>
              <w:widowControl w:val="0"/>
              <w:suppressLineNumbers/>
              <w:tabs>
                <w:tab w:val="left" w:pos="761"/>
              </w:tabs>
              <w:autoSpaceDE w:val="0"/>
              <w:autoSpaceDN w:val="0"/>
              <w:spacing w:after="0" w:line="240" w:lineRule="auto"/>
              <w:rPr>
                <w:rFonts w:ascii="Times New Roman" w:eastAsia="Times New Roman" w:hAnsi="Times New Roman" w:cs="Times New Roman"/>
                <w:bCs/>
                <w:sz w:val="16"/>
                <w:szCs w:val="16"/>
                <w:lang w:eastAsia="ru-RU"/>
              </w:rPr>
            </w:pPr>
          </w:p>
        </w:tc>
        <w:tc>
          <w:tcPr>
            <w:tcW w:w="1418" w:type="dxa"/>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Чеснок</w:t>
            </w:r>
          </w:p>
        </w:tc>
        <w:tc>
          <w:tcPr>
            <w:tcW w:w="1871"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2495"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6,5-8</w:t>
            </w:r>
          </w:p>
        </w:tc>
        <w:tc>
          <w:tcPr>
            <w:tcW w:w="1418"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Дыня, арбуз</w:t>
            </w:r>
          </w:p>
        </w:tc>
        <w:tc>
          <w:tcPr>
            <w:tcW w:w="1871"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Пероноспороз, антракноз</w:t>
            </w:r>
          </w:p>
        </w:tc>
        <w:tc>
          <w:tcPr>
            <w:tcW w:w="2495"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Опрыскивание в период вегетации: первое – профилактическое, последующее с интервалом 7-10 дней. Расход рабочей жидкости - 400-600 л/га</w:t>
            </w:r>
          </w:p>
        </w:tc>
        <w:tc>
          <w:tcPr>
            <w:tcW w:w="680" w:type="dxa"/>
            <w:vMerge w:val="restart"/>
          </w:tcPr>
          <w:p w:rsidR="00E42F66" w:rsidRPr="00C30D76" w:rsidRDefault="00E42F66" w:rsidP="00E42F66">
            <w:pPr>
              <w:spacing w:after="200" w:line="240" w:lineRule="auto"/>
              <w:contextualSpacing/>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7(5)</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8</w:t>
            </w:r>
          </w:p>
        </w:tc>
        <w:tc>
          <w:tcPr>
            <w:tcW w:w="1418"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Салат</w:t>
            </w:r>
          </w:p>
        </w:tc>
        <w:tc>
          <w:tcPr>
            <w:tcW w:w="1871"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Ложная мучнистая роса (на фоне умеренного развития болезни)</w:t>
            </w:r>
          </w:p>
        </w:tc>
        <w:tc>
          <w:tcPr>
            <w:tcW w:w="2495" w:type="dxa"/>
            <w:vMerge w:val="restart"/>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Опрыскивание в период вегетации: первое – профилактическое, последующее с интервалом 7-10 дней. Расход рабочей жидкости - 200-400 л/га</w:t>
            </w:r>
          </w:p>
        </w:tc>
        <w:tc>
          <w:tcPr>
            <w:tcW w:w="680" w:type="dxa"/>
            <w:vMerge/>
          </w:tcPr>
          <w:p w:rsidR="00E42F66" w:rsidRPr="00C30D76" w:rsidRDefault="00E42F66" w:rsidP="00E42F66">
            <w:pPr>
              <w:spacing w:after="200" w:line="240" w:lineRule="auto"/>
              <w:contextualSpacing/>
              <w:jc w:val="center"/>
              <w:rPr>
                <w:rFonts w:ascii="Times New Roman" w:eastAsia="Calibri" w:hAnsi="Times New Roman" w:cs="Times New Roman"/>
                <w:bCs/>
                <w:sz w:val="16"/>
                <w:szCs w:val="16"/>
              </w:rPr>
            </w:pP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E42F66" w:rsidRPr="00C30D76" w:rsidRDefault="00E42F66" w:rsidP="00E42F66">
            <w:pPr>
              <w:spacing w:after="200" w:line="240" w:lineRule="auto"/>
              <w:contextualSpacing/>
              <w:rPr>
                <w:rFonts w:ascii="Times New Roman" w:eastAsia="Calibri" w:hAnsi="Times New Roman" w:cs="Times New Roman"/>
                <w:bCs/>
                <w:sz w:val="16"/>
                <w:szCs w:val="16"/>
              </w:rPr>
            </w:pPr>
          </w:p>
        </w:tc>
        <w:tc>
          <w:tcPr>
            <w:tcW w:w="1418"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Укроп</w:t>
            </w:r>
          </w:p>
        </w:tc>
        <w:tc>
          <w:tcPr>
            <w:tcW w:w="1871"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Мучнистая роса</w:t>
            </w:r>
          </w:p>
        </w:tc>
        <w:tc>
          <w:tcPr>
            <w:tcW w:w="2495" w:type="dxa"/>
            <w:vMerge/>
          </w:tcPr>
          <w:p w:rsidR="00E42F66" w:rsidRPr="00C30D76" w:rsidRDefault="00E42F66" w:rsidP="00E42F66">
            <w:pPr>
              <w:spacing w:after="200" w:line="240" w:lineRule="auto"/>
              <w:contextualSpacing/>
              <w:rPr>
                <w:rFonts w:ascii="Times New Roman" w:eastAsia="Calibri" w:hAnsi="Times New Roman" w:cs="Times New Roman"/>
                <w:bCs/>
                <w:sz w:val="16"/>
                <w:szCs w:val="16"/>
              </w:rPr>
            </w:pPr>
          </w:p>
        </w:tc>
        <w:tc>
          <w:tcPr>
            <w:tcW w:w="680" w:type="dxa"/>
            <w:vMerge/>
          </w:tcPr>
          <w:p w:rsidR="00E42F66" w:rsidRPr="00C30D76" w:rsidRDefault="00E42F66" w:rsidP="00E42F66">
            <w:pPr>
              <w:spacing w:after="200" w:line="240" w:lineRule="auto"/>
              <w:contextualSpacing/>
              <w:jc w:val="center"/>
              <w:rPr>
                <w:rFonts w:ascii="Times New Roman" w:eastAsia="Calibri" w:hAnsi="Times New Roman" w:cs="Times New Roman"/>
                <w:bCs/>
                <w:sz w:val="16"/>
                <w:szCs w:val="16"/>
              </w:rPr>
            </w:pP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6,5-8</w:t>
            </w:r>
          </w:p>
        </w:tc>
        <w:tc>
          <w:tcPr>
            <w:tcW w:w="1418"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Земляника</w:t>
            </w:r>
          </w:p>
        </w:tc>
        <w:tc>
          <w:tcPr>
            <w:tcW w:w="1871"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Серая гниль</w:t>
            </w:r>
          </w:p>
        </w:tc>
        <w:tc>
          <w:tcPr>
            <w:tcW w:w="2495"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Опрыскивание в период вегетации: первое – профилактическое, последующее с интервалом 7-10 дней. Расход рабочей жидкости - 600-800 л/га</w:t>
            </w:r>
          </w:p>
        </w:tc>
        <w:tc>
          <w:tcPr>
            <w:tcW w:w="680" w:type="dxa"/>
            <w:vMerge/>
          </w:tcPr>
          <w:p w:rsidR="00E42F66" w:rsidRPr="00C30D76" w:rsidRDefault="00E42F66" w:rsidP="00E42F66">
            <w:pPr>
              <w:spacing w:after="200" w:line="240" w:lineRule="auto"/>
              <w:contextualSpacing/>
              <w:jc w:val="center"/>
              <w:rPr>
                <w:rFonts w:ascii="Times New Roman" w:eastAsia="Calibri" w:hAnsi="Times New Roman" w:cs="Times New Roman"/>
                <w:bCs/>
                <w:sz w:val="16"/>
                <w:szCs w:val="16"/>
              </w:rPr>
            </w:pP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8</w:t>
            </w:r>
          </w:p>
        </w:tc>
        <w:tc>
          <w:tcPr>
            <w:tcW w:w="1418"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Смородина, крыжовник</w:t>
            </w:r>
          </w:p>
        </w:tc>
        <w:tc>
          <w:tcPr>
            <w:tcW w:w="1871"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Американская мучнистая роса</w:t>
            </w:r>
          </w:p>
        </w:tc>
        <w:tc>
          <w:tcPr>
            <w:tcW w:w="2495"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Опрыскивание в период вегетации: первое – профилактическое, последующее с интервалом 7-10 дней. Расход рабочей жидкости - 300-500 л/га</w:t>
            </w:r>
          </w:p>
        </w:tc>
        <w:tc>
          <w:tcPr>
            <w:tcW w:w="680" w:type="dxa"/>
            <w:vMerge/>
          </w:tcPr>
          <w:p w:rsidR="00E42F66" w:rsidRPr="00C30D76" w:rsidRDefault="00E42F66" w:rsidP="00E42F66">
            <w:pPr>
              <w:spacing w:after="200" w:line="240" w:lineRule="auto"/>
              <w:contextualSpacing/>
              <w:jc w:val="center"/>
              <w:rPr>
                <w:rFonts w:ascii="Times New Roman" w:eastAsia="Calibri" w:hAnsi="Times New Roman" w:cs="Times New Roman"/>
                <w:bCs/>
                <w:sz w:val="16"/>
                <w:szCs w:val="16"/>
              </w:rPr>
            </w:pP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6,5-8</w:t>
            </w:r>
          </w:p>
        </w:tc>
        <w:tc>
          <w:tcPr>
            <w:tcW w:w="1418"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Яблоня</w:t>
            </w:r>
          </w:p>
        </w:tc>
        <w:tc>
          <w:tcPr>
            <w:tcW w:w="1871"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Парша, мучнистая роса, бактериальный ожог (на фоне умеренного развития болезни)</w:t>
            </w:r>
          </w:p>
        </w:tc>
        <w:tc>
          <w:tcPr>
            <w:tcW w:w="2495" w:type="dxa"/>
            <w:vMerge w:val="restart"/>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Опрыскивание в период вегетации: первое – профилактическое, последующее с интервалом 7-10 дней. Расход рабочей жидкости - 1000-1500 л/га</w:t>
            </w:r>
          </w:p>
        </w:tc>
        <w:tc>
          <w:tcPr>
            <w:tcW w:w="680" w:type="dxa"/>
            <w:vMerge/>
          </w:tcPr>
          <w:p w:rsidR="00E42F66" w:rsidRPr="00C30D76" w:rsidRDefault="00E42F66" w:rsidP="00E42F66">
            <w:pPr>
              <w:spacing w:after="200" w:line="240" w:lineRule="auto"/>
              <w:contextualSpacing/>
              <w:jc w:val="center"/>
              <w:rPr>
                <w:rFonts w:ascii="Times New Roman" w:eastAsia="Calibri" w:hAnsi="Times New Roman" w:cs="Times New Roman"/>
                <w:bCs/>
                <w:sz w:val="16"/>
                <w:szCs w:val="16"/>
              </w:rPr>
            </w:pP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E42F66" w:rsidRPr="00C30D76" w:rsidRDefault="00E42F66" w:rsidP="00E42F66">
            <w:pPr>
              <w:spacing w:after="200" w:line="240" w:lineRule="auto"/>
              <w:contextualSpacing/>
              <w:rPr>
                <w:rFonts w:ascii="Times New Roman" w:eastAsia="Calibri" w:hAnsi="Times New Roman" w:cs="Times New Roman"/>
                <w:bCs/>
                <w:sz w:val="16"/>
                <w:szCs w:val="16"/>
              </w:rPr>
            </w:pPr>
          </w:p>
        </w:tc>
        <w:tc>
          <w:tcPr>
            <w:tcW w:w="1418"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Груша</w:t>
            </w:r>
          </w:p>
        </w:tc>
        <w:tc>
          <w:tcPr>
            <w:tcW w:w="1871"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Парша, мучнистая роса</w:t>
            </w:r>
          </w:p>
        </w:tc>
        <w:tc>
          <w:tcPr>
            <w:tcW w:w="2495" w:type="dxa"/>
            <w:vMerge/>
          </w:tcPr>
          <w:p w:rsidR="00E42F66" w:rsidRPr="00C30D76" w:rsidRDefault="00E42F66" w:rsidP="00E42F66">
            <w:pPr>
              <w:spacing w:after="200" w:line="240" w:lineRule="auto"/>
              <w:contextualSpacing/>
              <w:rPr>
                <w:rFonts w:ascii="Times New Roman" w:eastAsia="Calibri" w:hAnsi="Times New Roman" w:cs="Times New Roman"/>
                <w:bCs/>
                <w:sz w:val="16"/>
                <w:szCs w:val="16"/>
              </w:rPr>
            </w:pPr>
          </w:p>
        </w:tc>
        <w:tc>
          <w:tcPr>
            <w:tcW w:w="680" w:type="dxa"/>
            <w:vMerge/>
          </w:tcPr>
          <w:p w:rsidR="00E42F66" w:rsidRPr="00C30D76" w:rsidRDefault="00E42F66" w:rsidP="00E42F66">
            <w:pPr>
              <w:spacing w:after="200" w:line="240" w:lineRule="auto"/>
              <w:contextualSpacing/>
              <w:jc w:val="center"/>
              <w:rPr>
                <w:rFonts w:ascii="Times New Roman" w:eastAsia="Calibri" w:hAnsi="Times New Roman" w:cs="Times New Roman"/>
                <w:bCs/>
                <w:sz w:val="16"/>
                <w:szCs w:val="16"/>
              </w:rPr>
            </w:pP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E42F66" w:rsidRPr="00C30D76" w:rsidRDefault="00E42F66" w:rsidP="00E42F66">
            <w:pPr>
              <w:spacing w:after="200" w:line="240" w:lineRule="auto"/>
              <w:contextualSpacing/>
              <w:rPr>
                <w:rFonts w:ascii="Times New Roman" w:eastAsia="Calibri" w:hAnsi="Times New Roman" w:cs="Times New Roman"/>
                <w:bCs/>
                <w:sz w:val="16"/>
                <w:szCs w:val="16"/>
              </w:rPr>
            </w:pPr>
          </w:p>
        </w:tc>
        <w:tc>
          <w:tcPr>
            <w:tcW w:w="1418"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Виноград</w:t>
            </w:r>
          </w:p>
        </w:tc>
        <w:tc>
          <w:tcPr>
            <w:tcW w:w="1871"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Серая гниль</w:t>
            </w:r>
          </w:p>
        </w:tc>
        <w:tc>
          <w:tcPr>
            <w:tcW w:w="2495" w:type="dxa"/>
            <w:vMerge/>
          </w:tcPr>
          <w:p w:rsidR="00E42F66" w:rsidRPr="00C30D76" w:rsidRDefault="00E42F66" w:rsidP="00E42F66">
            <w:pPr>
              <w:spacing w:after="200" w:line="240" w:lineRule="auto"/>
              <w:contextualSpacing/>
              <w:rPr>
                <w:rFonts w:ascii="Times New Roman" w:eastAsia="Calibri" w:hAnsi="Times New Roman" w:cs="Times New Roman"/>
                <w:bCs/>
                <w:sz w:val="16"/>
                <w:szCs w:val="16"/>
              </w:rPr>
            </w:pPr>
          </w:p>
        </w:tc>
        <w:tc>
          <w:tcPr>
            <w:tcW w:w="680" w:type="dxa"/>
            <w:vMerge/>
          </w:tcPr>
          <w:p w:rsidR="00E42F66" w:rsidRPr="00C30D76" w:rsidRDefault="00E42F66" w:rsidP="00E42F66">
            <w:pPr>
              <w:spacing w:after="200" w:line="240" w:lineRule="auto"/>
              <w:contextualSpacing/>
              <w:jc w:val="center"/>
              <w:rPr>
                <w:rFonts w:ascii="Times New Roman" w:eastAsia="Calibri" w:hAnsi="Times New Roman" w:cs="Times New Roman"/>
                <w:bCs/>
                <w:sz w:val="16"/>
                <w:szCs w:val="16"/>
              </w:rPr>
            </w:pP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E42F66" w:rsidRPr="00C30D76" w:rsidRDefault="00E42F66" w:rsidP="00E42F66">
            <w:pPr>
              <w:spacing w:after="200" w:line="240" w:lineRule="auto"/>
              <w:contextualSpacing/>
              <w:rPr>
                <w:rFonts w:ascii="Times New Roman" w:eastAsia="Calibri" w:hAnsi="Times New Roman" w:cs="Times New Roman"/>
                <w:bCs/>
                <w:sz w:val="16"/>
                <w:szCs w:val="16"/>
              </w:rPr>
            </w:pPr>
          </w:p>
        </w:tc>
        <w:tc>
          <w:tcPr>
            <w:tcW w:w="1418" w:type="dxa"/>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Цветочные культуры защищенного грунта (включая розы)</w:t>
            </w:r>
          </w:p>
        </w:tc>
        <w:tc>
          <w:tcPr>
            <w:tcW w:w="1871" w:type="dxa"/>
            <w:vMerge w:val="restart"/>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Мучнистая роса</w:t>
            </w:r>
          </w:p>
        </w:tc>
        <w:tc>
          <w:tcPr>
            <w:tcW w:w="2495" w:type="dxa"/>
            <w:vMerge w:val="restart"/>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Опрыскивание в период вегетации: первое – профилактическое, последующее с интервалом 7-10 дней. Расход рабочей жидкости - 1000 л/га</w:t>
            </w:r>
          </w:p>
        </w:tc>
        <w:tc>
          <w:tcPr>
            <w:tcW w:w="680" w:type="dxa"/>
            <w:vMerge w:val="restart"/>
          </w:tcPr>
          <w:p w:rsidR="00E42F66" w:rsidRPr="00C30D76" w:rsidRDefault="00E42F66" w:rsidP="00E42F66">
            <w:pPr>
              <w:spacing w:after="200" w:line="240" w:lineRule="auto"/>
              <w:contextualSpacing/>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-(5)</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rPr>
          <w:cantSplit/>
        </w:trPr>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8</w:t>
            </w:r>
          </w:p>
        </w:tc>
        <w:tc>
          <w:tcPr>
            <w:tcW w:w="1418" w:type="dxa"/>
            <w:tcBorders>
              <w:bottom w:val="double" w:sz="4" w:space="0" w:color="auto"/>
            </w:tcBorders>
          </w:tcPr>
          <w:p w:rsidR="00E42F66" w:rsidRPr="00C30D76" w:rsidRDefault="00E42F66" w:rsidP="00E42F66">
            <w:pPr>
              <w:spacing w:after="200" w:line="240" w:lineRule="auto"/>
              <w:contextualSpacing/>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Цветочные культуры открытого грунта</w:t>
            </w:r>
          </w:p>
        </w:tc>
        <w:tc>
          <w:tcPr>
            <w:tcW w:w="1871" w:type="dxa"/>
            <w:vMerge/>
            <w:tcBorders>
              <w:bottom w:val="double" w:sz="4" w:space="0" w:color="auto"/>
            </w:tcBorders>
          </w:tcPr>
          <w:p w:rsidR="00E42F66" w:rsidRPr="00C30D76" w:rsidRDefault="00E42F66" w:rsidP="00E42F66">
            <w:pPr>
              <w:spacing w:after="200" w:line="240" w:lineRule="auto"/>
              <w:contextualSpacing/>
              <w:rPr>
                <w:rFonts w:ascii="Times New Roman" w:eastAsia="Calibri" w:hAnsi="Times New Roman" w:cs="Times New Roman"/>
                <w:bCs/>
                <w:sz w:val="16"/>
                <w:szCs w:val="16"/>
              </w:rPr>
            </w:pPr>
          </w:p>
        </w:tc>
        <w:tc>
          <w:tcPr>
            <w:tcW w:w="2495" w:type="dxa"/>
            <w:vMerge/>
            <w:tcBorders>
              <w:bottom w:val="double" w:sz="4" w:space="0" w:color="auto"/>
            </w:tcBorders>
          </w:tcPr>
          <w:p w:rsidR="00E42F66" w:rsidRPr="00C30D76" w:rsidRDefault="00E42F66" w:rsidP="00E42F66">
            <w:pPr>
              <w:spacing w:after="200" w:line="240" w:lineRule="auto"/>
              <w:contextualSpacing/>
              <w:rPr>
                <w:rFonts w:ascii="Times New Roman" w:eastAsia="Calibri" w:hAnsi="Times New Roman" w:cs="Times New Roman"/>
                <w:bCs/>
                <w:sz w:val="16"/>
                <w:szCs w:val="16"/>
              </w:rPr>
            </w:pPr>
          </w:p>
        </w:tc>
        <w:tc>
          <w:tcPr>
            <w:tcW w:w="680" w:type="dxa"/>
            <w:vMerge/>
            <w:tcBorders>
              <w:bottom w:val="double" w:sz="4" w:space="0" w:color="auto"/>
            </w:tcBorders>
          </w:tcPr>
          <w:p w:rsidR="00E42F66" w:rsidRPr="00C30D76" w:rsidRDefault="00E42F66" w:rsidP="00E42F66">
            <w:pPr>
              <w:spacing w:after="200" w:line="240" w:lineRule="auto"/>
              <w:contextualSpacing/>
              <w:jc w:val="center"/>
              <w:rPr>
                <w:rFonts w:ascii="Times New Roman" w:eastAsia="Calibri" w:hAnsi="Times New Roman" w:cs="Times New Roman"/>
                <w:bCs/>
                <w:sz w:val="16"/>
                <w:szCs w:val="16"/>
              </w:rPr>
            </w:pPr>
          </w:p>
        </w:tc>
        <w:tc>
          <w:tcPr>
            <w:tcW w:w="680" w:type="dxa"/>
            <w:vMerge/>
            <w:tcBorders>
              <w:bottom w:val="double" w:sz="4" w:space="0" w:color="auto"/>
            </w:tcBorders>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E42F66" w:rsidRPr="00C30D76" w:rsidRDefault="00E42F66" w:rsidP="00E42F66">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C30D76">
        <w:rPr>
          <w:rFonts w:ascii="Times New Roman" w:eastAsia="Times New Roman" w:hAnsi="Times New Roman" w:cs="Times New Roman"/>
          <w:b/>
          <w:bCs/>
          <w:i/>
          <w:iCs/>
          <w:sz w:val="16"/>
          <w:szCs w:val="16"/>
          <w:lang w:eastAsia="ru-RU"/>
        </w:rPr>
        <w:t>Bacillus</w:t>
      </w:r>
      <w:r w:rsidR="00303D0C">
        <w:rPr>
          <w:rFonts w:ascii="Times New Roman" w:eastAsia="Times New Roman" w:hAnsi="Times New Roman" w:cs="Times New Roman"/>
          <w:b/>
          <w:bCs/>
          <w:i/>
          <w:iCs/>
          <w:sz w:val="16"/>
          <w:szCs w:val="16"/>
          <w:lang w:eastAsia="ru-RU"/>
        </w:rPr>
        <w:t xml:space="preserve"> </w:t>
      </w:r>
      <w:r w:rsidRPr="00C30D76">
        <w:rPr>
          <w:rFonts w:ascii="Times New Roman" w:eastAsia="Times New Roman" w:hAnsi="Times New Roman" w:cs="Times New Roman"/>
          <w:b/>
          <w:bCs/>
          <w:i/>
          <w:iCs/>
          <w:sz w:val="16"/>
          <w:szCs w:val="16"/>
          <w:lang w:val="en-US" w:eastAsia="ru-RU"/>
        </w:rPr>
        <w:t>amyloliquefaciens</w:t>
      </w:r>
      <w:r w:rsidRPr="00C30D76">
        <w:rPr>
          <w:rFonts w:ascii="Times New Roman" w:eastAsia="Times New Roman" w:hAnsi="Times New Roman" w:cs="Times New Roman"/>
          <w:b/>
          <w:bCs/>
          <w:i/>
          <w:iCs/>
          <w:sz w:val="16"/>
          <w:szCs w:val="16"/>
          <w:lang w:eastAsia="ru-RU"/>
        </w:rPr>
        <w:t xml:space="preserve"> КС-2</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E42F66" w:rsidRPr="00C30D76" w:rsidTr="00E42F66">
        <w:tc>
          <w:tcPr>
            <w:tcW w:w="1701" w:type="dxa"/>
            <w:vMerge w:val="restart"/>
            <w:tcBorders>
              <w:top w:val="double" w:sz="4" w:space="0" w:color="auto"/>
            </w:tcBorders>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b/>
                <w:sz w:val="16"/>
                <w:szCs w:val="16"/>
                <w:lang w:eastAsia="ru-RU"/>
              </w:rPr>
              <w:t>БФТИМ КС-2</w:t>
            </w:r>
            <w:r w:rsidRPr="00C30D76">
              <w:rPr>
                <w:rFonts w:ascii="Times New Roman" w:eastAsia="Times New Roman" w:hAnsi="Times New Roman" w:cs="Times New Roman"/>
                <w:b/>
                <w:bCs/>
                <w:sz w:val="16"/>
                <w:szCs w:val="16"/>
                <w:lang w:eastAsia="ru-RU"/>
              </w:rPr>
              <w:t xml:space="preserve">, Ж (титр </w:t>
            </w:r>
            <w:r w:rsidRPr="00C30D76">
              <w:rPr>
                <w:rFonts w:ascii="Times New Roman" w:eastAsia="Times New Roman" w:hAnsi="Times New Roman" w:cs="Times New Roman"/>
                <w:b/>
                <w:bCs/>
                <w:sz w:val="16"/>
                <w:szCs w:val="16"/>
                <w:lang w:eastAsia="ru-RU"/>
              </w:rPr>
              <w:br/>
              <w:t xml:space="preserve">1 </w:t>
            </w:r>
            <w:r w:rsidRPr="00C30D76">
              <w:rPr>
                <w:rFonts w:ascii="Times New Roman" w:eastAsia="Times New Roman" w:hAnsi="Times New Roman" w:cs="Times New Roman"/>
                <w:b/>
                <w:bCs/>
                <w:sz w:val="16"/>
                <w:szCs w:val="16"/>
                <w:lang w:eastAsia="ru-RU"/>
              </w:rPr>
              <w:sym w:font="Symbol" w:char="F0B4"/>
            </w:r>
            <w:r w:rsidRPr="00C30D76">
              <w:rPr>
                <w:rFonts w:ascii="Times New Roman" w:eastAsia="Times New Roman" w:hAnsi="Times New Roman" w:cs="Times New Roman"/>
                <w:b/>
                <w:bCs/>
                <w:sz w:val="16"/>
                <w:szCs w:val="16"/>
                <w:lang w:eastAsia="ru-RU"/>
              </w:rPr>
              <w:t xml:space="preserve"> 10</w:t>
            </w:r>
            <w:r w:rsidRPr="00C30D76">
              <w:rPr>
                <w:rFonts w:ascii="Times New Roman" w:eastAsia="Times New Roman" w:hAnsi="Times New Roman" w:cs="Times New Roman"/>
                <w:b/>
                <w:bCs/>
                <w:sz w:val="16"/>
                <w:szCs w:val="16"/>
                <w:vertAlign w:val="superscript"/>
                <w:lang w:eastAsia="ru-RU"/>
              </w:rPr>
              <w:t>9</w:t>
            </w:r>
            <w:r w:rsidRPr="00C30D76">
              <w:rPr>
                <w:rFonts w:ascii="Times New Roman" w:eastAsia="Times New Roman" w:hAnsi="Times New Roman" w:cs="Times New Roman"/>
                <w:b/>
                <w:bCs/>
                <w:sz w:val="16"/>
                <w:szCs w:val="16"/>
                <w:lang w:eastAsia="ru-RU"/>
              </w:rPr>
              <w:t xml:space="preserve"> КОЕ/мл)</w:t>
            </w:r>
          </w:p>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«ПАРАДИГМА»</w:t>
            </w:r>
          </w:p>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3В/3</w:t>
            </w:r>
          </w:p>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430-02-1644-1</w:t>
            </w:r>
          </w:p>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11.12.2027</w:t>
            </w:r>
          </w:p>
        </w:tc>
        <w:tc>
          <w:tcPr>
            <w:tcW w:w="1134" w:type="dxa"/>
            <w:tcBorders>
              <w:top w:val="double" w:sz="4" w:space="0" w:color="auto"/>
            </w:tcBorders>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1,5-2</w:t>
            </w:r>
          </w:p>
        </w:tc>
        <w:tc>
          <w:tcPr>
            <w:tcW w:w="1418" w:type="dxa"/>
            <w:vMerge w:val="restart"/>
            <w:tcBorders>
              <w:top w:val="double" w:sz="4" w:space="0" w:color="auto"/>
            </w:tcBorders>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Пшеница озимая</w:t>
            </w:r>
          </w:p>
        </w:tc>
        <w:tc>
          <w:tcPr>
            <w:tcW w:w="1871" w:type="dxa"/>
            <w:vMerge w:val="restart"/>
            <w:tcBorders>
              <w:top w:val="double" w:sz="4" w:space="0" w:color="auto"/>
            </w:tcBorders>
          </w:tcPr>
          <w:p w:rsidR="00E42F66" w:rsidRPr="00C30D76" w:rsidRDefault="00E42F66" w:rsidP="00E42F66">
            <w:pPr>
              <w:spacing w:after="20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Гельминтоспориозная и фузариозная корневые гнили, плесневение семян, септориоз, мучнистая роса</w:t>
            </w:r>
          </w:p>
        </w:tc>
        <w:tc>
          <w:tcPr>
            <w:tcW w:w="2495" w:type="dxa"/>
            <w:tcBorders>
              <w:top w:val="double" w:sz="4" w:space="0" w:color="auto"/>
            </w:tcBorders>
          </w:tcPr>
          <w:p w:rsidR="00E42F66" w:rsidRPr="00C30D76" w:rsidRDefault="00E42F66" w:rsidP="00E42F66">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Обработке семян за 1-2 суток до посева.</w:t>
            </w:r>
          </w:p>
          <w:p w:rsidR="00E42F66" w:rsidRPr="00C30D76" w:rsidRDefault="00E42F66" w:rsidP="00E42F66">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Расход рабочей жидкости-10 л/т</w:t>
            </w:r>
            <w:r>
              <w:rPr>
                <w:rFonts w:ascii="Times New Roman" w:eastAsia="Times New Roman" w:hAnsi="Times New Roman" w:cs="Times New Roman"/>
                <w:color w:val="000000"/>
                <w:sz w:val="16"/>
                <w:szCs w:val="16"/>
                <w:lang w:eastAsia="ru-RU"/>
              </w:rPr>
              <w:t xml:space="preserve"> </w:t>
            </w:r>
          </w:p>
        </w:tc>
        <w:tc>
          <w:tcPr>
            <w:tcW w:w="680" w:type="dxa"/>
            <w:tcBorders>
              <w:top w:val="double" w:sz="4" w:space="0" w:color="auto"/>
            </w:tcBorders>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E42F66" w:rsidRPr="00C30D76" w:rsidTr="00E42F66">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2</w:t>
            </w:r>
          </w:p>
        </w:tc>
        <w:tc>
          <w:tcPr>
            <w:tcW w:w="1418" w:type="dxa"/>
            <w:vMerge/>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p>
        </w:tc>
        <w:tc>
          <w:tcPr>
            <w:tcW w:w="1871" w:type="dxa"/>
            <w:vMerge/>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p>
        </w:tc>
        <w:tc>
          <w:tcPr>
            <w:tcW w:w="2495" w:type="dxa"/>
          </w:tcPr>
          <w:p w:rsidR="00E42F66" w:rsidRPr="00C30D76" w:rsidRDefault="00E42F66" w:rsidP="00E42F66">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последующее – с интервалом 15 дней. Расход рабочей жидкости 250-300 л/га</w:t>
            </w:r>
          </w:p>
        </w:tc>
        <w:tc>
          <w:tcPr>
            <w:tcW w:w="680" w:type="dxa"/>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-(2)</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1,5-2</w:t>
            </w:r>
          </w:p>
        </w:tc>
        <w:tc>
          <w:tcPr>
            <w:tcW w:w="1418" w:type="dxa"/>
            <w:vMerge w:val="restart"/>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 xml:space="preserve">Ячмень озимый </w:t>
            </w:r>
          </w:p>
        </w:tc>
        <w:tc>
          <w:tcPr>
            <w:tcW w:w="1871" w:type="dxa"/>
            <w:vMerge w:val="restart"/>
          </w:tcPr>
          <w:p w:rsidR="00E42F66" w:rsidRPr="00C30D76" w:rsidRDefault="00E42F66" w:rsidP="00E42F66">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Гельминтоспориозная и фузариозная корневые гнили, плесневение семян, сетчатая пятнистость</w:t>
            </w:r>
          </w:p>
        </w:tc>
        <w:tc>
          <w:tcPr>
            <w:tcW w:w="2495" w:type="dxa"/>
          </w:tcPr>
          <w:p w:rsidR="00E42F66" w:rsidRPr="00C30D76" w:rsidRDefault="00E42F66" w:rsidP="00E42F66">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 xml:space="preserve">Обработка семян за 1-2 суток до почва. </w:t>
            </w:r>
          </w:p>
          <w:p w:rsidR="00E42F66" w:rsidRPr="00C30D76" w:rsidRDefault="00E42F66" w:rsidP="00E42F66">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Расход рабочей жидкости – 10 л/т</w:t>
            </w:r>
          </w:p>
        </w:tc>
        <w:tc>
          <w:tcPr>
            <w:tcW w:w="680" w:type="dxa"/>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-(1)</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2</w:t>
            </w:r>
          </w:p>
        </w:tc>
        <w:tc>
          <w:tcPr>
            <w:tcW w:w="1418" w:type="dxa"/>
            <w:vMerge/>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p>
        </w:tc>
        <w:tc>
          <w:tcPr>
            <w:tcW w:w="1871" w:type="dxa"/>
            <w:vMerge/>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p>
        </w:tc>
        <w:tc>
          <w:tcPr>
            <w:tcW w:w="2495" w:type="dxa"/>
          </w:tcPr>
          <w:p w:rsidR="00E42F66" w:rsidRPr="00C30D76" w:rsidRDefault="00E42F66" w:rsidP="00E42F66">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последующее – с интервалом 15 дней. Расход рабочей жидкости -250-300 л/га</w:t>
            </w:r>
          </w:p>
        </w:tc>
        <w:tc>
          <w:tcPr>
            <w:tcW w:w="680" w:type="dxa"/>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-(2)</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3-4</w:t>
            </w:r>
          </w:p>
        </w:tc>
        <w:tc>
          <w:tcPr>
            <w:tcW w:w="1418" w:type="dxa"/>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Свекла сахарная</w:t>
            </w:r>
          </w:p>
        </w:tc>
        <w:tc>
          <w:tcPr>
            <w:tcW w:w="1871" w:type="dxa"/>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Церкоспороз, фомоз</w:t>
            </w:r>
          </w:p>
        </w:tc>
        <w:tc>
          <w:tcPr>
            <w:tcW w:w="2495" w:type="dxa"/>
          </w:tcPr>
          <w:p w:rsidR="00E42F66" w:rsidRPr="00C30D76" w:rsidRDefault="00E42F66" w:rsidP="00E42F66">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Опрыскивание в период вегетации: первое – при появлении единичных признаков болезней, последующее – с интервалом 10-15 дней. Расход рабочей жидкости – 300 л/га</w:t>
            </w:r>
          </w:p>
        </w:tc>
        <w:tc>
          <w:tcPr>
            <w:tcW w:w="680" w:type="dxa"/>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-(2)</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c>
          <w:tcPr>
            <w:tcW w:w="1701" w:type="dxa"/>
            <w:vMerge/>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5-6</w:t>
            </w:r>
          </w:p>
        </w:tc>
        <w:tc>
          <w:tcPr>
            <w:tcW w:w="1418" w:type="dxa"/>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Яблоня</w:t>
            </w:r>
          </w:p>
        </w:tc>
        <w:tc>
          <w:tcPr>
            <w:tcW w:w="1871" w:type="dxa"/>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Парша, монилиоз</w:t>
            </w:r>
          </w:p>
        </w:tc>
        <w:tc>
          <w:tcPr>
            <w:tcW w:w="2495" w:type="dxa"/>
          </w:tcPr>
          <w:p w:rsidR="00E42F66" w:rsidRPr="00C30D76" w:rsidRDefault="00E42F66" w:rsidP="00E42F66">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Опрыскивание в период вегетации: первое – в фазу зеленый конус, последующие – с интервалом 7-10 дней. Расход рабочей жидкости – 800-1000 л/га</w:t>
            </w:r>
          </w:p>
        </w:tc>
        <w:tc>
          <w:tcPr>
            <w:tcW w:w="680" w:type="dxa"/>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-(4)</w:t>
            </w:r>
          </w:p>
        </w:tc>
        <w:tc>
          <w:tcPr>
            <w:tcW w:w="680" w:type="dxa"/>
            <w:vMerge/>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42F66" w:rsidRPr="00C30D76" w:rsidTr="00E42F66">
        <w:tc>
          <w:tcPr>
            <w:tcW w:w="1701" w:type="dxa"/>
            <w:vMerge/>
            <w:tcBorders>
              <w:bottom w:val="double" w:sz="4" w:space="0" w:color="auto"/>
            </w:tcBorders>
          </w:tcPr>
          <w:p w:rsidR="00E42F66" w:rsidRPr="00C30D76" w:rsidRDefault="00E42F66" w:rsidP="00E42F6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5-6</w:t>
            </w:r>
          </w:p>
        </w:tc>
        <w:tc>
          <w:tcPr>
            <w:tcW w:w="1418" w:type="dxa"/>
            <w:tcBorders>
              <w:bottom w:val="double" w:sz="4" w:space="0" w:color="auto"/>
            </w:tcBorders>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 xml:space="preserve">Виноград </w:t>
            </w:r>
          </w:p>
        </w:tc>
        <w:tc>
          <w:tcPr>
            <w:tcW w:w="1871" w:type="dxa"/>
            <w:tcBorders>
              <w:bottom w:val="double" w:sz="4" w:space="0" w:color="auto"/>
            </w:tcBorders>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 xml:space="preserve">Милдью </w:t>
            </w:r>
          </w:p>
        </w:tc>
        <w:tc>
          <w:tcPr>
            <w:tcW w:w="2495" w:type="dxa"/>
            <w:tcBorders>
              <w:bottom w:val="double" w:sz="4" w:space="0" w:color="auto"/>
            </w:tcBorders>
          </w:tcPr>
          <w:p w:rsidR="00E42F66" w:rsidRPr="00C30D76" w:rsidRDefault="00E42F66" w:rsidP="00E42F66">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последующие – с интервалом 7-10 дней. Расход рабочей жидкости – 800-1000 л/га</w:t>
            </w:r>
          </w:p>
        </w:tc>
        <w:tc>
          <w:tcPr>
            <w:tcW w:w="680" w:type="dxa"/>
            <w:tcBorders>
              <w:bottom w:val="double" w:sz="4" w:space="0" w:color="auto"/>
            </w:tcBorders>
          </w:tcPr>
          <w:p w:rsidR="00E42F66" w:rsidRPr="00C30D76" w:rsidRDefault="00E42F66" w:rsidP="00E42F66">
            <w:pPr>
              <w:spacing w:after="200" w:line="276"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-(4)</w:t>
            </w:r>
          </w:p>
        </w:tc>
        <w:tc>
          <w:tcPr>
            <w:tcW w:w="680" w:type="dxa"/>
            <w:vMerge/>
            <w:tcBorders>
              <w:bottom w:val="double" w:sz="4" w:space="0" w:color="auto"/>
            </w:tcBorders>
          </w:tcPr>
          <w:p w:rsidR="00E42F66" w:rsidRPr="00C30D76" w:rsidRDefault="00E42F66" w:rsidP="00E42F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E42F66" w:rsidRDefault="00E42F66" w:rsidP="00E42F66">
      <w:pPr>
        <w:spacing w:after="0" w:line="276" w:lineRule="auto"/>
        <w:rPr>
          <w:rFonts w:ascii="Times New Roman" w:eastAsia="Calibri" w:hAnsi="Times New Roman" w:cs="Times New Roman"/>
          <w:b/>
          <w:i/>
          <w:sz w:val="28"/>
          <w:szCs w:val="28"/>
          <w:lang w:eastAsia="ru-RU"/>
        </w:rPr>
      </w:pPr>
    </w:p>
    <w:p w:rsidR="00D52B18" w:rsidRPr="00C30D76" w:rsidRDefault="00D52B18" w:rsidP="00D52B18">
      <w:pPr>
        <w:widowControl w:val="0"/>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 xml:space="preserve">Bacillus amyloliquefaciens, </w:t>
      </w:r>
      <w:r w:rsidRPr="00C30D76">
        <w:rPr>
          <w:rFonts w:ascii="Times New Roman" w:eastAsia="Times New Roman" w:hAnsi="Times New Roman" w:cs="Times New Roman"/>
          <w:b/>
          <w:bCs/>
          <w:i/>
          <w:iCs/>
          <w:sz w:val="16"/>
          <w:szCs w:val="16"/>
          <w:lang w:eastAsia="ru-RU"/>
        </w:rPr>
        <w:t>штамм</w:t>
      </w:r>
      <w:r w:rsidRPr="00C30D76">
        <w:rPr>
          <w:rFonts w:ascii="Times New Roman" w:eastAsia="Times New Roman" w:hAnsi="Times New Roman" w:cs="Times New Roman"/>
          <w:b/>
          <w:bCs/>
          <w:i/>
          <w:iCs/>
          <w:sz w:val="16"/>
          <w:szCs w:val="16"/>
          <w:lang w:val="en-US" w:eastAsia="ru-RU"/>
        </w:rPr>
        <w:t xml:space="preserve"> OPS-32</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D52B18" w:rsidRPr="00C30D76" w:rsidTr="00540F60">
        <w:tc>
          <w:tcPr>
            <w:tcW w:w="1701" w:type="dxa"/>
            <w:vMerge w:val="restart"/>
            <w:tcBorders>
              <w:top w:val="double" w:sz="4" w:space="0" w:color="auto"/>
            </w:tcBorders>
          </w:tcPr>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b/>
                <w:sz w:val="16"/>
                <w:szCs w:val="16"/>
                <w:lang w:eastAsia="ru-RU"/>
              </w:rPr>
              <w:t>Оргамика С</w:t>
            </w:r>
            <w:r w:rsidRPr="00C30D76">
              <w:rPr>
                <w:rFonts w:ascii="Times New Roman" w:eastAsia="Times New Roman" w:hAnsi="Times New Roman" w:cs="Times New Roman"/>
                <w:b/>
                <w:bCs/>
                <w:sz w:val="16"/>
                <w:szCs w:val="16"/>
                <w:lang w:eastAsia="ru-RU"/>
              </w:rPr>
              <w:t xml:space="preserve">, Ж (титр </w:t>
            </w:r>
            <w:r w:rsidRPr="00C30D76">
              <w:rPr>
                <w:rFonts w:ascii="Times New Roman" w:eastAsia="Times New Roman" w:hAnsi="Times New Roman" w:cs="Times New Roman"/>
                <w:b/>
                <w:bCs/>
                <w:sz w:val="16"/>
                <w:szCs w:val="16"/>
                <w:lang w:eastAsia="ru-RU"/>
              </w:rPr>
              <w:br/>
              <w:t xml:space="preserve">5 </w:t>
            </w:r>
            <w:r w:rsidRPr="00C30D76">
              <w:rPr>
                <w:rFonts w:ascii="Times New Roman" w:eastAsia="Times New Roman" w:hAnsi="Times New Roman" w:cs="Times New Roman"/>
                <w:b/>
                <w:bCs/>
                <w:sz w:val="16"/>
                <w:szCs w:val="16"/>
                <w:lang w:eastAsia="ru-RU"/>
              </w:rPr>
              <w:sym w:font="Symbol" w:char="F0B4"/>
            </w:r>
            <w:r w:rsidRPr="00C30D76">
              <w:rPr>
                <w:rFonts w:ascii="Times New Roman" w:eastAsia="Times New Roman" w:hAnsi="Times New Roman" w:cs="Times New Roman"/>
                <w:b/>
                <w:bCs/>
                <w:sz w:val="16"/>
                <w:szCs w:val="16"/>
                <w:lang w:eastAsia="ru-RU"/>
              </w:rPr>
              <w:t xml:space="preserve"> 10</w:t>
            </w:r>
            <w:r w:rsidRPr="00C30D76">
              <w:rPr>
                <w:rFonts w:ascii="Times New Roman" w:eastAsia="Times New Roman" w:hAnsi="Times New Roman" w:cs="Times New Roman"/>
                <w:b/>
                <w:bCs/>
                <w:sz w:val="16"/>
                <w:szCs w:val="16"/>
                <w:vertAlign w:val="superscript"/>
                <w:lang w:eastAsia="ru-RU"/>
              </w:rPr>
              <w:t>9</w:t>
            </w:r>
            <w:r w:rsidRPr="00C30D76">
              <w:rPr>
                <w:rFonts w:ascii="Times New Roman" w:eastAsia="Times New Roman" w:hAnsi="Times New Roman" w:cs="Times New Roman"/>
                <w:b/>
                <w:bCs/>
                <w:sz w:val="16"/>
                <w:szCs w:val="16"/>
                <w:lang w:eastAsia="ru-RU"/>
              </w:rPr>
              <w:t xml:space="preserve"> КОЕ/мл)</w:t>
            </w:r>
          </w:p>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«ОРГАНИК ПАРК»</w:t>
            </w:r>
          </w:p>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4/3</w:t>
            </w:r>
          </w:p>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222-02-1425-1</w:t>
            </w:r>
          </w:p>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28.03.2027</w:t>
            </w:r>
          </w:p>
        </w:tc>
        <w:tc>
          <w:tcPr>
            <w:tcW w:w="1134" w:type="dxa"/>
            <w:tcBorders>
              <w:top w:val="double" w:sz="4" w:space="0" w:color="auto"/>
            </w:tcBorders>
          </w:tcPr>
          <w:p w:rsidR="00D52B18" w:rsidRPr="00C30D76" w:rsidRDefault="00D52B18"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0,4</w:t>
            </w:r>
          </w:p>
        </w:tc>
        <w:tc>
          <w:tcPr>
            <w:tcW w:w="1418" w:type="dxa"/>
            <w:vMerge w:val="restart"/>
            <w:tcBorders>
              <w:top w:val="double" w:sz="4" w:space="0" w:color="auto"/>
            </w:tcBorders>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Пшеница яровая</w:t>
            </w:r>
          </w:p>
        </w:tc>
        <w:tc>
          <w:tcPr>
            <w:tcW w:w="1871" w:type="dxa"/>
            <w:vMerge w:val="restart"/>
            <w:tcBorders>
              <w:top w:val="double" w:sz="4" w:space="0" w:color="auto"/>
            </w:tcBorders>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Фузариозная корневая гниль, гельминтоспориознаякорневая гниль, мучнистая роса, ржавчина бурая, плесневение семян (при слабом развитии болезней)</w:t>
            </w:r>
          </w:p>
        </w:tc>
        <w:tc>
          <w:tcPr>
            <w:tcW w:w="2495" w:type="dxa"/>
            <w:tcBorders>
              <w:top w:val="double" w:sz="4" w:space="0" w:color="auto"/>
            </w:tcBorders>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Предпосевная обработка</w:t>
            </w:r>
            <w:r>
              <w:rPr>
                <w:rFonts w:ascii="Times New Roman" w:eastAsia="Times New Roman" w:hAnsi="Times New Roman" w:cs="Times New Roman"/>
                <w:sz w:val="16"/>
                <w:szCs w:val="16"/>
                <w:lang w:eastAsia="ru-RU"/>
              </w:rPr>
              <w:t xml:space="preserve"> </w:t>
            </w:r>
            <w:r w:rsidRPr="00C30D76">
              <w:rPr>
                <w:rFonts w:ascii="Times New Roman" w:eastAsia="Times New Roman" w:hAnsi="Times New Roman" w:cs="Times New Roman"/>
                <w:sz w:val="16"/>
                <w:szCs w:val="16"/>
                <w:lang w:eastAsia="ru-RU"/>
              </w:rPr>
              <w:t>семян</w:t>
            </w:r>
            <w:r>
              <w:rPr>
                <w:rFonts w:ascii="Times New Roman" w:eastAsia="Times New Roman" w:hAnsi="Times New Roman" w:cs="Times New Roman"/>
                <w:sz w:val="16"/>
                <w:szCs w:val="16"/>
                <w:lang w:eastAsia="ru-RU"/>
              </w:rPr>
              <w:t xml:space="preserve"> </w:t>
            </w:r>
            <w:r w:rsidRPr="00C30D76">
              <w:rPr>
                <w:rFonts w:ascii="Times New Roman" w:eastAsia="Times New Roman" w:hAnsi="Times New Roman" w:cs="Times New Roman"/>
                <w:sz w:val="16"/>
                <w:szCs w:val="16"/>
                <w:lang w:eastAsia="ru-RU"/>
              </w:rPr>
              <w:t>за 1-2 суток до посева. Расход рабочей жидкости - 10 л/т</w:t>
            </w:r>
          </w:p>
        </w:tc>
        <w:tc>
          <w:tcPr>
            <w:tcW w:w="680" w:type="dxa"/>
            <w:vMerge w:val="restart"/>
            <w:tcBorders>
              <w:top w:val="double" w:sz="4" w:space="0" w:color="auto"/>
            </w:tcBorders>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tcBorders>
              <w:top w:val="double" w:sz="4" w:space="0" w:color="auto"/>
            </w:tcBorders>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D52B18" w:rsidRPr="00C30D76" w:rsidTr="00540F60">
        <w:tc>
          <w:tcPr>
            <w:tcW w:w="1701" w:type="dxa"/>
            <w:vMerge/>
          </w:tcPr>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D52B18" w:rsidRPr="00C30D76" w:rsidRDefault="00D52B18"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0,4</w:t>
            </w:r>
          </w:p>
        </w:tc>
        <w:tc>
          <w:tcPr>
            <w:tcW w:w="1418" w:type="dxa"/>
            <w:vMerge/>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sz w:val="16"/>
                <w:szCs w:val="16"/>
              </w:rPr>
              <w:t>Опрыскивание в период вегетации в фазы конец кущения – образование 3-го узла. Расход рабочей жидкости – 200-300 л/га</w:t>
            </w:r>
          </w:p>
        </w:tc>
        <w:tc>
          <w:tcPr>
            <w:tcW w:w="680" w:type="dxa"/>
            <w:vMerge/>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D52B18" w:rsidRPr="00C30D76" w:rsidTr="00540F60">
        <w:tc>
          <w:tcPr>
            <w:tcW w:w="1701" w:type="dxa"/>
            <w:vMerge/>
          </w:tcPr>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D52B18" w:rsidRPr="00C30D76" w:rsidRDefault="00D52B18"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0,4 л/т</w:t>
            </w:r>
          </w:p>
        </w:tc>
        <w:tc>
          <w:tcPr>
            <w:tcW w:w="1418" w:type="dxa"/>
            <w:vMerge w:val="restart"/>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Ячмень яровой</w:t>
            </w:r>
          </w:p>
        </w:tc>
        <w:tc>
          <w:tcPr>
            <w:tcW w:w="1871" w:type="dxa"/>
            <w:vMerge w:val="restart"/>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Фузариозная корневая гниль, гельминтоспориозная корневая гниль, мучнистая роса, сетчатая пятнистость, темно-бурая пятнистость, плесневение семян (при слабом развитии болезни)</w:t>
            </w:r>
          </w:p>
        </w:tc>
        <w:tc>
          <w:tcPr>
            <w:tcW w:w="2495" w:type="dxa"/>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Обработка</w:t>
            </w:r>
            <w:r>
              <w:rPr>
                <w:rFonts w:ascii="Times New Roman" w:eastAsia="Times New Roman" w:hAnsi="Times New Roman" w:cs="Times New Roman"/>
                <w:sz w:val="16"/>
                <w:szCs w:val="16"/>
                <w:lang w:eastAsia="ru-RU"/>
              </w:rPr>
              <w:t xml:space="preserve"> </w:t>
            </w:r>
            <w:r w:rsidRPr="00C30D76">
              <w:rPr>
                <w:rFonts w:ascii="Times New Roman" w:eastAsia="Times New Roman" w:hAnsi="Times New Roman" w:cs="Times New Roman"/>
                <w:sz w:val="16"/>
                <w:szCs w:val="16"/>
                <w:lang w:eastAsia="ru-RU"/>
              </w:rPr>
              <w:t>семян</w:t>
            </w:r>
            <w:r>
              <w:rPr>
                <w:rFonts w:ascii="Times New Roman" w:eastAsia="Times New Roman" w:hAnsi="Times New Roman" w:cs="Times New Roman"/>
                <w:sz w:val="16"/>
                <w:szCs w:val="16"/>
                <w:lang w:eastAsia="ru-RU"/>
              </w:rPr>
              <w:t xml:space="preserve"> </w:t>
            </w:r>
            <w:r w:rsidRPr="00C30D76">
              <w:rPr>
                <w:rFonts w:ascii="Times New Roman" w:eastAsia="Times New Roman" w:hAnsi="Times New Roman" w:cs="Times New Roman"/>
                <w:sz w:val="16"/>
                <w:szCs w:val="16"/>
                <w:lang w:eastAsia="ru-RU"/>
              </w:rPr>
              <w:t>за 1-2 суток до посева. Расход рабочей жидкости - 10 л/т</w:t>
            </w:r>
          </w:p>
        </w:tc>
        <w:tc>
          <w:tcPr>
            <w:tcW w:w="680" w:type="dxa"/>
            <w:vMerge/>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D52B18" w:rsidRPr="00C30D76" w:rsidTr="00540F60">
        <w:tc>
          <w:tcPr>
            <w:tcW w:w="1701" w:type="dxa"/>
            <w:vMerge/>
          </w:tcPr>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D52B18" w:rsidRPr="00C30D76" w:rsidRDefault="00D52B18"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0,4 л/га</w:t>
            </w:r>
          </w:p>
        </w:tc>
        <w:tc>
          <w:tcPr>
            <w:tcW w:w="1418" w:type="dxa"/>
            <w:vMerge/>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sz w:val="16"/>
                <w:szCs w:val="16"/>
              </w:rPr>
              <w:t>Опрыскивание в период вегетации в фазы конец кущения – образование 3-го узла. Расход рабочей жидкости – 200-300 л/га</w:t>
            </w:r>
          </w:p>
        </w:tc>
        <w:tc>
          <w:tcPr>
            <w:tcW w:w="680" w:type="dxa"/>
            <w:vMerge/>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D52B18" w:rsidRPr="00C30D76" w:rsidTr="00540F60">
        <w:trPr>
          <w:trHeight w:val="1114"/>
        </w:trPr>
        <w:tc>
          <w:tcPr>
            <w:tcW w:w="1701" w:type="dxa"/>
            <w:vMerge/>
            <w:tcBorders>
              <w:bottom w:val="double" w:sz="4" w:space="0" w:color="auto"/>
            </w:tcBorders>
          </w:tcPr>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tcPr>
          <w:p w:rsidR="00D52B18" w:rsidRPr="00C30D76" w:rsidRDefault="00D52B18"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 л/га</w:t>
            </w:r>
          </w:p>
        </w:tc>
        <w:tc>
          <w:tcPr>
            <w:tcW w:w="1418" w:type="dxa"/>
            <w:tcBorders>
              <w:bottom w:val="double" w:sz="4" w:space="0" w:color="auto"/>
            </w:tcBorders>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Сахарная свекла</w:t>
            </w:r>
          </w:p>
        </w:tc>
        <w:tc>
          <w:tcPr>
            <w:tcW w:w="1871" w:type="dxa"/>
            <w:tcBorders>
              <w:bottom w:val="double" w:sz="4" w:space="0" w:color="auto"/>
            </w:tcBorders>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Церкоспороз, фомоз, мучнистая роса (при слабом развитии болезни)</w:t>
            </w:r>
          </w:p>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bottom w:val="double" w:sz="4" w:space="0" w:color="auto"/>
            </w:tcBorders>
          </w:tcPr>
          <w:p w:rsidR="00D52B18" w:rsidRPr="00C30D76" w:rsidRDefault="00D52B18"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Times New Roman" w:hAnsi="Times New Roman" w:cs="Times New Roman"/>
                <w:sz w:val="16"/>
                <w:szCs w:val="16"/>
                <w:lang w:eastAsia="ru-RU"/>
              </w:rPr>
              <w:t>Опрыскивание в период вегетации: первое опрыскивание профилактическое, последующее</w:t>
            </w:r>
            <w:r>
              <w:rPr>
                <w:rFonts w:ascii="Times New Roman" w:eastAsia="Times New Roman" w:hAnsi="Times New Roman" w:cs="Times New Roman"/>
                <w:sz w:val="16"/>
                <w:szCs w:val="16"/>
                <w:lang w:eastAsia="ru-RU"/>
              </w:rPr>
              <w:t xml:space="preserve"> </w:t>
            </w:r>
            <w:r w:rsidRPr="00C30D76">
              <w:rPr>
                <w:rFonts w:ascii="Times New Roman" w:eastAsia="Times New Roman" w:hAnsi="Times New Roman" w:cs="Times New Roman"/>
                <w:sz w:val="16"/>
                <w:szCs w:val="16"/>
                <w:lang w:eastAsia="ru-RU"/>
              </w:rPr>
              <w:t>– с интервалом 10-15 дней. Расход рабочей жидкости – 300 л/га</w:t>
            </w:r>
          </w:p>
        </w:tc>
        <w:tc>
          <w:tcPr>
            <w:tcW w:w="680" w:type="dxa"/>
            <w:tcBorders>
              <w:bottom w:val="double" w:sz="4" w:space="0" w:color="auto"/>
            </w:tcBorders>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80" w:type="dxa"/>
            <w:tcBorders>
              <w:bottom w:val="double" w:sz="4" w:space="0" w:color="auto"/>
            </w:tcBorders>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bl>
    <w:p w:rsidR="00D52B18" w:rsidRPr="00C30D76" w:rsidRDefault="00D52B18" w:rsidP="00D52B18">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p>
    <w:p w:rsidR="00D52B18" w:rsidRPr="00C30D76" w:rsidRDefault="00D52B18" w:rsidP="00D52B18">
      <w:pPr>
        <w:widowControl w:val="0"/>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Bacillus amyloliquefaciens + Pseudomonas aureofaciens</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D52B18" w:rsidRPr="00C30D76" w:rsidTr="00540F60">
        <w:tc>
          <w:tcPr>
            <w:tcW w:w="1701" w:type="dxa"/>
            <w:vMerge w:val="restart"/>
            <w:tcBorders>
              <w:top w:val="double" w:sz="4" w:space="0" w:color="auto"/>
            </w:tcBorders>
            <w:shd w:val="clear" w:color="auto" w:fill="auto"/>
          </w:tcPr>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C30D76">
              <w:rPr>
                <w:rFonts w:ascii="Times New Roman" w:eastAsia="Times New Roman" w:hAnsi="Times New Roman" w:cs="Times New Roman"/>
                <w:b/>
                <w:sz w:val="16"/>
                <w:szCs w:val="16"/>
                <w:lang w:eastAsia="ru-RU"/>
              </w:rPr>
              <w:t>Респекта, Ж</w:t>
            </w:r>
            <w:r w:rsidRPr="00C30D76">
              <w:rPr>
                <w:rFonts w:ascii="Times New Roman" w:eastAsia="Times New Roman" w:hAnsi="Times New Roman" w:cs="Times New Roman"/>
                <w:b/>
                <w:sz w:val="16"/>
                <w:szCs w:val="16"/>
                <w:lang w:eastAsia="ru-RU"/>
              </w:rPr>
              <w:br/>
              <w:t>(титр не менее 5,0 + 0,5 млрд/мл)</w:t>
            </w:r>
          </w:p>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ОБЩЕСТВО </w:t>
            </w:r>
          </w:p>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С ОГРАНИЧЕННОЙ</w:t>
            </w:r>
          </w:p>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ОТВЕТСТВЕН-НОСТЬЮ</w:t>
            </w:r>
          </w:p>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«СЕЛЬСКОХОЗЯЙСТВЕННОЕ</w:t>
            </w:r>
          </w:p>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ПРЕДПРИЯТИЕ «НИВА»</w:t>
            </w:r>
          </w:p>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w:t>
            </w:r>
          </w:p>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283-02-3206-1</w:t>
            </w:r>
          </w:p>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07.07.2031</w:t>
            </w:r>
          </w:p>
        </w:tc>
        <w:tc>
          <w:tcPr>
            <w:tcW w:w="1134" w:type="dxa"/>
            <w:vMerge w:val="restart"/>
            <w:tcBorders>
              <w:top w:val="double" w:sz="4" w:space="0" w:color="auto"/>
            </w:tcBorders>
          </w:tcPr>
          <w:p w:rsidR="00D52B18" w:rsidRPr="00C30D76" w:rsidRDefault="00D52B18"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1,0-2,0</w:t>
            </w:r>
          </w:p>
        </w:tc>
        <w:tc>
          <w:tcPr>
            <w:tcW w:w="1418" w:type="dxa"/>
            <w:tcBorders>
              <w:top w:val="double" w:sz="4" w:space="0" w:color="auto"/>
            </w:tcBorders>
          </w:tcPr>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Соя</w:t>
            </w:r>
          </w:p>
        </w:tc>
        <w:tc>
          <w:tcPr>
            <w:tcW w:w="1871" w:type="dxa"/>
            <w:tcBorders>
              <w:top w:val="double" w:sz="4" w:space="0" w:color="auto"/>
            </w:tcBorders>
          </w:tcPr>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Церкоспороз, пероноспороз, фузариозные корневые гнили, антракноз, аскохитоз</w:t>
            </w:r>
          </w:p>
        </w:tc>
        <w:tc>
          <w:tcPr>
            <w:tcW w:w="2495" w:type="dxa"/>
            <w:vMerge w:val="restart"/>
            <w:tcBorders>
              <w:top w:val="double" w:sz="4" w:space="0" w:color="auto"/>
            </w:tcBorders>
          </w:tcPr>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Предпосевная обработка семян. Расход рабочей жидкости – 10 л/т</w:t>
            </w:r>
          </w:p>
        </w:tc>
        <w:tc>
          <w:tcPr>
            <w:tcW w:w="680" w:type="dxa"/>
            <w:vMerge w:val="restart"/>
            <w:tcBorders>
              <w:top w:val="double" w:sz="4" w:space="0" w:color="auto"/>
            </w:tcBorders>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D52B18" w:rsidRPr="00C30D76" w:rsidTr="00540F60">
        <w:tc>
          <w:tcPr>
            <w:tcW w:w="1701" w:type="dxa"/>
            <w:vMerge/>
            <w:shd w:val="clear" w:color="auto" w:fill="auto"/>
          </w:tcPr>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D52B18" w:rsidRPr="00C30D76" w:rsidRDefault="00D52B18" w:rsidP="00540F60">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Нут</w:t>
            </w:r>
          </w:p>
        </w:tc>
        <w:tc>
          <w:tcPr>
            <w:tcW w:w="1871" w:type="dxa"/>
            <w:vMerge w:val="restart"/>
          </w:tcPr>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Фузариозные корневые гнили, антракноз, аскохитоз</w:t>
            </w:r>
          </w:p>
        </w:tc>
        <w:tc>
          <w:tcPr>
            <w:tcW w:w="2495" w:type="dxa"/>
            <w:vMerge/>
          </w:tcPr>
          <w:p w:rsidR="00D52B18" w:rsidRPr="00C30D76" w:rsidRDefault="00D52B18" w:rsidP="00540F60">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vMerge/>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D52B18" w:rsidRPr="00C30D76" w:rsidTr="00540F60">
        <w:tc>
          <w:tcPr>
            <w:tcW w:w="1701" w:type="dxa"/>
            <w:vMerge/>
            <w:tcBorders>
              <w:bottom w:val="double" w:sz="4" w:space="0" w:color="auto"/>
            </w:tcBorders>
            <w:shd w:val="clear" w:color="auto" w:fill="auto"/>
          </w:tcPr>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double" w:sz="4" w:space="0" w:color="auto"/>
            </w:tcBorders>
          </w:tcPr>
          <w:p w:rsidR="00D52B18" w:rsidRPr="00C30D76" w:rsidRDefault="00D52B18" w:rsidP="00540F60">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tcPr>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Горох</w:t>
            </w:r>
          </w:p>
        </w:tc>
        <w:tc>
          <w:tcPr>
            <w:tcW w:w="1871" w:type="dxa"/>
            <w:vMerge/>
            <w:tcBorders>
              <w:bottom w:val="double" w:sz="4" w:space="0" w:color="auto"/>
            </w:tcBorders>
          </w:tcPr>
          <w:p w:rsidR="00D52B18" w:rsidRPr="00C30D76" w:rsidRDefault="00D52B1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2495" w:type="dxa"/>
            <w:vMerge/>
            <w:tcBorders>
              <w:bottom w:val="double" w:sz="4" w:space="0" w:color="auto"/>
            </w:tcBorders>
          </w:tcPr>
          <w:p w:rsidR="00D52B18" w:rsidRPr="00C30D76" w:rsidRDefault="00D52B18" w:rsidP="00540F60">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D52B18" w:rsidRPr="00C30D76" w:rsidRDefault="00D52B1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D52B18" w:rsidRDefault="00D52B18"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FD6E5F" w:rsidRPr="00C30D76" w:rsidRDefault="00FD6E5F" w:rsidP="00FD6E5F">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C30D76">
        <w:rPr>
          <w:rFonts w:ascii="Times New Roman" w:eastAsia="Times New Roman" w:hAnsi="Times New Roman" w:cs="Times New Roman"/>
          <w:b/>
          <w:bCs/>
          <w:i/>
          <w:iCs/>
          <w:sz w:val="16"/>
          <w:szCs w:val="16"/>
          <w:lang w:val="en-US" w:eastAsia="ru-RU"/>
        </w:rPr>
        <w:t xml:space="preserve">Bacillus subtilis, </w:t>
      </w:r>
      <w:r w:rsidRPr="00C30D76">
        <w:rPr>
          <w:rFonts w:ascii="Times New Roman" w:eastAsia="Times New Roman" w:hAnsi="Times New Roman" w:cs="Times New Roman"/>
          <w:b/>
          <w:bCs/>
          <w:i/>
          <w:iCs/>
          <w:sz w:val="16"/>
          <w:szCs w:val="16"/>
          <w:lang w:eastAsia="ru-RU"/>
        </w:rPr>
        <w:t>штамм</w:t>
      </w:r>
      <w:r w:rsidRPr="00C30D76">
        <w:rPr>
          <w:rFonts w:ascii="Times New Roman" w:eastAsia="Times New Roman" w:hAnsi="Times New Roman" w:cs="Times New Roman"/>
          <w:b/>
          <w:bCs/>
          <w:i/>
          <w:iCs/>
          <w:sz w:val="16"/>
          <w:szCs w:val="16"/>
          <w:lang w:val="en-US" w:eastAsia="ru-RU"/>
        </w:rPr>
        <w:t xml:space="preserve"> 26 </w:t>
      </w:r>
      <w:r w:rsidRPr="00C30D76">
        <w:rPr>
          <w:rFonts w:ascii="Times New Roman" w:eastAsia="Times New Roman" w:hAnsi="Times New Roman" w:cs="Times New Roman"/>
          <w:b/>
          <w:bCs/>
          <w:i/>
          <w:iCs/>
          <w:sz w:val="16"/>
          <w:szCs w:val="16"/>
          <w:lang w:eastAsia="ru-RU"/>
        </w:rPr>
        <w:t>Д</w:t>
      </w:r>
    </w:p>
    <w:tbl>
      <w:tblPr>
        <w:tblW w:w="9979" w:type="dxa"/>
        <w:tblInd w:w="74" w:type="dxa"/>
        <w:tblBorders>
          <w:top w:val="doub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FD6E5F" w:rsidRPr="00C30D76" w:rsidTr="00540F60">
        <w:trPr>
          <w:trHeight w:val="1295"/>
        </w:trPr>
        <w:tc>
          <w:tcPr>
            <w:tcW w:w="1701" w:type="dxa"/>
            <w:vMerge w:val="restart"/>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
                <w:bCs/>
                <w:sz w:val="16"/>
                <w:szCs w:val="28"/>
                <w:lang w:eastAsia="ru-RU"/>
              </w:rPr>
            </w:pPr>
            <w:r w:rsidRPr="00C30D76">
              <w:rPr>
                <w:rFonts w:ascii="Times New Roman" w:eastAsia="Times New Roman" w:hAnsi="Times New Roman" w:cs="Times New Roman"/>
                <w:b/>
                <w:bCs/>
                <w:sz w:val="16"/>
                <w:szCs w:val="28"/>
                <w:lang w:eastAsia="ru-RU"/>
              </w:rPr>
              <w:t>Фитоспорин-М, Ж (титр не менее 1 млрд. живых клеток и спор/мл)</w:t>
            </w:r>
          </w:p>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r w:rsidRPr="00C30D76">
              <w:rPr>
                <w:rFonts w:ascii="Times New Roman" w:eastAsia="Times New Roman" w:hAnsi="Times New Roman" w:cs="Times New Roman"/>
                <w:bCs/>
                <w:sz w:val="16"/>
                <w:szCs w:val="28"/>
                <w:lang w:eastAsia="ru-RU"/>
              </w:rPr>
              <w:t>ООО «НВП «БашИнком»</w:t>
            </w:r>
          </w:p>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r w:rsidRPr="00C30D76">
              <w:rPr>
                <w:rFonts w:ascii="Times New Roman" w:eastAsia="Times New Roman" w:hAnsi="Times New Roman" w:cs="Times New Roman"/>
                <w:bCs/>
                <w:sz w:val="16"/>
                <w:szCs w:val="28"/>
                <w:lang w:eastAsia="ru-RU"/>
              </w:rPr>
              <w:t>4/3</w:t>
            </w:r>
          </w:p>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r w:rsidRPr="00C30D76">
              <w:rPr>
                <w:rFonts w:ascii="Times New Roman" w:eastAsia="Times New Roman" w:hAnsi="Times New Roman" w:cs="Times New Roman"/>
                <w:bCs/>
                <w:sz w:val="16"/>
                <w:szCs w:val="28"/>
                <w:lang w:eastAsia="ru-RU"/>
              </w:rPr>
              <w:t>016-02-2491-1</w:t>
            </w:r>
          </w:p>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r w:rsidRPr="00C30D76">
              <w:rPr>
                <w:rFonts w:ascii="Times New Roman" w:eastAsia="Times New Roman" w:hAnsi="Times New Roman" w:cs="Times New Roman"/>
                <w:bCs/>
                <w:sz w:val="16"/>
                <w:szCs w:val="28"/>
                <w:lang w:eastAsia="ru-RU"/>
              </w:rPr>
              <w:t>04.11.2029</w:t>
            </w:r>
          </w:p>
          <w:p w:rsidR="00FD6E5F" w:rsidRPr="00C30D76" w:rsidRDefault="00FD6E5F"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 л/т</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Пшеница яровая</w:t>
            </w:r>
          </w:p>
        </w:tc>
        <w:tc>
          <w:tcPr>
            <w:tcW w:w="1871" w:type="dxa"/>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Фузариозная корневая гниль, гель</w:t>
            </w:r>
            <w:r w:rsidRPr="00C30D76">
              <w:rPr>
                <w:rFonts w:ascii="Times New Roman" w:eastAsia="Calibri" w:hAnsi="Times New Roman" w:cs="Times New Roman"/>
                <w:spacing w:val="-2"/>
                <w:sz w:val="16"/>
                <w:szCs w:val="16"/>
              </w:rPr>
              <w:softHyphen/>
              <w:t>минтоспориозная корневая гниль, плесневение семян (при слабом развитии болезней)</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Обработка семян перед посевом. Расход рабочей жидкости - 10 л/т</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rPr>
          <w:trHeight w:val="712"/>
        </w:trPr>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 л/га</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Мучнистая роса, бурая ржавчина (при слабом развитии болезней)</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в фазы кущения и выход в трубку. Расход рабочей жидкости - </w:t>
            </w:r>
            <w:r w:rsidRPr="00C30D76">
              <w:rPr>
                <w:rFonts w:ascii="Times New Roman" w:eastAsia="Calibri" w:hAnsi="Times New Roman" w:cs="Times New Roman"/>
                <w:spacing w:val="-2"/>
                <w:sz w:val="16"/>
                <w:szCs w:val="16"/>
              </w:rPr>
              <w:br/>
              <w:t>200-300 л/га</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1,5-2 л/т</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Пшеница озимая</w:t>
            </w:r>
          </w:p>
        </w:tc>
        <w:tc>
          <w:tcPr>
            <w:tcW w:w="1871"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Фузариозная корневая гниль, гель</w:t>
            </w:r>
            <w:r w:rsidRPr="00C30D76">
              <w:rPr>
                <w:rFonts w:ascii="Times New Roman" w:eastAsia="Calibri" w:hAnsi="Times New Roman" w:cs="Times New Roman"/>
                <w:spacing w:val="-2"/>
                <w:sz w:val="16"/>
                <w:szCs w:val="16"/>
              </w:rPr>
              <w:softHyphen/>
              <w:t>минтоспориозная корневая гниль, плесневение</w:t>
            </w:r>
            <w:r w:rsidRPr="00C30D76">
              <w:rPr>
                <w:rFonts w:ascii="Times New Roman" w:eastAsia="Calibri" w:hAnsi="Times New Roman" w:cs="Times New Roman"/>
                <w:spacing w:val="-2"/>
                <w:sz w:val="16"/>
                <w:szCs w:val="16"/>
              </w:rPr>
              <w:br/>
              <w:t>семян, мучнистая роса</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Обработка семян перед посевом. Расход рабочей жидкости - 10 л/т</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 л/га</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в фазы кущения и выход в трубку. Расход рабочей жидкости – </w:t>
            </w:r>
            <w:r w:rsidRPr="00C30D76">
              <w:rPr>
                <w:rFonts w:ascii="Times New Roman" w:eastAsia="Calibri" w:hAnsi="Times New Roman" w:cs="Times New Roman"/>
                <w:spacing w:val="-2"/>
                <w:sz w:val="16"/>
                <w:szCs w:val="16"/>
              </w:rPr>
              <w:br/>
              <w:t>200-300 л/га</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0,8-1 л/т</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Картофель</w:t>
            </w: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Ризоктониоз, фитофтороз</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Обработка клубней перед посадкой. Расход рабочей жидкости - 10 л/т</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 л/га</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Фитофтороз, альтернариоз</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первое - профилактическое в фазы смыкание рядков – бутонизация; последующее - с интервалом 10-15 дней. Расход рабочей жидкости - </w:t>
            </w:r>
            <w:r w:rsidRPr="00C30D76">
              <w:rPr>
                <w:rFonts w:ascii="Times New Roman" w:eastAsia="Calibri" w:hAnsi="Times New Roman" w:cs="Times New Roman"/>
                <w:spacing w:val="-2"/>
                <w:sz w:val="16"/>
                <w:szCs w:val="16"/>
              </w:rPr>
              <w:br/>
              <w:t>400-600 л/га</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 л/т</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Гнили при хранении: сухая фузариозная, мокрая бактериальная, фомоз</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Обработка клубней перед закладкой на хранение с последующим просушиванием. Расход рабочей жидкости - 2-3 л/т</w:t>
            </w:r>
          </w:p>
        </w:tc>
        <w:tc>
          <w:tcPr>
            <w:tcW w:w="680" w:type="dxa"/>
          </w:tcPr>
          <w:p w:rsidR="00FD6E5F" w:rsidRPr="00C30D76" w:rsidRDefault="00FD6E5F" w:rsidP="00540F60">
            <w:pPr>
              <w:spacing w:after="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3,0 мл/кг</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Капуста белоко</w:t>
            </w:r>
            <w:r w:rsidRPr="00C30D76">
              <w:rPr>
                <w:rFonts w:ascii="Times New Roman" w:eastAsia="Calibri" w:hAnsi="Times New Roman" w:cs="Times New Roman"/>
                <w:spacing w:val="-2"/>
                <w:sz w:val="16"/>
                <w:szCs w:val="16"/>
              </w:rPr>
              <w:softHyphen/>
              <w:t>чанная</w:t>
            </w:r>
          </w:p>
        </w:tc>
        <w:tc>
          <w:tcPr>
            <w:tcW w:w="1871"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Черная ножка, слизистый бактериоз, фузариозное увядание</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Замачивание семян перед посадкой в течение 1-2 часов с последующим просушиванием в тени. Расход рабочей жидкости – 1-1,5 л/кг</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40 мл/10 л воды</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Погружение корней рас</w:t>
            </w:r>
            <w:r w:rsidRPr="00C30D76">
              <w:rPr>
                <w:rFonts w:ascii="Times New Roman" w:eastAsia="Calibri" w:hAnsi="Times New Roman" w:cs="Times New Roman"/>
                <w:spacing w:val="-2"/>
                <w:sz w:val="16"/>
                <w:szCs w:val="16"/>
              </w:rPr>
              <w:softHyphen/>
              <w:t xml:space="preserve">сады в рабочий раствор препарата на 1-2 часа перед высадкой в грунт. Расход рабочей жидкости - </w:t>
            </w:r>
            <w:r w:rsidRPr="00C30D76">
              <w:rPr>
                <w:rFonts w:ascii="Times New Roman" w:eastAsia="Calibri" w:hAnsi="Times New Roman" w:cs="Times New Roman"/>
                <w:spacing w:val="-2"/>
                <w:sz w:val="16"/>
                <w:szCs w:val="16"/>
              </w:rPr>
              <w:br/>
              <w:t>10 л/1000 растений</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1-1,5 л/га</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растений через 7-10 дней после высадки в грунт и повторно через 2-3 недели. Расход рабочей жидкости - </w:t>
            </w:r>
            <w:r w:rsidRPr="00C30D76">
              <w:rPr>
                <w:rFonts w:ascii="Times New Roman" w:eastAsia="Calibri" w:hAnsi="Times New Roman" w:cs="Times New Roman"/>
                <w:spacing w:val="-2"/>
                <w:sz w:val="16"/>
                <w:szCs w:val="16"/>
              </w:rPr>
              <w:br/>
              <w:t>200-500 л/га</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 мл/кг</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Томат открытого грунта</w:t>
            </w: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Корневые и прикорневые гнили</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Замачивание семян перед посевом в течение 1-2 часов с последующим просушиванием в тени. Расход рабочей жидкости – 1-1,5 л/кг</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 л/га</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Фитофтороз, альтернариоз</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первое - профилактическое, последующее - с интервалом 10-15 дней. Расход рабочей жидкости - 400-600 л/га</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3,0 мл/кг</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Томат защищен</w:t>
            </w:r>
            <w:r w:rsidRPr="00C30D76">
              <w:rPr>
                <w:rFonts w:ascii="Times New Roman" w:eastAsia="Calibri" w:hAnsi="Times New Roman" w:cs="Times New Roman"/>
                <w:spacing w:val="-2"/>
                <w:sz w:val="16"/>
                <w:szCs w:val="16"/>
              </w:rPr>
              <w:softHyphen/>
              <w:t>ного грунта</w:t>
            </w:r>
          </w:p>
        </w:tc>
        <w:tc>
          <w:tcPr>
            <w:tcW w:w="1871"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Корневые и прикорневые гнили, фузариозное увя</w:t>
            </w:r>
            <w:r w:rsidRPr="00C30D76">
              <w:rPr>
                <w:rFonts w:ascii="Times New Roman" w:eastAsia="Calibri" w:hAnsi="Times New Roman" w:cs="Times New Roman"/>
                <w:spacing w:val="-2"/>
                <w:sz w:val="16"/>
                <w:szCs w:val="16"/>
              </w:rPr>
              <w:softHyphen/>
              <w:t xml:space="preserve">дание, бактериальный рак (при слабом и умеренном развитии </w:t>
            </w:r>
            <w:r w:rsidRPr="00C30D76">
              <w:rPr>
                <w:rFonts w:ascii="Times New Roman" w:eastAsia="Calibri" w:hAnsi="Times New Roman" w:cs="Times New Roman"/>
                <w:spacing w:val="-2"/>
                <w:sz w:val="16"/>
                <w:szCs w:val="16"/>
              </w:rPr>
              <w:br/>
              <w:t>болезней)</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Замачивание семян перед посевом в течение 1-2 часов с последующим просушиванием в тени. Расход рабочей жидкости – 1-1,5 л/кг</w:t>
            </w:r>
          </w:p>
        </w:tc>
        <w:tc>
          <w:tcPr>
            <w:tcW w:w="680"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rPr>
            </w:pPr>
            <w:r w:rsidRPr="00C30D76">
              <w:rPr>
                <w:rFonts w:ascii="Times New Roman" w:eastAsia="Calibri" w:hAnsi="Times New Roman" w:cs="Times New Roman"/>
                <w:spacing w:val="-2"/>
                <w:sz w:val="16"/>
              </w:rPr>
              <w:t>8-10 л/га</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rPr>
              <w:t xml:space="preserve">Полив в лунку при высадке рассады на постоянное место. Расход рабочей жидкости – </w:t>
            </w:r>
            <w:r w:rsidRPr="00C30D76">
              <w:rPr>
                <w:rFonts w:ascii="Times New Roman" w:eastAsia="Calibri" w:hAnsi="Times New Roman" w:cs="Times New Roman"/>
                <w:spacing w:val="-2"/>
                <w:sz w:val="16"/>
              </w:rPr>
              <w:br/>
              <w:t>2000-3000 л/га</w:t>
            </w:r>
          </w:p>
        </w:tc>
        <w:tc>
          <w:tcPr>
            <w:tcW w:w="680" w:type="dxa"/>
            <w:vMerge/>
          </w:tcPr>
          <w:p w:rsidR="00FD6E5F" w:rsidRPr="00C30D76" w:rsidRDefault="00FD6E5F" w:rsidP="00540F60">
            <w:pPr>
              <w:spacing w:after="200" w:line="228" w:lineRule="auto"/>
              <w:jc w:val="center"/>
              <w:rPr>
                <w:rFonts w:ascii="Times New Roman" w:eastAsia="Calibri" w:hAnsi="Times New Roman" w:cs="Times New Roman"/>
                <w:sz w:val="16"/>
                <w:szCs w:val="16"/>
              </w:rPr>
            </w:pP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pacing w:val="-2"/>
                <w:sz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rPr>
            </w:pPr>
            <w:r w:rsidRPr="00C30D76">
              <w:rPr>
                <w:rFonts w:ascii="Times New Roman" w:eastAsia="Calibri" w:hAnsi="Times New Roman" w:cs="Times New Roman"/>
                <w:spacing w:val="-2"/>
                <w:sz w:val="16"/>
              </w:rPr>
              <w:t>1 л/га</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rPr>
            </w:pPr>
            <w:r w:rsidRPr="00C30D76">
              <w:rPr>
                <w:rFonts w:ascii="Times New Roman" w:eastAsia="Calibri" w:hAnsi="Times New Roman" w:cs="Times New Roman"/>
                <w:spacing w:val="-2"/>
                <w:sz w:val="16"/>
              </w:rPr>
              <w:t>Альтернариоз, фи</w:t>
            </w:r>
            <w:r w:rsidRPr="00C30D76">
              <w:rPr>
                <w:rFonts w:ascii="Times New Roman" w:eastAsia="Calibri" w:hAnsi="Times New Roman" w:cs="Times New Roman"/>
                <w:spacing w:val="-2"/>
                <w:sz w:val="16"/>
              </w:rPr>
              <w:softHyphen/>
              <w:t xml:space="preserve">тофтороз (при слабом и умеренном развитии </w:t>
            </w:r>
            <w:r w:rsidRPr="00C30D76">
              <w:rPr>
                <w:rFonts w:ascii="Times New Roman" w:eastAsia="Calibri" w:hAnsi="Times New Roman" w:cs="Times New Roman"/>
                <w:spacing w:val="-2"/>
                <w:sz w:val="16"/>
              </w:rPr>
              <w:br/>
              <w:t>болезней)</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rPr>
            </w:pPr>
            <w:r w:rsidRPr="00C30D76">
              <w:rPr>
                <w:rFonts w:ascii="Times New Roman" w:eastAsia="Calibri" w:hAnsi="Times New Roman" w:cs="Times New Roman"/>
                <w:spacing w:val="-2"/>
                <w:sz w:val="16"/>
              </w:rPr>
              <w:t xml:space="preserve">Опрыскивание в период вегетации: первое - профилактическое, последующие – с интервалом 10-15 дней. Расход рабочей </w:t>
            </w:r>
            <w:r w:rsidRPr="00C30D76">
              <w:rPr>
                <w:rFonts w:ascii="Times New Roman" w:eastAsia="Calibri" w:hAnsi="Times New Roman" w:cs="Times New Roman"/>
                <w:spacing w:val="-2"/>
                <w:sz w:val="16"/>
              </w:rPr>
              <w:br/>
              <w:t>жидкости – 1000-1500 л/га</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rPr>
            </w:pPr>
            <w:r w:rsidRPr="00C30D76">
              <w:rPr>
                <w:rFonts w:ascii="Times New Roman" w:eastAsia="Calibri" w:hAnsi="Times New Roman" w:cs="Times New Roman"/>
                <w:spacing w:val="-2"/>
                <w:sz w:val="16"/>
              </w:rPr>
              <w:t>-(2-3)</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rPr>
            </w:pPr>
            <w:r w:rsidRPr="00C30D76">
              <w:rPr>
                <w:rFonts w:ascii="Times New Roman" w:eastAsia="Calibri" w:hAnsi="Times New Roman" w:cs="Times New Roman"/>
                <w:spacing w:val="-2"/>
                <w:sz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3,0 мл/кг</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Огурец открытого грунта</w:t>
            </w: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Корневые и прикорневые гнили, фузариозное</w:t>
            </w:r>
            <w:r w:rsidRPr="00C30D76">
              <w:rPr>
                <w:rFonts w:ascii="Times New Roman" w:eastAsia="Calibri" w:hAnsi="Times New Roman" w:cs="Times New Roman"/>
                <w:spacing w:val="-2"/>
                <w:sz w:val="16"/>
                <w:szCs w:val="16"/>
              </w:rPr>
              <w:br/>
              <w:t>увядание</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Замачивание семян перед посевом в течение 1-2 часов с последующим просушиванием в тени. Расход рабочей жидкости – 1-1,5 л/кг</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4,0 л/га</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Пероноспороз</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растений в период вегетации: первое - про</w:t>
            </w:r>
            <w:r w:rsidRPr="00C30D76">
              <w:rPr>
                <w:rFonts w:ascii="Times New Roman" w:eastAsia="Calibri" w:hAnsi="Times New Roman" w:cs="Times New Roman"/>
                <w:spacing w:val="-2"/>
                <w:sz w:val="16"/>
                <w:szCs w:val="16"/>
              </w:rPr>
              <w:softHyphen/>
              <w:t>филактическое, последующие - с интервалом 10-15 дней. Расход рабочей жидкости - 600-800 л/га</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 мл/кг</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Огурец защищен</w:t>
            </w:r>
            <w:r w:rsidRPr="00C30D76">
              <w:rPr>
                <w:rFonts w:ascii="Times New Roman" w:eastAsia="Calibri" w:hAnsi="Times New Roman" w:cs="Times New Roman"/>
                <w:spacing w:val="-2"/>
                <w:sz w:val="16"/>
                <w:szCs w:val="16"/>
              </w:rPr>
              <w:softHyphen/>
              <w:t>ного грунта</w:t>
            </w:r>
          </w:p>
        </w:tc>
        <w:tc>
          <w:tcPr>
            <w:tcW w:w="1871" w:type="dxa"/>
            <w:vMerge w:val="restart"/>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Корневые и прикорневые гнили, фузариозное</w:t>
            </w:r>
            <w:r w:rsidRPr="00C30D76">
              <w:rPr>
                <w:rFonts w:ascii="Times New Roman" w:eastAsia="Calibri" w:hAnsi="Times New Roman" w:cs="Times New Roman"/>
                <w:spacing w:val="-2"/>
                <w:sz w:val="16"/>
                <w:szCs w:val="16"/>
              </w:rPr>
              <w:br/>
              <w:t>увядание</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Замачивание семян перед посевом в течение 1-2 часов с последующим просушиванием в тени. Расход рабочей жидкости – 1-1,5 л/кг</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rPr>
          <w:trHeight w:val="40"/>
        </w:trPr>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8-10 л/га</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Полив в лунку при высадке рассады на постоянное место, повторный - под корень с интервалом в 3 недели. Расход рабочей жидкости – 2000-3000 л/га</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4-6 л/га</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Пероноспороз, мучнистая роса</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растений в период вегетации: первое - про</w:t>
            </w:r>
            <w:r w:rsidRPr="00C30D76">
              <w:rPr>
                <w:rFonts w:ascii="Times New Roman" w:eastAsia="Calibri" w:hAnsi="Times New Roman" w:cs="Times New Roman"/>
                <w:spacing w:val="-2"/>
                <w:sz w:val="16"/>
                <w:szCs w:val="16"/>
              </w:rPr>
              <w:softHyphen/>
              <w:t>филактическое, последующие - с интервалом 7-10 дней. Расход рабочей жидкости – 1500-2000 л/га</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-(2-3)</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 л/т</w:t>
            </w:r>
          </w:p>
        </w:tc>
        <w:tc>
          <w:tcPr>
            <w:tcW w:w="1418"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Морковь</w:t>
            </w: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Гнили при хранении: белая, серая, черная, фомоз</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Обработка корнеплодов перед закладкой на хранение с последующим просушиванием. Расход рабочей жидкости - 2-3 л/т</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0,5-1 л/т</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Свекла сахарная</w:t>
            </w: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Кагатные гнили</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Обработка корнеплодов перед закладкой на хранение в кагаты. Расход рабочей жидкости – 3 л/т</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 л/га</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Церкоспороз, мучнистая роса</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первое - профилактическое, последующее – с интервалом 10-15 дней. Расход рабочей жидкости - 300-400 л/га</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vMerge w:val="restart"/>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 л/га</w:t>
            </w:r>
          </w:p>
        </w:tc>
        <w:tc>
          <w:tcPr>
            <w:tcW w:w="1418" w:type="dxa"/>
            <w:vMerge w:val="restart"/>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Яблоня</w:t>
            </w:r>
          </w:p>
        </w:tc>
        <w:tc>
          <w:tcPr>
            <w:tcW w:w="1871" w:type="dxa"/>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Парша, мучнистая роса</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в фазы: розовый бутон, начало цветения, после цветения, завязь размером до 1,5 см, плод размером с «лещину». Расход рабочей </w:t>
            </w:r>
            <w:r w:rsidRPr="00C30D76">
              <w:rPr>
                <w:rFonts w:ascii="Times New Roman" w:eastAsia="Calibri" w:hAnsi="Times New Roman" w:cs="Times New Roman"/>
                <w:spacing w:val="-2"/>
                <w:sz w:val="16"/>
                <w:szCs w:val="16"/>
              </w:rPr>
              <w:br/>
              <w:t>жидкости – 800-1000 л/га</w:t>
            </w:r>
          </w:p>
        </w:tc>
        <w:tc>
          <w:tcPr>
            <w:tcW w:w="680" w:type="dxa"/>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w:t>
            </w:r>
          </w:p>
        </w:tc>
        <w:tc>
          <w:tcPr>
            <w:tcW w:w="680" w:type="dxa"/>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vMerge/>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p>
        </w:tc>
        <w:tc>
          <w:tcPr>
            <w:tcW w:w="1418" w:type="dxa"/>
            <w:vMerge/>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Гнили при хранении: монилиальная, серая, пенициллезная, фи</w:t>
            </w:r>
            <w:r w:rsidRPr="00C30D76">
              <w:rPr>
                <w:rFonts w:ascii="Times New Roman" w:eastAsia="Calibri" w:hAnsi="Times New Roman" w:cs="Times New Roman"/>
                <w:spacing w:val="-2"/>
                <w:sz w:val="16"/>
                <w:szCs w:val="16"/>
              </w:rPr>
              <w:softHyphen/>
              <w:t>тофторозная, оливковая плесневидная</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плодоносящих деревьев за сутки или в день снятия плодов. Расход рабочей </w:t>
            </w:r>
            <w:r w:rsidRPr="00C30D76">
              <w:rPr>
                <w:rFonts w:ascii="Times New Roman" w:eastAsia="Calibri" w:hAnsi="Times New Roman" w:cs="Times New Roman"/>
                <w:spacing w:val="-2"/>
                <w:sz w:val="16"/>
                <w:szCs w:val="16"/>
              </w:rPr>
              <w:br/>
              <w:t>жидкости - 800-1000 л/га</w:t>
            </w:r>
          </w:p>
        </w:tc>
        <w:tc>
          <w:tcPr>
            <w:tcW w:w="680" w:type="dxa"/>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tc>
      </w:tr>
      <w:tr w:rsidR="00FD6E5F" w:rsidRPr="00C30D76" w:rsidTr="00540F60">
        <w:trPr>
          <w:trHeight w:val="675"/>
        </w:trPr>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40 мл/10 л воды</w:t>
            </w:r>
          </w:p>
        </w:tc>
        <w:tc>
          <w:tcPr>
            <w:tcW w:w="1418" w:type="dxa"/>
            <w:vMerge w:val="restart"/>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Земляника</w:t>
            </w:r>
          </w:p>
        </w:tc>
        <w:tc>
          <w:tcPr>
            <w:tcW w:w="1871" w:type="dxa"/>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Корневые и прикорневые гнили</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Погружение корневой системы в 0,4 % рабочий раствор препарата на 1-2 часа перед посадкой. Расход рабочей жидкости – </w:t>
            </w:r>
            <w:r w:rsidRPr="00C30D76">
              <w:rPr>
                <w:rFonts w:ascii="Times New Roman" w:eastAsia="Calibri" w:hAnsi="Times New Roman" w:cs="Times New Roman"/>
                <w:spacing w:val="-2"/>
                <w:sz w:val="16"/>
                <w:szCs w:val="16"/>
              </w:rPr>
              <w:br/>
              <w:t>10 л/1000 растений</w:t>
            </w:r>
          </w:p>
        </w:tc>
        <w:tc>
          <w:tcPr>
            <w:tcW w:w="680" w:type="dxa"/>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1,5-2 л/га</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Серая гниль, белая пятнистость, бурая пятнистость</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в фазы: выдвижение цветоносов, начало цветения, начало созрева</w:t>
            </w:r>
            <w:r w:rsidRPr="00C30D76">
              <w:rPr>
                <w:rFonts w:ascii="Times New Roman" w:eastAsia="Calibri" w:hAnsi="Times New Roman" w:cs="Times New Roman"/>
                <w:spacing w:val="-2"/>
                <w:sz w:val="16"/>
                <w:szCs w:val="16"/>
              </w:rPr>
              <w:softHyphen/>
              <w:t xml:space="preserve">ния ягод, перед уборкой урожая. Расход рабочей жидкости – </w:t>
            </w:r>
            <w:r w:rsidRPr="00C30D76">
              <w:rPr>
                <w:rFonts w:ascii="Times New Roman" w:eastAsia="Calibri" w:hAnsi="Times New Roman" w:cs="Times New Roman"/>
                <w:spacing w:val="-2"/>
                <w:sz w:val="16"/>
                <w:szCs w:val="16"/>
              </w:rPr>
              <w:br/>
              <w:t>400-600 л/га</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-(3-4)</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tc>
      </w:tr>
      <w:tr w:rsidR="00FD6E5F" w:rsidRPr="00C30D76" w:rsidTr="00540F60">
        <w:trPr>
          <w:trHeight w:val="728"/>
        </w:trPr>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1,5-2 л/га</w:t>
            </w:r>
          </w:p>
        </w:tc>
        <w:tc>
          <w:tcPr>
            <w:tcW w:w="1418"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Виноград</w:t>
            </w: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Оидиум, черная гниль, серая гниль, милдью</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первое – профилактическое, последующие – с интервалом 8-10 дней. Расход рабочей жидкости - 800-1000 л/га</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tc>
      </w:tr>
      <w:tr w:rsidR="00FD6E5F" w:rsidRPr="00C30D76" w:rsidTr="00540F60">
        <w:trPr>
          <w:trHeight w:val="335"/>
        </w:trPr>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6 л/га</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Цветочные куль</w:t>
            </w:r>
            <w:r w:rsidRPr="00C30D76">
              <w:rPr>
                <w:rFonts w:ascii="Times New Roman" w:eastAsia="Calibri" w:hAnsi="Times New Roman" w:cs="Times New Roman"/>
                <w:spacing w:val="-2"/>
                <w:sz w:val="16"/>
                <w:szCs w:val="16"/>
              </w:rPr>
              <w:softHyphen/>
              <w:t>туры открытого и защищенного грунта</w:t>
            </w:r>
          </w:p>
        </w:tc>
        <w:tc>
          <w:tcPr>
            <w:tcW w:w="1871" w:type="dxa"/>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Корневые гнили</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Полив почвы под корень больного растения. Расход рабочей жидкости - 10000 л/га или 1 л/м</w:t>
            </w:r>
            <w:r w:rsidRPr="00C30D76">
              <w:rPr>
                <w:rFonts w:ascii="Times New Roman" w:eastAsia="Calibri" w:hAnsi="Times New Roman" w:cs="Times New Roman"/>
                <w:spacing w:val="-2"/>
                <w:sz w:val="16"/>
                <w:szCs w:val="16"/>
                <w:vertAlign w:val="superscript"/>
              </w:rPr>
              <w:t>2</w:t>
            </w:r>
          </w:p>
        </w:tc>
        <w:tc>
          <w:tcPr>
            <w:tcW w:w="680"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Borders>
              <w:bottom w:val="double" w:sz="4" w:space="0" w:color="auto"/>
            </w:tcBorders>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0,6 л/га</w:t>
            </w:r>
          </w:p>
        </w:tc>
        <w:tc>
          <w:tcPr>
            <w:tcW w:w="1418" w:type="dxa"/>
            <w:vMerge/>
            <w:tcBorders>
              <w:bottom w:val="double" w:sz="4" w:space="0" w:color="auto"/>
            </w:tcBorders>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Borders>
              <w:bottom w:val="double" w:sz="4" w:space="0" w:color="auto"/>
            </w:tcBorders>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Мучнистая роса, пятнистости </w:t>
            </w:r>
            <w:r w:rsidRPr="00C30D76">
              <w:rPr>
                <w:rFonts w:ascii="Times New Roman" w:eastAsia="Calibri" w:hAnsi="Times New Roman" w:cs="Times New Roman"/>
                <w:spacing w:val="-2"/>
                <w:sz w:val="16"/>
                <w:szCs w:val="16"/>
              </w:rPr>
              <w:br/>
              <w:t>листьев</w:t>
            </w:r>
          </w:p>
        </w:tc>
        <w:tc>
          <w:tcPr>
            <w:tcW w:w="2495" w:type="dxa"/>
            <w:tcBorders>
              <w:bottom w:val="double" w:sz="4" w:space="0" w:color="auto"/>
            </w:tcBorders>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растений в период вегетации. Расход рабочей жидкости - 1000 л/га</w:t>
            </w:r>
          </w:p>
        </w:tc>
        <w:tc>
          <w:tcPr>
            <w:tcW w:w="680" w:type="dxa"/>
            <w:vMerge/>
            <w:tcBorders>
              <w:bottom w:val="double" w:sz="4" w:space="0" w:color="auto"/>
            </w:tcBorders>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680" w:type="dxa"/>
            <w:tcBorders>
              <w:bottom w:val="double" w:sz="4" w:space="0" w:color="auto"/>
            </w:tcBorders>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tc>
      </w:tr>
      <w:tr w:rsidR="00FD6E5F" w:rsidRPr="00C30D76" w:rsidTr="00540F60">
        <w:trPr>
          <w:trHeight w:val="608"/>
        </w:trPr>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Borders>
              <w:top w:val="double" w:sz="4" w:space="0" w:color="auto"/>
            </w:tcBorders>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100 мл/1-2 л воды (Л)</w:t>
            </w:r>
          </w:p>
        </w:tc>
        <w:tc>
          <w:tcPr>
            <w:tcW w:w="1418" w:type="dxa"/>
            <w:vMerge w:val="restart"/>
            <w:tcBorders>
              <w:top w:val="double" w:sz="4" w:space="0" w:color="auto"/>
            </w:tcBorders>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Картофель</w:t>
            </w:r>
          </w:p>
        </w:tc>
        <w:tc>
          <w:tcPr>
            <w:tcW w:w="1871" w:type="dxa"/>
            <w:tcBorders>
              <w:top w:val="double" w:sz="4" w:space="0" w:color="auto"/>
            </w:tcBorders>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Ризоктониоз, фитофтороз</w:t>
            </w:r>
          </w:p>
        </w:tc>
        <w:tc>
          <w:tcPr>
            <w:tcW w:w="2495" w:type="dxa"/>
            <w:tcBorders>
              <w:top w:val="double" w:sz="4" w:space="0" w:color="auto"/>
            </w:tcBorders>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Обработка клубней перед посадкой. Расход рабочей жидкости – 1-2 л/100 кг </w:t>
            </w:r>
          </w:p>
        </w:tc>
        <w:tc>
          <w:tcPr>
            <w:tcW w:w="680" w:type="dxa"/>
            <w:tcBorders>
              <w:top w:val="double" w:sz="4" w:space="0" w:color="auto"/>
            </w:tcBorders>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-(1)</w:t>
            </w:r>
          </w:p>
        </w:tc>
        <w:tc>
          <w:tcPr>
            <w:tcW w:w="680" w:type="dxa"/>
            <w:tcBorders>
              <w:top w:val="double" w:sz="4" w:space="0" w:color="auto"/>
            </w:tcBorders>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40-50 мл/5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Фитофтороз, альтернариоз</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первое - профилактическое в фазы смыкание рядков – бутонизация, последующее - с интервалом 10-15 дней. Расход рабочей </w:t>
            </w:r>
            <w:r w:rsidRPr="00C30D76">
              <w:rPr>
                <w:rFonts w:ascii="Times New Roman" w:eastAsia="Calibri" w:hAnsi="Times New Roman" w:cs="Times New Roman"/>
                <w:spacing w:val="-2"/>
                <w:sz w:val="16"/>
                <w:szCs w:val="16"/>
              </w:rPr>
              <w:br/>
              <w:t>жидкости - 5 л/100 м</w:t>
            </w:r>
            <w:r w:rsidRPr="00C30D76">
              <w:rPr>
                <w:rFonts w:ascii="Times New Roman" w:eastAsia="Calibri" w:hAnsi="Times New Roman" w:cs="Times New Roman"/>
                <w:spacing w:val="-2"/>
                <w:sz w:val="16"/>
                <w:szCs w:val="16"/>
                <w:vertAlign w:val="superscript"/>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100 мл/л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Гнили при хранении: ризоктониоз, фузариозная сухая гниль, мокрая бактериальная гниль, фомоз</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Обработка клубней перед закладкой на хранение с последующим просушиванием. Расход рабочей жидкости –</w:t>
            </w:r>
            <w:r w:rsidRPr="00C30D76">
              <w:rPr>
                <w:rFonts w:ascii="Times New Roman" w:eastAsia="Calibri" w:hAnsi="Times New Roman" w:cs="Times New Roman"/>
                <w:spacing w:val="-2"/>
                <w:sz w:val="16"/>
                <w:szCs w:val="16"/>
              </w:rPr>
              <w:br/>
              <w:t>1 л/100 кг</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 мл/л воды (Л)</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Томат открытого грунта</w:t>
            </w: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Корневые и прикорневые гнили</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Замачивание семян перед посевом в течение 1-2 часов с последующим просушиванием в тени. Расход рабочей жидкости – </w:t>
            </w:r>
            <w:r w:rsidRPr="00C30D76">
              <w:rPr>
                <w:rFonts w:ascii="Times New Roman" w:eastAsia="Calibri" w:hAnsi="Times New Roman" w:cs="Times New Roman"/>
                <w:spacing w:val="-2"/>
                <w:sz w:val="16"/>
                <w:szCs w:val="16"/>
              </w:rPr>
              <w:br/>
              <w:t>100-150 мл/100 г семян</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40-50 мл/10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Корневые и прикорневые гнили</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Погружение корней рассады в рабочий раствор препарата на 1-2 часа перед высадкой в грунт или полив рассады под корень 0,4-0,5% рабочей жидкостью через 3 дня после высадки в грунт. Расход рабочей жидкости – </w:t>
            </w:r>
            <w:r w:rsidRPr="00C30D76">
              <w:rPr>
                <w:rFonts w:ascii="Times New Roman" w:eastAsia="Calibri" w:hAnsi="Times New Roman" w:cs="Times New Roman"/>
                <w:spacing w:val="-2"/>
                <w:sz w:val="16"/>
                <w:szCs w:val="16"/>
              </w:rPr>
              <w:br/>
              <w:t>1 л/100 растений (погружение); 150-200 мл/растение (полив)</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10 мл/5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Фитофотороз, альтернариоз</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растений в период вегетации: первое профилактическое, последующее – с интервалом 10-15 дней. Расход рабочей жидкости - 5 л/100 м</w:t>
            </w:r>
            <w:r w:rsidRPr="00C30D76">
              <w:rPr>
                <w:rFonts w:ascii="Times New Roman" w:eastAsia="Calibri" w:hAnsi="Times New Roman" w:cs="Times New Roman"/>
                <w:spacing w:val="-2"/>
                <w:sz w:val="16"/>
                <w:szCs w:val="16"/>
                <w:vertAlign w:val="superscript"/>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 мл/л воды (Л)</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Томат защищен</w:t>
            </w:r>
            <w:r w:rsidRPr="00C30D76">
              <w:rPr>
                <w:rFonts w:ascii="Times New Roman" w:eastAsia="Calibri" w:hAnsi="Times New Roman" w:cs="Times New Roman"/>
                <w:spacing w:val="-2"/>
                <w:sz w:val="16"/>
                <w:szCs w:val="16"/>
              </w:rPr>
              <w:softHyphen/>
              <w:t>ного грунта</w:t>
            </w:r>
          </w:p>
        </w:tc>
        <w:tc>
          <w:tcPr>
            <w:tcW w:w="1871" w:type="dxa"/>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Корневые и прикорневые гнили, фузариозное увя</w:t>
            </w:r>
            <w:r w:rsidRPr="00C30D76">
              <w:rPr>
                <w:rFonts w:ascii="Times New Roman" w:eastAsia="Calibri" w:hAnsi="Times New Roman" w:cs="Times New Roman"/>
                <w:spacing w:val="-2"/>
                <w:sz w:val="16"/>
                <w:szCs w:val="16"/>
              </w:rPr>
              <w:softHyphen/>
              <w:t>дание, бактериальный рак (при слабом и умеренном развитии болезней)</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Замачивание семян перед посевом в течение 1-2 часов с последующим просушиванием в тени. Расход рабочей жидкости – </w:t>
            </w:r>
            <w:r w:rsidRPr="00C30D76">
              <w:rPr>
                <w:rFonts w:ascii="Times New Roman" w:eastAsia="Calibri" w:hAnsi="Times New Roman" w:cs="Times New Roman"/>
                <w:spacing w:val="-2"/>
                <w:sz w:val="16"/>
                <w:szCs w:val="16"/>
              </w:rPr>
              <w:br/>
              <w:t>100-150 мл/100 г семян</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40-50 мл/10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Корневые и прикорневые гнили, фузариозное увя</w:t>
            </w:r>
            <w:r w:rsidRPr="00C30D76">
              <w:rPr>
                <w:rFonts w:ascii="Times New Roman" w:eastAsia="Calibri" w:hAnsi="Times New Roman" w:cs="Times New Roman"/>
                <w:spacing w:val="-2"/>
                <w:sz w:val="16"/>
                <w:szCs w:val="16"/>
              </w:rPr>
              <w:softHyphen/>
              <w:t>дание, бактериальный рак (при слабом и умеренном развитии болезней)</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Полив в лунку 0,4-0,5% рабочей жидкостью при высадке рассады на постоянное место. Расход рабочей жидкости – </w:t>
            </w:r>
            <w:r w:rsidRPr="00C30D76">
              <w:rPr>
                <w:rFonts w:ascii="Times New Roman" w:eastAsia="Calibri" w:hAnsi="Times New Roman" w:cs="Times New Roman"/>
                <w:spacing w:val="-2"/>
                <w:sz w:val="16"/>
                <w:szCs w:val="16"/>
              </w:rPr>
              <w:br/>
              <w:t>100-150 мл/растение</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10 мл/10-15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Альтернариоз, фитофтороз (при слабом и умеренном развитии </w:t>
            </w:r>
            <w:r w:rsidRPr="00C30D76">
              <w:rPr>
                <w:rFonts w:ascii="Times New Roman" w:eastAsia="Calibri" w:hAnsi="Times New Roman" w:cs="Times New Roman"/>
                <w:spacing w:val="-2"/>
                <w:sz w:val="16"/>
                <w:szCs w:val="16"/>
              </w:rPr>
              <w:br/>
              <w:t>болезней)</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растений в период вегетации: первое -профилактическое, последующие – с интервалом 10-15 дней. Расход рабочей жидкости – </w:t>
            </w:r>
            <w:r w:rsidRPr="00C30D76">
              <w:rPr>
                <w:rFonts w:ascii="Times New Roman" w:eastAsia="Calibri" w:hAnsi="Times New Roman" w:cs="Times New Roman"/>
                <w:spacing w:val="-2"/>
                <w:sz w:val="16"/>
                <w:szCs w:val="16"/>
              </w:rPr>
              <w:br/>
              <w:t>10-15 л/100 м</w:t>
            </w:r>
            <w:r w:rsidRPr="00C30D76">
              <w:rPr>
                <w:rFonts w:ascii="Times New Roman" w:eastAsia="Calibri" w:hAnsi="Times New Roman" w:cs="Times New Roman"/>
                <w:spacing w:val="-2"/>
                <w:sz w:val="16"/>
                <w:szCs w:val="16"/>
                <w:vertAlign w:val="superscript"/>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-(2-3)</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 мл/л воды (Л)</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Огурец открытого грунта</w:t>
            </w: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Корневые и прикорневые гнили, фузариозное</w:t>
            </w:r>
            <w:r w:rsidRPr="00C30D76">
              <w:rPr>
                <w:rFonts w:ascii="Times New Roman" w:eastAsia="Calibri" w:hAnsi="Times New Roman" w:cs="Times New Roman"/>
                <w:spacing w:val="-2"/>
                <w:sz w:val="16"/>
                <w:szCs w:val="16"/>
              </w:rPr>
              <w:br/>
              <w:t>увядание</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Замачивание семян перед посевом в течение 1-2 часов с последующим просушиванием в тени. Расход </w:t>
            </w:r>
            <w:r w:rsidRPr="00C30D76">
              <w:rPr>
                <w:rFonts w:ascii="Times New Roman" w:eastAsia="Calibri" w:hAnsi="Times New Roman" w:cs="Times New Roman"/>
                <w:spacing w:val="-2"/>
                <w:sz w:val="16"/>
                <w:szCs w:val="16"/>
              </w:rPr>
              <w:br/>
              <w:t xml:space="preserve">рабочей жидкости – </w:t>
            </w:r>
            <w:r w:rsidRPr="00C30D76">
              <w:rPr>
                <w:rFonts w:ascii="Times New Roman" w:eastAsia="Calibri" w:hAnsi="Times New Roman" w:cs="Times New Roman"/>
                <w:spacing w:val="-2"/>
                <w:sz w:val="16"/>
                <w:szCs w:val="16"/>
              </w:rPr>
              <w:br/>
              <w:t>100-150 мл/100 г семян</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40-50 мл/6-8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Пероноспороз</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растений в период вегетации: первое - профилактическое, последующие – с интервалом 10-15 дней. Расход рабочей жидкости – 6-8 л/100 м</w:t>
            </w:r>
            <w:r w:rsidRPr="00C30D76">
              <w:rPr>
                <w:rFonts w:ascii="Times New Roman" w:eastAsia="Calibri" w:hAnsi="Times New Roman" w:cs="Times New Roman"/>
                <w:spacing w:val="-2"/>
                <w:sz w:val="16"/>
                <w:szCs w:val="16"/>
                <w:vertAlign w:val="superscript"/>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 мл/л воды (Л)</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Огурец защи</w:t>
            </w:r>
            <w:r w:rsidRPr="00C30D76">
              <w:rPr>
                <w:rFonts w:ascii="Times New Roman" w:eastAsia="Calibri" w:hAnsi="Times New Roman" w:cs="Times New Roman"/>
                <w:spacing w:val="-2"/>
                <w:sz w:val="16"/>
                <w:szCs w:val="16"/>
              </w:rPr>
              <w:softHyphen/>
              <w:t>щенного грунта</w:t>
            </w:r>
          </w:p>
        </w:tc>
        <w:tc>
          <w:tcPr>
            <w:tcW w:w="1871"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Корневые и прикорневые гнили, фузариозное</w:t>
            </w:r>
            <w:r w:rsidRPr="00C30D76">
              <w:rPr>
                <w:rFonts w:ascii="Times New Roman" w:eastAsia="Calibri" w:hAnsi="Times New Roman" w:cs="Times New Roman"/>
                <w:spacing w:val="-2"/>
                <w:sz w:val="16"/>
                <w:szCs w:val="16"/>
              </w:rPr>
              <w:br/>
              <w:t xml:space="preserve"> увядание</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Замачивание семян перед посевом в течение 1-2 часов с последующим просушиванием в тени. Расход </w:t>
            </w:r>
            <w:r w:rsidRPr="00C30D76">
              <w:rPr>
                <w:rFonts w:ascii="Times New Roman" w:eastAsia="Calibri" w:hAnsi="Times New Roman" w:cs="Times New Roman"/>
                <w:spacing w:val="-2"/>
                <w:sz w:val="16"/>
                <w:szCs w:val="16"/>
              </w:rPr>
              <w:br/>
              <w:t xml:space="preserve">рабочей жидкости – </w:t>
            </w:r>
            <w:r w:rsidRPr="00C30D76">
              <w:rPr>
                <w:rFonts w:ascii="Times New Roman" w:eastAsia="Calibri" w:hAnsi="Times New Roman" w:cs="Times New Roman"/>
                <w:spacing w:val="-2"/>
                <w:sz w:val="16"/>
                <w:szCs w:val="16"/>
              </w:rPr>
              <w:br/>
              <w:t>100-150 мл/100 г семян</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40-50 мл/10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Полив в лунку 0,4-0,5 % рабочей жидкостью при высадке рассады на постоянное место, повторный – под корень с интервалом 3 недели. Расход рабочей жидкости – </w:t>
            </w:r>
            <w:r w:rsidRPr="00C30D76">
              <w:rPr>
                <w:rFonts w:ascii="Times New Roman" w:eastAsia="Calibri" w:hAnsi="Times New Roman" w:cs="Times New Roman"/>
                <w:spacing w:val="-2"/>
                <w:sz w:val="16"/>
                <w:szCs w:val="16"/>
              </w:rPr>
              <w:br/>
              <w:t>100-200 мл/растение</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40-60 мл/15-20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Пероноспороз, мучнистая роса</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первое - профилактическое, последующие – с интервалом 7-10 дней. Расход рабочей жидкости – 15-20 л/100 м</w:t>
            </w:r>
            <w:r w:rsidRPr="00C30D76">
              <w:rPr>
                <w:rFonts w:ascii="Times New Roman" w:eastAsia="Calibri" w:hAnsi="Times New Roman" w:cs="Times New Roman"/>
                <w:spacing w:val="-2"/>
                <w:sz w:val="16"/>
                <w:szCs w:val="16"/>
                <w:vertAlign w:val="superscript"/>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-(2-3)</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 мл/л воды (Л)</w:t>
            </w:r>
          </w:p>
        </w:tc>
        <w:tc>
          <w:tcPr>
            <w:tcW w:w="1418" w:type="dxa"/>
            <w:vMerge w:val="restart"/>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Капуста белоко</w:t>
            </w:r>
            <w:r w:rsidRPr="00C30D76">
              <w:rPr>
                <w:rFonts w:ascii="Times New Roman" w:eastAsia="Calibri" w:hAnsi="Times New Roman" w:cs="Times New Roman"/>
                <w:spacing w:val="-2"/>
                <w:sz w:val="16"/>
                <w:szCs w:val="16"/>
              </w:rPr>
              <w:softHyphen/>
              <w:t>чанная</w:t>
            </w:r>
          </w:p>
        </w:tc>
        <w:tc>
          <w:tcPr>
            <w:tcW w:w="1871"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Черная ножка, слизистый бактериоз, фузариозное увядание</w:t>
            </w:r>
          </w:p>
        </w:tc>
        <w:tc>
          <w:tcPr>
            <w:tcW w:w="2495" w:type="dxa"/>
          </w:tcPr>
          <w:p w:rsidR="00FD6E5F" w:rsidRPr="00C30D76" w:rsidRDefault="00FD6E5F" w:rsidP="00540F60">
            <w:pPr>
              <w:spacing w:after="0" w:line="216"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Замачивание семян перед посевом в течение 1-2 часов с последующим просушиванием в тени. Расход </w:t>
            </w:r>
            <w:r w:rsidRPr="00C30D76">
              <w:rPr>
                <w:rFonts w:ascii="Times New Roman" w:eastAsia="Calibri" w:hAnsi="Times New Roman" w:cs="Times New Roman"/>
                <w:spacing w:val="-2"/>
                <w:sz w:val="16"/>
                <w:szCs w:val="16"/>
              </w:rPr>
              <w:br/>
              <w:t xml:space="preserve">рабочей жидкости – </w:t>
            </w:r>
            <w:r w:rsidRPr="00C30D76">
              <w:rPr>
                <w:rFonts w:ascii="Times New Roman" w:eastAsia="Calibri" w:hAnsi="Times New Roman" w:cs="Times New Roman"/>
                <w:spacing w:val="-2"/>
                <w:sz w:val="16"/>
                <w:szCs w:val="16"/>
              </w:rPr>
              <w:br/>
              <w:t>100-150 мл/100 г семян</w:t>
            </w:r>
          </w:p>
        </w:tc>
        <w:tc>
          <w:tcPr>
            <w:tcW w:w="680"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 мл/л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Черная ножка, слизистый бактериоз, фузариозное увядание</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Погружение корней рассады в рабочий раствор препарата на 1-2 часа перед высадкой в грунт. Расход рабочей жидкости - </w:t>
            </w:r>
            <w:r w:rsidRPr="00C30D76">
              <w:rPr>
                <w:rFonts w:ascii="Times New Roman" w:eastAsia="Calibri" w:hAnsi="Times New Roman" w:cs="Times New Roman"/>
                <w:spacing w:val="-2"/>
                <w:sz w:val="16"/>
                <w:szCs w:val="16"/>
              </w:rPr>
              <w:br/>
              <w:t>1 л/100-150 растений</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10-15 мл/5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растений через 7-10 дней после высадки в грунт и повторно через 2-3 недели. Расход рабочей жидкости – </w:t>
            </w:r>
            <w:r w:rsidRPr="00C30D76">
              <w:rPr>
                <w:rFonts w:ascii="Times New Roman" w:eastAsia="Calibri" w:hAnsi="Times New Roman" w:cs="Times New Roman"/>
                <w:spacing w:val="-2"/>
                <w:sz w:val="16"/>
                <w:szCs w:val="16"/>
              </w:rPr>
              <w:br/>
              <w:t>5 л/100 м</w:t>
            </w:r>
            <w:r w:rsidRPr="00C30D76">
              <w:rPr>
                <w:rFonts w:ascii="Times New Roman" w:eastAsia="Calibri" w:hAnsi="Times New Roman" w:cs="Times New Roman"/>
                <w:spacing w:val="-2"/>
                <w:sz w:val="16"/>
                <w:szCs w:val="16"/>
                <w:vertAlign w:val="superscript"/>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100 мл/л воды (Л)</w:t>
            </w:r>
          </w:p>
        </w:tc>
        <w:tc>
          <w:tcPr>
            <w:tcW w:w="1418"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Морковь</w:t>
            </w: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Гнили при хранении: белая гниль, серая гниль, черная сухая гниль, фомоз</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Обработка корнеплодов перед закладкой на хранение с последующим просушиванием. Расход рабочей жидкости – </w:t>
            </w:r>
            <w:r w:rsidRPr="00C30D76">
              <w:rPr>
                <w:rFonts w:ascii="Times New Roman" w:eastAsia="Calibri" w:hAnsi="Times New Roman" w:cs="Times New Roman"/>
                <w:spacing w:val="-2"/>
                <w:sz w:val="16"/>
                <w:szCs w:val="16"/>
              </w:rPr>
              <w:br/>
              <w:t>1 л/100 кг</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 мл/л воды (Л)</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Земляника</w:t>
            </w: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Корневые и прикорневые гнили</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Погружение корневой системы в 0,4 %-й рабочий раствор препарата на 1-2 часа перед посадкой. Расход рабочей жидкости - </w:t>
            </w:r>
            <w:r w:rsidRPr="00C30D76">
              <w:rPr>
                <w:rFonts w:ascii="Times New Roman" w:eastAsia="Calibri" w:hAnsi="Times New Roman" w:cs="Times New Roman"/>
                <w:spacing w:val="-2"/>
                <w:sz w:val="16"/>
                <w:szCs w:val="16"/>
              </w:rPr>
              <w:br/>
              <w:t>1 л/100 растений</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15 мл/5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Серая гниль, белая пятнистость, бурая пятнистость</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в фазы: выдвижение цветоносов, начало цветения, начало созревания ягод, перед уборкой урожая. Расход рабочей жидкости - </w:t>
            </w:r>
            <w:r w:rsidRPr="00C30D76">
              <w:rPr>
                <w:rFonts w:ascii="Times New Roman" w:eastAsia="Calibri" w:hAnsi="Times New Roman" w:cs="Times New Roman"/>
                <w:spacing w:val="-2"/>
                <w:sz w:val="16"/>
                <w:szCs w:val="16"/>
              </w:rPr>
              <w:br/>
              <w:t>5 л/100 м</w:t>
            </w:r>
            <w:r w:rsidRPr="00C30D76">
              <w:rPr>
                <w:rFonts w:ascii="Times New Roman" w:eastAsia="Calibri" w:hAnsi="Times New Roman" w:cs="Times New Roman"/>
                <w:spacing w:val="-2"/>
                <w:sz w:val="16"/>
                <w:szCs w:val="16"/>
                <w:vertAlign w:val="superscript"/>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-(3-4)</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20 мл/10 л воды (Л)</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Яблоня</w:t>
            </w: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Парша, мучнистая роса, монилиоз</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в фазы: розовый бутон, начало цветения, после цветения, завязь размером до 1,5 см, плод размером с «лещину». Расход рабочей </w:t>
            </w:r>
            <w:r w:rsidRPr="00C30D76">
              <w:rPr>
                <w:rFonts w:ascii="Times New Roman" w:eastAsia="Calibri" w:hAnsi="Times New Roman" w:cs="Times New Roman"/>
                <w:spacing w:val="-2"/>
                <w:sz w:val="16"/>
                <w:szCs w:val="16"/>
              </w:rPr>
              <w:br/>
              <w:t>жидкости - 10 л/100 м</w:t>
            </w:r>
            <w:r w:rsidRPr="00C30D76">
              <w:rPr>
                <w:rFonts w:ascii="Times New Roman" w:eastAsia="Calibri" w:hAnsi="Times New Roman" w:cs="Times New Roman"/>
                <w:spacing w:val="-2"/>
                <w:sz w:val="16"/>
                <w:szCs w:val="16"/>
                <w:vertAlign w:val="superscript"/>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20 мл/10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Гнили при хранении: монилиальная, серая, пенициллезная, фи</w:t>
            </w:r>
            <w:r w:rsidRPr="00C30D76">
              <w:rPr>
                <w:rFonts w:ascii="Times New Roman" w:eastAsia="Calibri" w:hAnsi="Times New Roman" w:cs="Times New Roman"/>
                <w:spacing w:val="-2"/>
                <w:sz w:val="16"/>
                <w:szCs w:val="16"/>
              </w:rPr>
              <w:softHyphen/>
              <w:t xml:space="preserve">тофторозная, оливковая </w:t>
            </w:r>
            <w:r w:rsidRPr="00C30D76">
              <w:rPr>
                <w:rFonts w:ascii="Times New Roman" w:eastAsia="Calibri" w:hAnsi="Times New Roman" w:cs="Times New Roman"/>
                <w:spacing w:val="-2"/>
                <w:sz w:val="16"/>
                <w:szCs w:val="16"/>
              </w:rPr>
              <w:br/>
              <w:t>плесневидная</w:t>
            </w:r>
          </w:p>
        </w:tc>
        <w:tc>
          <w:tcPr>
            <w:tcW w:w="2495" w:type="dxa"/>
          </w:tcPr>
          <w:p w:rsidR="00FD6E5F" w:rsidRPr="00C30D76" w:rsidRDefault="00FD6E5F" w:rsidP="00540F60">
            <w:pPr>
              <w:spacing w:after="0" w:line="216"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плодоносящих деревьев за сутки или в день снятия плодов. Расход рабочей </w:t>
            </w:r>
            <w:r w:rsidRPr="00C30D76">
              <w:rPr>
                <w:rFonts w:ascii="Times New Roman" w:eastAsia="Calibri" w:hAnsi="Times New Roman" w:cs="Times New Roman"/>
                <w:spacing w:val="-2"/>
                <w:sz w:val="16"/>
                <w:szCs w:val="16"/>
              </w:rPr>
              <w:br/>
              <w:t>жидкости - 10 л/100 м</w:t>
            </w:r>
            <w:r w:rsidRPr="00C30D76">
              <w:rPr>
                <w:rFonts w:ascii="Times New Roman" w:eastAsia="Calibri" w:hAnsi="Times New Roman" w:cs="Times New Roman"/>
                <w:spacing w:val="-2"/>
                <w:sz w:val="16"/>
                <w:szCs w:val="16"/>
                <w:vertAlign w:val="superscript"/>
              </w:rPr>
              <w:t>2</w:t>
            </w:r>
          </w:p>
        </w:tc>
        <w:tc>
          <w:tcPr>
            <w:tcW w:w="680"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100 мл/л воды (Л)</w:t>
            </w:r>
          </w:p>
        </w:tc>
        <w:tc>
          <w:tcPr>
            <w:tcW w:w="1418"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Яблоки</w:t>
            </w:r>
          </w:p>
        </w:tc>
        <w:tc>
          <w:tcPr>
            <w:tcW w:w="1871" w:type="dxa"/>
          </w:tcPr>
          <w:p w:rsidR="00FD6E5F" w:rsidRPr="00C30D76" w:rsidRDefault="00FD6E5F" w:rsidP="00540F60">
            <w:pPr>
              <w:spacing w:after="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Гнили при хранении: монилиальная, серая, пенициллезная,</w:t>
            </w:r>
            <w:r w:rsidRPr="00C30D76">
              <w:rPr>
                <w:rFonts w:ascii="Times New Roman" w:eastAsia="Calibri" w:hAnsi="Times New Roman" w:cs="Times New Roman"/>
                <w:spacing w:val="-2"/>
                <w:sz w:val="16"/>
                <w:szCs w:val="16"/>
              </w:rPr>
              <w:br/>
              <w:t>фитофторозная, оливковая плесневидная</w:t>
            </w:r>
          </w:p>
        </w:tc>
        <w:tc>
          <w:tcPr>
            <w:tcW w:w="2495" w:type="dxa"/>
          </w:tcPr>
          <w:p w:rsidR="00FD6E5F" w:rsidRPr="00C30D76" w:rsidRDefault="00FD6E5F" w:rsidP="00540F60">
            <w:pPr>
              <w:spacing w:after="0" w:line="216"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Обработка плодов перед закладкой на хранение с последующим просушиванием. Расход рабочей жидкости - 1 л/100 кг</w:t>
            </w:r>
          </w:p>
        </w:tc>
        <w:tc>
          <w:tcPr>
            <w:tcW w:w="680"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20 мл/10 л воды (Л)</w:t>
            </w:r>
          </w:p>
        </w:tc>
        <w:tc>
          <w:tcPr>
            <w:tcW w:w="1418"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Виноград</w:t>
            </w:r>
          </w:p>
        </w:tc>
        <w:tc>
          <w:tcPr>
            <w:tcW w:w="1871"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Оидиум, черная гниль, серая гниль, милдью</w:t>
            </w:r>
          </w:p>
        </w:tc>
        <w:tc>
          <w:tcPr>
            <w:tcW w:w="2495" w:type="dxa"/>
          </w:tcPr>
          <w:p w:rsidR="00FD6E5F" w:rsidRPr="00C30D76" w:rsidRDefault="00FD6E5F" w:rsidP="00540F60">
            <w:pPr>
              <w:spacing w:after="0" w:line="216"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первое – профилактическое, последующее – с интервалом 8-10 дней. Расход рабочей жидкости –</w:t>
            </w:r>
            <w:r w:rsidRPr="00C30D76">
              <w:rPr>
                <w:rFonts w:ascii="Times New Roman" w:eastAsia="Calibri" w:hAnsi="Times New Roman" w:cs="Times New Roman"/>
                <w:spacing w:val="-2"/>
                <w:sz w:val="16"/>
                <w:szCs w:val="16"/>
              </w:rPr>
              <w:br/>
              <w:t>10 л/100 м</w:t>
            </w:r>
            <w:r w:rsidRPr="00C30D76">
              <w:rPr>
                <w:rFonts w:ascii="Times New Roman" w:eastAsia="Calibri" w:hAnsi="Times New Roman" w:cs="Times New Roman"/>
                <w:spacing w:val="-2"/>
                <w:sz w:val="16"/>
                <w:szCs w:val="16"/>
                <w:vertAlign w:val="superscript"/>
              </w:rPr>
              <w:t>2</w:t>
            </w:r>
          </w:p>
        </w:tc>
        <w:tc>
          <w:tcPr>
            <w:tcW w:w="680"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w:t>
            </w:r>
          </w:p>
        </w:tc>
        <w:tc>
          <w:tcPr>
            <w:tcW w:w="680"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6 мл/10 л воды(Л)</w:t>
            </w:r>
          </w:p>
        </w:tc>
        <w:tc>
          <w:tcPr>
            <w:tcW w:w="1418" w:type="dxa"/>
            <w:vMerge w:val="restart"/>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Цветочные куль</w:t>
            </w:r>
            <w:r w:rsidRPr="00C30D76">
              <w:rPr>
                <w:rFonts w:ascii="Times New Roman" w:eastAsia="Calibri" w:hAnsi="Times New Roman" w:cs="Times New Roman"/>
                <w:spacing w:val="-2"/>
                <w:sz w:val="16"/>
                <w:szCs w:val="16"/>
              </w:rPr>
              <w:softHyphen/>
              <w:t>туры открытого и защищенного грунта</w:t>
            </w:r>
          </w:p>
        </w:tc>
        <w:tc>
          <w:tcPr>
            <w:tcW w:w="1871"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Корневые гнили</w:t>
            </w:r>
          </w:p>
        </w:tc>
        <w:tc>
          <w:tcPr>
            <w:tcW w:w="2495" w:type="dxa"/>
          </w:tcPr>
          <w:p w:rsidR="00FD6E5F" w:rsidRPr="00C30D76" w:rsidRDefault="00FD6E5F" w:rsidP="00540F60">
            <w:pPr>
              <w:spacing w:after="0" w:line="216"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Полив почвы под корень больного растения. Расход рабочей жидкости – 10 л/10 растений</w:t>
            </w:r>
          </w:p>
        </w:tc>
        <w:tc>
          <w:tcPr>
            <w:tcW w:w="680"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6 мл/10 л воды (Л)</w:t>
            </w:r>
          </w:p>
        </w:tc>
        <w:tc>
          <w:tcPr>
            <w:tcW w:w="1418" w:type="dxa"/>
            <w:vMerge/>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Мучнистая роса, пятнистости листьев</w:t>
            </w:r>
          </w:p>
        </w:tc>
        <w:tc>
          <w:tcPr>
            <w:tcW w:w="2495" w:type="dxa"/>
          </w:tcPr>
          <w:p w:rsidR="00FD6E5F" w:rsidRPr="00C30D76" w:rsidRDefault="00FD6E5F" w:rsidP="00540F60">
            <w:pPr>
              <w:spacing w:after="0" w:line="216"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растений в период вегетации. Расход рабочей жидкости – 10 л/100 м</w:t>
            </w:r>
            <w:r w:rsidRPr="00C30D76">
              <w:rPr>
                <w:rFonts w:ascii="Times New Roman" w:eastAsia="Calibri" w:hAnsi="Times New Roman" w:cs="Times New Roman"/>
                <w:spacing w:val="-2"/>
                <w:sz w:val="16"/>
                <w:szCs w:val="16"/>
                <w:vertAlign w:val="superscript"/>
              </w:rPr>
              <w:t>2</w:t>
            </w:r>
          </w:p>
        </w:tc>
        <w:tc>
          <w:tcPr>
            <w:tcW w:w="680"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vMerge w:val="restart"/>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0,6 мл/л воды (Л)</w:t>
            </w:r>
          </w:p>
        </w:tc>
        <w:tc>
          <w:tcPr>
            <w:tcW w:w="1418" w:type="dxa"/>
            <w:vMerge w:val="restart"/>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Комнатные цве</w:t>
            </w:r>
            <w:r w:rsidRPr="00C30D76">
              <w:rPr>
                <w:rFonts w:ascii="Times New Roman" w:eastAsia="Calibri" w:hAnsi="Times New Roman" w:cs="Times New Roman"/>
                <w:spacing w:val="-2"/>
                <w:sz w:val="16"/>
                <w:szCs w:val="16"/>
              </w:rPr>
              <w:softHyphen/>
              <w:t>точные растения</w:t>
            </w:r>
          </w:p>
        </w:tc>
        <w:tc>
          <w:tcPr>
            <w:tcW w:w="1871"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Корневые гнили</w:t>
            </w:r>
          </w:p>
        </w:tc>
        <w:tc>
          <w:tcPr>
            <w:tcW w:w="2495" w:type="dxa"/>
          </w:tcPr>
          <w:p w:rsidR="00FD6E5F" w:rsidRPr="00C30D76" w:rsidRDefault="00FD6E5F" w:rsidP="00540F60">
            <w:pPr>
              <w:spacing w:after="0" w:line="216"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Полив почвы под корень больного растения. Расход рабочей жидкости – 1 л/10 растений</w:t>
            </w:r>
          </w:p>
        </w:tc>
        <w:tc>
          <w:tcPr>
            <w:tcW w:w="680" w:type="dxa"/>
            <w:vMerge w:val="restart"/>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D6E5F" w:rsidRPr="00C30D76" w:rsidTr="00540F60">
        <w:tc>
          <w:tcPr>
            <w:tcW w:w="1701" w:type="dxa"/>
            <w:vMerge/>
            <w:tcBorders>
              <w:bottom w:val="double" w:sz="4" w:space="0" w:color="auto"/>
            </w:tcBorders>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vMerge/>
            <w:tcBorders>
              <w:bottom w:val="double" w:sz="4" w:space="0" w:color="auto"/>
            </w:tcBorders>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p>
        </w:tc>
        <w:tc>
          <w:tcPr>
            <w:tcW w:w="1418" w:type="dxa"/>
            <w:vMerge/>
            <w:tcBorders>
              <w:bottom w:val="double" w:sz="4" w:space="0" w:color="auto"/>
            </w:tcBorders>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p>
        </w:tc>
        <w:tc>
          <w:tcPr>
            <w:tcW w:w="1871" w:type="dxa"/>
            <w:tcBorders>
              <w:bottom w:val="double" w:sz="4" w:space="0" w:color="auto"/>
            </w:tcBorders>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Мучнистая роса, пятнистости листьев</w:t>
            </w:r>
          </w:p>
        </w:tc>
        <w:tc>
          <w:tcPr>
            <w:tcW w:w="2495" w:type="dxa"/>
            <w:tcBorders>
              <w:bottom w:val="double" w:sz="4" w:space="0" w:color="auto"/>
            </w:tcBorders>
          </w:tcPr>
          <w:p w:rsidR="00FD6E5F" w:rsidRPr="00C30D76" w:rsidRDefault="00FD6E5F" w:rsidP="00540F60">
            <w:pPr>
              <w:spacing w:after="0" w:line="216"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растений в период вегетации. Расход рабочей жидкости – 1 л/10 м</w:t>
            </w:r>
            <w:r w:rsidRPr="00C30D76">
              <w:rPr>
                <w:rFonts w:ascii="Times New Roman" w:eastAsia="Calibri" w:hAnsi="Times New Roman" w:cs="Times New Roman"/>
                <w:spacing w:val="-2"/>
                <w:sz w:val="16"/>
                <w:szCs w:val="16"/>
                <w:vertAlign w:val="superscript"/>
              </w:rPr>
              <w:t>2</w:t>
            </w:r>
          </w:p>
        </w:tc>
        <w:tc>
          <w:tcPr>
            <w:tcW w:w="680" w:type="dxa"/>
            <w:vMerge/>
            <w:tcBorders>
              <w:bottom w:val="double" w:sz="4" w:space="0" w:color="auto"/>
            </w:tcBorders>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p>
        </w:tc>
        <w:tc>
          <w:tcPr>
            <w:tcW w:w="680" w:type="dxa"/>
            <w:tcBorders>
              <w:bottom w:val="double" w:sz="4" w:space="0" w:color="auto"/>
            </w:tcBorders>
          </w:tcPr>
          <w:p w:rsidR="00FD6E5F" w:rsidRPr="00C30D76" w:rsidRDefault="00FD6E5F" w:rsidP="00540F60">
            <w:pPr>
              <w:spacing w:after="200" w:line="216"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FD6E5F" w:rsidRPr="00C30D76" w:rsidTr="00540F60">
        <w:tc>
          <w:tcPr>
            <w:tcW w:w="1701" w:type="dxa"/>
            <w:vMerge w:val="restart"/>
            <w:tcBorders>
              <w:top w:val="double" w:sz="4" w:space="0" w:color="auto"/>
            </w:tcBorders>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r w:rsidRPr="00C30D76">
              <w:rPr>
                <w:rFonts w:ascii="Times New Roman" w:eastAsia="Times New Roman" w:hAnsi="Times New Roman" w:cs="Times New Roman"/>
                <w:b/>
                <w:bCs/>
                <w:sz w:val="16"/>
                <w:szCs w:val="28"/>
                <w:lang w:eastAsia="ru-RU"/>
              </w:rPr>
              <w:t>Фитоспорин-М, ПС (титр не менее 100 млн. живых клеток и спор/г)</w:t>
            </w:r>
          </w:p>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r w:rsidRPr="00C30D76">
              <w:rPr>
                <w:rFonts w:ascii="Times New Roman" w:eastAsia="Times New Roman" w:hAnsi="Times New Roman" w:cs="Times New Roman"/>
                <w:bCs/>
                <w:sz w:val="16"/>
                <w:szCs w:val="28"/>
                <w:lang w:eastAsia="ru-RU"/>
              </w:rPr>
              <w:t>ООО «НВП «БашИнком»</w:t>
            </w:r>
          </w:p>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r w:rsidRPr="00C30D76">
              <w:rPr>
                <w:rFonts w:ascii="Times New Roman" w:eastAsia="Times New Roman" w:hAnsi="Times New Roman" w:cs="Times New Roman"/>
                <w:bCs/>
                <w:sz w:val="16"/>
                <w:szCs w:val="28"/>
                <w:lang w:eastAsia="ru-RU"/>
              </w:rPr>
              <w:t>4/3</w:t>
            </w:r>
          </w:p>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r w:rsidRPr="00C30D76">
              <w:rPr>
                <w:rFonts w:ascii="Times New Roman" w:eastAsia="Times New Roman" w:hAnsi="Times New Roman" w:cs="Times New Roman"/>
                <w:bCs/>
                <w:sz w:val="16"/>
                <w:szCs w:val="28"/>
                <w:lang w:eastAsia="ru-RU"/>
              </w:rPr>
              <w:t>016-02-2489-1</w:t>
            </w:r>
          </w:p>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r w:rsidRPr="00C30D76">
              <w:rPr>
                <w:rFonts w:ascii="Times New Roman" w:eastAsia="Times New Roman" w:hAnsi="Times New Roman" w:cs="Times New Roman"/>
                <w:bCs/>
                <w:sz w:val="16"/>
                <w:szCs w:val="28"/>
                <w:lang w:eastAsia="ru-RU"/>
              </w:rPr>
              <w:t>04.12.2029</w:t>
            </w:r>
          </w:p>
        </w:tc>
        <w:tc>
          <w:tcPr>
            <w:tcW w:w="1134" w:type="dxa"/>
            <w:tcBorders>
              <w:top w:val="double" w:sz="4" w:space="0" w:color="auto"/>
            </w:tcBorders>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200 г/1-2 л воды (Л)</w:t>
            </w:r>
          </w:p>
        </w:tc>
        <w:tc>
          <w:tcPr>
            <w:tcW w:w="1418" w:type="dxa"/>
            <w:vMerge w:val="restart"/>
            <w:tcBorders>
              <w:top w:val="double" w:sz="4" w:space="0" w:color="auto"/>
            </w:tcBorders>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Картофель</w:t>
            </w:r>
          </w:p>
        </w:tc>
        <w:tc>
          <w:tcPr>
            <w:tcW w:w="1871" w:type="dxa"/>
            <w:tcBorders>
              <w:top w:val="double" w:sz="4" w:space="0" w:color="auto"/>
            </w:tcBorders>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Ризоктониоз, фитофтороз</w:t>
            </w:r>
          </w:p>
        </w:tc>
        <w:tc>
          <w:tcPr>
            <w:tcW w:w="2495" w:type="dxa"/>
            <w:tcBorders>
              <w:top w:val="double" w:sz="4" w:space="0" w:color="auto"/>
            </w:tcBorders>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Предпосадочная обработка клубней. Расход рабочей жидкости – 1-2 л/100 кг клубней</w:t>
            </w:r>
          </w:p>
        </w:tc>
        <w:tc>
          <w:tcPr>
            <w:tcW w:w="680" w:type="dxa"/>
            <w:tcBorders>
              <w:top w:val="double" w:sz="4" w:space="0" w:color="auto"/>
            </w:tcBorders>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-(1)</w:t>
            </w:r>
          </w:p>
        </w:tc>
        <w:tc>
          <w:tcPr>
            <w:tcW w:w="680" w:type="dxa"/>
            <w:tcBorders>
              <w:top w:val="double" w:sz="4" w:space="0" w:color="auto"/>
            </w:tcBorders>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 г/5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Фитофтороз, альтернариоз</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профилактическое в фазах смыкание рядков – бутонизация, повторно – с интервалом 10-15 дней. Расход рабочей жидкости – </w:t>
            </w:r>
            <w:r w:rsidRPr="00C30D76">
              <w:rPr>
                <w:rFonts w:ascii="Times New Roman" w:eastAsia="Calibri" w:hAnsi="Times New Roman" w:cs="Times New Roman"/>
                <w:spacing w:val="-2"/>
                <w:sz w:val="16"/>
                <w:szCs w:val="16"/>
              </w:rPr>
              <w:br/>
              <w:t>5 л/100 м</w:t>
            </w:r>
            <w:r w:rsidRPr="00C30D76">
              <w:rPr>
                <w:rFonts w:ascii="Times New Roman" w:eastAsia="Calibri" w:hAnsi="Times New Roman" w:cs="Times New Roman"/>
                <w:spacing w:val="-2"/>
                <w:sz w:val="16"/>
                <w:szCs w:val="16"/>
                <w:vertAlign w:val="superscript"/>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0,2 г/л воды (Л)</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Томат открытого грунта</w:t>
            </w:r>
          </w:p>
        </w:tc>
        <w:tc>
          <w:tcPr>
            <w:tcW w:w="1871"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Корневые и прикорневые гнили</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Предпосевное замачивание семян в течение 1-2 часов с последующим просушиванием в тени. Расход рабочей жидкости – </w:t>
            </w:r>
            <w:r w:rsidRPr="00C30D76">
              <w:rPr>
                <w:rFonts w:ascii="Times New Roman" w:eastAsia="Calibri" w:hAnsi="Times New Roman" w:cs="Times New Roman"/>
                <w:spacing w:val="-2"/>
                <w:sz w:val="16"/>
                <w:szCs w:val="16"/>
              </w:rPr>
              <w:br/>
              <w:t>100-150 мл/100 г семян</w:t>
            </w:r>
          </w:p>
        </w:tc>
        <w:tc>
          <w:tcPr>
            <w:tcW w:w="680"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 xml:space="preserve">-(-) </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5-6 г/10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Погружение корней рассады в суспензию препарата на 1-2 часа перед высадкой в грунт или полив рассады под корень 0,05 % рабочей жидкостью через 3 дня после высадки в грунт. Расход рабочей жидкости – 1 л/100 растений (погружение); 150-200 мл/растение (полив)</w:t>
            </w:r>
          </w:p>
        </w:tc>
        <w:tc>
          <w:tcPr>
            <w:tcW w:w="680"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 г/5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Фитофтороз</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первое – профилактическое, последующее – с интервалом 10-15 дней. Расход рабочей жидкости – </w:t>
            </w:r>
            <w:r w:rsidRPr="00C30D76">
              <w:rPr>
                <w:rFonts w:ascii="Times New Roman" w:eastAsia="Calibri" w:hAnsi="Times New Roman" w:cs="Times New Roman"/>
                <w:spacing w:val="-2"/>
                <w:sz w:val="16"/>
                <w:szCs w:val="16"/>
              </w:rPr>
              <w:br/>
              <w:t>5 л/100 м</w:t>
            </w:r>
            <w:r w:rsidRPr="00C30D76">
              <w:rPr>
                <w:rFonts w:ascii="Times New Roman" w:eastAsia="Calibri" w:hAnsi="Times New Roman" w:cs="Times New Roman"/>
                <w:spacing w:val="-2"/>
                <w:sz w:val="16"/>
                <w:szCs w:val="16"/>
                <w:vertAlign w:val="superscript"/>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0,2 г/л воды (Л)</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Томат защищенного грунта</w:t>
            </w:r>
          </w:p>
        </w:tc>
        <w:tc>
          <w:tcPr>
            <w:tcW w:w="1871"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Корневые и прикорневые гнили, бактериальный рак (при слабом и умеренном развитии болезней)</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Предпосевное замачивание семян в течение 1-2 часов с последующим просушиванием в тени. Расход рабочей жидкости – </w:t>
            </w:r>
            <w:r w:rsidRPr="00C30D76">
              <w:rPr>
                <w:rFonts w:ascii="Times New Roman" w:eastAsia="Calibri" w:hAnsi="Times New Roman" w:cs="Times New Roman"/>
                <w:spacing w:val="-2"/>
                <w:sz w:val="16"/>
                <w:szCs w:val="16"/>
              </w:rPr>
              <w:br/>
              <w:t>100-150 мл/100 г семян</w:t>
            </w:r>
          </w:p>
        </w:tc>
        <w:tc>
          <w:tcPr>
            <w:tcW w:w="680"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5-6 г/10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Полив в лунку 0,05-0,06% рабочей жидкостью при высадке рассады на постоянное место. Расход рабочей жидкости – 100-150 мл/растение</w:t>
            </w:r>
          </w:p>
        </w:tc>
        <w:tc>
          <w:tcPr>
            <w:tcW w:w="680"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 г/10-15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Альтернариоз, фитофтороз (при слабом и умеренном развитии болезней)</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первое профилактическое, последующие – с интервалом 10-15 дней. Расход рабочей жидкости – 10-15 л/100 м</w:t>
            </w:r>
            <w:r w:rsidRPr="00C30D76">
              <w:rPr>
                <w:rFonts w:ascii="Times New Roman" w:eastAsia="Calibri" w:hAnsi="Times New Roman" w:cs="Times New Roman"/>
                <w:spacing w:val="-2"/>
                <w:sz w:val="16"/>
                <w:szCs w:val="16"/>
                <w:vertAlign w:val="superscript"/>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-(2-3)</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0,4 г/л воды (Л)</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Огурец открытого грунта</w:t>
            </w: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Корневые и прикорневые гнили, фузариозное</w:t>
            </w:r>
            <w:r w:rsidRPr="00C30D76">
              <w:rPr>
                <w:rFonts w:ascii="Times New Roman" w:eastAsia="Calibri" w:hAnsi="Times New Roman" w:cs="Times New Roman"/>
                <w:spacing w:val="-2"/>
                <w:sz w:val="16"/>
                <w:szCs w:val="16"/>
              </w:rPr>
              <w:br/>
              <w:t>увядание</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Предпосевное замачивание семян в течение 1-2 часов с последующим просушиванием в тени. Расход рабочей жидкости – </w:t>
            </w:r>
            <w:r w:rsidRPr="00C30D76">
              <w:rPr>
                <w:rFonts w:ascii="Times New Roman" w:eastAsia="Calibri" w:hAnsi="Times New Roman" w:cs="Times New Roman"/>
                <w:spacing w:val="-2"/>
                <w:sz w:val="16"/>
                <w:szCs w:val="16"/>
              </w:rPr>
              <w:br/>
              <w:t>100-150 мл/100 г семян</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 г/6-8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Пероноспороз</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растений в период вегетации: первое – профилактическое, последующие – с интервалом 10-15 дней. Расход рабочей жидкости – 6-8 л/100 м</w:t>
            </w:r>
            <w:r w:rsidRPr="00C30D76">
              <w:rPr>
                <w:rFonts w:ascii="Times New Roman" w:eastAsia="Calibri" w:hAnsi="Times New Roman" w:cs="Times New Roman"/>
                <w:spacing w:val="-2"/>
                <w:sz w:val="16"/>
                <w:szCs w:val="16"/>
                <w:vertAlign w:val="superscript"/>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0,4 г/л воды (Л)</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Огурец </w:t>
            </w:r>
            <w:r w:rsidRPr="00C30D76">
              <w:rPr>
                <w:rFonts w:ascii="Times New Roman" w:eastAsia="Calibri" w:hAnsi="Times New Roman" w:cs="Times New Roman"/>
                <w:spacing w:val="-2"/>
                <w:sz w:val="16"/>
                <w:szCs w:val="16"/>
              </w:rPr>
              <w:br/>
              <w:t>защищенного грунта</w:t>
            </w:r>
          </w:p>
        </w:tc>
        <w:tc>
          <w:tcPr>
            <w:tcW w:w="1871" w:type="dxa"/>
            <w:vMerge w:val="restart"/>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Корневые и прикорневые гнили, фузариозное увядание</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Предпосевное замачивание семян в течение 1-2 часов с последующим просушиванием в тени. Расход рабочей жидкости – </w:t>
            </w:r>
            <w:r w:rsidRPr="00C30D76">
              <w:rPr>
                <w:rFonts w:ascii="Times New Roman" w:eastAsia="Calibri" w:hAnsi="Times New Roman" w:cs="Times New Roman"/>
                <w:spacing w:val="-2"/>
                <w:sz w:val="16"/>
                <w:szCs w:val="16"/>
              </w:rPr>
              <w:br/>
              <w:t>100-150 мл/100 г семян</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5 г/10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vMerge/>
          </w:tcPr>
          <w:p w:rsidR="00FD6E5F" w:rsidRPr="00C30D76" w:rsidRDefault="00FD6E5F" w:rsidP="00540F60">
            <w:pPr>
              <w:spacing w:after="200" w:line="228" w:lineRule="auto"/>
              <w:jc w:val="center"/>
              <w:rPr>
                <w:rFonts w:ascii="Times New Roman" w:eastAsia="Calibri" w:hAnsi="Times New Roman" w:cs="Times New Roman"/>
                <w:sz w:val="16"/>
                <w:szCs w:val="16"/>
              </w:rPr>
            </w:pP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Полив в лунку 0,05% рабочей жидкостью при высадке рассады на постоянное место, повторный – под корень с интервалом 3 недели. Расход рабочей жидкости – </w:t>
            </w:r>
            <w:r w:rsidRPr="00C30D76">
              <w:rPr>
                <w:rFonts w:ascii="Times New Roman" w:eastAsia="Calibri" w:hAnsi="Times New Roman" w:cs="Times New Roman"/>
                <w:spacing w:val="-2"/>
                <w:sz w:val="16"/>
                <w:szCs w:val="16"/>
              </w:rPr>
              <w:br/>
              <w:t>100-200 мл/растение</w:t>
            </w:r>
          </w:p>
        </w:tc>
        <w:tc>
          <w:tcPr>
            <w:tcW w:w="680" w:type="dxa"/>
            <w:vMerge w:val="restart"/>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2 г/15-20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Пероноспороз, мучнистая роса</w:t>
            </w:r>
          </w:p>
        </w:tc>
        <w:tc>
          <w:tcPr>
            <w:tcW w:w="2495" w:type="dxa"/>
          </w:tcPr>
          <w:p w:rsidR="00FD6E5F" w:rsidRPr="00C30D76" w:rsidRDefault="00FD6E5F" w:rsidP="00540F60">
            <w:pPr>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 период вегетации: первое -</w:t>
            </w:r>
            <w:r>
              <w:rPr>
                <w:rFonts w:ascii="Times New Roman" w:eastAsia="Calibri" w:hAnsi="Times New Roman" w:cs="Times New Roman"/>
                <w:sz w:val="16"/>
                <w:szCs w:val="16"/>
              </w:rPr>
              <w:t xml:space="preserve"> </w:t>
            </w:r>
            <w:r w:rsidRPr="00C30D76">
              <w:rPr>
                <w:rFonts w:ascii="Times New Roman" w:eastAsia="Calibri" w:hAnsi="Times New Roman" w:cs="Times New Roman"/>
                <w:sz w:val="16"/>
                <w:szCs w:val="16"/>
              </w:rPr>
              <w:t>профилактическое, последующие – с интервалом 7-10 дней. Расход рабочей жидкости – 15-20 л/100 м</w:t>
            </w:r>
            <w:r w:rsidRPr="00C30D76">
              <w:rPr>
                <w:rFonts w:ascii="Times New Roman" w:eastAsia="Calibri" w:hAnsi="Times New Roman" w:cs="Times New Roman"/>
                <w:sz w:val="16"/>
                <w:szCs w:val="16"/>
                <w:vertAlign w:val="superscript"/>
              </w:rPr>
              <w:t>2</w:t>
            </w:r>
          </w:p>
        </w:tc>
        <w:tc>
          <w:tcPr>
            <w:tcW w:w="680"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0,4 г/л воды (Л)</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Капуста белокочанная</w:t>
            </w:r>
          </w:p>
        </w:tc>
        <w:tc>
          <w:tcPr>
            <w:tcW w:w="1871" w:type="dxa"/>
            <w:vMerge w:val="restart"/>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F35C02">
              <w:rPr>
                <w:rFonts w:ascii="Times New Roman" w:eastAsia="Calibri" w:hAnsi="Times New Roman" w:cs="Times New Roman"/>
                <w:sz w:val="16"/>
                <w:szCs w:val="16"/>
              </w:rPr>
              <w:t>Черная ножка, слизистый бактериоз, фузариозное увядание</w:t>
            </w:r>
          </w:p>
        </w:tc>
        <w:tc>
          <w:tcPr>
            <w:tcW w:w="2495" w:type="dxa"/>
          </w:tcPr>
          <w:p w:rsidR="00FD6E5F" w:rsidRPr="00C30D76" w:rsidRDefault="00FD6E5F" w:rsidP="00540F60">
            <w:pPr>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Предпосевное замачивание семян в течение 1-2 часов с последующим просушиванием в тени. Расход рабочей жидкости – </w:t>
            </w:r>
            <w:r w:rsidRPr="00C30D76">
              <w:rPr>
                <w:rFonts w:ascii="Times New Roman" w:eastAsia="Calibri" w:hAnsi="Times New Roman" w:cs="Times New Roman"/>
                <w:sz w:val="16"/>
                <w:szCs w:val="16"/>
              </w:rPr>
              <w:br/>
              <w:t>100-150 мл/100 г семян</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0,6 г/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vMerge/>
          </w:tcPr>
          <w:p w:rsidR="00FD6E5F" w:rsidRPr="00C30D76" w:rsidRDefault="00FD6E5F" w:rsidP="00540F60">
            <w:pPr>
              <w:spacing w:after="200" w:line="228" w:lineRule="auto"/>
              <w:jc w:val="center"/>
              <w:rPr>
                <w:rFonts w:ascii="Times New Roman" w:eastAsia="Calibri" w:hAnsi="Times New Roman" w:cs="Times New Roman"/>
                <w:sz w:val="16"/>
                <w:szCs w:val="16"/>
              </w:rPr>
            </w:pPr>
          </w:p>
        </w:tc>
        <w:tc>
          <w:tcPr>
            <w:tcW w:w="2495" w:type="dxa"/>
          </w:tcPr>
          <w:p w:rsidR="00FD6E5F" w:rsidRPr="00C30D76" w:rsidRDefault="00FD6E5F" w:rsidP="00540F60">
            <w:pPr>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Погружение корней рассады в суспензию препарата на 1-2 часа перед высадкой в грунт. Расход рабочей жидкости - </w:t>
            </w:r>
            <w:r w:rsidRPr="00C30D76">
              <w:rPr>
                <w:rFonts w:ascii="Times New Roman" w:eastAsia="Calibri" w:hAnsi="Times New Roman" w:cs="Times New Roman"/>
                <w:sz w:val="16"/>
                <w:szCs w:val="16"/>
              </w:rPr>
              <w:br/>
              <w:t>1 л/100-150 растений</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2 г/5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vMerge/>
          </w:tcPr>
          <w:p w:rsidR="00FD6E5F" w:rsidRPr="00C30D76" w:rsidRDefault="00FD6E5F" w:rsidP="00540F60">
            <w:pPr>
              <w:spacing w:after="200" w:line="228" w:lineRule="auto"/>
              <w:jc w:val="center"/>
              <w:rPr>
                <w:rFonts w:ascii="Times New Roman" w:eastAsia="Calibri" w:hAnsi="Times New Roman" w:cs="Times New Roman"/>
                <w:sz w:val="16"/>
                <w:szCs w:val="16"/>
              </w:rPr>
            </w:pPr>
          </w:p>
        </w:tc>
        <w:tc>
          <w:tcPr>
            <w:tcW w:w="2495" w:type="dxa"/>
          </w:tcPr>
          <w:p w:rsidR="00FD6E5F" w:rsidRPr="00C30D76" w:rsidRDefault="00FD6E5F" w:rsidP="00540F60">
            <w:pPr>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рассады через 7-10 дней после высадки в грунт и повторно через 2-3 недели. Расход рабочей жидкости – 5 л/100 м</w:t>
            </w:r>
            <w:r w:rsidRPr="00C30D76">
              <w:rPr>
                <w:rFonts w:ascii="Times New Roman" w:eastAsia="Calibri" w:hAnsi="Times New Roman" w:cs="Times New Roman"/>
                <w:sz w:val="16"/>
                <w:szCs w:val="16"/>
                <w:vertAlign w:val="superscript"/>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 г/10 л воды (Л)</w:t>
            </w:r>
          </w:p>
        </w:tc>
        <w:tc>
          <w:tcPr>
            <w:tcW w:w="1418" w:type="dxa"/>
            <w:vMerge w:val="restart"/>
          </w:tcPr>
          <w:p w:rsidR="00FD6E5F" w:rsidRPr="00C30D76" w:rsidRDefault="00FD6E5F" w:rsidP="00540F60">
            <w:pPr>
              <w:spacing w:after="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Цветочные растения открытого и защи</w:t>
            </w:r>
            <w:r w:rsidRPr="00C30D76">
              <w:rPr>
                <w:rFonts w:ascii="Times New Roman" w:eastAsia="Calibri" w:hAnsi="Times New Roman" w:cs="Times New Roman"/>
                <w:spacing w:val="-2"/>
                <w:sz w:val="16"/>
                <w:szCs w:val="16"/>
              </w:rPr>
              <w:softHyphen/>
              <w:t>щенного грунта</w:t>
            </w:r>
          </w:p>
        </w:tc>
        <w:tc>
          <w:tcPr>
            <w:tcW w:w="1871"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Мучнистая роса, пятнистости листьев</w:t>
            </w:r>
          </w:p>
        </w:tc>
        <w:tc>
          <w:tcPr>
            <w:tcW w:w="2495" w:type="dxa"/>
          </w:tcPr>
          <w:p w:rsidR="00FD6E5F" w:rsidRPr="00C30D76" w:rsidRDefault="00FD6E5F" w:rsidP="00540F60">
            <w:pPr>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растений в период вегетации. Расход рабочей жидкости – 10 л/100 м</w:t>
            </w:r>
            <w:r w:rsidRPr="00C30D76">
              <w:rPr>
                <w:rFonts w:ascii="Times New Roman" w:eastAsia="Calibri" w:hAnsi="Times New Roman" w:cs="Times New Roman"/>
                <w:sz w:val="16"/>
                <w:szCs w:val="16"/>
                <w:vertAlign w:val="superscript"/>
              </w:rPr>
              <w:t>2</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 г/10 л воды (Л)</w:t>
            </w:r>
          </w:p>
        </w:tc>
        <w:tc>
          <w:tcPr>
            <w:tcW w:w="1418" w:type="dxa"/>
            <w:vMerge/>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Корневые гнили</w:t>
            </w:r>
          </w:p>
        </w:tc>
        <w:tc>
          <w:tcPr>
            <w:tcW w:w="2495" w:type="dxa"/>
          </w:tcPr>
          <w:p w:rsidR="00FD6E5F" w:rsidRPr="00C30D76" w:rsidRDefault="00FD6E5F" w:rsidP="00540F60">
            <w:pPr>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Полив почвы под корень больного растения. Расход рабочей жидкости – 10 л/10 растений</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0,2 г/л воды (Л)</w:t>
            </w:r>
          </w:p>
        </w:tc>
        <w:tc>
          <w:tcPr>
            <w:tcW w:w="1418"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Комнатные цветочные растения</w:t>
            </w:r>
          </w:p>
        </w:tc>
        <w:tc>
          <w:tcPr>
            <w:tcW w:w="1871"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Мучнистая роса, пятнистости листьев</w:t>
            </w:r>
          </w:p>
        </w:tc>
        <w:tc>
          <w:tcPr>
            <w:tcW w:w="2495" w:type="dxa"/>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растений в период вегетации. Расход рабочей жидкости – 1 л/10 м</w:t>
            </w:r>
            <w:r w:rsidRPr="00C30D76">
              <w:rPr>
                <w:rFonts w:ascii="Times New Roman" w:eastAsia="Calibri" w:hAnsi="Times New Roman" w:cs="Times New Roman"/>
                <w:spacing w:val="-2"/>
                <w:sz w:val="16"/>
                <w:szCs w:val="16"/>
                <w:vertAlign w:val="superscript"/>
              </w:rPr>
              <w:t>2</w:t>
            </w:r>
          </w:p>
        </w:tc>
        <w:tc>
          <w:tcPr>
            <w:tcW w:w="680" w:type="dxa"/>
            <w:vMerge w:val="restart"/>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1(-)</w:t>
            </w:r>
          </w:p>
        </w:tc>
      </w:tr>
      <w:tr w:rsidR="00FD6E5F" w:rsidRPr="00C30D76" w:rsidTr="00540F60">
        <w:tc>
          <w:tcPr>
            <w:tcW w:w="1701" w:type="dxa"/>
            <w:vMerge/>
            <w:tcBorders>
              <w:bottom w:val="double" w:sz="4" w:space="0" w:color="auto"/>
            </w:tcBorders>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tcBorders>
              <w:bottom w:val="double" w:sz="4" w:space="0" w:color="auto"/>
            </w:tcBorders>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0,3 г/л воды (Л)</w:t>
            </w:r>
          </w:p>
        </w:tc>
        <w:tc>
          <w:tcPr>
            <w:tcW w:w="1418" w:type="dxa"/>
            <w:vMerge/>
            <w:tcBorders>
              <w:bottom w:val="double" w:sz="4" w:space="0" w:color="auto"/>
            </w:tcBorders>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tcBorders>
              <w:bottom w:val="double" w:sz="4" w:space="0" w:color="auto"/>
            </w:tcBorders>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Корневые гнили</w:t>
            </w:r>
          </w:p>
        </w:tc>
        <w:tc>
          <w:tcPr>
            <w:tcW w:w="2495" w:type="dxa"/>
            <w:tcBorders>
              <w:bottom w:val="double" w:sz="4" w:space="0" w:color="auto"/>
            </w:tcBorders>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Полив почвы под корень больного растения. Расход рабочей жидкости – 1 л/10 растений</w:t>
            </w:r>
          </w:p>
        </w:tc>
        <w:tc>
          <w:tcPr>
            <w:tcW w:w="680" w:type="dxa"/>
            <w:vMerge/>
            <w:tcBorders>
              <w:bottom w:val="double" w:sz="4" w:space="0" w:color="auto"/>
            </w:tcBorders>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680" w:type="dxa"/>
            <w:tcBorders>
              <w:bottom w:val="double" w:sz="4" w:space="0" w:color="auto"/>
            </w:tcBorders>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val="restart"/>
            <w:tcBorders>
              <w:top w:val="double" w:sz="4" w:space="0" w:color="auto"/>
            </w:tcBorders>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r w:rsidRPr="00C30D76">
              <w:rPr>
                <w:rFonts w:ascii="Times New Roman" w:eastAsia="Times New Roman" w:hAnsi="Times New Roman" w:cs="Times New Roman"/>
                <w:b/>
                <w:bCs/>
                <w:sz w:val="16"/>
                <w:szCs w:val="28"/>
                <w:lang w:eastAsia="ru-RU"/>
              </w:rPr>
              <w:t>Фитоспорин-М, П (титр не менее 2 млрд. живых клеток и спор/г Bacillussubtilis, штамм 26Д)</w:t>
            </w:r>
          </w:p>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r w:rsidRPr="00C30D76">
              <w:rPr>
                <w:rFonts w:ascii="Times New Roman" w:eastAsia="Times New Roman" w:hAnsi="Times New Roman" w:cs="Times New Roman"/>
                <w:bCs/>
                <w:sz w:val="16"/>
                <w:szCs w:val="28"/>
                <w:lang w:eastAsia="ru-RU"/>
              </w:rPr>
              <w:t>ООО «НВП «БашИнком»</w:t>
            </w:r>
          </w:p>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r w:rsidRPr="00C30D76">
              <w:rPr>
                <w:rFonts w:ascii="Times New Roman" w:eastAsia="Times New Roman" w:hAnsi="Times New Roman" w:cs="Times New Roman"/>
                <w:bCs/>
                <w:sz w:val="16"/>
                <w:szCs w:val="28"/>
                <w:lang w:eastAsia="ru-RU"/>
              </w:rPr>
              <w:t>3/3</w:t>
            </w:r>
          </w:p>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r w:rsidRPr="00C30D76">
              <w:rPr>
                <w:rFonts w:ascii="Times New Roman" w:eastAsia="Times New Roman" w:hAnsi="Times New Roman" w:cs="Times New Roman"/>
                <w:bCs/>
                <w:sz w:val="16"/>
                <w:szCs w:val="28"/>
                <w:lang w:eastAsia="ru-RU"/>
              </w:rPr>
              <w:t>016-02-2490-1</w:t>
            </w:r>
          </w:p>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r w:rsidRPr="00C30D76">
              <w:rPr>
                <w:rFonts w:ascii="Times New Roman" w:eastAsia="Times New Roman" w:hAnsi="Times New Roman" w:cs="Times New Roman"/>
                <w:bCs/>
                <w:sz w:val="16"/>
                <w:szCs w:val="28"/>
                <w:lang w:eastAsia="ru-RU"/>
              </w:rPr>
              <w:t>04.12.2029</w:t>
            </w:r>
          </w:p>
        </w:tc>
        <w:tc>
          <w:tcPr>
            <w:tcW w:w="1134" w:type="dxa"/>
            <w:tcBorders>
              <w:top w:val="double" w:sz="4" w:space="0" w:color="auto"/>
            </w:tcBorders>
            <w:shd w:val="clear" w:color="auto" w:fill="auto"/>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50 г/1-2 л воды (Л)</w:t>
            </w:r>
          </w:p>
        </w:tc>
        <w:tc>
          <w:tcPr>
            <w:tcW w:w="1418" w:type="dxa"/>
            <w:vMerge w:val="restart"/>
            <w:tcBorders>
              <w:top w:val="double" w:sz="4" w:space="0" w:color="auto"/>
            </w:tcBorders>
            <w:shd w:val="clear" w:color="auto" w:fill="auto"/>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Картофель</w:t>
            </w:r>
          </w:p>
        </w:tc>
        <w:tc>
          <w:tcPr>
            <w:tcW w:w="1871" w:type="dxa"/>
            <w:tcBorders>
              <w:top w:val="double" w:sz="4" w:space="0" w:color="auto"/>
            </w:tcBorders>
            <w:shd w:val="clear" w:color="auto" w:fill="auto"/>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Ризоктониоз, фитофтороз</w:t>
            </w:r>
          </w:p>
        </w:tc>
        <w:tc>
          <w:tcPr>
            <w:tcW w:w="2495" w:type="dxa"/>
            <w:tcBorders>
              <w:top w:val="double" w:sz="4" w:space="0" w:color="auto"/>
            </w:tcBorders>
            <w:shd w:val="clear" w:color="auto" w:fill="auto"/>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Предпосадочная обработка клубней. Расход рабочей жидкости – 1-2 л/100 кг клубней</w:t>
            </w:r>
          </w:p>
        </w:tc>
        <w:tc>
          <w:tcPr>
            <w:tcW w:w="680" w:type="dxa"/>
            <w:tcBorders>
              <w:top w:val="double" w:sz="4" w:space="0" w:color="auto"/>
            </w:tcBorders>
            <w:shd w:val="clear" w:color="auto" w:fill="auto"/>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-(1)</w:t>
            </w:r>
          </w:p>
        </w:tc>
        <w:tc>
          <w:tcPr>
            <w:tcW w:w="680" w:type="dxa"/>
            <w:tcBorders>
              <w:top w:val="double" w:sz="4" w:space="0" w:color="auto"/>
            </w:tcBorders>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20-25 г/5 л воды (Л)</w:t>
            </w:r>
          </w:p>
        </w:tc>
        <w:tc>
          <w:tcPr>
            <w:tcW w:w="1418" w:type="dxa"/>
            <w:vMerge/>
            <w:shd w:val="clear" w:color="auto" w:fill="auto"/>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p>
        </w:tc>
        <w:tc>
          <w:tcPr>
            <w:tcW w:w="1871"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Фитофтороз</w:t>
            </w:r>
          </w:p>
        </w:tc>
        <w:tc>
          <w:tcPr>
            <w:tcW w:w="2495" w:type="dxa"/>
            <w:shd w:val="clear" w:color="auto" w:fill="auto"/>
          </w:tcPr>
          <w:p w:rsidR="00FD6E5F" w:rsidRPr="00C30D76" w:rsidRDefault="00FD6E5F" w:rsidP="00540F60">
            <w:pPr>
              <w:spacing w:after="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 xml:space="preserve">Опрыскивание растений в период вегетации: первое – профилактическое в фазах смыкание рядков - бутонизация, повторно – с интервалом 10-15 дней. Расход рабочей </w:t>
            </w:r>
            <w:r w:rsidRPr="00C30D76">
              <w:rPr>
                <w:rFonts w:ascii="Times New Roman" w:eastAsia="Calibri" w:hAnsi="Times New Roman" w:cs="Times New Roman"/>
                <w:sz w:val="16"/>
                <w:szCs w:val="16"/>
              </w:rPr>
              <w:br/>
              <w:t>жидкости - 5 л/100 м</w:t>
            </w:r>
            <w:r w:rsidRPr="00C30D76">
              <w:rPr>
                <w:rFonts w:ascii="Times New Roman" w:eastAsia="Calibri" w:hAnsi="Times New Roman" w:cs="Times New Roman"/>
                <w:sz w:val="16"/>
                <w:szCs w:val="16"/>
                <w:vertAlign w:val="superscript"/>
              </w:rPr>
              <w:t>2</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1,5 г/л воды (Л)</w:t>
            </w:r>
          </w:p>
        </w:tc>
        <w:tc>
          <w:tcPr>
            <w:tcW w:w="1418" w:type="dxa"/>
            <w:vMerge w:val="restart"/>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Томат открытого грунта</w:t>
            </w:r>
          </w:p>
        </w:tc>
        <w:tc>
          <w:tcPr>
            <w:tcW w:w="1871" w:type="dxa"/>
            <w:vMerge w:val="restart"/>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Корневые и прикорневые гнили</w:t>
            </w:r>
          </w:p>
        </w:tc>
        <w:tc>
          <w:tcPr>
            <w:tcW w:w="2495" w:type="dxa"/>
            <w:shd w:val="clear" w:color="auto" w:fill="auto"/>
          </w:tcPr>
          <w:p w:rsidR="00FD6E5F" w:rsidRPr="00C30D76" w:rsidRDefault="00FD6E5F" w:rsidP="00540F60">
            <w:pPr>
              <w:spacing w:after="0" w:line="228"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Предпосевное замачивание семян в течение 1-2 часов с последующим просушиванием в тени. Расход рабочей </w:t>
            </w:r>
            <w:r w:rsidRPr="00C30D76">
              <w:rPr>
                <w:rFonts w:ascii="Times New Roman" w:eastAsia="Calibri" w:hAnsi="Times New Roman" w:cs="Times New Roman"/>
                <w:sz w:val="16"/>
                <w:szCs w:val="16"/>
              </w:rPr>
              <w:br/>
              <w:t>жидкости – 100-150 мл/100 г семян</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20-30 г/10 л воды (Л)</w:t>
            </w:r>
          </w:p>
        </w:tc>
        <w:tc>
          <w:tcPr>
            <w:tcW w:w="1418" w:type="dxa"/>
            <w:vMerge/>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p>
        </w:tc>
        <w:tc>
          <w:tcPr>
            <w:tcW w:w="1871" w:type="dxa"/>
            <w:vMerge/>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p>
        </w:tc>
        <w:tc>
          <w:tcPr>
            <w:tcW w:w="2495" w:type="dxa"/>
            <w:shd w:val="clear" w:color="auto" w:fill="auto"/>
          </w:tcPr>
          <w:p w:rsidR="00FD6E5F" w:rsidRPr="00C30D76" w:rsidRDefault="00FD6E5F" w:rsidP="00540F60">
            <w:pPr>
              <w:spacing w:after="0" w:line="216"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Погружение корней рассады в суспензию препарата в течение 1-2 часов перед высадкой в грунт или по</w:t>
            </w:r>
            <w:r w:rsidRPr="00C30D76">
              <w:rPr>
                <w:rFonts w:ascii="Times New Roman" w:eastAsia="Calibri" w:hAnsi="Times New Roman" w:cs="Times New Roman"/>
                <w:sz w:val="16"/>
                <w:szCs w:val="16"/>
              </w:rPr>
              <w:softHyphen/>
              <w:t xml:space="preserve">лив рассады под корень 0,2% рабочей жидкостью через 3 дня после высадки в грунт. Расход рабочей жидкости – </w:t>
            </w:r>
            <w:r w:rsidRPr="00C30D76">
              <w:rPr>
                <w:rFonts w:ascii="Times New Roman" w:eastAsia="Calibri" w:hAnsi="Times New Roman" w:cs="Times New Roman"/>
                <w:sz w:val="16"/>
                <w:szCs w:val="16"/>
              </w:rPr>
              <w:br/>
              <w:t>1 л/100 растений (погружение); 150-200 мл/растение (полив)</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shd w:val="clear" w:color="auto" w:fill="auto"/>
          </w:tcPr>
          <w:p w:rsidR="00FD6E5F" w:rsidRPr="00C30D76" w:rsidRDefault="00FD6E5F" w:rsidP="00540F60">
            <w:pPr>
              <w:spacing w:after="20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5 г/5 л воды (Л)</w:t>
            </w:r>
          </w:p>
        </w:tc>
        <w:tc>
          <w:tcPr>
            <w:tcW w:w="1418" w:type="dxa"/>
            <w:vMerge/>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p>
        </w:tc>
        <w:tc>
          <w:tcPr>
            <w:tcW w:w="1871"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Фитофтороз, альтернариоз</w:t>
            </w:r>
          </w:p>
        </w:tc>
        <w:tc>
          <w:tcPr>
            <w:tcW w:w="2495" w:type="dxa"/>
            <w:shd w:val="clear" w:color="auto" w:fill="auto"/>
          </w:tcPr>
          <w:p w:rsidR="00FD6E5F" w:rsidRPr="00C30D76" w:rsidRDefault="00FD6E5F" w:rsidP="00540F60">
            <w:pPr>
              <w:spacing w:after="0" w:line="228"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 период вегетации: первое – про</w:t>
            </w:r>
            <w:r w:rsidRPr="00C30D76">
              <w:rPr>
                <w:rFonts w:ascii="Times New Roman" w:eastAsia="Calibri" w:hAnsi="Times New Roman" w:cs="Times New Roman"/>
                <w:sz w:val="16"/>
                <w:szCs w:val="16"/>
              </w:rPr>
              <w:softHyphen/>
              <w:t>филактическое, последующее – с интервалом 10-15 дней. Расход рабочей жидкости – 5 л/100 м</w:t>
            </w:r>
            <w:r w:rsidRPr="00C30D76">
              <w:rPr>
                <w:rFonts w:ascii="Times New Roman" w:eastAsia="Calibri" w:hAnsi="Times New Roman" w:cs="Times New Roman"/>
                <w:sz w:val="16"/>
                <w:szCs w:val="16"/>
                <w:vertAlign w:val="superscript"/>
              </w:rPr>
              <w:t>2</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shd w:val="clear" w:color="auto" w:fill="auto"/>
          </w:tcPr>
          <w:p w:rsidR="00FD6E5F" w:rsidRPr="00C30D76" w:rsidRDefault="00FD6E5F" w:rsidP="00540F60">
            <w:pPr>
              <w:spacing w:after="20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1,5 г/л воды (Л)</w:t>
            </w:r>
          </w:p>
        </w:tc>
        <w:tc>
          <w:tcPr>
            <w:tcW w:w="1418" w:type="dxa"/>
            <w:vMerge w:val="restart"/>
            <w:shd w:val="clear" w:color="auto" w:fill="auto"/>
          </w:tcPr>
          <w:p w:rsidR="00FD6E5F" w:rsidRPr="00C30D76" w:rsidRDefault="00FD6E5F" w:rsidP="00540F60">
            <w:pPr>
              <w:spacing w:after="20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Томат за</w:t>
            </w:r>
            <w:r w:rsidRPr="00C30D76">
              <w:rPr>
                <w:rFonts w:ascii="Times New Roman" w:eastAsia="Calibri" w:hAnsi="Times New Roman" w:cs="Times New Roman"/>
                <w:sz w:val="16"/>
                <w:szCs w:val="16"/>
              </w:rPr>
              <w:softHyphen/>
              <w:t>щищенного грунта</w:t>
            </w:r>
          </w:p>
        </w:tc>
        <w:tc>
          <w:tcPr>
            <w:tcW w:w="1871" w:type="dxa"/>
            <w:vMerge w:val="restart"/>
            <w:shd w:val="clear" w:color="auto" w:fill="auto"/>
          </w:tcPr>
          <w:p w:rsidR="00FD6E5F" w:rsidRPr="00C30D76" w:rsidRDefault="00FD6E5F" w:rsidP="00540F60">
            <w:pPr>
              <w:spacing w:after="20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Корневые и прикорневые гнили, фузариозное увядание, бактериальный рак (при слабом и умеренном развитии болезней)</w:t>
            </w:r>
          </w:p>
        </w:tc>
        <w:tc>
          <w:tcPr>
            <w:tcW w:w="2495" w:type="dxa"/>
            <w:shd w:val="clear" w:color="auto" w:fill="auto"/>
          </w:tcPr>
          <w:p w:rsidR="00FD6E5F" w:rsidRPr="00C30D76" w:rsidRDefault="00FD6E5F" w:rsidP="00540F60">
            <w:pPr>
              <w:spacing w:after="0" w:line="216"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Предпосевное замачивание семян в течение 1-2 часов с последующим просушиванием в тени. Расход рабочей </w:t>
            </w:r>
            <w:r w:rsidRPr="00C30D76">
              <w:rPr>
                <w:rFonts w:ascii="Times New Roman" w:eastAsia="Calibri" w:hAnsi="Times New Roman" w:cs="Times New Roman"/>
                <w:sz w:val="16"/>
                <w:szCs w:val="16"/>
              </w:rPr>
              <w:br/>
              <w:t>жидкости – 100-150 мл/100 г семян</w:t>
            </w:r>
          </w:p>
        </w:tc>
        <w:tc>
          <w:tcPr>
            <w:tcW w:w="680" w:type="dxa"/>
            <w:vMerge w:val="restart"/>
            <w:shd w:val="clear" w:color="auto" w:fill="auto"/>
          </w:tcPr>
          <w:p w:rsidR="00FD6E5F" w:rsidRPr="00C30D76" w:rsidRDefault="00FD6E5F" w:rsidP="00540F60">
            <w:pPr>
              <w:spacing w:after="20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shd w:val="clear" w:color="auto" w:fill="auto"/>
          </w:tcPr>
          <w:p w:rsidR="00FD6E5F" w:rsidRPr="00C30D76" w:rsidRDefault="00FD6E5F" w:rsidP="00540F60">
            <w:pPr>
              <w:spacing w:after="20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20 г/10 л воды (Л)</w:t>
            </w:r>
          </w:p>
        </w:tc>
        <w:tc>
          <w:tcPr>
            <w:tcW w:w="1418" w:type="dxa"/>
            <w:vMerge/>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p>
        </w:tc>
        <w:tc>
          <w:tcPr>
            <w:tcW w:w="1871" w:type="dxa"/>
            <w:vMerge/>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p>
        </w:tc>
        <w:tc>
          <w:tcPr>
            <w:tcW w:w="2495" w:type="dxa"/>
            <w:shd w:val="clear" w:color="auto" w:fill="auto"/>
          </w:tcPr>
          <w:p w:rsidR="00FD6E5F" w:rsidRPr="00C30D76" w:rsidRDefault="00FD6E5F" w:rsidP="00540F60">
            <w:pPr>
              <w:spacing w:after="0" w:line="228"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Полив в лунку 0,2%-й рабочей жидкостью при высадке рассады на постоянное место. Расход рабочей жидкости –</w:t>
            </w:r>
            <w:r w:rsidRPr="00C30D76">
              <w:rPr>
                <w:rFonts w:ascii="Times New Roman" w:eastAsia="Calibri" w:hAnsi="Times New Roman" w:cs="Times New Roman"/>
                <w:sz w:val="16"/>
                <w:szCs w:val="16"/>
              </w:rPr>
              <w:br/>
              <w:t>100-150 мл/растение</w:t>
            </w:r>
          </w:p>
        </w:tc>
        <w:tc>
          <w:tcPr>
            <w:tcW w:w="680" w:type="dxa"/>
            <w:vMerge/>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5 г/10-15 л воды (Л)</w:t>
            </w:r>
          </w:p>
        </w:tc>
        <w:tc>
          <w:tcPr>
            <w:tcW w:w="1418" w:type="dxa"/>
            <w:vMerge/>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p>
        </w:tc>
        <w:tc>
          <w:tcPr>
            <w:tcW w:w="1871" w:type="dxa"/>
            <w:shd w:val="clear" w:color="auto" w:fill="auto"/>
          </w:tcPr>
          <w:p w:rsidR="00FD6E5F" w:rsidRPr="00C30D76" w:rsidRDefault="00FD6E5F" w:rsidP="00540F60">
            <w:pPr>
              <w:spacing w:after="20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Альтернариоз, фитофтороз (при слабом и умеренном развитии болезней)</w:t>
            </w:r>
          </w:p>
        </w:tc>
        <w:tc>
          <w:tcPr>
            <w:tcW w:w="2495" w:type="dxa"/>
            <w:shd w:val="clear" w:color="auto" w:fill="auto"/>
          </w:tcPr>
          <w:p w:rsidR="00FD6E5F" w:rsidRPr="00C30D76" w:rsidRDefault="00FD6E5F" w:rsidP="00540F60">
            <w:pPr>
              <w:autoSpaceDE w:val="0"/>
              <w:autoSpaceDN w:val="0"/>
              <w:spacing w:after="0" w:line="216" w:lineRule="auto"/>
              <w:jc w:val="both"/>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первое – про</w:t>
            </w:r>
            <w:r w:rsidRPr="00C30D76">
              <w:rPr>
                <w:rFonts w:ascii="Times New Roman" w:eastAsia="Times New Roman" w:hAnsi="Times New Roman" w:cs="Times New Roman"/>
                <w:sz w:val="16"/>
                <w:szCs w:val="16"/>
                <w:lang w:eastAsia="ru-RU"/>
              </w:rPr>
              <w:softHyphen/>
              <w:t xml:space="preserve">филактическое, последующее – с интервалом 10-15 дней. Расход рабочей жидкости – 10-15 л/100 </w:t>
            </w:r>
            <w:r w:rsidRPr="00C30D76">
              <w:rPr>
                <w:rFonts w:ascii="Times New Roman" w:eastAsia="Times New Roman" w:hAnsi="Times New Roman" w:cs="Times New Roman"/>
                <w:sz w:val="16"/>
                <w:szCs w:val="16"/>
                <w:lang w:eastAsia="ru-RU"/>
              </w:rPr>
              <w:lastRenderedPageBreak/>
              <w:t>м</w:t>
            </w:r>
            <w:r w:rsidRPr="00C30D76">
              <w:rPr>
                <w:rFonts w:ascii="Times New Roman" w:eastAsia="Times New Roman" w:hAnsi="Times New Roman" w:cs="Times New Roman"/>
                <w:sz w:val="16"/>
                <w:szCs w:val="16"/>
                <w:vertAlign w:val="superscript"/>
                <w:lang w:eastAsia="ru-RU"/>
              </w:rPr>
              <w:t>2</w:t>
            </w:r>
          </w:p>
        </w:tc>
        <w:tc>
          <w:tcPr>
            <w:tcW w:w="680" w:type="dxa"/>
            <w:shd w:val="clear" w:color="auto" w:fill="auto"/>
          </w:tcPr>
          <w:p w:rsidR="00FD6E5F" w:rsidRPr="00C30D76" w:rsidRDefault="00FD6E5F" w:rsidP="00540F60">
            <w:pPr>
              <w:spacing w:after="20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lastRenderedPageBreak/>
              <w:t>-(2-3)</w:t>
            </w:r>
          </w:p>
        </w:tc>
        <w:tc>
          <w:tcPr>
            <w:tcW w:w="680" w:type="dxa"/>
            <w:shd w:val="clear" w:color="auto" w:fill="auto"/>
          </w:tcPr>
          <w:p w:rsidR="00FD6E5F" w:rsidRPr="00C30D76" w:rsidRDefault="00FD6E5F" w:rsidP="00540F60">
            <w:pPr>
              <w:spacing w:after="20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shd w:val="clear" w:color="auto" w:fill="auto"/>
          </w:tcPr>
          <w:p w:rsidR="00FD6E5F" w:rsidRPr="00C30D76" w:rsidRDefault="00FD6E5F" w:rsidP="00540F60">
            <w:pPr>
              <w:spacing w:after="20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1,5 г/л (Л)</w:t>
            </w:r>
          </w:p>
        </w:tc>
        <w:tc>
          <w:tcPr>
            <w:tcW w:w="1418" w:type="dxa"/>
            <w:vMerge w:val="restart"/>
            <w:shd w:val="clear" w:color="auto" w:fill="auto"/>
          </w:tcPr>
          <w:p w:rsidR="00FD6E5F" w:rsidRPr="00C30D76" w:rsidRDefault="00FD6E5F" w:rsidP="00540F60">
            <w:pPr>
              <w:spacing w:after="20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Огурец открытого грунта</w:t>
            </w:r>
          </w:p>
        </w:tc>
        <w:tc>
          <w:tcPr>
            <w:tcW w:w="1871" w:type="dxa"/>
            <w:shd w:val="clear" w:color="auto" w:fill="auto"/>
          </w:tcPr>
          <w:p w:rsidR="00FD6E5F" w:rsidRPr="00C30D76" w:rsidRDefault="00FD6E5F" w:rsidP="00540F60">
            <w:pPr>
              <w:spacing w:after="20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Корневые и прикорневые гнили, фузариозное увядание</w:t>
            </w:r>
          </w:p>
        </w:tc>
        <w:tc>
          <w:tcPr>
            <w:tcW w:w="2495" w:type="dxa"/>
            <w:shd w:val="clear" w:color="auto" w:fill="auto"/>
          </w:tcPr>
          <w:p w:rsidR="00FD6E5F" w:rsidRPr="00C30D76" w:rsidRDefault="00FD6E5F" w:rsidP="00540F60">
            <w:pPr>
              <w:autoSpaceDE w:val="0"/>
              <w:autoSpaceDN w:val="0"/>
              <w:spacing w:after="0" w:line="216" w:lineRule="auto"/>
              <w:jc w:val="both"/>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Предпосевное замачивание семян в суспензии препарата в течение 1-2 часов с последующим просушиванием в тени. Расход рабочей жидкости – </w:t>
            </w:r>
            <w:r w:rsidRPr="00C30D76">
              <w:rPr>
                <w:rFonts w:ascii="Times New Roman" w:eastAsia="Times New Roman" w:hAnsi="Times New Roman" w:cs="Times New Roman"/>
                <w:sz w:val="16"/>
                <w:szCs w:val="16"/>
                <w:lang w:eastAsia="ru-RU"/>
              </w:rPr>
              <w:br/>
              <w:t>100-150 мл/100 г семян</w:t>
            </w:r>
          </w:p>
        </w:tc>
        <w:tc>
          <w:tcPr>
            <w:tcW w:w="680" w:type="dxa"/>
            <w:shd w:val="clear" w:color="auto" w:fill="auto"/>
          </w:tcPr>
          <w:p w:rsidR="00FD6E5F" w:rsidRPr="00C30D76" w:rsidRDefault="00FD6E5F" w:rsidP="00540F60">
            <w:pPr>
              <w:spacing w:after="20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shd w:val="clear" w:color="auto" w:fill="auto"/>
          </w:tcPr>
          <w:p w:rsidR="00FD6E5F" w:rsidRPr="00C30D76" w:rsidRDefault="00FD6E5F" w:rsidP="00540F60">
            <w:pPr>
              <w:spacing w:after="20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20-30 г/6-8 л воды (Л)</w:t>
            </w:r>
          </w:p>
        </w:tc>
        <w:tc>
          <w:tcPr>
            <w:tcW w:w="1418" w:type="dxa"/>
            <w:vMerge/>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p>
        </w:tc>
        <w:tc>
          <w:tcPr>
            <w:tcW w:w="1871"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Пероноспороз</w:t>
            </w:r>
          </w:p>
        </w:tc>
        <w:tc>
          <w:tcPr>
            <w:tcW w:w="2495" w:type="dxa"/>
            <w:shd w:val="clear" w:color="auto" w:fill="auto"/>
          </w:tcPr>
          <w:p w:rsidR="00FD6E5F" w:rsidRPr="00C30D76" w:rsidRDefault="00FD6E5F" w:rsidP="00540F60">
            <w:pPr>
              <w:spacing w:after="0" w:line="228"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 период вегетации: первое – про</w:t>
            </w:r>
            <w:r w:rsidRPr="00C30D76">
              <w:rPr>
                <w:rFonts w:ascii="Times New Roman" w:eastAsia="Calibri" w:hAnsi="Times New Roman" w:cs="Times New Roman"/>
                <w:sz w:val="16"/>
                <w:szCs w:val="16"/>
              </w:rPr>
              <w:softHyphen/>
              <w:t xml:space="preserve">филактическое, последующие – </w:t>
            </w:r>
            <w:r w:rsidRPr="00C30D76">
              <w:rPr>
                <w:rFonts w:ascii="Times New Roman" w:eastAsia="Calibri" w:hAnsi="Times New Roman" w:cs="Times New Roman"/>
                <w:sz w:val="16"/>
                <w:szCs w:val="16"/>
              </w:rPr>
              <w:br/>
              <w:t>с интервалом 10-15 дней. Расход рабочей жидкости – 6-8 л/100 м</w:t>
            </w:r>
            <w:r w:rsidRPr="00C30D76">
              <w:rPr>
                <w:rFonts w:ascii="Times New Roman" w:eastAsia="Calibri" w:hAnsi="Times New Roman" w:cs="Times New Roman"/>
                <w:sz w:val="16"/>
                <w:szCs w:val="16"/>
                <w:vertAlign w:val="superscript"/>
              </w:rPr>
              <w:t>2</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1,5 г/л воды (Л)</w:t>
            </w:r>
          </w:p>
        </w:tc>
        <w:tc>
          <w:tcPr>
            <w:tcW w:w="1418" w:type="dxa"/>
            <w:vMerge w:val="restart"/>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Огурец за</w:t>
            </w:r>
            <w:r w:rsidRPr="00C30D76">
              <w:rPr>
                <w:rFonts w:ascii="Times New Roman" w:eastAsia="Calibri" w:hAnsi="Times New Roman" w:cs="Times New Roman"/>
                <w:sz w:val="16"/>
                <w:szCs w:val="16"/>
              </w:rPr>
              <w:softHyphen/>
              <w:t>щищенного грунта</w:t>
            </w:r>
          </w:p>
        </w:tc>
        <w:tc>
          <w:tcPr>
            <w:tcW w:w="1871" w:type="dxa"/>
            <w:vMerge w:val="restart"/>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Корневые и прикорневые гнили, фузариозное увядание</w:t>
            </w:r>
          </w:p>
          <w:p w:rsidR="00FD6E5F" w:rsidRPr="00C30D76" w:rsidRDefault="00FD6E5F" w:rsidP="00540F60">
            <w:pPr>
              <w:spacing w:after="200" w:line="216" w:lineRule="auto"/>
              <w:jc w:val="center"/>
              <w:rPr>
                <w:rFonts w:ascii="Times New Roman" w:eastAsia="Calibri" w:hAnsi="Times New Roman" w:cs="Times New Roman"/>
                <w:sz w:val="16"/>
                <w:szCs w:val="16"/>
              </w:rPr>
            </w:pPr>
          </w:p>
          <w:p w:rsidR="00FD6E5F" w:rsidRPr="00C30D76" w:rsidRDefault="00FD6E5F" w:rsidP="00540F60">
            <w:pPr>
              <w:spacing w:after="200" w:line="276" w:lineRule="auto"/>
              <w:jc w:val="center"/>
              <w:rPr>
                <w:rFonts w:ascii="Times New Roman" w:eastAsia="Calibri" w:hAnsi="Times New Roman" w:cs="Times New Roman"/>
                <w:sz w:val="16"/>
                <w:szCs w:val="16"/>
              </w:rPr>
            </w:pPr>
          </w:p>
        </w:tc>
        <w:tc>
          <w:tcPr>
            <w:tcW w:w="2495" w:type="dxa"/>
            <w:shd w:val="clear" w:color="auto" w:fill="auto"/>
          </w:tcPr>
          <w:p w:rsidR="00FD6E5F" w:rsidRPr="00C30D76" w:rsidRDefault="00FD6E5F" w:rsidP="00540F60">
            <w:pPr>
              <w:spacing w:after="0" w:line="228"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Предпосевное замачивание семян в суспензии в течение 1-2 часов с последующим просушиванием в тени. Расход рабочей </w:t>
            </w:r>
            <w:r w:rsidRPr="00C30D76">
              <w:rPr>
                <w:rFonts w:ascii="Times New Roman" w:eastAsia="Calibri" w:hAnsi="Times New Roman" w:cs="Times New Roman"/>
                <w:sz w:val="16"/>
                <w:szCs w:val="16"/>
              </w:rPr>
              <w:br/>
              <w:t>жидкости – 100-150 мл/100 г семян</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20 г/10 л воды (Л)</w:t>
            </w:r>
          </w:p>
        </w:tc>
        <w:tc>
          <w:tcPr>
            <w:tcW w:w="1418" w:type="dxa"/>
            <w:vMerge/>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p>
        </w:tc>
        <w:tc>
          <w:tcPr>
            <w:tcW w:w="1871" w:type="dxa"/>
            <w:vMerge/>
            <w:shd w:val="clear" w:color="auto" w:fill="auto"/>
          </w:tcPr>
          <w:p w:rsidR="00FD6E5F" w:rsidRPr="00C30D76" w:rsidRDefault="00FD6E5F" w:rsidP="00540F60">
            <w:pPr>
              <w:spacing w:after="200" w:line="276" w:lineRule="auto"/>
              <w:jc w:val="center"/>
              <w:rPr>
                <w:rFonts w:ascii="Times New Roman" w:eastAsia="Calibri" w:hAnsi="Times New Roman" w:cs="Times New Roman"/>
                <w:sz w:val="16"/>
                <w:szCs w:val="16"/>
              </w:rPr>
            </w:pPr>
          </w:p>
        </w:tc>
        <w:tc>
          <w:tcPr>
            <w:tcW w:w="2495" w:type="dxa"/>
            <w:shd w:val="clear" w:color="auto" w:fill="auto"/>
          </w:tcPr>
          <w:p w:rsidR="00FD6E5F" w:rsidRPr="00C30D76" w:rsidRDefault="00FD6E5F" w:rsidP="00540F60">
            <w:pPr>
              <w:autoSpaceDE w:val="0"/>
              <w:autoSpaceDN w:val="0"/>
              <w:spacing w:after="0" w:line="240" w:lineRule="auto"/>
              <w:jc w:val="both"/>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Полив в лунку 0,2%-й рабочей жидкостью при высадке рассады на постоянное место, повторный – под корень с интервалом 3 недели. Расход рабочей жидкости – </w:t>
            </w:r>
            <w:r w:rsidRPr="00C30D76">
              <w:rPr>
                <w:rFonts w:ascii="Times New Roman" w:eastAsia="Times New Roman" w:hAnsi="Times New Roman" w:cs="Times New Roman"/>
                <w:sz w:val="16"/>
                <w:szCs w:val="16"/>
                <w:lang w:eastAsia="ru-RU"/>
              </w:rPr>
              <w:br/>
              <w:t>100-200 мл/растение</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20-30 г/15-20 л воды (Л)</w:t>
            </w:r>
          </w:p>
        </w:tc>
        <w:tc>
          <w:tcPr>
            <w:tcW w:w="1418" w:type="dxa"/>
            <w:vMerge/>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p>
        </w:tc>
        <w:tc>
          <w:tcPr>
            <w:tcW w:w="1871"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Пероноспороз, мучни</w:t>
            </w:r>
            <w:r w:rsidRPr="00C30D76">
              <w:rPr>
                <w:rFonts w:ascii="Times New Roman" w:eastAsia="Calibri" w:hAnsi="Times New Roman" w:cs="Times New Roman"/>
                <w:sz w:val="16"/>
                <w:szCs w:val="16"/>
              </w:rPr>
              <w:softHyphen/>
              <w:t>стая роса</w:t>
            </w:r>
          </w:p>
        </w:tc>
        <w:tc>
          <w:tcPr>
            <w:tcW w:w="2495" w:type="dxa"/>
            <w:shd w:val="clear" w:color="auto" w:fill="auto"/>
          </w:tcPr>
          <w:p w:rsidR="00FD6E5F" w:rsidRPr="00C30D76" w:rsidRDefault="00FD6E5F" w:rsidP="00540F60">
            <w:pPr>
              <w:autoSpaceDE w:val="0"/>
              <w:autoSpaceDN w:val="0"/>
              <w:spacing w:after="0" w:line="240" w:lineRule="auto"/>
              <w:jc w:val="both"/>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первое – про</w:t>
            </w:r>
            <w:r w:rsidRPr="00C30D76">
              <w:rPr>
                <w:rFonts w:ascii="Times New Roman" w:eastAsia="Times New Roman" w:hAnsi="Times New Roman" w:cs="Times New Roman"/>
                <w:sz w:val="16"/>
                <w:szCs w:val="16"/>
                <w:lang w:eastAsia="ru-RU"/>
              </w:rPr>
              <w:softHyphen/>
              <w:t>филактическое, последующие – с интервалом 7-10 дней. Расход рабочей жидкости – 10-20 л/100 м</w:t>
            </w:r>
            <w:r w:rsidRPr="00C30D76">
              <w:rPr>
                <w:rFonts w:ascii="Times New Roman" w:eastAsia="Times New Roman" w:hAnsi="Times New Roman" w:cs="Times New Roman"/>
                <w:sz w:val="16"/>
                <w:szCs w:val="16"/>
                <w:vertAlign w:val="superscript"/>
                <w:lang w:eastAsia="ru-RU"/>
              </w:rPr>
              <w:t>2</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-(2-3)</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1,5 г/л воды (Л)</w:t>
            </w:r>
          </w:p>
        </w:tc>
        <w:tc>
          <w:tcPr>
            <w:tcW w:w="1418" w:type="dxa"/>
            <w:vMerge w:val="restart"/>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Капуста </w:t>
            </w:r>
            <w:r w:rsidRPr="00C30D76">
              <w:rPr>
                <w:rFonts w:ascii="Times New Roman" w:eastAsia="Calibri" w:hAnsi="Times New Roman" w:cs="Times New Roman"/>
                <w:sz w:val="16"/>
                <w:szCs w:val="16"/>
              </w:rPr>
              <w:br/>
              <w:t>белокочанная</w:t>
            </w:r>
          </w:p>
        </w:tc>
        <w:tc>
          <w:tcPr>
            <w:tcW w:w="1871" w:type="dxa"/>
            <w:vMerge w:val="restart"/>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Черная ножка, слизистый бактериоз, фузариозное увядание</w:t>
            </w:r>
          </w:p>
        </w:tc>
        <w:tc>
          <w:tcPr>
            <w:tcW w:w="2495" w:type="dxa"/>
            <w:shd w:val="clear" w:color="auto" w:fill="auto"/>
          </w:tcPr>
          <w:p w:rsidR="00FD6E5F" w:rsidRPr="00C30D76" w:rsidRDefault="00FD6E5F" w:rsidP="00540F60">
            <w:pPr>
              <w:autoSpaceDE w:val="0"/>
              <w:autoSpaceDN w:val="0"/>
              <w:spacing w:after="0" w:line="240" w:lineRule="auto"/>
              <w:jc w:val="both"/>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Предпосевное замачивание семян в суспензии препарата в течение 1-2 часов с последующим просушиванием в тени. Расход рабочей жидкости – </w:t>
            </w:r>
            <w:r w:rsidRPr="00C30D76">
              <w:rPr>
                <w:rFonts w:ascii="Times New Roman" w:eastAsia="Times New Roman" w:hAnsi="Times New Roman" w:cs="Times New Roman"/>
                <w:sz w:val="16"/>
                <w:szCs w:val="16"/>
                <w:lang w:eastAsia="ru-RU"/>
              </w:rPr>
              <w:br/>
              <w:t>100-150 мл/100 г семян</w:t>
            </w:r>
          </w:p>
        </w:tc>
        <w:tc>
          <w:tcPr>
            <w:tcW w:w="680" w:type="dxa"/>
            <w:vMerge w:val="restart"/>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2-3 г/л воды (Л)</w:t>
            </w:r>
          </w:p>
        </w:tc>
        <w:tc>
          <w:tcPr>
            <w:tcW w:w="1418" w:type="dxa"/>
            <w:vMerge/>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p>
        </w:tc>
        <w:tc>
          <w:tcPr>
            <w:tcW w:w="1871" w:type="dxa"/>
            <w:vMerge/>
            <w:shd w:val="clear" w:color="auto" w:fill="auto"/>
          </w:tcPr>
          <w:p w:rsidR="00FD6E5F" w:rsidRPr="00C30D76" w:rsidRDefault="00FD6E5F" w:rsidP="00540F60">
            <w:pPr>
              <w:spacing w:after="200" w:line="216" w:lineRule="auto"/>
              <w:jc w:val="center"/>
              <w:rPr>
                <w:rFonts w:ascii="Times New Roman" w:eastAsia="Calibri" w:hAnsi="Times New Roman" w:cs="Times New Roman"/>
                <w:sz w:val="16"/>
                <w:szCs w:val="16"/>
              </w:rPr>
            </w:pPr>
          </w:p>
        </w:tc>
        <w:tc>
          <w:tcPr>
            <w:tcW w:w="2495" w:type="dxa"/>
            <w:shd w:val="clear" w:color="auto" w:fill="auto"/>
          </w:tcPr>
          <w:p w:rsidR="00FD6E5F" w:rsidRPr="00C30D76" w:rsidRDefault="00FD6E5F" w:rsidP="00540F60">
            <w:pPr>
              <w:autoSpaceDE w:val="0"/>
              <w:autoSpaceDN w:val="0"/>
              <w:spacing w:after="0" w:line="216" w:lineRule="auto"/>
              <w:jc w:val="both"/>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Погружение корней рассады в суспензию препарата в течение 1-2 часов перед высадкой в грунт. Расход рабочей жидкости - </w:t>
            </w:r>
            <w:r w:rsidRPr="00C30D76">
              <w:rPr>
                <w:rFonts w:ascii="Times New Roman" w:eastAsia="Times New Roman" w:hAnsi="Times New Roman" w:cs="Times New Roman"/>
                <w:sz w:val="16"/>
                <w:szCs w:val="16"/>
                <w:lang w:eastAsia="ru-RU"/>
              </w:rPr>
              <w:br/>
              <w:t>1 л/100-150 растений</w:t>
            </w:r>
          </w:p>
        </w:tc>
        <w:tc>
          <w:tcPr>
            <w:tcW w:w="680" w:type="dxa"/>
            <w:vMerge/>
            <w:shd w:val="clear" w:color="auto" w:fill="auto"/>
          </w:tcPr>
          <w:p w:rsidR="00FD6E5F" w:rsidRPr="00C30D76" w:rsidRDefault="00FD6E5F" w:rsidP="00540F60">
            <w:pPr>
              <w:spacing w:after="200" w:line="216" w:lineRule="auto"/>
              <w:jc w:val="center"/>
              <w:rPr>
                <w:rFonts w:ascii="Times New Roman" w:eastAsia="Calibri" w:hAnsi="Times New Roman" w:cs="Times New Roman"/>
                <w:sz w:val="16"/>
                <w:szCs w:val="16"/>
              </w:rPr>
            </w:pPr>
          </w:p>
        </w:tc>
        <w:tc>
          <w:tcPr>
            <w:tcW w:w="680" w:type="dxa"/>
            <w:shd w:val="clear" w:color="auto" w:fill="auto"/>
          </w:tcPr>
          <w:p w:rsidR="00FD6E5F" w:rsidRPr="00C30D76" w:rsidRDefault="00FD6E5F" w:rsidP="00540F60">
            <w:pPr>
              <w:spacing w:after="20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shd w:val="clear" w:color="auto" w:fill="auto"/>
          </w:tcPr>
          <w:p w:rsidR="00FD6E5F" w:rsidRPr="00C30D76" w:rsidRDefault="00FD6E5F" w:rsidP="00540F60">
            <w:pPr>
              <w:autoSpaceDE w:val="0"/>
              <w:autoSpaceDN w:val="0"/>
              <w:spacing w:after="0" w:line="223"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6-8 г/5 л воды (Л)</w:t>
            </w:r>
          </w:p>
        </w:tc>
        <w:tc>
          <w:tcPr>
            <w:tcW w:w="1418"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Капуста </w:t>
            </w:r>
            <w:r w:rsidRPr="00C30D76">
              <w:rPr>
                <w:rFonts w:ascii="Times New Roman" w:eastAsia="Calibri" w:hAnsi="Times New Roman" w:cs="Times New Roman"/>
                <w:sz w:val="16"/>
                <w:szCs w:val="16"/>
              </w:rPr>
              <w:br/>
              <w:t>белокочанная</w:t>
            </w:r>
          </w:p>
        </w:tc>
        <w:tc>
          <w:tcPr>
            <w:tcW w:w="1871"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Черная ножка, слизистый бактериоз, фузариозное увядание</w:t>
            </w:r>
          </w:p>
        </w:tc>
        <w:tc>
          <w:tcPr>
            <w:tcW w:w="2495" w:type="dxa"/>
            <w:shd w:val="clear" w:color="auto" w:fill="auto"/>
          </w:tcPr>
          <w:p w:rsidR="00FD6E5F" w:rsidRPr="00C30D76" w:rsidRDefault="00FD6E5F" w:rsidP="00540F60">
            <w:pPr>
              <w:spacing w:after="0" w:line="228"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растений через 7-10 дней после высадки в грунт и повторно через 2-3 недели. Расход рабочей жидкости – 5 л/100 м</w:t>
            </w:r>
            <w:r w:rsidRPr="00C30D76">
              <w:rPr>
                <w:rFonts w:ascii="Times New Roman" w:eastAsia="Calibri" w:hAnsi="Times New Roman" w:cs="Times New Roman"/>
                <w:sz w:val="16"/>
                <w:szCs w:val="16"/>
                <w:vertAlign w:val="superscript"/>
              </w:rPr>
              <w:t>2</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shd w:val="clear" w:color="auto" w:fill="auto"/>
          </w:tcPr>
          <w:p w:rsidR="00FD6E5F" w:rsidRPr="00C30D76" w:rsidRDefault="00FD6E5F" w:rsidP="00540F60">
            <w:pPr>
              <w:autoSpaceDE w:val="0"/>
              <w:autoSpaceDN w:val="0"/>
              <w:spacing w:after="0" w:line="223"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 г/10 л воды (Л)</w:t>
            </w:r>
          </w:p>
        </w:tc>
        <w:tc>
          <w:tcPr>
            <w:tcW w:w="1418"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Смородина черная</w:t>
            </w:r>
          </w:p>
        </w:tc>
        <w:tc>
          <w:tcPr>
            <w:tcW w:w="1871"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Американская мучни</w:t>
            </w:r>
            <w:r w:rsidRPr="00C30D76">
              <w:rPr>
                <w:rFonts w:ascii="Times New Roman" w:eastAsia="Calibri" w:hAnsi="Times New Roman" w:cs="Times New Roman"/>
                <w:sz w:val="16"/>
                <w:szCs w:val="16"/>
              </w:rPr>
              <w:softHyphen/>
              <w:t>стая роса</w:t>
            </w:r>
          </w:p>
        </w:tc>
        <w:tc>
          <w:tcPr>
            <w:tcW w:w="2495" w:type="dxa"/>
            <w:shd w:val="clear" w:color="auto" w:fill="auto"/>
          </w:tcPr>
          <w:p w:rsidR="00FD6E5F" w:rsidRPr="00C30D76" w:rsidRDefault="00FD6E5F" w:rsidP="00540F60">
            <w:pPr>
              <w:spacing w:after="0" w:line="228"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растений в период вегетации до цветения и после цветения с интервалом 10-15 дней. Расход рабочей жидкости – </w:t>
            </w:r>
            <w:r w:rsidRPr="00C30D76">
              <w:rPr>
                <w:rFonts w:ascii="Times New Roman" w:eastAsia="Calibri" w:hAnsi="Times New Roman" w:cs="Times New Roman"/>
                <w:sz w:val="16"/>
                <w:szCs w:val="16"/>
              </w:rPr>
              <w:br/>
              <w:t>10 л/100 м</w:t>
            </w:r>
            <w:r w:rsidRPr="00C30D76">
              <w:rPr>
                <w:rFonts w:ascii="Times New Roman" w:eastAsia="Calibri" w:hAnsi="Times New Roman" w:cs="Times New Roman"/>
                <w:sz w:val="16"/>
                <w:szCs w:val="16"/>
                <w:vertAlign w:val="superscript"/>
              </w:rPr>
              <w:t>2</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shd w:val="clear" w:color="auto" w:fill="auto"/>
          </w:tcPr>
          <w:p w:rsidR="00FD6E5F" w:rsidRPr="00C30D76" w:rsidRDefault="00FD6E5F" w:rsidP="00540F60">
            <w:pPr>
              <w:autoSpaceDE w:val="0"/>
              <w:autoSpaceDN w:val="0"/>
              <w:spacing w:after="0" w:line="223"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 г/10 л воды (Л)</w:t>
            </w:r>
          </w:p>
        </w:tc>
        <w:tc>
          <w:tcPr>
            <w:tcW w:w="1418"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Роза открытого и защищенного грунта</w:t>
            </w:r>
          </w:p>
        </w:tc>
        <w:tc>
          <w:tcPr>
            <w:tcW w:w="1871"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Мучнистая роса, черная пятнистость, ржавчина</w:t>
            </w:r>
          </w:p>
        </w:tc>
        <w:tc>
          <w:tcPr>
            <w:tcW w:w="2495" w:type="dxa"/>
            <w:shd w:val="clear" w:color="auto" w:fill="auto"/>
          </w:tcPr>
          <w:p w:rsidR="00FD6E5F" w:rsidRPr="00C30D76" w:rsidRDefault="00FD6E5F" w:rsidP="00540F60">
            <w:pPr>
              <w:spacing w:after="0" w:line="228"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растений в период вегетации: профилактическое до цветения и повторно через 10-15 дней. Расход рабочей жидкости – </w:t>
            </w:r>
            <w:r w:rsidRPr="00C30D76">
              <w:rPr>
                <w:rFonts w:ascii="Times New Roman" w:eastAsia="Calibri" w:hAnsi="Times New Roman" w:cs="Times New Roman"/>
                <w:sz w:val="16"/>
                <w:szCs w:val="16"/>
              </w:rPr>
              <w:br/>
              <w:t>10 л/100 м</w:t>
            </w:r>
            <w:r w:rsidRPr="00C30D76">
              <w:rPr>
                <w:rFonts w:ascii="Times New Roman" w:eastAsia="Calibri" w:hAnsi="Times New Roman" w:cs="Times New Roman"/>
                <w:sz w:val="16"/>
                <w:szCs w:val="16"/>
                <w:vertAlign w:val="superscript"/>
              </w:rPr>
              <w:t>2</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vMerge w:val="restart"/>
            <w:shd w:val="clear" w:color="auto" w:fill="auto"/>
          </w:tcPr>
          <w:p w:rsidR="00FD6E5F" w:rsidRPr="00C30D76" w:rsidRDefault="00FD6E5F" w:rsidP="00540F60">
            <w:pPr>
              <w:autoSpaceDE w:val="0"/>
              <w:autoSpaceDN w:val="0"/>
              <w:spacing w:after="0" w:line="223"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 г/10 л воды (Л)</w:t>
            </w:r>
          </w:p>
        </w:tc>
        <w:tc>
          <w:tcPr>
            <w:tcW w:w="1418" w:type="dxa"/>
            <w:vMerge w:val="restart"/>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Цветочные культуры открытого и защищенного грунта</w:t>
            </w:r>
          </w:p>
        </w:tc>
        <w:tc>
          <w:tcPr>
            <w:tcW w:w="1871"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pacing w:val="-2"/>
                <w:sz w:val="16"/>
                <w:szCs w:val="16"/>
              </w:rPr>
            </w:pPr>
            <w:r w:rsidRPr="00C30D76">
              <w:rPr>
                <w:rFonts w:ascii="Times New Roman" w:eastAsia="Calibri" w:hAnsi="Times New Roman" w:cs="Times New Roman"/>
                <w:sz w:val="16"/>
                <w:szCs w:val="16"/>
              </w:rPr>
              <w:t>Корневые гнили</w:t>
            </w:r>
          </w:p>
        </w:tc>
        <w:tc>
          <w:tcPr>
            <w:tcW w:w="2495" w:type="dxa"/>
            <w:shd w:val="clear" w:color="auto" w:fill="auto"/>
          </w:tcPr>
          <w:p w:rsidR="00FD6E5F" w:rsidRPr="00C30D76" w:rsidRDefault="00FD6E5F" w:rsidP="00540F60">
            <w:pPr>
              <w:spacing w:after="0" w:line="228"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Полив почвы под корень больного растения. Расход рабочей жидкости – 10 л/10 растений</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vMerge/>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p>
        </w:tc>
        <w:tc>
          <w:tcPr>
            <w:tcW w:w="1418" w:type="dxa"/>
            <w:vMerge/>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p>
        </w:tc>
        <w:tc>
          <w:tcPr>
            <w:tcW w:w="1871"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Мучнистая роса, пятнистости листьев</w:t>
            </w:r>
          </w:p>
        </w:tc>
        <w:tc>
          <w:tcPr>
            <w:tcW w:w="2495" w:type="dxa"/>
            <w:shd w:val="clear" w:color="auto" w:fill="auto"/>
          </w:tcPr>
          <w:p w:rsidR="00FD6E5F" w:rsidRPr="00C30D76" w:rsidRDefault="00FD6E5F" w:rsidP="00540F60">
            <w:pPr>
              <w:spacing w:after="0" w:line="228"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растений в период вегетации. Расход рабочей жидкости – 10 л/100 м</w:t>
            </w:r>
            <w:r w:rsidRPr="00C30D76">
              <w:rPr>
                <w:rFonts w:ascii="Times New Roman" w:eastAsia="Calibri" w:hAnsi="Times New Roman" w:cs="Times New Roman"/>
                <w:sz w:val="16"/>
                <w:szCs w:val="16"/>
                <w:vertAlign w:val="superscript"/>
              </w:rPr>
              <w:t>2</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vMerge w:val="restart"/>
            <w:shd w:val="clear" w:color="auto" w:fill="auto"/>
          </w:tcPr>
          <w:p w:rsidR="00FD6E5F" w:rsidRPr="00C30D76" w:rsidRDefault="00FD6E5F" w:rsidP="00540F60">
            <w:pPr>
              <w:autoSpaceDE w:val="0"/>
              <w:autoSpaceDN w:val="0"/>
              <w:spacing w:after="0" w:line="223"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0,3 г/1 л воды (Л)</w:t>
            </w:r>
          </w:p>
        </w:tc>
        <w:tc>
          <w:tcPr>
            <w:tcW w:w="1418" w:type="dxa"/>
            <w:vMerge w:val="restart"/>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Комнатные цветочные растения</w:t>
            </w:r>
          </w:p>
        </w:tc>
        <w:tc>
          <w:tcPr>
            <w:tcW w:w="1871"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Корневые гнили</w:t>
            </w:r>
          </w:p>
        </w:tc>
        <w:tc>
          <w:tcPr>
            <w:tcW w:w="2495" w:type="dxa"/>
            <w:shd w:val="clear" w:color="auto" w:fill="auto"/>
          </w:tcPr>
          <w:p w:rsidR="00FD6E5F" w:rsidRPr="00C30D76" w:rsidRDefault="00FD6E5F" w:rsidP="00540F60">
            <w:pPr>
              <w:spacing w:after="0" w:line="228"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Полив почвы под корень больного растения. Расход рабочей жидкости – 1 л/10 растений</w:t>
            </w:r>
          </w:p>
        </w:tc>
        <w:tc>
          <w:tcPr>
            <w:tcW w:w="680" w:type="dxa"/>
            <w:vMerge w:val="restart"/>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D6E5F" w:rsidRPr="00C30D76" w:rsidTr="00540F60">
        <w:tc>
          <w:tcPr>
            <w:tcW w:w="1701" w:type="dxa"/>
            <w:vMerge/>
            <w:shd w:val="clear" w:color="auto" w:fill="auto"/>
          </w:tcPr>
          <w:p w:rsidR="00FD6E5F" w:rsidRPr="00C30D76" w:rsidRDefault="00FD6E5F" w:rsidP="00540F60">
            <w:pPr>
              <w:autoSpaceDE w:val="0"/>
              <w:autoSpaceDN w:val="0"/>
              <w:spacing w:after="0" w:line="240" w:lineRule="auto"/>
              <w:jc w:val="center"/>
              <w:rPr>
                <w:rFonts w:ascii="Times New Roman" w:eastAsia="Times New Roman" w:hAnsi="Times New Roman" w:cs="Times New Roman"/>
                <w:bCs/>
                <w:sz w:val="16"/>
                <w:szCs w:val="28"/>
                <w:lang w:eastAsia="ru-RU"/>
              </w:rPr>
            </w:pPr>
          </w:p>
        </w:tc>
        <w:tc>
          <w:tcPr>
            <w:tcW w:w="1134" w:type="dxa"/>
            <w:vMerge/>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p>
        </w:tc>
        <w:tc>
          <w:tcPr>
            <w:tcW w:w="1418" w:type="dxa"/>
            <w:vMerge/>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p>
        </w:tc>
        <w:tc>
          <w:tcPr>
            <w:tcW w:w="1871" w:type="dxa"/>
            <w:shd w:val="clear" w:color="auto" w:fill="auto"/>
          </w:tcPr>
          <w:p w:rsidR="00FD6E5F" w:rsidRPr="00C30D76" w:rsidRDefault="00FD6E5F" w:rsidP="00540F60">
            <w:pPr>
              <w:spacing w:after="200" w:line="228"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Мучнистая роса, пятнистости листьев</w:t>
            </w:r>
          </w:p>
        </w:tc>
        <w:tc>
          <w:tcPr>
            <w:tcW w:w="2495" w:type="dxa"/>
            <w:shd w:val="clear" w:color="auto" w:fill="auto"/>
          </w:tcPr>
          <w:p w:rsidR="00FD6E5F" w:rsidRPr="00C30D76" w:rsidRDefault="00FD6E5F" w:rsidP="00540F60">
            <w:pPr>
              <w:spacing w:after="0" w:line="228"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растений в период вегетации. Расход рабочей жидкости – 1 л/10 м</w:t>
            </w:r>
            <w:r w:rsidRPr="00C30D76">
              <w:rPr>
                <w:rFonts w:ascii="Times New Roman" w:eastAsia="Calibri" w:hAnsi="Times New Roman" w:cs="Times New Roman"/>
                <w:sz w:val="16"/>
                <w:szCs w:val="16"/>
                <w:vertAlign w:val="superscript"/>
              </w:rPr>
              <w:t>2</w:t>
            </w:r>
          </w:p>
        </w:tc>
        <w:tc>
          <w:tcPr>
            <w:tcW w:w="680" w:type="dxa"/>
            <w:vMerge/>
            <w:shd w:val="clear" w:color="auto" w:fill="auto"/>
          </w:tcPr>
          <w:p w:rsidR="00FD6E5F" w:rsidRPr="00C30D76" w:rsidRDefault="00FD6E5F" w:rsidP="00540F60">
            <w:pPr>
              <w:spacing w:after="200" w:line="216" w:lineRule="auto"/>
              <w:jc w:val="center"/>
              <w:rPr>
                <w:rFonts w:ascii="Times New Roman" w:eastAsia="Calibri" w:hAnsi="Times New Roman" w:cs="Times New Roman"/>
                <w:sz w:val="16"/>
                <w:szCs w:val="16"/>
              </w:rPr>
            </w:pPr>
          </w:p>
        </w:tc>
        <w:tc>
          <w:tcPr>
            <w:tcW w:w="680" w:type="dxa"/>
            <w:shd w:val="clear" w:color="auto" w:fill="auto"/>
          </w:tcPr>
          <w:p w:rsidR="00FD6E5F" w:rsidRPr="00C30D76" w:rsidRDefault="00FD6E5F" w:rsidP="00540F60">
            <w:pPr>
              <w:spacing w:after="200" w:line="21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r>
    </w:tbl>
    <w:p w:rsidR="00FD6E5F" w:rsidRPr="00C30D76" w:rsidRDefault="00FD6E5F" w:rsidP="00FD6E5F">
      <w:pPr>
        <w:spacing w:after="200" w:line="276" w:lineRule="auto"/>
        <w:rPr>
          <w:rFonts w:ascii="Times New Roman" w:eastAsia="Times New Roman" w:hAnsi="Times New Roman" w:cs="Times New Roman"/>
          <w:b/>
          <w:bCs/>
          <w:i/>
          <w:iCs/>
          <w:sz w:val="16"/>
          <w:szCs w:val="16"/>
          <w:lang w:val="en-US" w:eastAsia="ru-RU"/>
        </w:rPr>
      </w:pPr>
    </w:p>
    <w:p w:rsidR="00115FB4" w:rsidRPr="00C30D76" w:rsidRDefault="00115FB4" w:rsidP="00115FB4">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Bacillus</w:t>
      </w:r>
      <w:r>
        <w:rPr>
          <w:rFonts w:ascii="Times New Roman" w:eastAsia="Times New Roman" w:hAnsi="Times New Roman" w:cs="Times New Roman"/>
          <w:b/>
          <w:bCs/>
          <w:i/>
          <w:iCs/>
          <w:sz w:val="16"/>
          <w:szCs w:val="16"/>
          <w:lang w:eastAsia="ru-RU"/>
        </w:rPr>
        <w:t xml:space="preserve"> </w:t>
      </w:r>
      <w:r w:rsidRPr="00C30D76">
        <w:rPr>
          <w:rFonts w:ascii="Times New Roman" w:eastAsia="Times New Roman" w:hAnsi="Times New Roman" w:cs="Times New Roman"/>
          <w:b/>
          <w:bCs/>
          <w:i/>
          <w:iCs/>
          <w:sz w:val="16"/>
          <w:szCs w:val="16"/>
          <w:lang w:val="en-US" w:eastAsia="ru-RU"/>
        </w:rPr>
        <w:t xml:space="preserve">subtilis, </w:t>
      </w:r>
      <w:r w:rsidRPr="00C30D76">
        <w:rPr>
          <w:rFonts w:ascii="Times New Roman" w:eastAsia="Times New Roman" w:hAnsi="Times New Roman" w:cs="Times New Roman"/>
          <w:b/>
          <w:bCs/>
          <w:i/>
          <w:iCs/>
          <w:sz w:val="16"/>
          <w:szCs w:val="16"/>
          <w:lang w:eastAsia="ru-RU"/>
        </w:rPr>
        <w:t>штаммВ</w:t>
      </w:r>
      <w:r w:rsidRPr="00C30D76">
        <w:rPr>
          <w:rFonts w:ascii="Times New Roman" w:eastAsia="Times New Roman" w:hAnsi="Times New Roman" w:cs="Times New Roman"/>
          <w:b/>
          <w:bCs/>
          <w:i/>
          <w:iCs/>
          <w:sz w:val="16"/>
          <w:szCs w:val="16"/>
          <w:lang w:val="en-US" w:eastAsia="ru-RU"/>
        </w:rPr>
        <w:t xml:space="preserve">-10 </w:t>
      </w:r>
      <w:r w:rsidRPr="00C30D76">
        <w:rPr>
          <w:rFonts w:ascii="Times New Roman" w:eastAsia="Times New Roman" w:hAnsi="Times New Roman" w:cs="Times New Roman"/>
          <w:b/>
          <w:bCs/>
          <w:i/>
          <w:iCs/>
          <w:sz w:val="16"/>
          <w:szCs w:val="16"/>
          <w:lang w:eastAsia="ru-RU"/>
        </w:rPr>
        <w:t>ВИЗР</w:t>
      </w:r>
    </w:p>
    <w:tbl>
      <w:tblPr>
        <w:tblW w:w="9984"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0"/>
        <w:gridCol w:w="680"/>
      </w:tblGrid>
      <w:tr w:rsidR="00115FB4" w:rsidRPr="00C30D76" w:rsidTr="00540F60">
        <w:trPr>
          <w:cantSplit/>
          <w:trHeight w:val="154"/>
        </w:trPr>
        <w:tc>
          <w:tcPr>
            <w:tcW w:w="1702" w:type="dxa"/>
            <w:vMerge w:val="restart"/>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Алирин-Б, СП</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 xml:space="preserve">(титр не менее </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b/>
                <w:bCs/>
                <w:sz w:val="16"/>
                <w:szCs w:val="16"/>
                <w:lang w:eastAsia="ru-RU"/>
              </w:rPr>
              <w:t>10</w:t>
            </w:r>
            <w:r w:rsidRPr="00C30D76">
              <w:rPr>
                <w:rFonts w:ascii="Times New Roman" w:eastAsia="Times New Roman" w:hAnsi="Times New Roman" w:cs="Times New Roman"/>
                <w:b/>
                <w:bCs/>
                <w:sz w:val="16"/>
                <w:szCs w:val="16"/>
                <w:vertAlign w:val="superscript"/>
                <w:lang w:eastAsia="ru-RU"/>
              </w:rPr>
              <w:t>11</w:t>
            </w:r>
            <w:r w:rsidRPr="00C30D76">
              <w:rPr>
                <w:rFonts w:ascii="Times New Roman" w:eastAsia="Times New Roman" w:hAnsi="Times New Roman" w:cs="Times New Roman"/>
                <w:b/>
                <w:bCs/>
                <w:sz w:val="16"/>
                <w:szCs w:val="16"/>
                <w:lang w:eastAsia="ru-RU"/>
              </w:rPr>
              <w:t xml:space="preserve"> КОЕ/г)</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lastRenderedPageBreak/>
              <w:t>ООО УК</w:t>
            </w:r>
            <w:r>
              <w:rPr>
                <w:rFonts w:ascii="Times New Roman" w:eastAsia="Times New Roman" w:hAnsi="Times New Roman" w:cs="Times New Roman"/>
                <w:sz w:val="16"/>
                <w:szCs w:val="16"/>
                <w:lang w:eastAsia="ru-RU"/>
              </w:rPr>
              <w:t xml:space="preserve"> </w:t>
            </w:r>
            <w:r w:rsidRPr="00C30D76">
              <w:rPr>
                <w:rFonts w:ascii="Times New Roman" w:eastAsia="Times New Roman" w:hAnsi="Times New Roman" w:cs="Times New Roman"/>
                <w:sz w:val="16"/>
                <w:szCs w:val="16"/>
                <w:lang w:eastAsia="ru-RU"/>
              </w:rPr>
              <w:br/>
              <w:t>«АБТ-ГРУПП»,</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4/3</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139-02-2116-1</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03.03.2029</w:t>
            </w: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lastRenderedPageBreak/>
              <w:t>2 г/кг</w:t>
            </w:r>
          </w:p>
        </w:tc>
        <w:tc>
          <w:tcPr>
            <w:tcW w:w="1420" w:type="dxa"/>
            <w:vMerge w:val="restart"/>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Томат защищенного грунта</w:t>
            </w:r>
          </w:p>
        </w:tc>
        <w:tc>
          <w:tcPr>
            <w:tcW w:w="1873" w:type="dxa"/>
            <w:vMerge w:val="restart"/>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Корневые и прикорневые гнили, трахеомикозное </w:t>
            </w:r>
            <w:r w:rsidRPr="00C30D76">
              <w:rPr>
                <w:rFonts w:ascii="Times New Roman" w:eastAsia="Times New Roman" w:hAnsi="Times New Roman" w:cs="Times New Roman"/>
                <w:sz w:val="16"/>
                <w:szCs w:val="16"/>
                <w:lang w:eastAsia="ru-RU"/>
              </w:rPr>
              <w:lastRenderedPageBreak/>
              <w:t>увядание, фитофтороз</w:t>
            </w:r>
          </w:p>
        </w:tc>
        <w:tc>
          <w:tcPr>
            <w:tcW w:w="2495" w:type="dxa"/>
          </w:tcPr>
          <w:p w:rsidR="00115FB4" w:rsidRPr="00C30D76" w:rsidRDefault="00115FB4" w:rsidP="00540F60">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lastRenderedPageBreak/>
              <w:t>Замачивание семян с последующим просушиванием. Расход рабочей жидкости – 1 л/кг.</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Height w:val="149"/>
        </w:trPr>
        <w:tc>
          <w:tcPr>
            <w:tcW w:w="1702"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60-120 г/га</w:t>
            </w:r>
          </w:p>
        </w:tc>
        <w:tc>
          <w:tcPr>
            <w:tcW w:w="1420"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3"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115FB4" w:rsidRPr="00C30D76" w:rsidRDefault="00115FB4" w:rsidP="00540F60">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Полив грунта под корень при появлении первых симптомов болезни, затем – с интервалом 10-20 дней. Расход рабочей жидкости – 500-3000 л/га</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Height w:val="149"/>
        </w:trPr>
        <w:tc>
          <w:tcPr>
            <w:tcW w:w="1702"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3"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115FB4" w:rsidRPr="00C30D76" w:rsidRDefault="00115FB4" w:rsidP="00540F60">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при появлении первых симптомов болезни, затем – с интервалом 10-20 дней. Расход рабочей жидкости – 500-3000 л/га</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Height w:val="149"/>
        </w:trPr>
        <w:tc>
          <w:tcPr>
            <w:tcW w:w="1702"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60 г/га</w:t>
            </w:r>
          </w:p>
        </w:tc>
        <w:tc>
          <w:tcPr>
            <w:tcW w:w="1420" w:type="dxa"/>
            <w:vMerge w:val="restart"/>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Огурец защищенного грунта</w:t>
            </w:r>
          </w:p>
        </w:tc>
        <w:tc>
          <w:tcPr>
            <w:tcW w:w="1873"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Корневые и прикорневые гнили, трахеомикозное увядание</w:t>
            </w:r>
          </w:p>
        </w:tc>
        <w:tc>
          <w:tcPr>
            <w:tcW w:w="2495" w:type="dxa"/>
          </w:tcPr>
          <w:p w:rsidR="00115FB4" w:rsidRPr="00C30D76" w:rsidRDefault="00115FB4" w:rsidP="00540F60">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Полив грунта через 14-15 дней после посадки рассады на постоянное место, затем – с интервалом 20 дней. Расход рабочей жидкости – 500-1000 л/га</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Height w:val="149"/>
        </w:trPr>
        <w:tc>
          <w:tcPr>
            <w:tcW w:w="1702"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60-150 г/га</w:t>
            </w:r>
          </w:p>
        </w:tc>
        <w:tc>
          <w:tcPr>
            <w:tcW w:w="1420"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3"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Мучнистая роса</w:t>
            </w:r>
          </w:p>
        </w:tc>
        <w:tc>
          <w:tcPr>
            <w:tcW w:w="2495" w:type="dxa"/>
          </w:tcPr>
          <w:p w:rsidR="00115FB4" w:rsidRPr="00C30D76" w:rsidRDefault="00115FB4" w:rsidP="00540F60">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с интервалом 10-20 дней. Расход рабочей жидкости – 500-3000 л/га</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Height w:val="149"/>
        </w:trPr>
        <w:tc>
          <w:tcPr>
            <w:tcW w:w="1702" w:type="dxa"/>
            <w:vMerge/>
            <w:tcBorders>
              <w:bottom w:val="double" w:sz="4" w:space="0" w:color="auto"/>
            </w:tcBorders>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120 г/га</w:t>
            </w:r>
          </w:p>
        </w:tc>
        <w:tc>
          <w:tcPr>
            <w:tcW w:w="1420" w:type="dxa"/>
            <w:tcBorders>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Зеленые культуры (салат, укроп, петрушка, руккола, кинза)</w:t>
            </w:r>
          </w:p>
        </w:tc>
        <w:tc>
          <w:tcPr>
            <w:tcW w:w="1873" w:type="dxa"/>
            <w:tcBorders>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Корневые гнили</w:t>
            </w:r>
          </w:p>
        </w:tc>
        <w:tc>
          <w:tcPr>
            <w:tcW w:w="2495" w:type="dxa"/>
            <w:tcBorders>
              <w:bottom w:val="double" w:sz="4" w:space="0" w:color="auto"/>
            </w:tcBorders>
          </w:tcPr>
          <w:p w:rsidR="00115FB4" w:rsidRPr="00C30D76" w:rsidRDefault="00115FB4" w:rsidP="00540F60">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Полив под корень суспензией препарата (внесение в гидропонный раствор) в период вегетации с интервалом 10-15 дней. Расход рабочей жидкости – 500-1000 л/га</w:t>
            </w:r>
          </w:p>
        </w:tc>
        <w:tc>
          <w:tcPr>
            <w:tcW w:w="680" w:type="dxa"/>
            <w:tcBorders>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-(6)</w:t>
            </w:r>
          </w:p>
        </w:tc>
        <w:tc>
          <w:tcPr>
            <w:tcW w:w="680" w:type="dxa"/>
            <w:tcBorders>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Pr>
        <w:tc>
          <w:tcPr>
            <w:tcW w:w="1702" w:type="dxa"/>
            <w:vMerge w:val="restart"/>
            <w:tcBorders>
              <w:top w:val="double" w:sz="4" w:space="0" w:color="auto"/>
            </w:tcBorders>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Алирин-Б, ТАБ (титр не менее 10</w:t>
            </w:r>
            <w:r w:rsidRPr="00C30D76">
              <w:rPr>
                <w:rFonts w:ascii="Times New Roman" w:eastAsia="Times New Roman" w:hAnsi="Times New Roman" w:cs="Times New Roman"/>
                <w:b/>
                <w:bCs/>
                <w:sz w:val="16"/>
                <w:szCs w:val="16"/>
                <w:vertAlign w:val="superscript"/>
                <w:lang w:eastAsia="ru-RU"/>
              </w:rPr>
              <w:t>9</w:t>
            </w:r>
            <w:r w:rsidRPr="00C30D76">
              <w:rPr>
                <w:rFonts w:ascii="Times New Roman" w:eastAsia="Times New Roman" w:hAnsi="Times New Roman" w:cs="Times New Roman"/>
                <w:b/>
                <w:bCs/>
                <w:sz w:val="16"/>
                <w:szCs w:val="16"/>
                <w:lang w:eastAsia="ru-RU"/>
              </w:rPr>
              <w:t xml:space="preserve"> КОЕ/г)</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 xml:space="preserve">ООО УК </w:t>
            </w:r>
            <w:r w:rsidRPr="00C30D76">
              <w:rPr>
                <w:rFonts w:ascii="Times New Roman" w:eastAsia="Times New Roman" w:hAnsi="Times New Roman" w:cs="Times New Roman"/>
                <w:bCs/>
                <w:sz w:val="16"/>
                <w:szCs w:val="16"/>
                <w:lang w:eastAsia="ru-RU"/>
              </w:rPr>
              <w:br/>
              <w:t>«АБТ-ГРУПП»</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4/3</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139-02-2348-1</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14.08.2029</w:t>
            </w:r>
          </w:p>
        </w:tc>
        <w:tc>
          <w:tcPr>
            <w:tcW w:w="1134" w:type="dxa"/>
            <w:tcBorders>
              <w:top w:val="double" w:sz="4" w:space="0" w:color="auto"/>
              <w:bottom w:val="double" w:sz="4" w:space="0" w:color="auto"/>
            </w:tcBorders>
            <w:shd w:val="clear" w:color="auto" w:fill="auto"/>
          </w:tcPr>
          <w:p w:rsidR="00115FB4" w:rsidRPr="00C30D76" w:rsidRDefault="00115FB4"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sz w:val="16"/>
                <w:szCs w:val="16"/>
              </w:rPr>
              <w:t>10-25 таб./10 м</w:t>
            </w:r>
            <w:r w:rsidRPr="00C30D76">
              <w:rPr>
                <w:rFonts w:ascii="Times New Roman" w:eastAsia="Calibri" w:hAnsi="Times New Roman" w:cs="Times New Roman"/>
                <w:sz w:val="16"/>
                <w:szCs w:val="16"/>
                <w:vertAlign w:val="superscript"/>
              </w:rPr>
              <w:t>2</w:t>
            </w:r>
          </w:p>
        </w:tc>
        <w:tc>
          <w:tcPr>
            <w:tcW w:w="1420" w:type="dxa"/>
            <w:tcBorders>
              <w:top w:val="double" w:sz="4" w:space="0" w:color="auto"/>
              <w:bottom w:val="double" w:sz="4" w:space="0" w:color="auto"/>
            </w:tcBorders>
            <w:shd w:val="clear" w:color="auto" w:fill="auto"/>
          </w:tcPr>
          <w:p w:rsidR="00115FB4" w:rsidRPr="00C30D76" w:rsidRDefault="00115FB4"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sz w:val="16"/>
                <w:szCs w:val="16"/>
              </w:rPr>
              <w:t>Рассада цветочных культур</w:t>
            </w:r>
          </w:p>
        </w:tc>
        <w:tc>
          <w:tcPr>
            <w:tcW w:w="1873" w:type="dxa"/>
            <w:tcBorders>
              <w:top w:val="double" w:sz="4" w:space="0" w:color="auto"/>
              <w:bottom w:val="double" w:sz="4" w:space="0" w:color="auto"/>
            </w:tcBorders>
            <w:shd w:val="clear" w:color="auto" w:fill="auto"/>
          </w:tcPr>
          <w:p w:rsidR="00115FB4" w:rsidRPr="00C30D76" w:rsidRDefault="00115FB4"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sz w:val="16"/>
                <w:szCs w:val="16"/>
              </w:rPr>
              <w:t>Черная ножка, корневая гниль, трахеомикозное увядание</w:t>
            </w:r>
          </w:p>
        </w:tc>
        <w:tc>
          <w:tcPr>
            <w:tcW w:w="2495" w:type="dxa"/>
            <w:tcBorders>
              <w:top w:val="double" w:sz="4" w:space="0" w:color="auto"/>
              <w:bottom w:val="double" w:sz="4" w:space="0" w:color="auto"/>
            </w:tcBorders>
            <w:shd w:val="clear" w:color="auto" w:fill="auto"/>
          </w:tcPr>
          <w:p w:rsidR="00115FB4" w:rsidRPr="00C30D76" w:rsidRDefault="00115FB4"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sz w:val="16"/>
                <w:szCs w:val="16"/>
              </w:rPr>
              <w:t xml:space="preserve">Полив грунта суспензией препарата перед посевом семян и пикировкой рассады, расход рабочей жидкости - </w:t>
            </w:r>
            <w:r w:rsidRPr="00C30D76">
              <w:rPr>
                <w:rFonts w:ascii="Times New Roman" w:eastAsia="Calibri" w:hAnsi="Times New Roman" w:cs="Times New Roman"/>
                <w:sz w:val="16"/>
                <w:szCs w:val="16"/>
              </w:rPr>
              <w:br/>
              <w:t>50 л/10 м</w:t>
            </w:r>
            <w:r w:rsidRPr="00C30D76">
              <w:rPr>
                <w:rFonts w:ascii="Times New Roman" w:eastAsia="Calibri" w:hAnsi="Times New Roman" w:cs="Times New Roman"/>
                <w:sz w:val="16"/>
                <w:szCs w:val="16"/>
                <w:vertAlign w:val="superscript"/>
              </w:rPr>
              <w:t>2</w:t>
            </w:r>
          </w:p>
        </w:tc>
        <w:tc>
          <w:tcPr>
            <w:tcW w:w="680" w:type="dxa"/>
            <w:tcBorders>
              <w:top w:val="double" w:sz="4" w:space="0" w:color="auto"/>
              <w:bottom w:val="double" w:sz="4" w:space="0" w:color="auto"/>
            </w:tcBorders>
            <w:shd w:val="clear" w:color="auto" w:fill="auto"/>
          </w:tcPr>
          <w:p w:rsidR="00115FB4" w:rsidRPr="00C30D76" w:rsidRDefault="00115FB4"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sz w:val="16"/>
                <w:szCs w:val="24"/>
              </w:rPr>
              <w:t>-(2)</w:t>
            </w:r>
          </w:p>
        </w:tc>
        <w:tc>
          <w:tcPr>
            <w:tcW w:w="680" w:type="dxa"/>
            <w:tcBorders>
              <w:top w:val="double" w:sz="4" w:space="0" w:color="auto"/>
              <w:bottom w:val="doub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Height w:val="870"/>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tcBorders>
              <w:top w:val="double" w:sz="4" w:space="0" w:color="auto"/>
            </w:tcBorders>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24"/>
              </w:rPr>
              <w:t>1-2 таб./10 л (Л)</w:t>
            </w:r>
          </w:p>
        </w:tc>
        <w:tc>
          <w:tcPr>
            <w:tcW w:w="1420" w:type="dxa"/>
            <w:vMerge w:val="restart"/>
            <w:tcBorders>
              <w:top w:val="doub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Томат</w:t>
            </w:r>
          </w:p>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защищенного</w:t>
            </w:r>
          </w:p>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24"/>
              </w:rPr>
              <w:t>грунта</w:t>
            </w:r>
          </w:p>
        </w:tc>
        <w:tc>
          <w:tcPr>
            <w:tcW w:w="1873" w:type="dxa"/>
            <w:vMerge w:val="restart"/>
            <w:tcBorders>
              <w:top w:val="double" w:sz="4" w:space="0" w:color="auto"/>
            </w:tcBorders>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24"/>
              </w:rPr>
              <w:t>Корневая и прикорневая гниль, фитофтороз</w:t>
            </w:r>
          </w:p>
        </w:tc>
        <w:tc>
          <w:tcPr>
            <w:tcW w:w="2495" w:type="dxa"/>
            <w:tcBorders>
              <w:top w:val="double" w:sz="4" w:space="0" w:color="auto"/>
            </w:tcBorders>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24"/>
              </w:rPr>
              <w:t>Полив грунта за 1-3 суток перед посевом семян, перед высадкой рассады и в рассадный период с интервалом 7-10 дней. Расход рабочей жидкости - 10 л/10 м</w:t>
            </w:r>
            <w:r w:rsidRPr="00C30D76">
              <w:rPr>
                <w:rFonts w:ascii="Times New Roman" w:eastAsia="Calibri" w:hAnsi="Times New Roman" w:cs="Times New Roman"/>
                <w:sz w:val="16"/>
                <w:szCs w:val="24"/>
                <w:vertAlign w:val="superscript"/>
              </w:rPr>
              <w:t>2</w:t>
            </w:r>
          </w:p>
        </w:tc>
        <w:tc>
          <w:tcPr>
            <w:tcW w:w="680" w:type="dxa"/>
            <w:tcBorders>
              <w:top w:val="double" w:sz="4" w:space="0" w:color="auto"/>
            </w:tcBorders>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-(3)</w:t>
            </w:r>
          </w:p>
          <w:p w:rsidR="00115FB4" w:rsidRPr="00C30D76" w:rsidRDefault="00115FB4" w:rsidP="00540F60">
            <w:pPr>
              <w:spacing w:after="200" w:line="276" w:lineRule="auto"/>
              <w:rPr>
                <w:rFonts w:ascii="Times New Roman" w:eastAsia="Calibri" w:hAnsi="Times New Roman" w:cs="Times New Roman"/>
                <w:sz w:val="16"/>
                <w:szCs w:val="24"/>
              </w:rPr>
            </w:pPr>
          </w:p>
        </w:tc>
        <w:tc>
          <w:tcPr>
            <w:tcW w:w="680" w:type="dxa"/>
            <w:tcBorders>
              <w:top w:val="doub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10-20 таб./15 л (Л)</w:t>
            </w:r>
          </w:p>
        </w:tc>
        <w:tc>
          <w:tcPr>
            <w:tcW w:w="1420" w:type="dxa"/>
            <w:vMerge/>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p>
        </w:tc>
        <w:tc>
          <w:tcPr>
            <w:tcW w:w="1873" w:type="dxa"/>
            <w:vMerge/>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p>
        </w:tc>
        <w:tc>
          <w:tcPr>
            <w:tcW w:w="2495" w:type="dxa"/>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растений в фазы начало цветения – плодообразование с интервалом 7-14 дней. Расход рабочей жидкости - 10-15 л/100 м</w:t>
            </w:r>
            <w:r w:rsidRPr="00C30D76">
              <w:rPr>
                <w:rFonts w:ascii="Times New Roman" w:eastAsia="Calibri" w:hAnsi="Times New Roman" w:cs="Times New Roman"/>
                <w:sz w:val="16"/>
                <w:szCs w:val="16"/>
                <w:vertAlign w:val="superscript"/>
              </w:rPr>
              <w:t>2</w:t>
            </w:r>
          </w:p>
        </w:tc>
        <w:tc>
          <w:tcPr>
            <w:tcW w:w="680" w:type="dxa"/>
            <w:shd w:val="clear" w:color="auto" w:fill="auto"/>
          </w:tcPr>
          <w:p w:rsidR="00115FB4" w:rsidRPr="00C30D76" w:rsidRDefault="00115FB4" w:rsidP="00540F60">
            <w:pPr>
              <w:spacing w:after="20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0" w:type="dxa"/>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24"/>
              </w:rPr>
              <w:t>1-2 таб./10 л (Л)</w:t>
            </w:r>
          </w:p>
        </w:tc>
        <w:tc>
          <w:tcPr>
            <w:tcW w:w="1420" w:type="dxa"/>
            <w:vMerge w:val="restart"/>
            <w:shd w:val="clear" w:color="auto" w:fill="auto"/>
          </w:tcPr>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Огурец</w:t>
            </w:r>
          </w:p>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защищенного</w:t>
            </w:r>
          </w:p>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24"/>
              </w:rPr>
              <w:t>грунта</w:t>
            </w:r>
          </w:p>
        </w:tc>
        <w:tc>
          <w:tcPr>
            <w:tcW w:w="1873" w:type="dxa"/>
            <w:shd w:val="clear" w:color="auto" w:fill="auto"/>
          </w:tcPr>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Корневая и</w:t>
            </w:r>
          </w:p>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прикорневая</w:t>
            </w:r>
          </w:p>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24"/>
              </w:rPr>
              <w:t>гниль</w:t>
            </w:r>
          </w:p>
        </w:tc>
        <w:tc>
          <w:tcPr>
            <w:tcW w:w="2495" w:type="dxa"/>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24"/>
              </w:rPr>
              <w:t>Полив грунта за 1-3 суток до посева семян. Расход рабочей жидкости - 10 л/10 м</w:t>
            </w:r>
            <w:r w:rsidRPr="00C30D76">
              <w:rPr>
                <w:rFonts w:ascii="Times New Roman" w:eastAsia="Calibri" w:hAnsi="Times New Roman" w:cs="Times New Roman"/>
                <w:sz w:val="16"/>
                <w:szCs w:val="24"/>
                <w:vertAlign w:val="superscript"/>
              </w:rPr>
              <w:t>2</w:t>
            </w:r>
          </w:p>
        </w:tc>
        <w:tc>
          <w:tcPr>
            <w:tcW w:w="680" w:type="dxa"/>
            <w:shd w:val="clear" w:color="auto" w:fill="auto"/>
          </w:tcPr>
          <w:p w:rsidR="00115FB4" w:rsidRPr="00C30D76" w:rsidRDefault="00115FB4" w:rsidP="00540F60">
            <w:pPr>
              <w:spacing w:after="20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24"/>
              </w:rPr>
              <w:t>-(1)</w:t>
            </w:r>
          </w:p>
        </w:tc>
        <w:tc>
          <w:tcPr>
            <w:tcW w:w="680" w:type="dxa"/>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5-10 таб./15 л (Л)</w:t>
            </w:r>
          </w:p>
        </w:tc>
        <w:tc>
          <w:tcPr>
            <w:tcW w:w="1420" w:type="dxa"/>
            <w:vMerge/>
            <w:shd w:val="clear" w:color="auto" w:fill="auto"/>
          </w:tcPr>
          <w:p w:rsidR="00115FB4" w:rsidRPr="00C30D76" w:rsidRDefault="00115FB4" w:rsidP="00540F60">
            <w:pPr>
              <w:spacing w:after="0" w:line="240" w:lineRule="auto"/>
              <w:rPr>
                <w:rFonts w:ascii="Times New Roman" w:eastAsia="Calibri" w:hAnsi="Times New Roman" w:cs="Times New Roman"/>
                <w:sz w:val="16"/>
                <w:szCs w:val="24"/>
              </w:rPr>
            </w:pPr>
          </w:p>
        </w:tc>
        <w:tc>
          <w:tcPr>
            <w:tcW w:w="1873" w:type="dxa"/>
            <w:shd w:val="clear" w:color="auto" w:fill="auto"/>
          </w:tcPr>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Мучнистая роса</w:t>
            </w:r>
          </w:p>
        </w:tc>
        <w:tc>
          <w:tcPr>
            <w:tcW w:w="2495" w:type="dxa"/>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Опрыскивание растений в фазы начало цветения – плодообразование с интервалом 7-10 дней. Расход рабочей жидкости - 15л/100 м</w:t>
            </w:r>
            <w:r w:rsidRPr="00C30D76">
              <w:rPr>
                <w:rFonts w:ascii="Times New Roman" w:eastAsia="Calibri" w:hAnsi="Times New Roman" w:cs="Times New Roman"/>
                <w:sz w:val="16"/>
                <w:szCs w:val="24"/>
                <w:vertAlign w:val="superscript"/>
              </w:rPr>
              <w:t>2</w:t>
            </w:r>
          </w:p>
        </w:tc>
        <w:tc>
          <w:tcPr>
            <w:tcW w:w="680" w:type="dxa"/>
            <w:shd w:val="clear" w:color="auto" w:fill="auto"/>
          </w:tcPr>
          <w:p w:rsidR="00115FB4" w:rsidRPr="00C30D76" w:rsidRDefault="00115FB4" w:rsidP="00540F60">
            <w:pPr>
              <w:spacing w:after="200" w:line="276"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-(3)</w:t>
            </w:r>
          </w:p>
        </w:tc>
        <w:tc>
          <w:tcPr>
            <w:tcW w:w="680" w:type="dxa"/>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1-2 таб./10 л (Л)</w:t>
            </w:r>
          </w:p>
        </w:tc>
        <w:tc>
          <w:tcPr>
            <w:tcW w:w="1420" w:type="dxa"/>
            <w:shd w:val="clear" w:color="auto" w:fill="auto"/>
          </w:tcPr>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Томат</w:t>
            </w:r>
          </w:p>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открытого</w:t>
            </w:r>
          </w:p>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грунта</w:t>
            </w:r>
          </w:p>
        </w:tc>
        <w:tc>
          <w:tcPr>
            <w:tcW w:w="1873" w:type="dxa"/>
            <w:shd w:val="clear" w:color="auto" w:fill="auto"/>
          </w:tcPr>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Корневая и</w:t>
            </w:r>
          </w:p>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прикорневая</w:t>
            </w:r>
          </w:p>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гниль,</w:t>
            </w:r>
          </w:p>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фитофтороз,</w:t>
            </w:r>
          </w:p>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альтернариоз</w:t>
            </w:r>
          </w:p>
        </w:tc>
        <w:tc>
          <w:tcPr>
            <w:tcW w:w="2495" w:type="dxa"/>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 xml:space="preserve">Полив грунта за 1-3 суток до посева семян, перед высадкой рассады, затем через 7-10 дней. Расход рабочей жидкости - </w:t>
            </w:r>
            <w:r w:rsidRPr="00C30D76">
              <w:rPr>
                <w:rFonts w:ascii="Times New Roman" w:eastAsia="Calibri" w:hAnsi="Times New Roman" w:cs="Times New Roman"/>
                <w:sz w:val="16"/>
                <w:szCs w:val="24"/>
              </w:rPr>
              <w:br/>
              <w:t>10л/10 м</w:t>
            </w:r>
            <w:r w:rsidRPr="00C30D76">
              <w:rPr>
                <w:rFonts w:ascii="Times New Roman" w:eastAsia="Calibri" w:hAnsi="Times New Roman" w:cs="Times New Roman"/>
                <w:sz w:val="16"/>
                <w:szCs w:val="24"/>
                <w:vertAlign w:val="superscript"/>
              </w:rPr>
              <w:t>2</w:t>
            </w:r>
          </w:p>
        </w:tc>
        <w:tc>
          <w:tcPr>
            <w:tcW w:w="680" w:type="dxa"/>
            <w:shd w:val="clear" w:color="auto" w:fill="auto"/>
          </w:tcPr>
          <w:p w:rsidR="00115FB4" w:rsidRPr="00C30D76" w:rsidRDefault="00115FB4" w:rsidP="00540F60">
            <w:pPr>
              <w:spacing w:after="200" w:line="276"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-(3)</w:t>
            </w:r>
          </w:p>
        </w:tc>
        <w:tc>
          <w:tcPr>
            <w:tcW w:w="680" w:type="dxa"/>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5-10 таб./10 л (Л)</w:t>
            </w:r>
          </w:p>
        </w:tc>
        <w:tc>
          <w:tcPr>
            <w:tcW w:w="1420" w:type="dxa"/>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Томат</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открытого</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грунта</w:t>
            </w:r>
          </w:p>
        </w:tc>
        <w:tc>
          <w:tcPr>
            <w:tcW w:w="1873" w:type="dxa"/>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Корневая и</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прикорневая</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гниль,</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фитофтороз,</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альтернариоз</w:t>
            </w:r>
          </w:p>
        </w:tc>
        <w:tc>
          <w:tcPr>
            <w:tcW w:w="2495" w:type="dxa"/>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растений в фазы начала бутонизации, начала цветения, плодообразование с интервалом 10-14 дней. Расход рабочей жидкости - 10 л/100 м</w:t>
            </w:r>
            <w:r w:rsidRPr="00C30D76">
              <w:rPr>
                <w:rFonts w:ascii="Times New Roman" w:eastAsia="Calibri" w:hAnsi="Times New Roman" w:cs="Times New Roman"/>
                <w:sz w:val="16"/>
                <w:szCs w:val="16"/>
                <w:vertAlign w:val="superscript"/>
              </w:rPr>
              <w:t>2</w:t>
            </w:r>
          </w:p>
        </w:tc>
        <w:tc>
          <w:tcPr>
            <w:tcW w:w="680" w:type="dxa"/>
            <w:shd w:val="clear" w:color="auto" w:fill="auto"/>
          </w:tcPr>
          <w:p w:rsidR="00115FB4" w:rsidRPr="00C30D76" w:rsidRDefault="00115FB4" w:rsidP="00540F60">
            <w:pPr>
              <w:spacing w:after="20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0" w:type="dxa"/>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1-2 таб./10 л (Л)</w:t>
            </w:r>
          </w:p>
        </w:tc>
        <w:tc>
          <w:tcPr>
            <w:tcW w:w="1420" w:type="dxa"/>
            <w:vMerge w:val="restart"/>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Огурец</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открытого</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грунта</w:t>
            </w:r>
          </w:p>
        </w:tc>
        <w:tc>
          <w:tcPr>
            <w:tcW w:w="1873" w:type="dxa"/>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Корневая и</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прикорневая</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гниль</w:t>
            </w:r>
          </w:p>
        </w:tc>
        <w:tc>
          <w:tcPr>
            <w:tcW w:w="2495" w:type="dxa"/>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Полив грунта за 1-3 суток перед посевом семян. Расход рабочей жидкости - 10 л/10 м</w:t>
            </w:r>
            <w:r w:rsidRPr="00C30D76">
              <w:rPr>
                <w:rFonts w:ascii="Times New Roman" w:eastAsia="Calibri" w:hAnsi="Times New Roman" w:cs="Times New Roman"/>
                <w:sz w:val="16"/>
                <w:szCs w:val="16"/>
                <w:vertAlign w:val="superscript"/>
              </w:rPr>
              <w:t>2</w:t>
            </w:r>
          </w:p>
        </w:tc>
        <w:tc>
          <w:tcPr>
            <w:tcW w:w="680" w:type="dxa"/>
            <w:shd w:val="clear" w:color="auto" w:fill="auto"/>
          </w:tcPr>
          <w:p w:rsidR="00115FB4" w:rsidRPr="00C30D76" w:rsidRDefault="00115FB4" w:rsidP="00540F60">
            <w:pPr>
              <w:spacing w:after="20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0" w:type="dxa"/>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5-10 таб./10 л (Л)</w:t>
            </w:r>
          </w:p>
        </w:tc>
        <w:tc>
          <w:tcPr>
            <w:tcW w:w="1420" w:type="dxa"/>
            <w:vMerge/>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p>
        </w:tc>
        <w:tc>
          <w:tcPr>
            <w:tcW w:w="1873" w:type="dxa"/>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Мучнистая роса</w:t>
            </w:r>
          </w:p>
        </w:tc>
        <w:tc>
          <w:tcPr>
            <w:tcW w:w="2495" w:type="dxa"/>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растений суспензией препарата в фазах начало цветения – плодообра-зование с интервалом 7-14 дней. Расход рабочей жидкости - </w:t>
            </w:r>
            <w:r w:rsidRPr="00C30D76">
              <w:rPr>
                <w:rFonts w:ascii="Times New Roman" w:eastAsia="Calibri" w:hAnsi="Times New Roman" w:cs="Times New Roman"/>
                <w:sz w:val="16"/>
                <w:szCs w:val="16"/>
              </w:rPr>
              <w:br/>
              <w:t>10 л/100 м</w:t>
            </w:r>
            <w:r w:rsidRPr="00C30D76">
              <w:rPr>
                <w:rFonts w:ascii="Times New Roman" w:eastAsia="Calibri" w:hAnsi="Times New Roman" w:cs="Times New Roman"/>
                <w:sz w:val="16"/>
                <w:szCs w:val="16"/>
                <w:vertAlign w:val="superscript"/>
              </w:rPr>
              <w:t>2</w:t>
            </w:r>
          </w:p>
        </w:tc>
        <w:tc>
          <w:tcPr>
            <w:tcW w:w="680" w:type="dxa"/>
            <w:shd w:val="clear" w:color="auto" w:fill="auto"/>
          </w:tcPr>
          <w:p w:rsidR="00115FB4" w:rsidRPr="00C30D76" w:rsidRDefault="00115FB4" w:rsidP="00540F60">
            <w:pPr>
              <w:spacing w:after="20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0" w:type="dxa"/>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D7445" w:rsidRPr="00C30D76" w:rsidTr="00540F60">
        <w:trPr>
          <w:cantSplit/>
          <w:trHeight w:val="56"/>
        </w:trPr>
        <w:tc>
          <w:tcPr>
            <w:tcW w:w="1702" w:type="dxa"/>
            <w:vMerge/>
            <w:shd w:val="clear" w:color="auto" w:fill="auto"/>
          </w:tcPr>
          <w:p w:rsidR="001D7445" w:rsidRPr="00C30D76" w:rsidRDefault="001D7445"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D7445" w:rsidRPr="00C30D76" w:rsidRDefault="001D7445" w:rsidP="00540F60">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4-6 таб./0,3 л (Л)</w:t>
            </w:r>
          </w:p>
        </w:tc>
        <w:tc>
          <w:tcPr>
            <w:tcW w:w="1420" w:type="dxa"/>
            <w:shd w:val="clear" w:color="auto" w:fill="auto"/>
          </w:tcPr>
          <w:p w:rsidR="001D7445" w:rsidRPr="00C30D76" w:rsidRDefault="001D7445" w:rsidP="00540F60">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Картофель</w:t>
            </w:r>
          </w:p>
        </w:tc>
        <w:tc>
          <w:tcPr>
            <w:tcW w:w="1873" w:type="dxa"/>
            <w:shd w:val="clear" w:color="auto" w:fill="auto"/>
          </w:tcPr>
          <w:p w:rsidR="001D7445" w:rsidRPr="00C30D76" w:rsidRDefault="001D7445" w:rsidP="00540F60">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Ризоктониоз, фитофтороз</w:t>
            </w:r>
          </w:p>
        </w:tc>
        <w:tc>
          <w:tcPr>
            <w:tcW w:w="2495" w:type="dxa"/>
            <w:shd w:val="clear" w:color="auto" w:fill="auto"/>
          </w:tcPr>
          <w:p w:rsidR="001D7445" w:rsidRPr="00C30D76" w:rsidRDefault="001D7445" w:rsidP="001D7445">
            <w:pPr>
              <w:autoSpaceDE w:val="0"/>
              <w:autoSpaceDN w:val="0"/>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Предпосадочная обработка клубней. Расход рабочей жидкости – 0,3 л/10 кг</w:t>
            </w:r>
          </w:p>
        </w:tc>
        <w:tc>
          <w:tcPr>
            <w:tcW w:w="680" w:type="dxa"/>
            <w:shd w:val="clear" w:color="auto" w:fill="auto"/>
          </w:tcPr>
          <w:p w:rsidR="001D7445" w:rsidRPr="00C30D76" w:rsidRDefault="001D7445" w:rsidP="00540F60">
            <w:pPr>
              <w:spacing w:after="200" w:line="276" w:lineRule="auto"/>
              <w:rPr>
                <w:rFonts w:ascii="Times New Roman" w:eastAsia="Calibri" w:hAnsi="Times New Roman" w:cs="Times New Roman"/>
                <w:sz w:val="16"/>
                <w:szCs w:val="16"/>
              </w:rPr>
            </w:pPr>
            <w:r>
              <w:rPr>
                <w:rFonts w:ascii="Times New Roman" w:eastAsia="Calibri" w:hAnsi="Times New Roman" w:cs="Times New Roman"/>
                <w:sz w:val="16"/>
                <w:szCs w:val="16"/>
              </w:rPr>
              <w:t>-(1)</w:t>
            </w:r>
          </w:p>
        </w:tc>
        <w:tc>
          <w:tcPr>
            <w:tcW w:w="680" w:type="dxa"/>
            <w:shd w:val="clear" w:color="auto" w:fill="auto"/>
          </w:tcPr>
          <w:p w:rsidR="001D7445" w:rsidRPr="00C30D76" w:rsidRDefault="007E2E36"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r>
      <w:tr w:rsidR="001D7445" w:rsidRPr="00C30D76" w:rsidTr="00540F60">
        <w:trPr>
          <w:cantSplit/>
          <w:trHeight w:val="56"/>
        </w:trPr>
        <w:tc>
          <w:tcPr>
            <w:tcW w:w="1702" w:type="dxa"/>
            <w:vMerge/>
            <w:shd w:val="clear" w:color="auto" w:fill="auto"/>
          </w:tcPr>
          <w:p w:rsidR="001D7445" w:rsidRPr="00C30D76" w:rsidRDefault="001D7445"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D7445" w:rsidRPr="00C30D76" w:rsidRDefault="001D7445" w:rsidP="00540F60">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5-10 таб./10 л (Л)</w:t>
            </w:r>
          </w:p>
        </w:tc>
        <w:tc>
          <w:tcPr>
            <w:tcW w:w="1420" w:type="dxa"/>
            <w:shd w:val="clear" w:color="auto" w:fill="auto"/>
          </w:tcPr>
          <w:p w:rsidR="001D7445" w:rsidRPr="00C30D76" w:rsidRDefault="001D7445" w:rsidP="00540F60">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Картофель</w:t>
            </w:r>
          </w:p>
        </w:tc>
        <w:tc>
          <w:tcPr>
            <w:tcW w:w="1873" w:type="dxa"/>
            <w:shd w:val="clear" w:color="auto" w:fill="auto"/>
          </w:tcPr>
          <w:p w:rsidR="001D7445" w:rsidRPr="00C30D76" w:rsidRDefault="001D7445" w:rsidP="001D7445">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Фитофтороз</w:t>
            </w:r>
          </w:p>
        </w:tc>
        <w:tc>
          <w:tcPr>
            <w:tcW w:w="2495" w:type="dxa"/>
            <w:shd w:val="clear" w:color="auto" w:fill="auto"/>
          </w:tcPr>
          <w:p w:rsidR="001D7445" w:rsidRPr="00C30D76" w:rsidRDefault="001D7445" w:rsidP="00FB6665">
            <w:pPr>
              <w:autoSpaceDE w:val="0"/>
              <w:autoSpaceDN w:val="0"/>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Опрыскивание вегетирующих растений в фазы бутонизации и после цветения с интервалом 10-15 дней. Расход рабочей жидкости – 10 л/100 м</w:t>
            </w:r>
            <w:r w:rsidRPr="001D7445">
              <w:rPr>
                <w:rFonts w:ascii="Times New Roman" w:eastAsia="Calibri" w:hAnsi="Times New Roman" w:cs="Times New Roman"/>
                <w:sz w:val="16"/>
                <w:szCs w:val="16"/>
                <w:vertAlign w:val="superscript"/>
              </w:rPr>
              <w:t>2</w:t>
            </w:r>
          </w:p>
        </w:tc>
        <w:tc>
          <w:tcPr>
            <w:tcW w:w="680" w:type="dxa"/>
            <w:shd w:val="clear" w:color="auto" w:fill="auto"/>
          </w:tcPr>
          <w:p w:rsidR="001D7445" w:rsidRPr="00C30D76" w:rsidRDefault="001D7445" w:rsidP="00540F60">
            <w:pPr>
              <w:spacing w:after="200" w:line="276" w:lineRule="auto"/>
              <w:rPr>
                <w:rFonts w:ascii="Times New Roman" w:eastAsia="Calibri" w:hAnsi="Times New Roman" w:cs="Times New Roman"/>
                <w:sz w:val="16"/>
                <w:szCs w:val="16"/>
              </w:rPr>
            </w:pPr>
            <w:r>
              <w:rPr>
                <w:rFonts w:ascii="Times New Roman" w:eastAsia="Calibri" w:hAnsi="Times New Roman" w:cs="Times New Roman"/>
                <w:sz w:val="16"/>
                <w:szCs w:val="16"/>
              </w:rPr>
              <w:t>-(3)</w:t>
            </w:r>
          </w:p>
        </w:tc>
        <w:tc>
          <w:tcPr>
            <w:tcW w:w="680" w:type="dxa"/>
            <w:shd w:val="clear" w:color="auto" w:fill="auto"/>
          </w:tcPr>
          <w:p w:rsidR="001D7445" w:rsidRPr="00FB6665" w:rsidRDefault="007E2E36" w:rsidP="00540F60">
            <w:pPr>
              <w:widowControl w:val="0"/>
              <w:suppressLineNumbers/>
              <w:autoSpaceDE w:val="0"/>
              <w:autoSpaceDN w:val="0"/>
              <w:spacing w:after="0" w:line="240" w:lineRule="auto"/>
              <w:rPr>
                <w:rFonts w:ascii="Times New Roman" w:eastAsia="Times New Roman" w:hAnsi="Times New Roman" w:cs="Times New Roman"/>
                <w:sz w:val="16"/>
                <w:szCs w:val="16"/>
                <w:lang w:val="en-US" w:eastAsia="ru-RU"/>
              </w:rPr>
            </w:pPr>
            <w:r>
              <w:rPr>
                <w:rFonts w:ascii="Times New Roman" w:eastAsia="Times New Roman" w:hAnsi="Times New Roman" w:cs="Times New Roman"/>
                <w:sz w:val="16"/>
                <w:szCs w:val="16"/>
                <w:lang w:eastAsia="ru-RU"/>
              </w:rPr>
              <w:t>1(1)</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5-10 таб./10 л (Л)</w:t>
            </w:r>
          </w:p>
        </w:tc>
        <w:tc>
          <w:tcPr>
            <w:tcW w:w="1420" w:type="dxa"/>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Земляника</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садовая</w:t>
            </w:r>
          </w:p>
        </w:tc>
        <w:tc>
          <w:tcPr>
            <w:tcW w:w="1873" w:type="dxa"/>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Серая гниль</w:t>
            </w:r>
          </w:p>
        </w:tc>
        <w:tc>
          <w:tcPr>
            <w:tcW w:w="2495" w:type="dxa"/>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вегетирующих растений в фазы бутонизации, после цветения и в начале формирования ягод с интервалом 7-10 дней. Расход рабочей жидкости - 10 л/100 м</w:t>
            </w:r>
            <w:r w:rsidRPr="00C30D76">
              <w:rPr>
                <w:rFonts w:ascii="Times New Roman" w:eastAsia="Calibri" w:hAnsi="Times New Roman" w:cs="Times New Roman"/>
                <w:sz w:val="16"/>
                <w:szCs w:val="16"/>
                <w:vertAlign w:val="superscript"/>
              </w:rPr>
              <w:t>2</w:t>
            </w:r>
          </w:p>
        </w:tc>
        <w:tc>
          <w:tcPr>
            <w:tcW w:w="680" w:type="dxa"/>
            <w:shd w:val="clear" w:color="auto" w:fill="auto"/>
          </w:tcPr>
          <w:p w:rsidR="00115FB4" w:rsidRPr="00C30D76" w:rsidRDefault="00115FB4" w:rsidP="00540F60">
            <w:pPr>
              <w:spacing w:after="20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0" w:type="dxa"/>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 таб./5 л (Л)</w:t>
            </w:r>
          </w:p>
        </w:tc>
        <w:tc>
          <w:tcPr>
            <w:tcW w:w="1420" w:type="dxa"/>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Рассада</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цветочных</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культур</w:t>
            </w:r>
          </w:p>
        </w:tc>
        <w:tc>
          <w:tcPr>
            <w:tcW w:w="1873" w:type="dxa"/>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Черная ножка, корневая гниль, трахеомикозное увядание</w:t>
            </w:r>
          </w:p>
        </w:tc>
        <w:tc>
          <w:tcPr>
            <w:tcW w:w="2495" w:type="dxa"/>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Полив грунта суспензией препарата перед посевом семян и пикировкой рассады с интервалом 15-20 дней. Расход рабочей жидкости - 5 л/м</w:t>
            </w:r>
            <w:r w:rsidRPr="00C30D76">
              <w:rPr>
                <w:rFonts w:ascii="Times New Roman" w:eastAsia="Calibri" w:hAnsi="Times New Roman" w:cs="Times New Roman"/>
                <w:sz w:val="16"/>
                <w:szCs w:val="16"/>
                <w:vertAlign w:val="superscript"/>
              </w:rPr>
              <w:t>2</w:t>
            </w:r>
          </w:p>
        </w:tc>
        <w:tc>
          <w:tcPr>
            <w:tcW w:w="680" w:type="dxa"/>
            <w:shd w:val="clear" w:color="auto" w:fill="auto"/>
          </w:tcPr>
          <w:p w:rsidR="00115FB4" w:rsidRPr="00C30D76" w:rsidRDefault="00115FB4" w:rsidP="00540F60">
            <w:pPr>
              <w:spacing w:after="20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0" w:type="dxa"/>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 таб./1 л (Л)</w:t>
            </w:r>
          </w:p>
        </w:tc>
        <w:tc>
          <w:tcPr>
            <w:tcW w:w="1420" w:type="dxa"/>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Комнатные</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цветочные</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растения</w:t>
            </w:r>
          </w:p>
        </w:tc>
        <w:tc>
          <w:tcPr>
            <w:tcW w:w="1873" w:type="dxa"/>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Корневая гниль,</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трахеомикозное</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увядание</w:t>
            </w:r>
          </w:p>
        </w:tc>
        <w:tc>
          <w:tcPr>
            <w:tcW w:w="2495" w:type="dxa"/>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Полив грунта в горшках с интервалом 7-14 дней. Расход рабочей жидкости - </w:t>
            </w:r>
            <w:r w:rsidRPr="00C30D76">
              <w:rPr>
                <w:rFonts w:ascii="Times New Roman" w:eastAsia="Calibri" w:hAnsi="Times New Roman" w:cs="Times New Roman"/>
                <w:sz w:val="16"/>
                <w:szCs w:val="16"/>
              </w:rPr>
              <w:br/>
              <w:t>0,1-1 л/1 горшок</w:t>
            </w:r>
          </w:p>
        </w:tc>
        <w:tc>
          <w:tcPr>
            <w:tcW w:w="680" w:type="dxa"/>
            <w:shd w:val="clear" w:color="auto" w:fill="auto"/>
          </w:tcPr>
          <w:p w:rsidR="00115FB4" w:rsidRPr="00C30D76" w:rsidRDefault="00115FB4" w:rsidP="00540F60">
            <w:pPr>
              <w:spacing w:after="20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0" w:type="dxa"/>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 таб./1 л (Л)</w:t>
            </w:r>
          </w:p>
          <w:p w:rsidR="00115FB4" w:rsidRPr="00C30D76" w:rsidRDefault="00115FB4" w:rsidP="00540F60">
            <w:pPr>
              <w:spacing w:after="200" w:line="276" w:lineRule="auto"/>
              <w:jc w:val="center"/>
              <w:rPr>
                <w:rFonts w:ascii="Times New Roman" w:eastAsia="Calibri" w:hAnsi="Times New Roman" w:cs="Times New Roman"/>
                <w:sz w:val="16"/>
                <w:szCs w:val="16"/>
              </w:rPr>
            </w:pPr>
          </w:p>
        </w:tc>
        <w:tc>
          <w:tcPr>
            <w:tcW w:w="1420" w:type="dxa"/>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Комнатные</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цветочные</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растения</w:t>
            </w:r>
          </w:p>
        </w:tc>
        <w:tc>
          <w:tcPr>
            <w:tcW w:w="1873" w:type="dxa"/>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Мучнистая роса</w:t>
            </w:r>
          </w:p>
        </w:tc>
        <w:tc>
          <w:tcPr>
            <w:tcW w:w="2495" w:type="dxa"/>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в период вегетации с интервалом 14 дней. Расход рабочей жидкости - </w:t>
            </w:r>
            <w:r w:rsidRPr="00C30D76">
              <w:rPr>
                <w:rFonts w:ascii="Times New Roman" w:eastAsia="Calibri" w:hAnsi="Times New Roman" w:cs="Times New Roman"/>
                <w:sz w:val="16"/>
                <w:szCs w:val="16"/>
              </w:rPr>
              <w:br/>
              <w:t>0,1-0,2 л/1 м</w:t>
            </w:r>
            <w:r w:rsidRPr="00C30D76">
              <w:rPr>
                <w:rFonts w:ascii="Times New Roman" w:eastAsia="Calibri" w:hAnsi="Times New Roman" w:cs="Times New Roman"/>
                <w:sz w:val="16"/>
                <w:szCs w:val="16"/>
                <w:vertAlign w:val="superscript"/>
              </w:rPr>
              <w:t>2</w:t>
            </w:r>
          </w:p>
        </w:tc>
        <w:tc>
          <w:tcPr>
            <w:tcW w:w="680" w:type="dxa"/>
            <w:shd w:val="clear" w:color="auto" w:fill="auto"/>
          </w:tcPr>
          <w:p w:rsidR="00115FB4" w:rsidRPr="00C30D76" w:rsidRDefault="00115FB4" w:rsidP="00540F60">
            <w:pPr>
              <w:spacing w:after="20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0" w:type="dxa"/>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 таб./5 л (Л)</w:t>
            </w:r>
          </w:p>
        </w:tc>
        <w:tc>
          <w:tcPr>
            <w:tcW w:w="1420" w:type="dxa"/>
            <w:vMerge w:val="restart"/>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Цветочные</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растения</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открытого</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грунта</w:t>
            </w:r>
          </w:p>
        </w:tc>
        <w:tc>
          <w:tcPr>
            <w:tcW w:w="1873" w:type="dxa"/>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Корневая гниль,</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трахеомикозное</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увядание</w:t>
            </w:r>
          </w:p>
        </w:tc>
        <w:tc>
          <w:tcPr>
            <w:tcW w:w="2495" w:type="dxa"/>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Полив грунта под корень в период вегетации с интервалом 15 дней. Расход рабочей жидкости - 5 л/1 м</w:t>
            </w:r>
            <w:r w:rsidRPr="00C30D76">
              <w:rPr>
                <w:rFonts w:ascii="Times New Roman" w:eastAsia="Calibri" w:hAnsi="Times New Roman" w:cs="Times New Roman"/>
                <w:sz w:val="16"/>
                <w:szCs w:val="16"/>
                <w:vertAlign w:val="superscript"/>
              </w:rPr>
              <w:t>2</w:t>
            </w:r>
          </w:p>
        </w:tc>
        <w:tc>
          <w:tcPr>
            <w:tcW w:w="680" w:type="dxa"/>
            <w:shd w:val="clear" w:color="auto" w:fill="auto"/>
          </w:tcPr>
          <w:p w:rsidR="00115FB4" w:rsidRPr="00C30D76" w:rsidRDefault="00115FB4" w:rsidP="00540F60">
            <w:pPr>
              <w:spacing w:after="20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0" w:type="dxa"/>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Height w:val="56"/>
        </w:trPr>
        <w:tc>
          <w:tcPr>
            <w:tcW w:w="1702" w:type="dxa"/>
            <w:vMerge/>
            <w:tcBorders>
              <w:bottom w:val="double" w:sz="4" w:space="0" w:color="auto"/>
            </w:tcBorders>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tcBorders>
              <w:bottom w:val="double" w:sz="4" w:space="0" w:color="auto"/>
            </w:tcBorders>
            <w:shd w:val="clear" w:color="auto" w:fill="auto"/>
          </w:tcPr>
          <w:p w:rsidR="00115FB4" w:rsidRPr="00C30D76" w:rsidRDefault="00115FB4" w:rsidP="00540F60">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 таб./1 л (Л)</w:t>
            </w:r>
          </w:p>
        </w:tc>
        <w:tc>
          <w:tcPr>
            <w:tcW w:w="1420" w:type="dxa"/>
            <w:vMerge/>
            <w:tcBorders>
              <w:bottom w:val="doub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p>
        </w:tc>
        <w:tc>
          <w:tcPr>
            <w:tcW w:w="1873" w:type="dxa"/>
            <w:tcBorders>
              <w:bottom w:val="doub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Мучнистая роса</w:t>
            </w:r>
          </w:p>
        </w:tc>
        <w:tc>
          <w:tcPr>
            <w:tcW w:w="2495" w:type="dxa"/>
            <w:tcBorders>
              <w:bottom w:val="double" w:sz="4" w:space="0" w:color="auto"/>
            </w:tcBorders>
            <w:shd w:val="clear" w:color="auto" w:fill="auto"/>
          </w:tcPr>
          <w:p w:rsidR="00115FB4" w:rsidRPr="00C30D76" w:rsidRDefault="00115FB4" w:rsidP="00540F60">
            <w:pPr>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в период вегетации с интервалом 15 дней. Расход рабочей жидкости - </w:t>
            </w:r>
            <w:r w:rsidRPr="00C30D76">
              <w:rPr>
                <w:rFonts w:ascii="Times New Roman" w:eastAsia="Calibri" w:hAnsi="Times New Roman" w:cs="Times New Roman"/>
                <w:sz w:val="16"/>
                <w:szCs w:val="16"/>
              </w:rPr>
              <w:br/>
              <w:t>1 л/10 м</w:t>
            </w:r>
            <w:r w:rsidRPr="00C30D76">
              <w:rPr>
                <w:rFonts w:ascii="Times New Roman" w:eastAsia="Calibri" w:hAnsi="Times New Roman" w:cs="Times New Roman"/>
                <w:sz w:val="16"/>
                <w:szCs w:val="16"/>
                <w:vertAlign w:val="superscript"/>
              </w:rPr>
              <w:t>2</w:t>
            </w:r>
          </w:p>
        </w:tc>
        <w:tc>
          <w:tcPr>
            <w:tcW w:w="680" w:type="dxa"/>
            <w:tcBorders>
              <w:bottom w:val="double" w:sz="4" w:space="0" w:color="auto"/>
            </w:tcBorders>
            <w:shd w:val="clear" w:color="auto" w:fill="auto"/>
          </w:tcPr>
          <w:p w:rsidR="00115FB4" w:rsidRPr="00C30D76" w:rsidRDefault="00115FB4" w:rsidP="00540F60">
            <w:pPr>
              <w:spacing w:after="20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0" w:type="dxa"/>
            <w:tcBorders>
              <w:bottom w:val="doub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Height w:val="56"/>
        </w:trPr>
        <w:tc>
          <w:tcPr>
            <w:tcW w:w="1702" w:type="dxa"/>
            <w:vMerge w:val="restart"/>
            <w:tcBorders>
              <w:top w:val="double" w:sz="4" w:space="0" w:color="auto"/>
            </w:tcBorders>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Алирин-Б, Ж</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(титр не менее 10</w:t>
            </w:r>
            <w:r w:rsidRPr="00C30D76">
              <w:rPr>
                <w:rFonts w:ascii="Times New Roman" w:eastAsia="Times New Roman" w:hAnsi="Times New Roman" w:cs="Times New Roman"/>
                <w:b/>
                <w:bCs/>
                <w:sz w:val="16"/>
                <w:szCs w:val="16"/>
                <w:vertAlign w:val="superscript"/>
                <w:lang w:eastAsia="ru-RU"/>
              </w:rPr>
              <w:t>9</w:t>
            </w:r>
            <w:r w:rsidRPr="00C30D76">
              <w:rPr>
                <w:rFonts w:ascii="Times New Roman" w:eastAsia="Times New Roman" w:hAnsi="Times New Roman" w:cs="Times New Roman"/>
                <w:b/>
                <w:bCs/>
                <w:sz w:val="16"/>
                <w:szCs w:val="16"/>
                <w:lang w:eastAsia="ru-RU"/>
              </w:rPr>
              <w:t>КОЕ/мл)</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 xml:space="preserve">ООО УК </w:t>
            </w:r>
            <w:r w:rsidRPr="00C30D76">
              <w:rPr>
                <w:rFonts w:ascii="Times New Roman" w:eastAsia="Times New Roman" w:hAnsi="Times New Roman" w:cs="Times New Roman"/>
                <w:bCs/>
                <w:sz w:val="16"/>
                <w:szCs w:val="16"/>
                <w:lang w:eastAsia="ru-RU"/>
              </w:rPr>
              <w:br/>
              <w:t>«АБТ-ГРУПП»</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4/3</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139-02-3307-1</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r w:rsidRPr="00C30D76">
              <w:rPr>
                <w:rFonts w:ascii="Times New Roman" w:eastAsia="Times New Roman" w:hAnsi="Times New Roman" w:cs="Times New Roman"/>
                <w:bCs/>
                <w:sz w:val="16"/>
                <w:szCs w:val="16"/>
                <w:lang w:eastAsia="ru-RU"/>
              </w:rPr>
              <w:t>20.09.2031</w:t>
            </w:r>
          </w:p>
        </w:tc>
        <w:tc>
          <w:tcPr>
            <w:tcW w:w="1134" w:type="dxa"/>
            <w:vMerge w:val="restart"/>
            <w:tcBorders>
              <w:top w:val="double" w:sz="4" w:space="0" w:color="auto"/>
            </w:tcBorders>
            <w:shd w:val="clear" w:color="auto" w:fill="auto"/>
          </w:tcPr>
          <w:p w:rsidR="00115FB4" w:rsidRPr="00C30D76" w:rsidRDefault="00115FB4" w:rsidP="00540F60">
            <w:pPr>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2-4</w:t>
            </w:r>
          </w:p>
        </w:tc>
        <w:tc>
          <w:tcPr>
            <w:tcW w:w="1420"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 xml:space="preserve">Пшеница яровая </w:t>
            </w:r>
          </w:p>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и озимая</w:t>
            </w: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Корневая, прикорневая гниль</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Предпосевная обработка семян. Расход рабочей жидкости - 10 л/т</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vMerge/>
            <w:shd w:val="clear" w:color="auto" w:fill="auto"/>
          </w:tcPr>
          <w:p w:rsidR="00115FB4" w:rsidRPr="00C30D76" w:rsidRDefault="00115FB4" w:rsidP="00540F60">
            <w:pPr>
              <w:spacing w:after="0" w:line="240" w:lineRule="auto"/>
              <w:jc w:val="center"/>
              <w:rPr>
                <w:rFonts w:ascii="Times New Roman" w:eastAsia="Calibri" w:hAnsi="Times New Roman" w:cs="Times New Roman"/>
                <w:sz w:val="16"/>
                <w:szCs w:val="16"/>
              </w:rPr>
            </w:pPr>
          </w:p>
        </w:tc>
        <w:tc>
          <w:tcPr>
            <w:tcW w:w="1420"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Септориоз, мучнистая роса</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Опрыскивание в период кущения-выхода в трубку. Расход рабочей жидкости - 200 л/га</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vMerge/>
            <w:shd w:val="clear" w:color="auto" w:fill="auto"/>
          </w:tcPr>
          <w:p w:rsidR="00115FB4" w:rsidRPr="00C30D76" w:rsidRDefault="00115FB4" w:rsidP="00540F60">
            <w:pPr>
              <w:spacing w:after="0" w:line="240" w:lineRule="auto"/>
              <w:jc w:val="center"/>
              <w:rPr>
                <w:rFonts w:ascii="Times New Roman" w:eastAsia="Calibri" w:hAnsi="Times New Roman" w:cs="Times New Roman"/>
                <w:sz w:val="16"/>
                <w:szCs w:val="16"/>
              </w:rPr>
            </w:pPr>
          </w:p>
        </w:tc>
        <w:tc>
          <w:tcPr>
            <w:tcW w:w="1420"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 xml:space="preserve">Ячмень яровой </w:t>
            </w:r>
          </w:p>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и озимый</w:t>
            </w: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Корневая, прикорневая гниль</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Предпосевная обработка семян. Расход рабочей жидкости -10 л/т</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vMerge/>
            <w:shd w:val="clear" w:color="auto" w:fill="auto"/>
          </w:tcPr>
          <w:p w:rsidR="00115FB4" w:rsidRPr="00C30D76" w:rsidRDefault="00115FB4" w:rsidP="00540F60">
            <w:pPr>
              <w:spacing w:after="0" w:line="240" w:lineRule="auto"/>
              <w:jc w:val="center"/>
              <w:rPr>
                <w:rFonts w:ascii="Times New Roman" w:eastAsia="Calibri" w:hAnsi="Times New Roman" w:cs="Times New Roman"/>
                <w:sz w:val="16"/>
                <w:szCs w:val="16"/>
              </w:rPr>
            </w:pPr>
          </w:p>
        </w:tc>
        <w:tc>
          <w:tcPr>
            <w:tcW w:w="1420"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Сетчатая пятнистость</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Опрыскивание в период кущения-выхода в трубку. Расход рабочей жидкости - 200 л/га</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w:t>
            </w:r>
          </w:p>
        </w:tc>
        <w:tc>
          <w:tcPr>
            <w:tcW w:w="142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Кукуруза</w:t>
            </w: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Стеблевая гниль</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Опрыскивание растений. Расход рабочей жидкости - 200-300 л/га</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3-6</w:t>
            </w:r>
          </w:p>
        </w:tc>
        <w:tc>
          <w:tcPr>
            <w:tcW w:w="1420"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Картофель</w:t>
            </w:r>
          </w:p>
        </w:tc>
        <w:tc>
          <w:tcPr>
            <w:tcW w:w="1873"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Фузариоз, альтернариоз,</w:t>
            </w:r>
          </w:p>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фитофтороз</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Предпосадочная обработка клубней. Расход рабочей жидкости - 10 л/т</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p>
        </w:tc>
        <w:tc>
          <w:tcPr>
            <w:tcW w:w="1420"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p>
        </w:tc>
        <w:tc>
          <w:tcPr>
            <w:tcW w:w="1873"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Опрыскивание растений. Расход рабочей жидкости - 250 л/га</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2-3</w:t>
            </w:r>
          </w:p>
        </w:tc>
        <w:tc>
          <w:tcPr>
            <w:tcW w:w="142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Подсолнечник</w:t>
            </w: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Белая гниль, серая гниль</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Опрыскивание растений. Расход рабочей жидкости - 200-300 л/га</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2</w:t>
            </w:r>
          </w:p>
        </w:tc>
        <w:tc>
          <w:tcPr>
            <w:tcW w:w="1420"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Соя</w:t>
            </w: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Корневая гниль, фузариозное увядание</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Предпосевная обработка семян. Расход рабочей жидкости - 10 л/т</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2-3</w:t>
            </w:r>
          </w:p>
        </w:tc>
        <w:tc>
          <w:tcPr>
            <w:tcW w:w="1420"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Пероноспороз</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Опрыскивание почвы перед посевом семян. Расход рабочей жидкости - 200 л/га</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w:t>
            </w:r>
          </w:p>
        </w:tc>
        <w:tc>
          <w:tcPr>
            <w:tcW w:w="680"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2-6</w:t>
            </w:r>
          </w:p>
        </w:tc>
        <w:tc>
          <w:tcPr>
            <w:tcW w:w="142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 xml:space="preserve">Свекла сахарная </w:t>
            </w: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Церкоспороз</w:t>
            </w:r>
          </w:p>
        </w:tc>
        <w:tc>
          <w:tcPr>
            <w:tcW w:w="2495" w:type="dxa"/>
            <w:vMerge w:val="restart"/>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Опрыскивание растений. Расход рабочей жидкости - 200-250 л/га</w:t>
            </w:r>
          </w:p>
        </w:tc>
        <w:tc>
          <w:tcPr>
            <w:tcW w:w="680"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-(2-3)</w:t>
            </w:r>
          </w:p>
        </w:tc>
        <w:tc>
          <w:tcPr>
            <w:tcW w:w="680"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p>
        </w:tc>
        <w:tc>
          <w:tcPr>
            <w:tcW w:w="142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Свекла столовая</w:t>
            </w: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Церкоспороз, корнеед</w:t>
            </w:r>
          </w:p>
        </w:tc>
        <w:tc>
          <w:tcPr>
            <w:tcW w:w="2495" w:type="dxa"/>
            <w:vMerge/>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lang w:bidi="ru-RU"/>
              </w:rPr>
            </w:pPr>
          </w:p>
        </w:tc>
        <w:tc>
          <w:tcPr>
            <w:tcW w:w="680"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p>
        </w:tc>
        <w:tc>
          <w:tcPr>
            <w:tcW w:w="680"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2</w:t>
            </w:r>
          </w:p>
        </w:tc>
        <w:tc>
          <w:tcPr>
            <w:tcW w:w="142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z w:val="16"/>
                <w:szCs w:val="16"/>
              </w:rPr>
              <w:t>Томат откры</w:t>
            </w:r>
            <w:r w:rsidRPr="00C30D76">
              <w:rPr>
                <w:rFonts w:ascii="Times New Roman" w:eastAsia="Times New Roman" w:hAnsi="Times New Roman" w:cs="Times New Roman"/>
                <w:sz w:val="16"/>
                <w:szCs w:val="16"/>
              </w:rPr>
              <w:t>того грунта</w:t>
            </w: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Корневая и прикорневая гниль,альтернариоз, фитофтороз</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 xml:space="preserve">Полив лунок при высадке рассады, полив под корень </w:t>
            </w:r>
            <w:r w:rsidRPr="00C30D76">
              <w:rPr>
                <w:rFonts w:ascii="Times New Roman" w:eastAsia="Calibri" w:hAnsi="Times New Roman" w:cs="Times New Roman"/>
                <w:spacing w:val="-2"/>
                <w:sz w:val="16"/>
                <w:szCs w:val="16"/>
                <w:lang w:bidi="ru-RU"/>
              </w:rPr>
              <w:br/>
              <w:t>в период вегетации. Расход рабочей жидкости – 2000 л/га</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-(1+3)</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3</w:t>
            </w:r>
          </w:p>
        </w:tc>
        <w:tc>
          <w:tcPr>
            <w:tcW w:w="142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Томат открытого грунта</w:t>
            </w: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Корневая и прикорневая гниль, альтернариоз, фитофтороз</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Опрыскивание растений. Расход рабочей жидкости - 300 л/га</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w:t>
            </w:r>
          </w:p>
        </w:tc>
        <w:tc>
          <w:tcPr>
            <w:tcW w:w="680"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2-3</w:t>
            </w:r>
          </w:p>
        </w:tc>
        <w:tc>
          <w:tcPr>
            <w:tcW w:w="142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Кабачок, тыква</w:t>
            </w: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Мучнистая роса, альтернариоз, серая гниль</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Опрыскивание растений. Расход рабочей жидкости - 200-300 л/га</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w:t>
            </w:r>
          </w:p>
        </w:tc>
        <w:tc>
          <w:tcPr>
            <w:tcW w:w="680"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p>
        </w:tc>
        <w:tc>
          <w:tcPr>
            <w:tcW w:w="1420"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rPr>
              <w:t>Морковь</w:t>
            </w: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Корневая гниль</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 xml:space="preserve">Полив под корень. Расход рабочей жидкости - </w:t>
            </w:r>
            <w:r w:rsidRPr="00C30D76">
              <w:rPr>
                <w:rFonts w:ascii="Times New Roman" w:eastAsia="Calibri" w:hAnsi="Times New Roman" w:cs="Times New Roman"/>
                <w:spacing w:val="-2"/>
                <w:sz w:val="16"/>
                <w:szCs w:val="16"/>
                <w:lang w:bidi="ru-RU"/>
              </w:rPr>
              <w:br/>
              <w:t>2000 л/га</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p>
        </w:tc>
        <w:tc>
          <w:tcPr>
            <w:tcW w:w="1420"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Альтернариоз</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Опрыскивание растений. Расход рабочей жидкости - 150-250 л/га</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3-5</w:t>
            </w:r>
          </w:p>
        </w:tc>
        <w:tc>
          <w:tcPr>
            <w:tcW w:w="142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Капуста</w:t>
            </w:r>
          </w:p>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белокочанная</w:t>
            </w: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Черная ножка</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Внесение в рассадную смесь или субстрат для посадки рассады. Расход рабочей жидкости - 250 л/га</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3-6</w:t>
            </w:r>
          </w:p>
        </w:tc>
        <w:tc>
          <w:tcPr>
            <w:tcW w:w="1420"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Лук</w:t>
            </w: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Пероноспороз</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Опрыскивание растений. Расход рабочей жидкости - 200-250 л/га</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w:t>
            </w:r>
          </w:p>
        </w:tc>
        <w:tc>
          <w:tcPr>
            <w:tcW w:w="680"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p w:rsidR="00115FB4" w:rsidRPr="00C30D76" w:rsidRDefault="00115FB4" w:rsidP="00540F60">
            <w:pPr>
              <w:spacing w:after="200" w:line="240" w:lineRule="auto"/>
              <w:contextualSpacing/>
              <w:jc w:val="center"/>
              <w:rPr>
                <w:rFonts w:ascii="Times New Roman" w:eastAsia="Calibri" w:hAnsi="Times New Roman" w:cs="Times New Roman"/>
                <w:sz w:val="16"/>
                <w:szCs w:val="16"/>
              </w:rPr>
            </w:pP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2-3</w:t>
            </w:r>
          </w:p>
        </w:tc>
        <w:tc>
          <w:tcPr>
            <w:tcW w:w="1420"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Шейковая гниль и гниль донца</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Полив под корень. Расход рабочей жидкости - 2000 л/га</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w:t>
            </w:r>
          </w:p>
        </w:tc>
        <w:tc>
          <w:tcPr>
            <w:tcW w:w="680"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3</w:t>
            </w:r>
          </w:p>
        </w:tc>
        <w:tc>
          <w:tcPr>
            <w:tcW w:w="1420"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Перец сладкий</w:t>
            </w: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Корневая гниль,</w:t>
            </w:r>
          </w:p>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трахеомикозное</w:t>
            </w:r>
          </w:p>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увядание</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Полив лунок, полив под корень или через систему капельного полива. Расход рабочей жидкости - 2000 л/га</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-(1+3)</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2</w:t>
            </w:r>
          </w:p>
        </w:tc>
        <w:tc>
          <w:tcPr>
            <w:tcW w:w="1420"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Альтернариоз, серая гниль</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Опрыскивание растений. Расход рабочей жидкости - 200 л/га</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3</w:t>
            </w:r>
          </w:p>
        </w:tc>
        <w:tc>
          <w:tcPr>
            <w:tcW w:w="1420"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Арбуз</w:t>
            </w:r>
          </w:p>
        </w:tc>
        <w:tc>
          <w:tcPr>
            <w:tcW w:w="1873"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Альтернариоз,</w:t>
            </w:r>
          </w:p>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фузариоз</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Полив лунок, полив под корень. Расход рабочей жидкости - 2000 л/га</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-(1+3)</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p>
        </w:tc>
        <w:tc>
          <w:tcPr>
            <w:tcW w:w="1420"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p>
        </w:tc>
        <w:tc>
          <w:tcPr>
            <w:tcW w:w="1873"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Опрыскивание растений. Расход рабочей жидкости - 200-300 л/га</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-(3)</w:t>
            </w:r>
          </w:p>
        </w:tc>
        <w:tc>
          <w:tcPr>
            <w:tcW w:w="680"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2-3</w:t>
            </w:r>
          </w:p>
        </w:tc>
        <w:tc>
          <w:tcPr>
            <w:tcW w:w="142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Зеленные культуры (укроп, петрушка, салат, кинза, руккола)</w:t>
            </w: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 xml:space="preserve">Корневая </w:t>
            </w:r>
          </w:p>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и прикорневая гниль</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lang w:bidi="ru-RU"/>
              </w:rPr>
              <w:t>Опрыскивание растений. Расход рабочей жидкости - 300 л/га</w:t>
            </w:r>
          </w:p>
        </w:tc>
        <w:tc>
          <w:tcPr>
            <w:tcW w:w="68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-(4-6)</w:t>
            </w:r>
          </w:p>
        </w:tc>
        <w:tc>
          <w:tcPr>
            <w:tcW w:w="680"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3</w:t>
            </w:r>
          </w:p>
        </w:tc>
        <w:tc>
          <w:tcPr>
            <w:tcW w:w="142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Земляника</w:t>
            </w: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Серая гниль, мучнистая роса</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szCs w:val="16"/>
                <w:lang w:bidi="ru-RU"/>
              </w:rPr>
            </w:pPr>
            <w:r w:rsidRPr="00C30D76">
              <w:rPr>
                <w:rFonts w:ascii="Times New Roman" w:eastAsia="Calibri" w:hAnsi="Times New Roman" w:cs="Times New Roman"/>
                <w:spacing w:val="-2"/>
                <w:sz w:val="16"/>
                <w:szCs w:val="16"/>
                <w:lang w:bidi="ru-RU"/>
              </w:rPr>
              <w:t>Опрыскивание растений. Расход рабочей жидкости - 200 л/га</w:t>
            </w:r>
          </w:p>
        </w:tc>
        <w:tc>
          <w:tcPr>
            <w:tcW w:w="680"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w:t>
            </w:r>
          </w:p>
        </w:tc>
        <w:tc>
          <w:tcPr>
            <w:tcW w:w="680"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p>
        </w:tc>
      </w:tr>
      <w:tr w:rsidR="00115FB4" w:rsidRPr="00C30D76" w:rsidTr="00540F60">
        <w:trPr>
          <w:cantSplit/>
          <w:trHeight w:val="56"/>
        </w:trPr>
        <w:tc>
          <w:tcPr>
            <w:tcW w:w="1702" w:type="dxa"/>
            <w:vMerge/>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vMerge w:val="restart"/>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lang w:bidi="ru-RU"/>
              </w:rPr>
            </w:pPr>
            <w:r w:rsidRPr="00C30D76">
              <w:rPr>
                <w:rFonts w:ascii="Times New Roman" w:eastAsia="Calibri" w:hAnsi="Times New Roman" w:cs="Times New Roman"/>
                <w:spacing w:val="-2"/>
                <w:sz w:val="16"/>
                <w:lang w:bidi="ru-RU"/>
              </w:rPr>
              <w:t>4-5</w:t>
            </w:r>
          </w:p>
        </w:tc>
        <w:tc>
          <w:tcPr>
            <w:tcW w:w="142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lang w:bidi="ru-RU"/>
              </w:rPr>
            </w:pPr>
            <w:r w:rsidRPr="00C30D76">
              <w:rPr>
                <w:rFonts w:ascii="Times New Roman" w:eastAsia="Calibri" w:hAnsi="Times New Roman" w:cs="Times New Roman"/>
                <w:spacing w:val="-2"/>
                <w:sz w:val="16"/>
                <w:lang w:bidi="ru-RU"/>
              </w:rPr>
              <w:t>Яблоня</w:t>
            </w: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lang w:bidi="ru-RU"/>
              </w:rPr>
            </w:pPr>
            <w:r w:rsidRPr="00C30D76">
              <w:rPr>
                <w:rFonts w:ascii="Times New Roman" w:eastAsia="Calibri" w:hAnsi="Times New Roman" w:cs="Times New Roman"/>
                <w:spacing w:val="-2"/>
                <w:sz w:val="16"/>
                <w:lang w:bidi="ru-RU"/>
              </w:rPr>
              <w:t>Парша, монилиоз</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lang w:bidi="ru-RU"/>
              </w:rPr>
            </w:pPr>
            <w:r w:rsidRPr="00C30D76">
              <w:rPr>
                <w:rFonts w:ascii="Times New Roman" w:eastAsia="Calibri" w:hAnsi="Times New Roman" w:cs="Times New Roman"/>
                <w:spacing w:val="-2"/>
                <w:sz w:val="16"/>
                <w:lang w:bidi="ru-RU"/>
              </w:rPr>
              <w:t>Опрыскивание деревьев. Расход рабочей жидкости – 1000-1500 л/га</w:t>
            </w:r>
          </w:p>
        </w:tc>
        <w:tc>
          <w:tcPr>
            <w:tcW w:w="680"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p>
        </w:tc>
        <w:tc>
          <w:tcPr>
            <w:tcW w:w="680"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p>
        </w:tc>
      </w:tr>
      <w:tr w:rsidR="00115FB4" w:rsidRPr="00C30D76" w:rsidTr="00540F60">
        <w:trPr>
          <w:cantSplit/>
          <w:trHeight w:val="56"/>
        </w:trPr>
        <w:tc>
          <w:tcPr>
            <w:tcW w:w="1702" w:type="dxa"/>
            <w:vMerge/>
            <w:tcBorders>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lang w:bidi="ru-RU"/>
              </w:rPr>
            </w:pPr>
          </w:p>
        </w:tc>
        <w:tc>
          <w:tcPr>
            <w:tcW w:w="1420"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lang w:bidi="ru-RU"/>
              </w:rPr>
            </w:pPr>
            <w:r w:rsidRPr="00C30D76">
              <w:rPr>
                <w:rFonts w:ascii="Times New Roman" w:eastAsia="Calibri" w:hAnsi="Times New Roman" w:cs="Times New Roman"/>
                <w:spacing w:val="-2"/>
                <w:sz w:val="16"/>
                <w:lang w:bidi="ru-RU"/>
              </w:rPr>
              <w:t>Виноград</w:t>
            </w:r>
          </w:p>
        </w:tc>
        <w:tc>
          <w:tcPr>
            <w:tcW w:w="1873" w:type="dxa"/>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lang w:bidi="ru-RU"/>
              </w:rPr>
            </w:pPr>
            <w:r w:rsidRPr="00C30D76">
              <w:rPr>
                <w:rFonts w:ascii="Times New Roman" w:eastAsia="Calibri" w:hAnsi="Times New Roman" w:cs="Times New Roman"/>
                <w:spacing w:val="-2"/>
                <w:sz w:val="16"/>
                <w:lang w:bidi="ru-RU"/>
              </w:rPr>
              <w:t>Милдью</w:t>
            </w:r>
          </w:p>
        </w:tc>
        <w:tc>
          <w:tcPr>
            <w:tcW w:w="2495" w:type="dxa"/>
            <w:shd w:val="clear" w:color="auto" w:fill="auto"/>
          </w:tcPr>
          <w:p w:rsidR="00115FB4" w:rsidRPr="00C30D76" w:rsidRDefault="00115FB4" w:rsidP="00540F60">
            <w:pPr>
              <w:spacing w:after="200" w:line="240" w:lineRule="auto"/>
              <w:contextualSpacing/>
              <w:jc w:val="both"/>
              <w:rPr>
                <w:rFonts w:ascii="Times New Roman" w:eastAsia="Calibri" w:hAnsi="Times New Roman" w:cs="Times New Roman"/>
                <w:spacing w:val="-2"/>
                <w:sz w:val="16"/>
                <w:lang w:bidi="ru-RU"/>
              </w:rPr>
            </w:pPr>
            <w:r w:rsidRPr="00C30D76">
              <w:rPr>
                <w:rFonts w:ascii="Times New Roman" w:eastAsia="Calibri" w:hAnsi="Times New Roman" w:cs="Times New Roman"/>
                <w:spacing w:val="-2"/>
                <w:sz w:val="16"/>
                <w:lang w:bidi="ru-RU"/>
              </w:rPr>
              <w:t>Опрыскивание растений. Расход рабочей жидкости - 1500 л/га</w:t>
            </w:r>
          </w:p>
        </w:tc>
        <w:tc>
          <w:tcPr>
            <w:tcW w:w="680"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p>
        </w:tc>
        <w:tc>
          <w:tcPr>
            <w:tcW w:w="680" w:type="dxa"/>
            <w:vMerge/>
            <w:shd w:val="clear" w:color="auto" w:fill="auto"/>
          </w:tcPr>
          <w:p w:rsidR="00115FB4" w:rsidRPr="00C30D76" w:rsidRDefault="00115FB4" w:rsidP="00540F60">
            <w:pPr>
              <w:spacing w:after="200" w:line="240" w:lineRule="auto"/>
              <w:contextualSpacing/>
              <w:jc w:val="center"/>
              <w:rPr>
                <w:rFonts w:ascii="Times New Roman" w:eastAsia="Calibri" w:hAnsi="Times New Roman" w:cs="Times New Roman"/>
                <w:spacing w:val="-2"/>
                <w:sz w:val="16"/>
                <w:szCs w:val="16"/>
              </w:rPr>
            </w:pPr>
          </w:p>
        </w:tc>
      </w:tr>
    </w:tbl>
    <w:p w:rsidR="00115FB4" w:rsidRPr="00C30D76" w:rsidRDefault="00115FB4" w:rsidP="00115FB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115FB4" w:rsidRPr="00C30D76" w:rsidRDefault="00115FB4" w:rsidP="00115FB4">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 xml:space="preserve">Bacillus subtilis, </w:t>
      </w:r>
      <w:r w:rsidRPr="00C30D76">
        <w:rPr>
          <w:rFonts w:ascii="Times New Roman" w:eastAsia="Times New Roman" w:hAnsi="Times New Roman" w:cs="Times New Roman"/>
          <w:b/>
          <w:bCs/>
          <w:i/>
          <w:iCs/>
          <w:sz w:val="16"/>
          <w:szCs w:val="16"/>
          <w:lang w:eastAsia="ru-RU"/>
        </w:rPr>
        <w:t>штаммМ</w:t>
      </w:r>
      <w:r w:rsidRPr="00C30D76">
        <w:rPr>
          <w:rFonts w:ascii="Times New Roman" w:eastAsia="Times New Roman" w:hAnsi="Times New Roman" w:cs="Times New Roman"/>
          <w:b/>
          <w:bCs/>
          <w:i/>
          <w:iCs/>
          <w:sz w:val="16"/>
          <w:szCs w:val="16"/>
          <w:lang w:val="en-US" w:eastAsia="ru-RU"/>
        </w:rPr>
        <w:t xml:space="preserve">-22 </w:t>
      </w:r>
      <w:r w:rsidRPr="00C30D76">
        <w:rPr>
          <w:rFonts w:ascii="Times New Roman" w:eastAsia="Times New Roman" w:hAnsi="Times New Roman" w:cs="Times New Roman"/>
          <w:b/>
          <w:bCs/>
          <w:i/>
          <w:iCs/>
          <w:sz w:val="16"/>
          <w:szCs w:val="16"/>
          <w:lang w:eastAsia="ru-RU"/>
        </w:rPr>
        <w:t>ВИЗР</w:t>
      </w:r>
    </w:p>
    <w:tbl>
      <w:tblPr>
        <w:tblW w:w="9990"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5"/>
        <w:gridCol w:w="681"/>
      </w:tblGrid>
      <w:tr w:rsidR="00115FB4" w:rsidRPr="00C30D76" w:rsidTr="00540F60">
        <w:trPr>
          <w:cantSplit/>
        </w:trPr>
        <w:tc>
          <w:tcPr>
            <w:tcW w:w="1702" w:type="dxa"/>
            <w:vMerge w:val="restart"/>
            <w:tcBorders>
              <w:top w:val="single" w:sz="4" w:space="0" w:color="auto"/>
              <w:bottom w:val="double" w:sz="4" w:space="0" w:color="auto"/>
            </w:tcBorders>
          </w:tcPr>
          <w:p w:rsidR="00115FB4" w:rsidRPr="00C30D76" w:rsidRDefault="00115FB4" w:rsidP="00540F60">
            <w:pPr>
              <w:widowControl w:val="0"/>
              <w:suppressLineNumbers/>
              <w:tabs>
                <w:tab w:val="left" w:pos="203"/>
                <w:tab w:val="center" w:pos="780"/>
              </w:tabs>
              <w:autoSpaceDE w:val="0"/>
              <w:autoSpaceDN w:val="0"/>
              <w:spacing w:after="0" w:line="240" w:lineRule="auto"/>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ab/>
              <w:t>Гамаир, СП</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(титр не менее</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10</w:t>
            </w:r>
            <w:r w:rsidRPr="00C30D76">
              <w:rPr>
                <w:rFonts w:ascii="Times New Roman" w:eastAsia="Times New Roman" w:hAnsi="Times New Roman" w:cs="Times New Roman"/>
                <w:b/>
                <w:bCs/>
                <w:sz w:val="16"/>
                <w:szCs w:val="16"/>
                <w:vertAlign w:val="superscript"/>
                <w:lang w:eastAsia="ru-RU"/>
              </w:rPr>
              <w:t>11</w:t>
            </w:r>
            <w:r w:rsidRPr="00C30D76">
              <w:rPr>
                <w:rFonts w:ascii="Times New Roman" w:eastAsia="Times New Roman" w:hAnsi="Times New Roman" w:cs="Times New Roman"/>
                <w:b/>
                <w:bCs/>
                <w:sz w:val="16"/>
                <w:szCs w:val="16"/>
                <w:lang w:eastAsia="ru-RU"/>
              </w:rPr>
              <w:t xml:space="preserve"> КОЕ/г) </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ООО УК </w:t>
            </w:r>
            <w:r w:rsidRPr="00C30D76">
              <w:rPr>
                <w:rFonts w:ascii="Times New Roman" w:eastAsia="Times New Roman" w:hAnsi="Times New Roman" w:cs="Times New Roman"/>
                <w:sz w:val="16"/>
                <w:szCs w:val="16"/>
                <w:lang w:eastAsia="ru-RU"/>
              </w:rPr>
              <w:br/>
              <w:t>«АБТ-ГРУПП»</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3А/3</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139-02-2115-1</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21.02.2029</w:t>
            </w:r>
          </w:p>
        </w:tc>
        <w:tc>
          <w:tcPr>
            <w:tcW w:w="1134" w:type="dxa"/>
            <w:tcBorders>
              <w:bottom w:val="sing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1-2</w:t>
            </w:r>
          </w:p>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г/кг</w:t>
            </w:r>
          </w:p>
        </w:tc>
        <w:tc>
          <w:tcPr>
            <w:tcW w:w="1420" w:type="dxa"/>
            <w:vMerge w:val="restart"/>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Томат защищенного грунта</w:t>
            </w:r>
          </w:p>
        </w:tc>
        <w:tc>
          <w:tcPr>
            <w:tcW w:w="1873" w:type="dxa"/>
            <w:vMerge w:val="restart"/>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Бактериальный рак, фитофтороз, белая и серая гнили</w:t>
            </w:r>
          </w:p>
        </w:tc>
        <w:tc>
          <w:tcPr>
            <w:tcW w:w="2495" w:type="dxa"/>
            <w:tcBorders>
              <w:bottom w:val="sing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Предпосевное замачивание семян в суспензии препарата в течение 1-2 час с последующим подсушиванием. Расход рабочей жидкости – 1л/кг</w:t>
            </w:r>
          </w:p>
        </w:tc>
        <w:tc>
          <w:tcPr>
            <w:tcW w:w="685" w:type="dxa"/>
            <w:tcBorders>
              <w:top w:val="nil"/>
              <w:bottom w:val="sing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1" w:type="dxa"/>
            <w:tcBorders>
              <w:top w:val="nil"/>
              <w:bottom w:val="sing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Pr>
        <w:tc>
          <w:tcPr>
            <w:tcW w:w="1702" w:type="dxa"/>
            <w:vMerge/>
            <w:tcBorders>
              <w:bottom w:val="double" w:sz="4" w:space="0" w:color="auto"/>
            </w:tcBorders>
          </w:tcPr>
          <w:p w:rsidR="00115FB4" w:rsidRPr="00C30D76" w:rsidRDefault="00115FB4" w:rsidP="00540F60">
            <w:pPr>
              <w:widowControl w:val="0"/>
              <w:suppressLineNumbers/>
              <w:tabs>
                <w:tab w:val="left" w:pos="203"/>
                <w:tab w:val="center" w:pos="780"/>
              </w:tabs>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60-120</w:t>
            </w:r>
          </w:p>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г/га</w:t>
            </w:r>
          </w:p>
        </w:tc>
        <w:tc>
          <w:tcPr>
            <w:tcW w:w="1420" w:type="dxa"/>
            <w:vMerge/>
            <w:tcBorders>
              <w:bottom w:val="sing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3" w:type="dxa"/>
            <w:vMerge/>
            <w:tcBorders>
              <w:bottom w:val="sing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bottom w:val="sing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растений в период вегетации: при появлении первых симптомов одного из заболеваний, затем с интервалом 10-20 дней. Расход рабочей жидкости – 500-3000 л/га</w:t>
            </w:r>
          </w:p>
        </w:tc>
        <w:tc>
          <w:tcPr>
            <w:tcW w:w="685" w:type="dxa"/>
            <w:tcBorders>
              <w:top w:val="single" w:sz="4" w:space="0" w:color="auto"/>
              <w:bottom w:val="sing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w:t>
            </w:r>
          </w:p>
        </w:tc>
        <w:tc>
          <w:tcPr>
            <w:tcW w:w="681" w:type="dxa"/>
            <w:tcBorders>
              <w:top w:val="single" w:sz="4" w:space="0" w:color="auto"/>
              <w:bottom w:val="sing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Pr>
        <w:tc>
          <w:tcPr>
            <w:tcW w:w="1702" w:type="dxa"/>
            <w:vMerge/>
            <w:tcBorders>
              <w:bottom w:val="double" w:sz="4" w:space="0" w:color="auto"/>
            </w:tcBorders>
          </w:tcPr>
          <w:p w:rsidR="00115FB4" w:rsidRPr="00C30D76" w:rsidRDefault="00115FB4" w:rsidP="00540F60">
            <w:pPr>
              <w:widowControl w:val="0"/>
              <w:suppressLineNumbers/>
              <w:tabs>
                <w:tab w:val="left" w:pos="203"/>
                <w:tab w:val="center" w:pos="780"/>
              </w:tabs>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60</w:t>
            </w:r>
          </w:p>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г/га</w:t>
            </w:r>
          </w:p>
        </w:tc>
        <w:tc>
          <w:tcPr>
            <w:tcW w:w="1420" w:type="dxa"/>
            <w:tcBorders>
              <w:top w:val="single" w:sz="4" w:space="0" w:color="auto"/>
              <w:bottom w:val="sing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Огурец защищенного грунта</w:t>
            </w:r>
          </w:p>
        </w:tc>
        <w:tc>
          <w:tcPr>
            <w:tcW w:w="1873" w:type="dxa"/>
            <w:tcBorders>
              <w:top w:val="single" w:sz="4" w:space="0" w:color="auto"/>
              <w:bottom w:val="sing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Корневые и прикорневые гнили, трахеомикозное увядание, белая и серая гнили, мучнистая роса</w:t>
            </w:r>
          </w:p>
        </w:tc>
        <w:tc>
          <w:tcPr>
            <w:tcW w:w="2495" w:type="dxa"/>
            <w:tcBorders>
              <w:top w:val="single" w:sz="4" w:space="0" w:color="auto"/>
              <w:bottom w:val="sing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Полив грунта через 14-15 дней после высадки рассады, затем – с интервалом 20 дней. Расход рабочей жидкости – 500-3000 л/га</w:t>
            </w:r>
          </w:p>
        </w:tc>
        <w:tc>
          <w:tcPr>
            <w:tcW w:w="685" w:type="dxa"/>
            <w:tcBorders>
              <w:top w:val="single" w:sz="4" w:space="0" w:color="auto"/>
              <w:bottom w:val="sing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w:t>
            </w:r>
          </w:p>
        </w:tc>
        <w:tc>
          <w:tcPr>
            <w:tcW w:w="681" w:type="dxa"/>
            <w:tcBorders>
              <w:top w:val="single" w:sz="4" w:space="0" w:color="auto"/>
              <w:bottom w:val="sing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Pr>
        <w:tc>
          <w:tcPr>
            <w:tcW w:w="1702" w:type="dxa"/>
            <w:vMerge/>
            <w:tcBorders>
              <w:bottom w:val="double" w:sz="4" w:space="0" w:color="auto"/>
            </w:tcBorders>
          </w:tcPr>
          <w:p w:rsidR="00115FB4" w:rsidRPr="00C30D76" w:rsidRDefault="00115FB4" w:rsidP="00540F60">
            <w:pPr>
              <w:widowControl w:val="0"/>
              <w:suppressLineNumbers/>
              <w:tabs>
                <w:tab w:val="left" w:pos="203"/>
                <w:tab w:val="center" w:pos="780"/>
              </w:tabs>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br w:type="page"/>
              <w:t>60-150</w:t>
            </w:r>
          </w:p>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г/га</w:t>
            </w:r>
          </w:p>
        </w:tc>
        <w:tc>
          <w:tcPr>
            <w:tcW w:w="1420" w:type="dxa"/>
            <w:tcBorders>
              <w:top w:val="single" w:sz="4" w:space="0" w:color="auto"/>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Огурец защищенного грунта</w:t>
            </w:r>
          </w:p>
        </w:tc>
        <w:tc>
          <w:tcPr>
            <w:tcW w:w="1873" w:type="dxa"/>
            <w:tcBorders>
              <w:top w:val="single" w:sz="4" w:space="0" w:color="auto"/>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Корневые и прикорневые гнили, трахеомикозное увядание, белая и серая гнили, мучнистая роса</w:t>
            </w:r>
          </w:p>
        </w:tc>
        <w:tc>
          <w:tcPr>
            <w:tcW w:w="2495" w:type="dxa"/>
            <w:tcBorders>
              <w:top w:val="single" w:sz="4" w:space="0" w:color="auto"/>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растений в период вегетации: при появлении первых симптомов одного из заболеваний, затем с интервалом 10-20 дней. Расход рабочей жидкости – 500-3000 л/га</w:t>
            </w:r>
          </w:p>
        </w:tc>
        <w:tc>
          <w:tcPr>
            <w:tcW w:w="685" w:type="dxa"/>
            <w:tcBorders>
              <w:top w:val="single" w:sz="4" w:space="0" w:color="auto"/>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81" w:type="dxa"/>
            <w:tcBorders>
              <w:top w:val="single" w:sz="4" w:space="0" w:color="auto"/>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Pr>
        <w:tc>
          <w:tcPr>
            <w:tcW w:w="1702" w:type="dxa"/>
            <w:vMerge w:val="restart"/>
            <w:shd w:val="clear" w:color="auto" w:fill="auto"/>
          </w:tcPr>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Гамаир, ТАБ (титр не менее 10</w:t>
            </w:r>
            <w:r w:rsidRPr="00C30D76">
              <w:rPr>
                <w:rFonts w:ascii="Times New Roman" w:eastAsia="Times New Roman" w:hAnsi="Times New Roman" w:cs="Times New Roman"/>
                <w:b/>
                <w:bCs/>
                <w:sz w:val="16"/>
                <w:szCs w:val="16"/>
                <w:vertAlign w:val="superscript"/>
                <w:lang w:eastAsia="ru-RU"/>
              </w:rPr>
              <w:t>9</w:t>
            </w:r>
            <w:r w:rsidRPr="00C30D76">
              <w:rPr>
                <w:rFonts w:ascii="Times New Roman" w:eastAsia="Times New Roman" w:hAnsi="Times New Roman" w:cs="Times New Roman"/>
                <w:b/>
                <w:bCs/>
                <w:sz w:val="16"/>
                <w:szCs w:val="16"/>
                <w:lang w:eastAsia="ru-RU"/>
              </w:rPr>
              <w:t xml:space="preserve"> КОЕ/г)</w:t>
            </w:r>
          </w:p>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 xml:space="preserve">ООО УК </w:t>
            </w:r>
          </w:p>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 xml:space="preserve">«АБТ-ГРУПП» </w:t>
            </w:r>
          </w:p>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3/3</w:t>
            </w:r>
          </w:p>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139-02-2349-1</w:t>
            </w:r>
          </w:p>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14.08.2029</w:t>
            </w:r>
          </w:p>
        </w:tc>
        <w:tc>
          <w:tcPr>
            <w:tcW w:w="1134"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sz w:val="16"/>
                <w:szCs w:val="24"/>
              </w:rPr>
              <w:t>5 таб.10 м</w:t>
            </w:r>
            <w:r w:rsidRPr="00C30D76">
              <w:rPr>
                <w:rFonts w:ascii="Times New Roman" w:eastAsia="Calibri" w:hAnsi="Times New Roman" w:cs="Times New Roman"/>
                <w:sz w:val="16"/>
                <w:szCs w:val="24"/>
                <w:vertAlign w:val="superscript"/>
              </w:rPr>
              <w:t>2</w:t>
            </w:r>
          </w:p>
        </w:tc>
        <w:tc>
          <w:tcPr>
            <w:tcW w:w="1420" w:type="dxa"/>
            <w:vMerge w:val="restart"/>
            <w:tcBorders>
              <w:top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Горшечные</w:t>
            </w:r>
          </w:p>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цветочные</w:t>
            </w:r>
          </w:p>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культуры</w:t>
            </w:r>
          </w:p>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защищенного</w:t>
            </w:r>
          </w:p>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sz w:val="16"/>
                <w:szCs w:val="24"/>
              </w:rPr>
              <w:t>грунта</w:t>
            </w:r>
          </w:p>
        </w:tc>
        <w:tc>
          <w:tcPr>
            <w:tcW w:w="1873"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Корневая гниль,</w:t>
            </w:r>
          </w:p>
          <w:p w:rsidR="00115FB4" w:rsidRPr="00C30D76" w:rsidRDefault="00115FB4" w:rsidP="00540F60">
            <w:pPr>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трахеомикозное</w:t>
            </w:r>
          </w:p>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sz w:val="16"/>
                <w:szCs w:val="24"/>
              </w:rPr>
              <w:t>увядание</w:t>
            </w:r>
          </w:p>
        </w:tc>
        <w:tc>
          <w:tcPr>
            <w:tcW w:w="2495"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sz w:val="16"/>
                <w:szCs w:val="24"/>
              </w:rPr>
              <w:t>Полив грунта в горшках с интервалом 14 дней. Расход рабочей жидкости - 25 л/10 м</w:t>
            </w:r>
            <w:r w:rsidRPr="00C30D76">
              <w:rPr>
                <w:rFonts w:ascii="Times New Roman" w:eastAsia="Calibri" w:hAnsi="Times New Roman" w:cs="Times New Roman"/>
                <w:sz w:val="16"/>
                <w:szCs w:val="24"/>
                <w:vertAlign w:val="superscript"/>
              </w:rPr>
              <w:t>2</w:t>
            </w:r>
          </w:p>
        </w:tc>
        <w:tc>
          <w:tcPr>
            <w:tcW w:w="685"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sz w:val="16"/>
                <w:szCs w:val="24"/>
              </w:rPr>
              <w:t>-(3)</w:t>
            </w:r>
          </w:p>
        </w:tc>
        <w:tc>
          <w:tcPr>
            <w:tcW w:w="681"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Pr>
        <w:tc>
          <w:tcPr>
            <w:tcW w:w="1702" w:type="dxa"/>
            <w:vMerge/>
            <w:shd w:val="clear" w:color="auto" w:fill="auto"/>
          </w:tcPr>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20 таб./100 м</w:t>
            </w:r>
            <w:r w:rsidRPr="00C30D76">
              <w:rPr>
                <w:rFonts w:ascii="Times New Roman" w:eastAsia="Calibri" w:hAnsi="Times New Roman" w:cs="Times New Roman"/>
                <w:sz w:val="16"/>
                <w:szCs w:val="16"/>
                <w:vertAlign w:val="superscript"/>
              </w:rPr>
              <w:t>2</w:t>
            </w:r>
          </w:p>
        </w:tc>
        <w:tc>
          <w:tcPr>
            <w:tcW w:w="1420" w:type="dxa"/>
            <w:vMerge/>
            <w:tcBorders>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p>
        </w:tc>
        <w:tc>
          <w:tcPr>
            <w:tcW w:w="1873"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Антракноз</w:t>
            </w:r>
          </w:p>
        </w:tc>
        <w:tc>
          <w:tcPr>
            <w:tcW w:w="2495"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 период вегетации с интервалом 14 дней. Расход рабочей жидкости - 10 л/100 м</w:t>
            </w:r>
            <w:r w:rsidRPr="00C30D76">
              <w:rPr>
                <w:rFonts w:ascii="Times New Roman" w:eastAsia="Calibri" w:hAnsi="Times New Roman" w:cs="Times New Roman"/>
                <w:sz w:val="16"/>
                <w:szCs w:val="16"/>
                <w:vertAlign w:val="superscript"/>
              </w:rPr>
              <w:t>2</w:t>
            </w:r>
          </w:p>
        </w:tc>
        <w:tc>
          <w:tcPr>
            <w:tcW w:w="685"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24"/>
              </w:rPr>
            </w:pPr>
            <w:r w:rsidRPr="00C30D76">
              <w:rPr>
                <w:rFonts w:ascii="Times New Roman" w:eastAsia="Calibri" w:hAnsi="Times New Roman" w:cs="Times New Roman"/>
                <w:sz w:val="16"/>
                <w:szCs w:val="24"/>
              </w:rPr>
              <w:t>-(3)</w:t>
            </w:r>
          </w:p>
        </w:tc>
        <w:tc>
          <w:tcPr>
            <w:tcW w:w="681"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Pr>
        <w:tc>
          <w:tcPr>
            <w:tcW w:w="1702" w:type="dxa"/>
            <w:vMerge/>
            <w:shd w:val="clear" w:color="auto" w:fill="auto"/>
          </w:tcPr>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10 таб./10 м</w:t>
            </w:r>
            <w:r w:rsidRPr="00C30D76">
              <w:rPr>
                <w:rFonts w:ascii="Times New Roman" w:eastAsia="Calibri" w:hAnsi="Times New Roman" w:cs="Times New Roman"/>
                <w:sz w:val="16"/>
                <w:szCs w:val="16"/>
                <w:vertAlign w:val="superscript"/>
              </w:rPr>
              <w:t>2</w:t>
            </w:r>
          </w:p>
        </w:tc>
        <w:tc>
          <w:tcPr>
            <w:tcW w:w="1420"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Цветочные</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культуры</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открытого</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грунта</w:t>
            </w:r>
          </w:p>
        </w:tc>
        <w:tc>
          <w:tcPr>
            <w:tcW w:w="1873"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Корневая гниль,</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трахеомикозное</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увядание</w:t>
            </w:r>
          </w:p>
        </w:tc>
        <w:tc>
          <w:tcPr>
            <w:tcW w:w="2495"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Полив почвы под корень в период вегетации с интервалом 15 дней. Расход рабочей жидкости - </w:t>
            </w:r>
            <w:r w:rsidRPr="00C30D76">
              <w:rPr>
                <w:rFonts w:ascii="Times New Roman" w:eastAsia="Calibri" w:hAnsi="Times New Roman" w:cs="Times New Roman"/>
                <w:sz w:val="16"/>
                <w:szCs w:val="16"/>
              </w:rPr>
              <w:br/>
              <w:t>50 л/10м</w:t>
            </w:r>
            <w:r w:rsidRPr="00C30D76">
              <w:rPr>
                <w:rFonts w:ascii="Times New Roman" w:eastAsia="Calibri" w:hAnsi="Times New Roman" w:cs="Times New Roman"/>
                <w:sz w:val="16"/>
                <w:szCs w:val="16"/>
                <w:vertAlign w:val="superscript"/>
              </w:rPr>
              <w:t>2</w:t>
            </w:r>
          </w:p>
        </w:tc>
        <w:tc>
          <w:tcPr>
            <w:tcW w:w="685"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1"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Pr>
        <w:tc>
          <w:tcPr>
            <w:tcW w:w="1702" w:type="dxa"/>
            <w:vMerge/>
            <w:shd w:val="clear" w:color="auto" w:fill="auto"/>
          </w:tcPr>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20 таб./100 м</w:t>
            </w:r>
            <w:r w:rsidRPr="00C30D76">
              <w:rPr>
                <w:rFonts w:ascii="Times New Roman" w:eastAsia="Calibri" w:hAnsi="Times New Roman" w:cs="Times New Roman"/>
                <w:sz w:val="16"/>
                <w:szCs w:val="16"/>
                <w:vertAlign w:val="superscript"/>
              </w:rPr>
              <w:t>2</w:t>
            </w:r>
          </w:p>
        </w:tc>
        <w:tc>
          <w:tcPr>
            <w:tcW w:w="1420" w:type="dxa"/>
            <w:tcBorders>
              <w:top w:val="single" w:sz="4" w:space="0" w:color="auto"/>
              <w:bottom w:val="doub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Цветочные</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культуры</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открытого</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грунта</w:t>
            </w:r>
          </w:p>
        </w:tc>
        <w:tc>
          <w:tcPr>
            <w:tcW w:w="1873" w:type="dxa"/>
            <w:tcBorders>
              <w:top w:val="single" w:sz="4" w:space="0" w:color="auto"/>
              <w:bottom w:val="doub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Септориозная</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пятнистость</w:t>
            </w:r>
          </w:p>
        </w:tc>
        <w:tc>
          <w:tcPr>
            <w:tcW w:w="2495" w:type="dxa"/>
            <w:tcBorders>
              <w:top w:val="single" w:sz="4" w:space="0" w:color="auto"/>
              <w:bottom w:val="doub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 период вегетации с интервалом 15 дней. Расход рабочей жидкости - 10 л/100 м</w:t>
            </w:r>
            <w:r w:rsidRPr="00C30D76">
              <w:rPr>
                <w:rFonts w:ascii="Times New Roman" w:eastAsia="Calibri" w:hAnsi="Times New Roman" w:cs="Times New Roman"/>
                <w:sz w:val="16"/>
                <w:szCs w:val="16"/>
                <w:vertAlign w:val="superscript"/>
              </w:rPr>
              <w:t>2</w:t>
            </w:r>
          </w:p>
        </w:tc>
        <w:tc>
          <w:tcPr>
            <w:tcW w:w="685" w:type="dxa"/>
            <w:tcBorders>
              <w:top w:val="single" w:sz="4" w:space="0" w:color="auto"/>
              <w:bottom w:val="doub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1" w:type="dxa"/>
            <w:tcBorders>
              <w:top w:val="single" w:sz="4" w:space="0" w:color="auto"/>
              <w:bottom w:val="doub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Pr>
        <w:tc>
          <w:tcPr>
            <w:tcW w:w="1702" w:type="dxa"/>
            <w:vMerge/>
            <w:shd w:val="clear" w:color="auto" w:fill="auto"/>
          </w:tcPr>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1-2 таб./10 л (Л)</w:t>
            </w:r>
          </w:p>
        </w:tc>
        <w:tc>
          <w:tcPr>
            <w:tcW w:w="1420" w:type="dxa"/>
            <w:vMerge w:val="restart"/>
            <w:tcBorders>
              <w:top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Томат</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защищенного</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грунта</w:t>
            </w:r>
          </w:p>
        </w:tc>
        <w:tc>
          <w:tcPr>
            <w:tcW w:w="1873" w:type="dxa"/>
            <w:vMerge w:val="restart"/>
            <w:tcBorders>
              <w:top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Бактериальный рак, фитофтороз, белая и серая гнили</w:t>
            </w:r>
          </w:p>
        </w:tc>
        <w:tc>
          <w:tcPr>
            <w:tcW w:w="2495"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Полив грунта за 1-3 суток до посева семян. Расход рабочей жидкости - 10 л/10 м</w:t>
            </w:r>
            <w:r w:rsidRPr="00C30D76">
              <w:rPr>
                <w:rFonts w:ascii="Times New Roman" w:eastAsia="Calibri" w:hAnsi="Times New Roman" w:cs="Times New Roman"/>
                <w:sz w:val="16"/>
                <w:szCs w:val="16"/>
                <w:vertAlign w:val="superscript"/>
              </w:rPr>
              <w:t>2</w:t>
            </w:r>
          </w:p>
        </w:tc>
        <w:tc>
          <w:tcPr>
            <w:tcW w:w="685"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Pr>
        <w:tc>
          <w:tcPr>
            <w:tcW w:w="1702" w:type="dxa"/>
            <w:vMerge/>
            <w:shd w:val="clear" w:color="auto" w:fill="auto"/>
          </w:tcPr>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5-10 таб./15 л (Л)</w:t>
            </w:r>
          </w:p>
        </w:tc>
        <w:tc>
          <w:tcPr>
            <w:tcW w:w="1420" w:type="dxa"/>
            <w:vMerge/>
            <w:tcBorders>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p>
        </w:tc>
        <w:tc>
          <w:tcPr>
            <w:tcW w:w="1873" w:type="dxa"/>
            <w:vMerge/>
            <w:tcBorders>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растений в период вегетации при появлении первых симптомов одного из заболеваний, затем с интервалом 7-14 дней. Расход рабочей жидкости -</w:t>
            </w:r>
            <w:r>
              <w:rPr>
                <w:rFonts w:ascii="Times New Roman" w:eastAsia="Calibri" w:hAnsi="Times New Roman" w:cs="Times New Roman"/>
                <w:sz w:val="16"/>
                <w:szCs w:val="16"/>
              </w:rPr>
              <w:t xml:space="preserve"> </w:t>
            </w:r>
            <w:r w:rsidRPr="00C30D76">
              <w:rPr>
                <w:rFonts w:ascii="Times New Roman" w:eastAsia="Calibri" w:hAnsi="Times New Roman" w:cs="Times New Roman"/>
                <w:sz w:val="16"/>
                <w:szCs w:val="16"/>
              </w:rPr>
              <w:t>15 л/100 м</w:t>
            </w:r>
            <w:r w:rsidRPr="00C30D76">
              <w:rPr>
                <w:rFonts w:ascii="Times New Roman" w:eastAsia="Calibri" w:hAnsi="Times New Roman" w:cs="Times New Roman"/>
                <w:sz w:val="16"/>
                <w:szCs w:val="16"/>
                <w:vertAlign w:val="superscript"/>
              </w:rPr>
              <w:t>2</w:t>
            </w:r>
          </w:p>
        </w:tc>
        <w:tc>
          <w:tcPr>
            <w:tcW w:w="685"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1"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Pr>
        <w:tc>
          <w:tcPr>
            <w:tcW w:w="1702" w:type="dxa"/>
            <w:vMerge/>
            <w:shd w:val="clear" w:color="auto" w:fill="auto"/>
          </w:tcPr>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1-2 таб./10 л (Л)</w:t>
            </w:r>
          </w:p>
        </w:tc>
        <w:tc>
          <w:tcPr>
            <w:tcW w:w="1420" w:type="dxa"/>
            <w:vMerge w:val="restart"/>
            <w:tcBorders>
              <w:top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Огурец</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защищенного</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грунта</w:t>
            </w:r>
          </w:p>
        </w:tc>
        <w:tc>
          <w:tcPr>
            <w:tcW w:w="1873" w:type="dxa"/>
            <w:vMerge w:val="restart"/>
            <w:tcBorders>
              <w:top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Корневая гниль, серая гниль</w:t>
            </w:r>
          </w:p>
        </w:tc>
        <w:tc>
          <w:tcPr>
            <w:tcW w:w="2495"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Полив грунта за 1-3 суток до посева семян. Расход рабочей жидкости - 10 л/10 м</w:t>
            </w:r>
            <w:r w:rsidRPr="00C30D76">
              <w:rPr>
                <w:rFonts w:ascii="Times New Roman" w:eastAsia="Calibri" w:hAnsi="Times New Roman" w:cs="Times New Roman"/>
                <w:sz w:val="16"/>
                <w:szCs w:val="16"/>
                <w:vertAlign w:val="superscript"/>
              </w:rPr>
              <w:t>2</w:t>
            </w:r>
          </w:p>
        </w:tc>
        <w:tc>
          <w:tcPr>
            <w:tcW w:w="685"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Pr>
        <w:tc>
          <w:tcPr>
            <w:tcW w:w="1702" w:type="dxa"/>
            <w:vMerge/>
            <w:shd w:val="clear" w:color="auto" w:fill="auto"/>
          </w:tcPr>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5-10 таб./15 л (Л)</w:t>
            </w:r>
          </w:p>
        </w:tc>
        <w:tc>
          <w:tcPr>
            <w:tcW w:w="1420" w:type="dxa"/>
            <w:vMerge/>
            <w:tcBorders>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p>
        </w:tc>
        <w:tc>
          <w:tcPr>
            <w:tcW w:w="1873" w:type="dxa"/>
            <w:vMerge/>
            <w:tcBorders>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растений в период вегетации при появлении первых симптомов одного из заболеваний, затем с интервалом 15 дней. Расход рабочей жидкости - 15 л/100 м</w:t>
            </w:r>
            <w:r w:rsidRPr="00C30D76">
              <w:rPr>
                <w:rFonts w:ascii="Times New Roman" w:eastAsia="Calibri" w:hAnsi="Times New Roman" w:cs="Times New Roman"/>
                <w:sz w:val="16"/>
                <w:szCs w:val="16"/>
                <w:vertAlign w:val="superscript"/>
              </w:rPr>
              <w:t>2</w:t>
            </w:r>
            <w:r w:rsidRPr="00C30D76">
              <w:rPr>
                <w:rFonts w:ascii="Times New Roman" w:eastAsia="Calibri" w:hAnsi="Times New Roman" w:cs="Times New Roman"/>
                <w:sz w:val="16"/>
                <w:szCs w:val="16"/>
              </w:rPr>
              <w:t>.</w:t>
            </w:r>
          </w:p>
        </w:tc>
        <w:tc>
          <w:tcPr>
            <w:tcW w:w="685"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1"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Pr>
        <w:tc>
          <w:tcPr>
            <w:tcW w:w="1702" w:type="dxa"/>
            <w:vMerge/>
            <w:shd w:val="clear" w:color="auto" w:fill="auto"/>
          </w:tcPr>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1-2 таб./10 л (Л)</w:t>
            </w:r>
          </w:p>
        </w:tc>
        <w:tc>
          <w:tcPr>
            <w:tcW w:w="1420" w:type="dxa"/>
            <w:vMerge w:val="restart"/>
            <w:tcBorders>
              <w:top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Томат</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открытого</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грунта</w:t>
            </w:r>
          </w:p>
        </w:tc>
        <w:tc>
          <w:tcPr>
            <w:tcW w:w="1873" w:type="dxa"/>
            <w:vMerge w:val="restart"/>
            <w:tcBorders>
              <w:top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Корневая и</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прикорневая</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гниль,</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фитофтороз,</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альтернариоз</w:t>
            </w:r>
          </w:p>
        </w:tc>
        <w:tc>
          <w:tcPr>
            <w:tcW w:w="2495"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Полив грунта за 1-3 суток до посева семян. Расход рабочей жидкости - 10 л/10 м</w:t>
            </w:r>
            <w:r w:rsidRPr="00C30D76">
              <w:rPr>
                <w:rFonts w:ascii="Times New Roman" w:eastAsia="Calibri" w:hAnsi="Times New Roman" w:cs="Times New Roman"/>
                <w:sz w:val="16"/>
                <w:szCs w:val="16"/>
                <w:vertAlign w:val="superscript"/>
              </w:rPr>
              <w:t>2</w:t>
            </w:r>
          </w:p>
        </w:tc>
        <w:tc>
          <w:tcPr>
            <w:tcW w:w="685"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Pr>
        <w:tc>
          <w:tcPr>
            <w:tcW w:w="1702" w:type="dxa"/>
            <w:vMerge/>
            <w:shd w:val="clear" w:color="auto" w:fill="auto"/>
          </w:tcPr>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5-10 таб./10 л (Л)</w:t>
            </w:r>
          </w:p>
        </w:tc>
        <w:tc>
          <w:tcPr>
            <w:tcW w:w="1420" w:type="dxa"/>
            <w:vMerge/>
            <w:tcBorders>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p>
        </w:tc>
        <w:tc>
          <w:tcPr>
            <w:tcW w:w="1873" w:type="dxa"/>
            <w:vMerge/>
            <w:tcBorders>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растений в период вегетации при появлении первых симптомов одного из заболеваний, затем с интервалом 10-14 дней. Расход рабочей жидкости -10 л/100 м</w:t>
            </w:r>
            <w:r w:rsidRPr="00C30D76">
              <w:rPr>
                <w:rFonts w:ascii="Times New Roman" w:eastAsia="Calibri" w:hAnsi="Times New Roman" w:cs="Times New Roman"/>
                <w:sz w:val="16"/>
                <w:szCs w:val="16"/>
                <w:vertAlign w:val="superscript"/>
              </w:rPr>
              <w:t>2</w:t>
            </w:r>
          </w:p>
        </w:tc>
        <w:tc>
          <w:tcPr>
            <w:tcW w:w="685"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1"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Pr>
        <w:tc>
          <w:tcPr>
            <w:tcW w:w="1702" w:type="dxa"/>
            <w:vMerge/>
            <w:shd w:val="clear" w:color="auto" w:fill="auto"/>
          </w:tcPr>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1-2 таб./10 л (Л)</w:t>
            </w:r>
          </w:p>
        </w:tc>
        <w:tc>
          <w:tcPr>
            <w:tcW w:w="1420" w:type="dxa"/>
            <w:vMerge w:val="restart"/>
            <w:tcBorders>
              <w:top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Огурец</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открытого</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грунта</w:t>
            </w:r>
          </w:p>
        </w:tc>
        <w:tc>
          <w:tcPr>
            <w:tcW w:w="1873"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Корневая гниль</w:t>
            </w:r>
          </w:p>
        </w:tc>
        <w:tc>
          <w:tcPr>
            <w:tcW w:w="2495"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Полив грунта за 1-3 суток перед посевом семян. Расход рабочей жидкости - 10 л/10 м</w:t>
            </w:r>
            <w:r w:rsidRPr="00C30D76">
              <w:rPr>
                <w:rFonts w:ascii="Times New Roman" w:eastAsia="Calibri" w:hAnsi="Times New Roman" w:cs="Times New Roman"/>
                <w:sz w:val="16"/>
                <w:szCs w:val="16"/>
                <w:vertAlign w:val="superscript"/>
              </w:rPr>
              <w:t>2</w:t>
            </w:r>
          </w:p>
        </w:tc>
        <w:tc>
          <w:tcPr>
            <w:tcW w:w="685"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Pr>
        <w:tc>
          <w:tcPr>
            <w:tcW w:w="1702" w:type="dxa"/>
            <w:vMerge/>
            <w:shd w:val="clear" w:color="auto" w:fill="auto"/>
          </w:tcPr>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5-10 таб./10л (Л)</w:t>
            </w:r>
          </w:p>
        </w:tc>
        <w:tc>
          <w:tcPr>
            <w:tcW w:w="1420" w:type="dxa"/>
            <w:vMerge/>
            <w:tcBorders>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p>
        </w:tc>
        <w:tc>
          <w:tcPr>
            <w:tcW w:w="1873"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Пероноспороз</w:t>
            </w:r>
          </w:p>
        </w:tc>
        <w:tc>
          <w:tcPr>
            <w:tcW w:w="2495"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растений в период вегетации при появлении первых симптомов</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заболевания, затем - с интервалом 15 дней. Расход рабочей жидкости - 10 л/100 м</w:t>
            </w:r>
            <w:r w:rsidRPr="00C30D76">
              <w:rPr>
                <w:rFonts w:ascii="Times New Roman" w:eastAsia="Calibri" w:hAnsi="Times New Roman" w:cs="Times New Roman"/>
                <w:sz w:val="16"/>
                <w:szCs w:val="16"/>
                <w:vertAlign w:val="superscript"/>
              </w:rPr>
              <w:t>2</w:t>
            </w:r>
          </w:p>
        </w:tc>
        <w:tc>
          <w:tcPr>
            <w:tcW w:w="685"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1"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Pr>
        <w:tc>
          <w:tcPr>
            <w:tcW w:w="1702" w:type="dxa"/>
            <w:vMerge/>
            <w:shd w:val="clear" w:color="auto" w:fill="auto"/>
          </w:tcPr>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1-2 таб./10л (Л)</w:t>
            </w:r>
          </w:p>
        </w:tc>
        <w:tc>
          <w:tcPr>
            <w:tcW w:w="1420" w:type="dxa"/>
            <w:vMerge w:val="restart"/>
            <w:tcBorders>
              <w:top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Капуста</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белокочанная</w:t>
            </w:r>
          </w:p>
        </w:tc>
        <w:tc>
          <w:tcPr>
            <w:tcW w:w="1873"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Черная ножка</w:t>
            </w:r>
          </w:p>
        </w:tc>
        <w:tc>
          <w:tcPr>
            <w:tcW w:w="2495"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Полив грунта за 1-3 суток до посева семян. Расход рабочей жидкости - 10 л/10 м</w:t>
            </w:r>
            <w:r w:rsidRPr="00C30D76">
              <w:rPr>
                <w:rFonts w:ascii="Times New Roman" w:eastAsia="Calibri" w:hAnsi="Times New Roman" w:cs="Times New Roman"/>
                <w:sz w:val="16"/>
                <w:szCs w:val="16"/>
                <w:vertAlign w:val="superscript"/>
              </w:rPr>
              <w:t>2</w:t>
            </w:r>
          </w:p>
        </w:tc>
        <w:tc>
          <w:tcPr>
            <w:tcW w:w="685"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Pr>
        <w:tc>
          <w:tcPr>
            <w:tcW w:w="1702" w:type="dxa"/>
            <w:vMerge/>
            <w:shd w:val="clear" w:color="auto" w:fill="auto"/>
          </w:tcPr>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5-10 таб./10 л (Л)</w:t>
            </w:r>
          </w:p>
        </w:tc>
        <w:tc>
          <w:tcPr>
            <w:tcW w:w="1420" w:type="dxa"/>
            <w:vMerge/>
            <w:tcBorders>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p>
        </w:tc>
        <w:tc>
          <w:tcPr>
            <w:tcW w:w="1873"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Сосудистый и</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слизистый</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бактериоз</w:t>
            </w:r>
          </w:p>
        </w:tc>
        <w:tc>
          <w:tcPr>
            <w:tcW w:w="2495"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растений в фазу 4-5 настоящих листьев, затем с интервалом 15- 20 дней. Расход рабочей жидкости - 10 л/100 м</w:t>
            </w:r>
            <w:r w:rsidRPr="00C30D76">
              <w:rPr>
                <w:rFonts w:ascii="Times New Roman" w:eastAsia="Calibri" w:hAnsi="Times New Roman" w:cs="Times New Roman"/>
                <w:sz w:val="16"/>
                <w:szCs w:val="16"/>
                <w:vertAlign w:val="superscript"/>
              </w:rPr>
              <w:t>2</w:t>
            </w:r>
          </w:p>
        </w:tc>
        <w:tc>
          <w:tcPr>
            <w:tcW w:w="685"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1"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Pr>
        <w:tc>
          <w:tcPr>
            <w:tcW w:w="1702" w:type="dxa"/>
            <w:vMerge/>
            <w:shd w:val="clear" w:color="auto" w:fill="auto"/>
          </w:tcPr>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5-10 таб. /10 л (Л)</w:t>
            </w:r>
          </w:p>
        </w:tc>
        <w:tc>
          <w:tcPr>
            <w:tcW w:w="1420"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Яблоня</w:t>
            </w:r>
          </w:p>
        </w:tc>
        <w:tc>
          <w:tcPr>
            <w:tcW w:w="1873"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Парша,</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монилиоз</w:t>
            </w:r>
          </w:p>
        </w:tc>
        <w:tc>
          <w:tcPr>
            <w:tcW w:w="2495"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растений в период вегетации в фазах розовый бутон, после цветения, плод размером с лесной орех. Расход рабочей жидкости - 10 л/100 м</w:t>
            </w:r>
            <w:r w:rsidRPr="00C30D76">
              <w:rPr>
                <w:rFonts w:ascii="Times New Roman" w:eastAsia="Calibri" w:hAnsi="Times New Roman" w:cs="Times New Roman"/>
                <w:sz w:val="16"/>
                <w:szCs w:val="16"/>
                <w:vertAlign w:val="superscript"/>
              </w:rPr>
              <w:t>2</w:t>
            </w:r>
          </w:p>
        </w:tc>
        <w:tc>
          <w:tcPr>
            <w:tcW w:w="685"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1"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Pr>
        <w:tc>
          <w:tcPr>
            <w:tcW w:w="1702" w:type="dxa"/>
            <w:vMerge/>
            <w:shd w:val="clear" w:color="auto" w:fill="auto"/>
          </w:tcPr>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 таб./1 л (Л)</w:t>
            </w:r>
          </w:p>
        </w:tc>
        <w:tc>
          <w:tcPr>
            <w:tcW w:w="1420" w:type="dxa"/>
            <w:vMerge w:val="restart"/>
            <w:tcBorders>
              <w:top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Комнатные</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цветочные</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растения</w:t>
            </w:r>
          </w:p>
        </w:tc>
        <w:tc>
          <w:tcPr>
            <w:tcW w:w="1873"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Корневая гниль,</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трахеомикозное</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увядание</w:t>
            </w:r>
          </w:p>
        </w:tc>
        <w:tc>
          <w:tcPr>
            <w:tcW w:w="2495"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Полив грунта в горшках с интервалом 14 дней. Расход рабочей жидкости - </w:t>
            </w:r>
            <w:r w:rsidRPr="00C30D76">
              <w:rPr>
                <w:rFonts w:ascii="Times New Roman" w:eastAsia="Calibri" w:hAnsi="Times New Roman" w:cs="Times New Roman"/>
                <w:sz w:val="16"/>
                <w:szCs w:val="16"/>
              </w:rPr>
              <w:br/>
              <w:t>0,1- 1л/1 горшок</w:t>
            </w:r>
          </w:p>
        </w:tc>
        <w:tc>
          <w:tcPr>
            <w:tcW w:w="685"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1"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p w:rsidR="00115FB4" w:rsidRPr="00C30D76" w:rsidRDefault="00115FB4" w:rsidP="00540F60">
            <w:pPr>
              <w:spacing w:after="200" w:line="276" w:lineRule="auto"/>
              <w:rPr>
                <w:rFonts w:ascii="Times New Roman" w:eastAsia="Times New Roman" w:hAnsi="Times New Roman" w:cs="Times New Roman"/>
                <w:sz w:val="16"/>
                <w:szCs w:val="16"/>
                <w:lang w:eastAsia="ru-RU"/>
              </w:rPr>
            </w:pPr>
          </w:p>
        </w:tc>
      </w:tr>
      <w:tr w:rsidR="00115FB4" w:rsidRPr="00C30D76" w:rsidTr="00540F60">
        <w:trPr>
          <w:cantSplit/>
        </w:trPr>
        <w:tc>
          <w:tcPr>
            <w:tcW w:w="1702" w:type="dxa"/>
            <w:vMerge/>
            <w:shd w:val="clear" w:color="auto" w:fill="auto"/>
          </w:tcPr>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2 таб./1 л (Л)</w:t>
            </w:r>
          </w:p>
        </w:tc>
        <w:tc>
          <w:tcPr>
            <w:tcW w:w="1420" w:type="dxa"/>
            <w:vMerge/>
            <w:tcBorders>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p>
        </w:tc>
        <w:tc>
          <w:tcPr>
            <w:tcW w:w="1873"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Антракноз</w:t>
            </w:r>
          </w:p>
        </w:tc>
        <w:tc>
          <w:tcPr>
            <w:tcW w:w="2495"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 период вегетации с интервалом 14 дней. Расход рабочей жидкости - 0,1-0,2 л/1 м</w:t>
            </w:r>
            <w:r w:rsidRPr="00C30D76">
              <w:rPr>
                <w:rFonts w:ascii="Times New Roman" w:eastAsia="Calibri" w:hAnsi="Times New Roman" w:cs="Times New Roman"/>
                <w:sz w:val="16"/>
                <w:szCs w:val="16"/>
                <w:vertAlign w:val="superscript"/>
              </w:rPr>
              <w:t>2</w:t>
            </w:r>
          </w:p>
        </w:tc>
        <w:tc>
          <w:tcPr>
            <w:tcW w:w="685"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1"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Pr>
        <w:tc>
          <w:tcPr>
            <w:tcW w:w="1702" w:type="dxa"/>
            <w:vMerge/>
            <w:shd w:val="clear" w:color="auto" w:fill="auto"/>
          </w:tcPr>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 таб ./5 л (Л)</w:t>
            </w:r>
          </w:p>
        </w:tc>
        <w:tc>
          <w:tcPr>
            <w:tcW w:w="1420" w:type="dxa"/>
            <w:vMerge w:val="restart"/>
            <w:tcBorders>
              <w:top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Цветочные</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растения</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открытого</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грунта</w:t>
            </w:r>
          </w:p>
        </w:tc>
        <w:tc>
          <w:tcPr>
            <w:tcW w:w="1873"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Корневая гниль,</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трахеомикозное</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увядание</w:t>
            </w:r>
          </w:p>
        </w:tc>
        <w:tc>
          <w:tcPr>
            <w:tcW w:w="2495" w:type="dxa"/>
            <w:tcBorders>
              <w:top w:val="single" w:sz="4" w:space="0" w:color="auto"/>
              <w:bottom w:val="sing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Полив почвы под корень в период вегетации с интервалом 15 дней. Расход рабочей жидкости - 5 л/1 м</w:t>
            </w:r>
            <w:r w:rsidRPr="00C30D76">
              <w:rPr>
                <w:rFonts w:ascii="Times New Roman" w:eastAsia="Calibri" w:hAnsi="Times New Roman" w:cs="Times New Roman"/>
                <w:sz w:val="16"/>
                <w:szCs w:val="16"/>
                <w:vertAlign w:val="superscript"/>
              </w:rPr>
              <w:t>2</w:t>
            </w:r>
          </w:p>
        </w:tc>
        <w:tc>
          <w:tcPr>
            <w:tcW w:w="685"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1" w:type="dxa"/>
            <w:tcBorders>
              <w:top w:val="single" w:sz="4" w:space="0" w:color="auto"/>
              <w:bottom w:val="sing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Pr>
        <w:tc>
          <w:tcPr>
            <w:tcW w:w="1702" w:type="dxa"/>
            <w:vMerge/>
            <w:tcBorders>
              <w:bottom w:val="double" w:sz="4" w:space="0" w:color="auto"/>
            </w:tcBorders>
            <w:shd w:val="clear" w:color="auto" w:fill="auto"/>
          </w:tcPr>
          <w:p w:rsidR="00115FB4" w:rsidRPr="00C30D76" w:rsidRDefault="00115FB4" w:rsidP="00540F60">
            <w:pPr>
              <w:widowControl w:val="0"/>
              <w:suppressLineNumbers/>
              <w:tabs>
                <w:tab w:val="left" w:pos="203"/>
                <w:tab w:val="center" w:pos="780"/>
              </w:tab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2 таб./1 л (Л)</w:t>
            </w:r>
          </w:p>
        </w:tc>
        <w:tc>
          <w:tcPr>
            <w:tcW w:w="1420" w:type="dxa"/>
            <w:vMerge/>
            <w:tcBorders>
              <w:bottom w:val="doub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p>
        </w:tc>
        <w:tc>
          <w:tcPr>
            <w:tcW w:w="1873" w:type="dxa"/>
            <w:tcBorders>
              <w:top w:val="single" w:sz="4" w:space="0" w:color="auto"/>
              <w:bottom w:val="doub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Септориозная</w:t>
            </w:r>
          </w:p>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пятнистость</w:t>
            </w:r>
          </w:p>
        </w:tc>
        <w:tc>
          <w:tcPr>
            <w:tcW w:w="2495" w:type="dxa"/>
            <w:tcBorders>
              <w:top w:val="single" w:sz="4" w:space="0" w:color="auto"/>
              <w:bottom w:val="double" w:sz="4" w:space="0" w:color="auto"/>
            </w:tcBorders>
            <w:shd w:val="clear" w:color="auto" w:fill="auto"/>
          </w:tcPr>
          <w:p w:rsidR="00115FB4" w:rsidRPr="00C30D76" w:rsidRDefault="00115FB4" w:rsidP="00540F60">
            <w:pPr>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 период вегетации с интервалом 15 дней. Расход рабочей жидкости - 1 л/10 м</w:t>
            </w:r>
            <w:r w:rsidRPr="00C30D76">
              <w:rPr>
                <w:rFonts w:ascii="Times New Roman" w:eastAsia="Calibri" w:hAnsi="Times New Roman" w:cs="Times New Roman"/>
                <w:sz w:val="16"/>
                <w:szCs w:val="16"/>
                <w:vertAlign w:val="superscript"/>
              </w:rPr>
              <w:t>2</w:t>
            </w:r>
          </w:p>
        </w:tc>
        <w:tc>
          <w:tcPr>
            <w:tcW w:w="685" w:type="dxa"/>
            <w:tcBorders>
              <w:top w:val="single" w:sz="4" w:space="0" w:color="auto"/>
              <w:bottom w:val="doub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1" w:type="dxa"/>
            <w:tcBorders>
              <w:top w:val="single" w:sz="4" w:space="0" w:color="auto"/>
              <w:bottom w:val="double" w:sz="4" w:space="0" w:color="auto"/>
            </w:tcBorders>
            <w:shd w:val="clear" w:color="auto" w:fill="auto"/>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bl>
    <w:p w:rsidR="00115FB4" w:rsidRDefault="00115FB4" w:rsidP="00115FB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97459B" w:rsidRPr="00C30D76" w:rsidRDefault="0097459B" w:rsidP="0097459B">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 xml:space="preserve">Bacillus subtilis, </w:t>
      </w:r>
      <w:r w:rsidRPr="00C30D76">
        <w:rPr>
          <w:rFonts w:ascii="Times New Roman" w:eastAsia="Times New Roman" w:hAnsi="Times New Roman" w:cs="Times New Roman"/>
          <w:b/>
          <w:bCs/>
          <w:i/>
          <w:iCs/>
          <w:sz w:val="16"/>
          <w:szCs w:val="16"/>
          <w:lang w:eastAsia="ru-RU"/>
        </w:rPr>
        <w:t>штаммМ</w:t>
      </w:r>
      <w:r w:rsidRPr="00C30D76">
        <w:rPr>
          <w:rFonts w:ascii="Times New Roman" w:eastAsia="Times New Roman" w:hAnsi="Times New Roman" w:cs="Times New Roman"/>
          <w:b/>
          <w:bCs/>
          <w:i/>
          <w:iCs/>
          <w:sz w:val="16"/>
          <w:szCs w:val="16"/>
          <w:lang w:val="en-US" w:eastAsia="ru-RU"/>
        </w:rPr>
        <w:t xml:space="preserve">-22 </w:t>
      </w:r>
      <w:r w:rsidRPr="00C30D76">
        <w:rPr>
          <w:rFonts w:ascii="Times New Roman" w:eastAsia="Times New Roman" w:hAnsi="Times New Roman" w:cs="Times New Roman"/>
          <w:b/>
          <w:bCs/>
          <w:i/>
          <w:iCs/>
          <w:sz w:val="16"/>
          <w:szCs w:val="16"/>
          <w:lang w:eastAsia="ru-RU"/>
        </w:rPr>
        <w:t>ВИЗР</w:t>
      </w:r>
    </w:p>
    <w:p w:rsidR="0097459B" w:rsidRPr="00C30D76" w:rsidRDefault="0097459B" w:rsidP="0097459B">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p>
    <w:tbl>
      <w:tblPr>
        <w:tblW w:w="9990"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5"/>
        <w:gridCol w:w="681"/>
      </w:tblGrid>
      <w:tr w:rsidR="0097459B" w:rsidRPr="00C30D76" w:rsidTr="00D31B57">
        <w:trPr>
          <w:cantSplit/>
        </w:trPr>
        <w:tc>
          <w:tcPr>
            <w:tcW w:w="1702" w:type="dxa"/>
            <w:vMerge w:val="restart"/>
            <w:tcBorders>
              <w:top w:val="double" w:sz="4" w:space="0" w:color="auto"/>
              <w:bottom w:val="nil"/>
            </w:tcBorders>
          </w:tcPr>
          <w:p w:rsidR="0097459B" w:rsidRPr="00C30D76" w:rsidRDefault="0097459B" w:rsidP="00D31B57">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b/>
                <w:bCs/>
                <w:sz w:val="16"/>
                <w:szCs w:val="16"/>
                <w:lang w:eastAsia="ru-RU"/>
              </w:rPr>
              <w:t>Гамаир, КС</w:t>
            </w:r>
          </w:p>
          <w:p w:rsidR="0097459B" w:rsidRPr="00C30D76" w:rsidRDefault="0097459B" w:rsidP="00D31B57">
            <w:pPr>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(титр 10</w:t>
            </w:r>
            <w:r w:rsidRPr="00C30D76">
              <w:rPr>
                <w:rFonts w:ascii="Times New Roman" w:eastAsia="Times New Roman" w:hAnsi="Times New Roman" w:cs="Times New Roman"/>
                <w:b/>
                <w:bCs/>
                <w:sz w:val="16"/>
                <w:szCs w:val="16"/>
                <w:vertAlign w:val="superscript"/>
                <w:lang w:eastAsia="ru-RU"/>
              </w:rPr>
              <w:t>10</w:t>
            </w:r>
            <w:r w:rsidRPr="00C30D76">
              <w:rPr>
                <w:rFonts w:ascii="Times New Roman" w:eastAsia="Times New Roman" w:hAnsi="Times New Roman" w:cs="Times New Roman"/>
                <w:b/>
                <w:bCs/>
                <w:sz w:val="16"/>
                <w:szCs w:val="16"/>
                <w:lang w:eastAsia="ru-RU"/>
              </w:rPr>
              <w:t xml:space="preserve"> КОЕ/мл</w:t>
            </w:r>
            <w:r w:rsidRPr="00C30D76">
              <w:rPr>
                <w:rFonts w:ascii="Times New Roman" w:eastAsia="Times New Roman" w:hAnsi="Times New Roman" w:cs="Times New Roman"/>
                <w:sz w:val="16"/>
                <w:szCs w:val="16"/>
                <w:lang w:eastAsia="ru-RU"/>
              </w:rPr>
              <w:t>)</w:t>
            </w:r>
          </w:p>
          <w:p w:rsidR="0097459B" w:rsidRPr="00C30D76" w:rsidRDefault="0097459B" w:rsidP="00D31B57">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УК  «АБТ-ГРУПП»</w:t>
            </w:r>
          </w:p>
          <w:p w:rsidR="0097459B" w:rsidRPr="00C30D76" w:rsidRDefault="0097459B" w:rsidP="00D31B57">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4/3</w:t>
            </w:r>
          </w:p>
          <w:p w:rsidR="0097459B" w:rsidRPr="00C30D76" w:rsidRDefault="0097459B" w:rsidP="00D31B57">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139-02-3967-1</w:t>
            </w:r>
          </w:p>
          <w:p w:rsidR="0097459B" w:rsidRPr="00C30D76" w:rsidRDefault="0097459B" w:rsidP="00D31B57">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24.01.2033</w:t>
            </w:r>
          </w:p>
        </w:tc>
        <w:tc>
          <w:tcPr>
            <w:tcW w:w="1134" w:type="dxa"/>
            <w:vMerge w:val="restart"/>
            <w:tcBorders>
              <w:top w:val="double" w:sz="4" w:space="0" w:color="auto"/>
            </w:tcBorders>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5-10 </w:t>
            </w:r>
          </w:p>
        </w:tc>
        <w:tc>
          <w:tcPr>
            <w:tcW w:w="1420" w:type="dxa"/>
            <w:vMerge w:val="restart"/>
            <w:tcBorders>
              <w:top w:val="double" w:sz="4" w:space="0" w:color="auto"/>
            </w:tcBorders>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Томат защищенного грунта</w:t>
            </w:r>
          </w:p>
        </w:tc>
        <w:tc>
          <w:tcPr>
            <w:tcW w:w="1873" w:type="dxa"/>
            <w:vMerge w:val="restart"/>
            <w:tcBorders>
              <w:top w:val="double" w:sz="4" w:space="0" w:color="auto"/>
            </w:tcBorders>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Фитофтороз, серая гниль, белая гниль, некроз сердцевины стебля, бактериальный рак</w:t>
            </w:r>
          </w:p>
        </w:tc>
        <w:tc>
          <w:tcPr>
            <w:tcW w:w="2495" w:type="dxa"/>
            <w:tcBorders>
              <w:top w:val="double" w:sz="4" w:space="0" w:color="auto"/>
              <w:bottom w:val="single" w:sz="4" w:space="0" w:color="auto"/>
            </w:tcBorders>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Полив грунта перед посевом семян, перед высадкой рассады в грунт, полив под корень в период вегетации. Расход рабочей жидкости – 3000 л/га</w:t>
            </w:r>
          </w:p>
        </w:tc>
        <w:tc>
          <w:tcPr>
            <w:tcW w:w="685" w:type="dxa"/>
            <w:tcBorders>
              <w:top w:val="double" w:sz="4" w:space="0" w:color="auto"/>
              <w:bottom w:val="single" w:sz="4" w:space="0" w:color="auto"/>
            </w:tcBorders>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-(6)</w:t>
            </w:r>
          </w:p>
        </w:tc>
        <w:tc>
          <w:tcPr>
            <w:tcW w:w="681" w:type="dxa"/>
            <w:tcBorders>
              <w:top w:val="double" w:sz="4" w:space="0" w:color="auto"/>
              <w:bottom w:val="single" w:sz="4" w:space="0" w:color="auto"/>
            </w:tcBorders>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97459B" w:rsidRPr="00C30D76" w:rsidTr="00D31B57">
        <w:trPr>
          <w:cantSplit/>
        </w:trPr>
        <w:tc>
          <w:tcPr>
            <w:tcW w:w="1702" w:type="dxa"/>
            <w:vMerge/>
            <w:tcBorders>
              <w:top w:val="nil"/>
              <w:bottom w:val="nil"/>
            </w:tcBorders>
          </w:tcPr>
          <w:p w:rsidR="0097459B" w:rsidRPr="00C30D76" w:rsidRDefault="0097459B" w:rsidP="00D31B57">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vMerge/>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20" w:type="dxa"/>
            <w:vMerge/>
          </w:tcPr>
          <w:p w:rsidR="0097459B" w:rsidRPr="00C30D76" w:rsidRDefault="0097459B" w:rsidP="00D31B57">
            <w:pPr>
              <w:framePr w:hSpace="180" w:wrap="auto" w:vAnchor="text" w:hAnchor="margin" w:xAlign="center" w:y="206"/>
              <w:autoSpaceDE w:val="0"/>
              <w:autoSpaceDN w:val="0"/>
              <w:spacing w:after="0" w:line="240" w:lineRule="auto"/>
              <w:rPr>
                <w:rFonts w:ascii="Times New Roman" w:eastAsia="Times New Roman" w:hAnsi="Times New Roman" w:cs="Times New Roman"/>
                <w:sz w:val="16"/>
                <w:szCs w:val="16"/>
                <w:lang w:eastAsia="ru-RU"/>
              </w:rPr>
            </w:pPr>
          </w:p>
        </w:tc>
        <w:tc>
          <w:tcPr>
            <w:tcW w:w="1873" w:type="dxa"/>
            <w:vMerge/>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растений. Расход рабочей жидкости – 500- 2000 л/га</w:t>
            </w:r>
          </w:p>
        </w:tc>
        <w:tc>
          <w:tcPr>
            <w:tcW w:w="685" w:type="dxa"/>
            <w:tcBorders>
              <w:top w:val="single" w:sz="4" w:space="0" w:color="auto"/>
              <w:bottom w:val="single" w:sz="4" w:space="0" w:color="auto"/>
            </w:tcBorders>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-(6)</w:t>
            </w:r>
          </w:p>
        </w:tc>
        <w:tc>
          <w:tcPr>
            <w:tcW w:w="681" w:type="dxa"/>
            <w:tcBorders>
              <w:top w:val="single" w:sz="4" w:space="0" w:color="auto"/>
              <w:bottom w:val="single" w:sz="4" w:space="0" w:color="auto"/>
            </w:tcBorders>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97459B" w:rsidRPr="00C30D76" w:rsidTr="00D31B57">
        <w:trPr>
          <w:cantSplit/>
        </w:trPr>
        <w:tc>
          <w:tcPr>
            <w:tcW w:w="1702" w:type="dxa"/>
            <w:vMerge/>
            <w:tcBorders>
              <w:top w:val="nil"/>
            </w:tcBorders>
          </w:tcPr>
          <w:p w:rsidR="0097459B" w:rsidRPr="00C30D76" w:rsidRDefault="0097459B" w:rsidP="00D31B57">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vMerge/>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20" w:type="dxa"/>
            <w:vMerge w:val="restart"/>
          </w:tcPr>
          <w:p w:rsidR="0097459B" w:rsidRPr="00C30D76" w:rsidRDefault="0097459B" w:rsidP="00D31B57">
            <w:pPr>
              <w:framePr w:hSpace="180" w:wrap="auto" w:vAnchor="text" w:hAnchor="margin" w:xAlign="center" w:y="206"/>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Огурец защищенного грунта</w:t>
            </w:r>
          </w:p>
        </w:tc>
        <w:tc>
          <w:tcPr>
            <w:tcW w:w="1873" w:type="dxa"/>
            <w:vMerge w:val="restart"/>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Корневая и прикорневая гниль фузариозно-питиозной этиологии, трахеомикозное увядание фузариозно-вертициллезной этиологии, переноспороз, мучнистая роса</w:t>
            </w:r>
          </w:p>
        </w:tc>
        <w:tc>
          <w:tcPr>
            <w:tcW w:w="2495" w:type="dxa"/>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Полив грунта перед посевом семян, перед высадкой рассады в грунт, полив под корень в период вегетации. Расход рабочей жидкости – 3000 л/га</w:t>
            </w:r>
          </w:p>
        </w:tc>
        <w:tc>
          <w:tcPr>
            <w:tcW w:w="685" w:type="dxa"/>
            <w:tcBorders>
              <w:top w:val="single" w:sz="4" w:space="0" w:color="auto"/>
              <w:bottom w:val="single" w:sz="4" w:space="0" w:color="auto"/>
            </w:tcBorders>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-(6)</w:t>
            </w:r>
          </w:p>
        </w:tc>
        <w:tc>
          <w:tcPr>
            <w:tcW w:w="681" w:type="dxa"/>
            <w:tcBorders>
              <w:top w:val="single" w:sz="4" w:space="0" w:color="auto"/>
            </w:tcBorders>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97459B" w:rsidRPr="00C30D76" w:rsidTr="00D31B57">
        <w:trPr>
          <w:cantSplit/>
        </w:trPr>
        <w:tc>
          <w:tcPr>
            <w:tcW w:w="1702" w:type="dxa"/>
            <w:vMerge/>
            <w:tcBorders>
              <w:top w:val="nil"/>
              <w:bottom w:val="double" w:sz="4" w:space="0" w:color="auto"/>
            </w:tcBorders>
          </w:tcPr>
          <w:p w:rsidR="0097459B" w:rsidRPr="00C30D76" w:rsidRDefault="0097459B" w:rsidP="00D31B57">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vMerge/>
            <w:tcBorders>
              <w:bottom w:val="double" w:sz="4" w:space="0" w:color="auto"/>
            </w:tcBorders>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20" w:type="dxa"/>
            <w:vMerge/>
            <w:tcBorders>
              <w:bottom w:val="double" w:sz="4" w:space="0" w:color="auto"/>
            </w:tcBorders>
          </w:tcPr>
          <w:p w:rsidR="0097459B" w:rsidRPr="00C30D76" w:rsidRDefault="0097459B" w:rsidP="00D31B57">
            <w:pPr>
              <w:framePr w:hSpace="180" w:wrap="auto" w:vAnchor="text" w:hAnchor="margin" w:xAlign="center" w:y="206"/>
              <w:autoSpaceDE w:val="0"/>
              <w:autoSpaceDN w:val="0"/>
              <w:spacing w:after="0" w:line="240" w:lineRule="auto"/>
              <w:rPr>
                <w:rFonts w:ascii="Times New Roman" w:eastAsia="Times New Roman" w:hAnsi="Times New Roman" w:cs="Times New Roman"/>
                <w:sz w:val="16"/>
                <w:szCs w:val="16"/>
                <w:lang w:eastAsia="ru-RU"/>
              </w:rPr>
            </w:pPr>
          </w:p>
        </w:tc>
        <w:tc>
          <w:tcPr>
            <w:tcW w:w="1873" w:type="dxa"/>
            <w:vMerge/>
            <w:tcBorders>
              <w:bottom w:val="double" w:sz="4" w:space="0" w:color="auto"/>
            </w:tcBorders>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bottom w:val="double" w:sz="4" w:space="0" w:color="auto"/>
            </w:tcBorders>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растений. Расход рабочей жидкости – 500 – 2000 л/га</w:t>
            </w:r>
          </w:p>
        </w:tc>
        <w:tc>
          <w:tcPr>
            <w:tcW w:w="685" w:type="dxa"/>
            <w:tcBorders>
              <w:top w:val="single" w:sz="4" w:space="0" w:color="auto"/>
              <w:bottom w:val="double" w:sz="4" w:space="0" w:color="auto"/>
            </w:tcBorders>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-(6)</w:t>
            </w:r>
          </w:p>
        </w:tc>
        <w:tc>
          <w:tcPr>
            <w:tcW w:w="681" w:type="dxa"/>
            <w:tcBorders>
              <w:top w:val="nil"/>
              <w:bottom w:val="double" w:sz="4" w:space="0" w:color="auto"/>
            </w:tcBorders>
          </w:tcPr>
          <w:p w:rsidR="0097459B" w:rsidRPr="00C30D76" w:rsidRDefault="0097459B" w:rsidP="00D31B57">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bl>
    <w:p w:rsidR="0097459B" w:rsidRPr="00C30D76" w:rsidRDefault="0097459B" w:rsidP="0097459B">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p>
    <w:p w:rsidR="0097459B" w:rsidRDefault="0097459B" w:rsidP="00115FB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97459B" w:rsidRDefault="0097459B" w:rsidP="00115FB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691E32" w:rsidRPr="00C30D76" w:rsidRDefault="00691E32" w:rsidP="00691E32">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C30D76">
        <w:rPr>
          <w:rFonts w:ascii="Times New Roman" w:eastAsia="Times New Roman" w:hAnsi="Times New Roman" w:cs="Times New Roman"/>
          <w:b/>
          <w:bCs/>
          <w:i/>
          <w:iCs/>
          <w:sz w:val="16"/>
          <w:szCs w:val="16"/>
          <w:lang w:eastAsia="ru-RU"/>
        </w:rPr>
        <w:t>Bacillus</w:t>
      </w:r>
      <w:r>
        <w:rPr>
          <w:rFonts w:ascii="Times New Roman" w:eastAsia="Times New Roman" w:hAnsi="Times New Roman" w:cs="Times New Roman"/>
          <w:b/>
          <w:bCs/>
          <w:i/>
          <w:iCs/>
          <w:sz w:val="16"/>
          <w:szCs w:val="16"/>
          <w:lang w:eastAsia="ru-RU"/>
        </w:rPr>
        <w:t xml:space="preserve"> </w:t>
      </w:r>
      <w:r w:rsidRPr="00C30D76">
        <w:rPr>
          <w:rFonts w:ascii="Times New Roman" w:eastAsia="Times New Roman" w:hAnsi="Times New Roman" w:cs="Times New Roman"/>
          <w:b/>
          <w:bCs/>
          <w:i/>
          <w:iCs/>
          <w:sz w:val="16"/>
          <w:szCs w:val="16"/>
          <w:lang w:eastAsia="ru-RU"/>
        </w:rPr>
        <w:t>subtilis, штамм ИПМ 215</w:t>
      </w:r>
    </w:p>
    <w:tbl>
      <w:tblPr>
        <w:tblW w:w="999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5"/>
        <w:gridCol w:w="690"/>
      </w:tblGrid>
      <w:tr w:rsidR="00691E32" w:rsidRPr="00C30D76" w:rsidTr="00540F60">
        <w:trPr>
          <w:cantSplit/>
        </w:trPr>
        <w:tc>
          <w:tcPr>
            <w:tcW w:w="1702" w:type="dxa"/>
            <w:vMerge w:val="restart"/>
            <w:tcBorders>
              <w:top w:val="double" w:sz="4" w:space="0" w:color="auto"/>
            </w:tcBorders>
          </w:tcPr>
          <w:p w:rsidR="00691E32" w:rsidRPr="00C30D76" w:rsidRDefault="00691E32" w:rsidP="00540F60">
            <w:pPr>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lastRenderedPageBreak/>
              <w:t>Бактофит, СК</w:t>
            </w:r>
          </w:p>
          <w:p w:rsidR="00691E32" w:rsidRPr="00C30D76" w:rsidRDefault="00691E32" w:rsidP="00540F60">
            <w:pPr>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(БА-10000 ЕА/мл, титр не менее 2 млрд спор/мл)</w:t>
            </w:r>
          </w:p>
          <w:p w:rsidR="00691E32" w:rsidRPr="00C30D76" w:rsidRDefault="00691E32"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ПО «Сиббиофарм»</w:t>
            </w:r>
          </w:p>
          <w:p w:rsidR="00691E32" w:rsidRPr="00C30D76" w:rsidRDefault="00691E32"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3В/3</w:t>
            </w:r>
          </w:p>
          <w:p w:rsidR="00691E32" w:rsidRPr="00C30D76" w:rsidRDefault="00691E32"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034-02-2049-1</w:t>
            </w:r>
          </w:p>
          <w:p w:rsidR="00691E32" w:rsidRPr="00C30D76" w:rsidRDefault="00691E32"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034-02-2049-1/365</w:t>
            </w:r>
          </w:p>
          <w:p w:rsidR="00691E32" w:rsidRPr="00C30D76" w:rsidRDefault="00691E32" w:rsidP="00540F60">
            <w:pPr>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sz w:val="16"/>
                <w:szCs w:val="16"/>
                <w:lang w:eastAsia="ru-RU"/>
              </w:rPr>
              <w:t>11.11.2028</w:t>
            </w:r>
          </w:p>
        </w:tc>
        <w:tc>
          <w:tcPr>
            <w:tcW w:w="1134" w:type="dxa"/>
            <w:tcBorders>
              <w:top w:val="double" w:sz="4" w:space="0" w:color="auto"/>
              <w:bottom w:val="single" w:sz="4" w:space="0" w:color="auto"/>
            </w:tcBorders>
          </w:tcPr>
          <w:p w:rsidR="00691E32" w:rsidRPr="00C30D76" w:rsidRDefault="00691E32" w:rsidP="00540F60">
            <w:pPr>
              <w:keepNext/>
              <w:keepLines/>
              <w:tabs>
                <w:tab w:val="left" w:pos="851"/>
              </w:tabs>
              <w:spacing w:after="0" w:line="240" w:lineRule="auto"/>
              <w:ind w:left="-57" w:right="-57"/>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3</w:t>
            </w:r>
          </w:p>
        </w:tc>
        <w:tc>
          <w:tcPr>
            <w:tcW w:w="1420" w:type="dxa"/>
            <w:vMerge w:val="restart"/>
            <w:tcBorders>
              <w:top w:val="double" w:sz="4" w:space="0" w:color="auto"/>
            </w:tcBorders>
          </w:tcPr>
          <w:p w:rsidR="00691E32" w:rsidRPr="00C30D76" w:rsidRDefault="00691E32" w:rsidP="00540F60">
            <w:pPr>
              <w:keepNext/>
              <w:keepLines/>
              <w:tabs>
                <w:tab w:val="left" w:pos="851"/>
              </w:tabs>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Пшеница озимая и яровая</w:t>
            </w:r>
          </w:p>
        </w:tc>
        <w:tc>
          <w:tcPr>
            <w:tcW w:w="1873" w:type="dxa"/>
            <w:vMerge w:val="restart"/>
            <w:tcBorders>
              <w:top w:val="double" w:sz="4" w:space="0" w:color="auto"/>
            </w:tcBorders>
          </w:tcPr>
          <w:p w:rsidR="00691E32" w:rsidRPr="00C30D76" w:rsidRDefault="00691E32" w:rsidP="00540F60">
            <w:pPr>
              <w:keepNext/>
              <w:keepLines/>
              <w:tabs>
                <w:tab w:val="left" w:pos="851"/>
              </w:tabs>
              <w:spacing w:after="0" w:line="240" w:lineRule="auto"/>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 xml:space="preserve">Фузариозная корневая гниль, гельминтоспориозная корневая гниль, плесневение семян, септориоз, ржавчина бурая </w:t>
            </w:r>
          </w:p>
        </w:tc>
        <w:tc>
          <w:tcPr>
            <w:tcW w:w="2495" w:type="dxa"/>
            <w:tcBorders>
              <w:top w:val="double" w:sz="4" w:space="0" w:color="auto"/>
              <w:bottom w:val="single" w:sz="4" w:space="0" w:color="auto"/>
            </w:tcBorders>
          </w:tcPr>
          <w:p w:rsidR="00691E32" w:rsidRPr="00C30D76" w:rsidRDefault="00691E32" w:rsidP="00540F60">
            <w:pPr>
              <w:keepNext/>
              <w:keepLines/>
              <w:spacing w:after="0" w:line="240" w:lineRule="auto"/>
              <w:ind w:left="-57" w:right="-57"/>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Предпосевная обработка семян за 1-5 суток. Расход рабочей жидкости – 10 л/т</w:t>
            </w:r>
          </w:p>
        </w:tc>
        <w:tc>
          <w:tcPr>
            <w:tcW w:w="685" w:type="dxa"/>
            <w:tcBorders>
              <w:top w:val="double" w:sz="4" w:space="0" w:color="auto"/>
              <w:bottom w:val="single" w:sz="4" w:space="0" w:color="auto"/>
            </w:tcBorders>
          </w:tcPr>
          <w:p w:rsidR="00691E32" w:rsidRPr="00C30D76" w:rsidRDefault="00691E32" w:rsidP="00540F60">
            <w:pPr>
              <w:keepNext/>
              <w:keepLines/>
              <w:tabs>
                <w:tab w:val="left" w:pos="851"/>
              </w:tabs>
              <w:spacing w:after="0" w:line="240" w:lineRule="auto"/>
              <w:ind w:left="-108" w:right="-108"/>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-(1)</w:t>
            </w:r>
          </w:p>
        </w:tc>
        <w:tc>
          <w:tcPr>
            <w:tcW w:w="690" w:type="dxa"/>
            <w:tcBorders>
              <w:top w:val="double" w:sz="4" w:space="0" w:color="auto"/>
              <w:bottom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691E32" w:rsidRPr="00C30D76" w:rsidTr="00540F60">
        <w:trPr>
          <w:cantSplit/>
        </w:trPr>
        <w:tc>
          <w:tcPr>
            <w:tcW w:w="1702" w:type="dxa"/>
            <w:vMerge/>
          </w:tcPr>
          <w:p w:rsidR="00691E32" w:rsidRPr="00C30D76" w:rsidRDefault="00691E32" w:rsidP="00540F60">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691E32" w:rsidRPr="00C30D76" w:rsidRDefault="00691E32" w:rsidP="00540F60">
            <w:pPr>
              <w:keepNext/>
              <w:keepLines/>
              <w:tabs>
                <w:tab w:val="left" w:pos="851"/>
              </w:tabs>
              <w:spacing w:after="0" w:line="240" w:lineRule="auto"/>
              <w:ind w:left="-57" w:right="-57"/>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2</w:t>
            </w:r>
          </w:p>
        </w:tc>
        <w:tc>
          <w:tcPr>
            <w:tcW w:w="1420" w:type="dxa"/>
            <w:vMerge/>
          </w:tcPr>
          <w:p w:rsidR="00691E32" w:rsidRPr="00C30D76" w:rsidRDefault="00691E32" w:rsidP="00540F60">
            <w:pPr>
              <w:keepNext/>
              <w:keepLines/>
              <w:tabs>
                <w:tab w:val="left" w:pos="851"/>
              </w:tabs>
              <w:spacing w:after="0" w:line="240" w:lineRule="auto"/>
              <w:ind w:left="-57" w:right="-57"/>
              <w:rPr>
                <w:rFonts w:ascii="Times New Roman" w:eastAsia="Times New Roman" w:hAnsi="Times New Roman" w:cs="Times New Roman"/>
                <w:bCs/>
                <w:sz w:val="16"/>
                <w:szCs w:val="16"/>
                <w:lang w:eastAsia="ru-RU"/>
              </w:rPr>
            </w:pPr>
          </w:p>
        </w:tc>
        <w:tc>
          <w:tcPr>
            <w:tcW w:w="1873" w:type="dxa"/>
            <w:vMerge/>
          </w:tcPr>
          <w:p w:rsidR="00691E32" w:rsidRPr="00C30D76" w:rsidRDefault="00691E32" w:rsidP="00540F60">
            <w:pPr>
              <w:keepNext/>
              <w:keepLines/>
              <w:tabs>
                <w:tab w:val="left" w:pos="851"/>
              </w:tabs>
              <w:spacing w:after="0" w:line="240" w:lineRule="auto"/>
              <w:ind w:left="-57" w:right="-57"/>
              <w:rPr>
                <w:rFonts w:ascii="Times New Roman" w:eastAsia="Times New Roman" w:hAnsi="Times New Roman" w:cs="Times New Roman"/>
                <w:bCs/>
                <w:sz w:val="16"/>
                <w:szCs w:val="16"/>
                <w:lang w:eastAsia="ru-RU"/>
              </w:rPr>
            </w:pPr>
          </w:p>
        </w:tc>
        <w:tc>
          <w:tcPr>
            <w:tcW w:w="2495" w:type="dxa"/>
            <w:tcBorders>
              <w:top w:val="single" w:sz="4" w:space="0" w:color="auto"/>
              <w:bottom w:val="single" w:sz="4" w:space="0" w:color="auto"/>
            </w:tcBorders>
          </w:tcPr>
          <w:p w:rsidR="00691E32" w:rsidRPr="00C30D76" w:rsidRDefault="00691E32" w:rsidP="00540F60">
            <w:pPr>
              <w:keepNext/>
              <w:keepLines/>
              <w:spacing w:after="0" w:line="240" w:lineRule="auto"/>
              <w:ind w:left="-57" w:right="-57"/>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Опрыскивание в период вегетации. Расход рабочей жидкости – 300</w:t>
            </w:r>
            <w:r>
              <w:rPr>
                <w:rFonts w:ascii="Times New Roman" w:eastAsia="Times New Roman" w:hAnsi="Times New Roman" w:cs="Times New Roman"/>
                <w:bCs/>
                <w:sz w:val="16"/>
                <w:szCs w:val="16"/>
                <w:lang w:eastAsia="ru-RU"/>
              </w:rPr>
              <w:t xml:space="preserve"> </w:t>
            </w:r>
            <w:r w:rsidRPr="00C30D76">
              <w:rPr>
                <w:rFonts w:ascii="Times New Roman" w:eastAsia="Times New Roman" w:hAnsi="Times New Roman" w:cs="Times New Roman"/>
                <w:bCs/>
                <w:sz w:val="16"/>
                <w:szCs w:val="16"/>
                <w:lang w:eastAsia="ru-RU"/>
              </w:rPr>
              <w:t>л/га</w:t>
            </w:r>
          </w:p>
        </w:tc>
        <w:tc>
          <w:tcPr>
            <w:tcW w:w="685" w:type="dxa"/>
            <w:tcBorders>
              <w:top w:val="single" w:sz="4" w:space="0" w:color="auto"/>
              <w:bottom w:val="single" w:sz="4" w:space="0" w:color="auto"/>
            </w:tcBorders>
          </w:tcPr>
          <w:p w:rsidR="00691E32" w:rsidRPr="00C30D76" w:rsidRDefault="00691E32" w:rsidP="00540F60">
            <w:pPr>
              <w:keepNext/>
              <w:keepLines/>
              <w:tabs>
                <w:tab w:val="left" w:pos="851"/>
              </w:tabs>
              <w:spacing w:after="0" w:line="240" w:lineRule="auto"/>
              <w:ind w:left="-57" w:right="-57"/>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-(2)</w:t>
            </w:r>
          </w:p>
        </w:tc>
        <w:tc>
          <w:tcPr>
            <w:tcW w:w="690" w:type="dxa"/>
            <w:tcBorders>
              <w:top w:val="single" w:sz="4" w:space="0" w:color="auto"/>
              <w:bottom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691E32" w:rsidRPr="00C30D76" w:rsidTr="00540F60">
        <w:trPr>
          <w:cantSplit/>
        </w:trPr>
        <w:tc>
          <w:tcPr>
            <w:tcW w:w="1702" w:type="dxa"/>
            <w:vMerge/>
          </w:tcPr>
          <w:p w:rsidR="00691E32" w:rsidRPr="00C30D76" w:rsidRDefault="00691E32" w:rsidP="00540F60">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w:t>
            </w:r>
          </w:p>
        </w:tc>
        <w:tc>
          <w:tcPr>
            <w:tcW w:w="1420" w:type="dxa"/>
            <w:vMerge w:val="restart"/>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Ячмень яровой </w:t>
            </w:r>
          </w:p>
        </w:tc>
        <w:tc>
          <w:tcPr>
            <w:tcW w:w="1873" w:type="dxa"/>
            <w:vMerge w:val="restart"/>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Фузариозная корневая гниль, гельминтоспориозная корневая гниль, плесневение семян, сетчатая пятнистость, полосатая пятнистость, темно-бурая пятнистость, ринхоспориоз</w:t>
            </w:r>
          </w:p>
        </w:tc>
        <w:tc>
          <w:tcPr>
            <w:tcW w:w="2495" w:type="dxa"/>
            <w:tcBorders>
              <w:top w:val="single" w:sz="4" w:space="0" w:color="auto"/>
              <w:bottom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Предпосевная обработка семян за 1-5 суток. Расход рабочей жидкости – 10 л/т</w:t>
            </w:r>
          </w:p>
        </w:tc>
        <w:tc>
          <w:tcPr>
            <w:tcW w:w="685" w:type="dxa"/>
            <w:tcBorders>
              <w:top w:val="single" w:sz="4" w:space="0" w:color="auto"/>
              <w:bottom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90" w:type="dxa"/>
            <w:tcBorders>
              <w:top w:val="single" w:sz="4" w:space="0" w:color="auto"/>
              <w:bottom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691E32" w:rsidRPr="00C30D76" w:rsidTr="00540F60">
        <w:trPr>
          <w:cantSplit/>
        </w:trPr>
        <w:tc>
          <w:tcPr>
            <w:tcW w:w="1702" w:type="dxa"/>
            <w:vMerge/>
          </w:tcPr>
          <w:p w:rsidR="00691E32" w:rsidRPr="00C30D76" w:rsidRDefault="00691E32" w:rsidP="00540F60">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1420" w:type="dxa"/>
            <w:vMerge/>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p>
        </w:tc>
        <w:tc>
          <w:tcPr>
            <w:tcW w:w="1873" w:type="dxa"/>
            <w:vMerge/>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bottom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Расход рабочей жидкости – 300 л/га</w:t>
            </w:r>
          </w:p>
        </w:tc>
        <w:tc>
          <w:tcPr>
            <w:tcW w:w="685" w:type="dxa"/>
            <w:tcBorders>
              <w:top w:val="single" w:sz="4" w:space="0" w:color="auto"/>
              <w:bottom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90" w:type="dxa"/>
            <w:vMerge w:val="restart"/>
            <w:tcBorders>
              <w:top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p>
          <w:p w:rsidR="00691E32" w:rsidRPr="00C30D76" w:rsidRDefault="00691E32" w:rsidP="00540F60">
            <w:pPr>
              <w:spacing w:after="200" w:line="276" w:lineRule="auto"/>
              <w:rPr>
                <w:rFonts w:ascii="Times New Roman" w:eastAsia="Times New Roman" w:hAnsi="Times New Roman" w:cs="Times New Roman"/>
                <w:sz w:val="16"/>
                <w:szCs w:val="16"/>
                <w:lang w:eastAsia="ru-RU"/>
              </w:rPr>
            </w:pPr>
          </w:p>
        </w:tc>
      </w:tr>
      <w:tr w:rsidR="00691E32" w:rsidRPr="00C30D76" w:rsidTr="00540F60">
        <w:trPr>
          <w:cantSplit/>
        </w:trPr>
        <w:tc>
          <w:tcPr>
            <w:tcW w:w="1702" w:type="dxa"/>
            <w:vMerge/>
            <w:tcBorders>
              <w:bottom w:val="nil"/>
            </w:tcBorders>
          </w:tcPr>
          <w:p w:rsidR="00691E32" w:rsidRPr="00C30D76" w:rsidRDefault="00691E32" w:rsidP="00540F60">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w:t>
            </w:r>
          </w:p>
        </w:tc>
        <w:tc>
          <w:tcPr>
            <w:tcW w:w="1420" w:type="dxa"/>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Виноград</w:t>
            </w:r>
          </w:p>
        </w:tc>
        <w:tc>
          <w:tcPr>
            <w:tcW w:w="1873" w:type="dxa"/>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Оидиум</w:t>
            </w:r>
          </w:p>
        </w:tc>
        <w:tc>
          <w:tcPr>
            <w:tcW w:w="2495" w:type="dxa"/>
            <w:tcBorders>
              <w:top w:val="single" w:sz="4" w:space="0" w:color="auto"/>
              <w:bottom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Опрыскивание в период вегетации: первое – профилактическое, последующие - с интервалом </w:t>
            </w:r>
          </w:p>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8-10 дней. Расход рабочей жидкости – 1000 л/га</w:t>
            </w:r>
          </w:p>
        </w:tc>
        <w:tc>
          <w:tcPr>
            <w:tcW w:w="685" w:type="dxa"/>
            <w:vMerge w:val="restart"/>
            <w:tcBorders>
              <w:top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-(3-5)</w:t>
            </w:r>
          </w:p>
        </w:tc>
        <w:tc>
          <w:tcPr>
            <w:tcW w:w="690" w:type="dxa"/>
            <w:vMerge/>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p>
        </w:tc>
      </w:tr>
      <w:tr w:rsidR="00691E32" w:rsidRPr="00C30D76" w:rsidTr="00540F60">
        <w:trPr>
          <w:cantSplit/>
        </w:trPr>
        <w:tc>
          <w:tcPr>
            <w:tcW w:w="1702" w:type="dxa"/>
            <w:tcBorders>
              <w:top w:val="nil"/>
              <w:bottom w:val="nil"/>
            </w:tcBorders>
          </w:tcPr>
          <w:p w:rsidR="00691E32" w:rsidRPr="00C30D76" w:rsidRDefault="00691E32" w:rsidP="00540F60">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3,0-5,0</w:t>
            </w:r>
          </w:p>
        </w:tc>
        <w:tc>
          <w:tcPr>
            <w:tcW w:w="1420" w:type="dxa"/>
            <w:tcBorders>
              <w:bottom w:val="doub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Яблоня</w:t>
            </w:r>
          </w:p>
        </w:tc>
        <w:tc>
          <w:tcPr>
            <w:tcW w:w="1873" w:type="dxa"/>
            <w:tcBorders>
              <w:bottom w:val="doub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Парша, мучнистая роса</w:t>
            </w:r>
          </w:p>
        </w:tc>
        <w:tc>
          <w:tcPr>
            <w:tcW w:w="2495" w:type="dxa"/>
            <w:tcBorders>
              <w:top w:val="single" w:sz="4" w:space="0" w:color="auto"/>
              <w:bottom w:val="doub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Расход рабочей жидкости – 800-1000 л/га</w:t>
            </w:r>
          </w:p>
        </w:tc>
        <w:tc>
          <w:tcPr>
            <w:tcW w:w="685" w:type="dxa"/>
            <w:vMerge/>
            <w:tcBorders>
              <w:bottom w:val="doub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p>
        </w:tc>
        <w:tc>
          <w:tcPr>
            <w:tcW w:w="690" w:type="dxa"/>
            <w:vMerge/>
            <w:tcBorders>
              <w:bottom w:val="doub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p>
        </w:tc>
      </w:tr>
      <w:tr w:rsidR="00691E32" w:rsidRPr="00C30D76" w:rsidTr="00540F60">
        <w:trPr>
          <w:cantSplit/>
        </w:trPr>
        <w:tc>
          <w:tcPr>
            <w:tcW w:w="1702" w:type="dxa"/>
            <w:tcBorders>
              <w:top w:val="nil"/>
              <w:bottom w:val="nil"/>
            </w:tcBorders>
          </w:tcPr>
          <w:p w:rsidR="00691E32" w:rsidRPr="00C30D76" w:rsidRDefault="00691E32" w:rsidP="00540F60">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double" w:sz="4" w:space="0" w:color="auto"/>
              <w:bottom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30 мл/10 л воды(Л)</w:t>
            </w:r>
          </w:p>
        </w:tc>
        <w:tc>
          <w:tcPr>
            <w:tcW w:w="1420" w:type="dxa"/>
            <w:tcBorders>
              <w:top w:val="double" w:sz="4" w:space="0" w:color="auto"/>
              <w:bottom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Виноград</w:t>
            </w:r>
          </w:p>
        </w:tc>
        <w:tc>
          <w:tcPr>
            <w:tcW w:w="1873" w:type="dxa"/>
            <w:tcBorders>
              <w:top w:val="double" w:sz="4" w:space="0" w:color="auto"/>
              <w:bottom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Оидиум</w:t>
            </w:r>
          </w:p>
        </w:tc>
        <w:tc>
          <w:tcPr>
            <w:tcW w:w="2495" w:type="dxa"/>
            <w:tcBorders>
              <w:top w:val="double" w:sz="4" w:space="0" w:color="auto"/>
              <w:bottom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 с интервалом</w:t>
            </w:r>
          </w:p>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 8-10 дней. Расход рабочей жидкости – 10 л/100 м</w:t>
            </w:r>
            <w:r w:rsidRPr="00C30D76">
              <w:rPr>
                <w:rFonts w:ascii="Times New Roman" w:eastAsia="Times New Roman" w:hAnsi="Times New Roman" w:cs="Times New Roman"/>
                <w:sz w:val="16"/>
                <w:szCs w:val="16"/>
                <w:vertAlign w:val="superscript"/>
                <w:lang w:eastAsia="ru-RU"/>
              </w:rPr>
              <w:t>2</w:t>
            </w:r>
          </w:p>
        </w:tc>
        <w:tc>
          <w:tcPr>
            <w:tcW w:w="685" w:type="dxa"/>
            <w:vMerge w:val="restart"/>
            <w:tcBorders>
              <w:top w:val="doub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-(3-5)</w:t>
            </w:r>
          </w:p>
        </w:tc>
        <w:tc>
          <w:tcPr>
            <w:tcW w:w="690" w:type="dxa"/>
            <w:vMerge w:val="restart"/>
            <w:tcBorders>
              <w:top w:val="doub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691E32" w:rsidRPr="00C30D76" w:rsidTr="00540F60">
        <w:trPr>
          <w:cantSplit/>
        </w:trPr>
        <w:tc>
          <w:tcPr>
            <w:tcW w:w="1702" w:type="dxa"/>
            <w:tcBorders>
              <w:top w:val="nil"/>
            </w:tcBorders>
          </w:tcPr>
          <w:p w:rsidR="00691E32" w:rsidRPr="00C30D76" w:rsidRDefault="00691E32" w:rsidP="00540F60">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30-50 мл/</w:t>
            </w:r>
          </w:p>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10 л воды (Л)</w:t>
            </w:r>
          </w:p>
        </w:tc>
        <w:tc>
          <w:tcPr>
            <w:tcW w:w="1420" w:type="dxa"/>
            <w:tcBorders>
              <w:top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Яблоня</w:t>
            </w:r>
          </w:p>
        </w:tc>
        <w:tc>
          <w:tcPr>
            <w:tcW w:w="1873" w:type="dxa"/>
            <w:tcBorders>
              <w:top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Парша, мучнистая роса</w:t>
            </w:r>
          </w:p>
        </w:tc>
        <w:tc>
          <w:tcPr>
            <w:tcW w:w="2495" w:type="dxa"/>
            <w:tcBorders>
              <w:top w:val="single" w:sz="4" w:space="0" w:color="auto"/>
            </w:tcBorders>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первое – профилактическое, последующее – с интервалом 8-10 дней. Расход рабочей жидкости – 10 л/100 м</w:t>
            </w:r>
            <w:r w:rsidRPr="00C30D76">
              <w:rPr>
                <w:rFonts w:ascii="Times New Roman" w:eastAsia="Times New Roman" w:hAnsi="Times New Roman" w:cs="Times New Roman"/>
                <w:sz w:val="16"/>
                <w:szCs w:val="16"/>
                <w:vertAlign w:val="superscript"/>
                <w:lang w:eastAsia="ru-RU"/>
              </w:rPr>
              <w:t>2</w:t>
            </w:r>
          </w:p>
        </w:tc>
        <w:tc>
          <w:tcPr>
            <w:tcW w:w="685" w:type="dxa"/>
            <w:vMerge/>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p>
        </w:tc>
        <w:tc>
          <w:tcPr>
            <w:tcW w:w="690" w:type="dxa"/>
            <w:vMerge/>
          </w:tcPr>
          <w:p w:rsidR="00691E32" w:rsidRPr="00C30D76" w:rsidRDefault="00691E32" w:rsidP="00540F60">
            <w:pPr>
              <w:autoSpaceDE w:val="0"/>
              <w:autoSpaceDN w:val="0"/>
              <w:spacing w:after="0" w:line="240" w:lineRule="auto"/>
              <w:rPr>
                <w:rFonts w:ascii="Times New Roman" w:eastAsia="Times New Roman" w:hAnsi="Times New Roman" w:cs="Times New Roman"/>
                <w:sz w:val="16"/>
                <w:szCs w:val="16"/>
                <w:lang w:eastAsia="ru-RU"/>
              </w:rPr>
            </w:pPr>
          </w:p>
        </w:tc>
      </w:tr>
    </w:tbl>
    <w:p w:rsidR="00691E32" w:rsidRPr="00C30D76" w:rsidRDefault="00691E32" w:rsidP="00115FB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115FB4" w:rsidRPr="00C30D76" w:rsidRDefault="00115FB4" w:rsidP="00115FB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C30D76">
        <w:rPr>
          <w:rFonts w:ascii="Times New Roman" w:eastAsia="Times New Roman" w:hAnsi="Times New Roman" w:cs="Times New Roman"/>
          <w:b/>
          <w:bCs/>
          <w:i/>
          <w:iCs/>
          <w:sz w:val="16"/>
          <w:szCs w:val="16"/>
          <w:lang w:val="en-US" w:eastAsia="ru-RU"/>
        </w:rPr>
        <w:t>Bacillus subtilis B-76</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115FB4" w:rsidRPr="00C30D76" w:rsidTr="00540F60">
        <w:trPr>
          <w:cantSplit/>
          <w:trHeight w:val="390"/>
        </w:trPr>
        <w:tc>
          <w:tcPr>
            <w:tcW w:w="1701" w:type="dxa"/>
            <w:vMerge w:val="restart"/>
            <w:tcBorders>
              <w:top w:val="double" w:sz="4" w:space="0" w:color="auto"/>
            </w:tcBorders>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 xml:space="preserve">Биосфера-Фунгимен, Ж (титр не менее </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b/>
                <w:bCs/>
                <w:sz w:val="16"/>
                <w:szCs w:val="16"/>
                <w:lang w:eastAsia="ru-RU"/>
              </w:rPr>
              <w:t>10</w:t>
            </w:r>
            <w:r w:rsidRPr="00C30D76">
              <w:rPr>
                <w:rFonts w:ascii="Times New Roman" w:eastAsia="Times New Roman" w:hAnsi="Times New Roman" w:cs="Times New Roman"/>
                <w:b/>
                <w:bCs/>
                <w:sz w:val="16"/>
                <w:szCs w:val="16"/>
                <w:vertAlign w:val="superscript"/>
                <w:lang w:eastAsia="ru-RU"/>
              </w:rPr>
              <w:t>10</w:t>
            </w:r>
            <w:r w:rsidRPr="00C30D76">
              <w:rPr>
                <w:rFonts w:ascii="Times New Roman" w:eastAsia="Times New Roman" w:hAnsi="Times New Roman" w:cs="Times New Roman"/>
                <w:b/>
                <w:bCs/>
                <w:sz w:val="16"/>
                <w:szCs w:val="16"/>
                <w:lang w:eastAsia="ru-RU"/>
              </w:rPr>
              <w:t xml:space="preserve"> КОЕ/мл)</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«НПП Биосфера»</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3/3</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850-02-3910-1</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sz w:val="16"/>
                <w:szCs w:val="16"/>
                <w:lang w:eastAsia="ru-RU"/>
              </w:rPr>
              <w:t>15.12.2032</w:t>
            </w:r>
          </w:p>
        </w:tc>
        <w:tc>
          <w:tcPr>
            <w:tcW w:w="1134" w:type="dxa"/>
            <w:tcBorders>
              <w:top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0,1 л/га</w:t>
            </w:r>
          </w:p>
        </w:tc>
        <w:tc>
          <w:tcPr>
            <w:tcW w:w="1418" w:type="dxa"/>
            <w:vMerge w:val="restart"/>
            <w:tcBorders>
              <w:top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Пшеница яровая</w:t>
            </w:r>
          </w:p>
        </w:tc>
        <w:tc>
          <w:tcPr>
            <w:tcW w:w="1871" w:type="dxa"/>
            <w:tcBorders>
              <w:top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Мучнистая роса, бурая ржавчина (при слабом развитии болезней), септориоз листьев и колоса, пиренофороз</w:t>
            </w:r>
          </w:p>
        </w:tc>
        <w:tc>
          <w:tcPr>
            <w:tcW w:w="2495" w:type="dxa"/>
            <w:tcBorders>
              <w:top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фазы кущения-выход в трубку. Расход рабочей жидкости – 200 – 300 л/га</w:t>
            </w:r>
          </w:p>
        </w:tc>
        <w:tc>
          <w:tcPr>
            <w:tcW w:w="680" w:type="dxa"/>
            <w:tcBorders>
              <w:top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80" w:type="dxa"/>
            <w:vMerge w:val="restart"/>
            <w:tcBorders>
              <w:top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Height w:val="390"/>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0,1 л/т</w:t>
            </w:r>
          </w:p>
        </w:tc>
        <w:tc>
          <w:tcPr>
            <w:tcW w:w="1418"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Фузариозная и гельминтоспориозная корневая гниль, плесневение семян</w:t>
            </w:r>
          </w:p>
        </w:tc>
        <w:tc>
          <w:tcPr>
            <w:tcW w:w="2495"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Предпосевная обработка семян. Расход рабочей жидкости – 10 л/т</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15FB4" w:rsidRPr="00C30D76" w:rsidTr="00540F60">
        <w:trPr>
          <w:cantSplit/>
          <w:trHeight w:val="390"/>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0,2 л/т</w:t>
            </w:r>
          </w:p>
        </w:tc>
        <w:tc>
          <w:tcPr>
            <w:tcW w:w="1418"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Картофель</w:t>
            </w:r>
          </w:p>
        </w:tc>
        <w:tc>
          <w:tcPr>
            <w:tcW w:w="1871"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Фитофтороз, ризоктониоз, макроспориоз</w:t>
            </w:r>
          </w:p>
        </w:tc>
        <w:tc>
          <w:tcPr>
            <w:tcW w:w="2495"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Предпосадочная обработка клубней. Расход рабочей жидкости – 10 л/т</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15FB4" w:rsidRPr="00C30D76" w:rsidTr="00540F60">
        <w:trPr>
          <w:cantSplit/>
          <w:trHeight w:val="390"/>
        </w:trPr>
        <w:tc>
          <w:tcPr>
            <w:tcW w:w="1701" w:type="dxa"/>
            <w:vMerge/>
            <w:tcBorders>
              <w:bottom w:val="double" w:sz="4" w:space="0" w:color="auto"/>
            </w:tcBorders>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0,5 л/га</w:t>
            </w:r>
          </w:p>
        </w:tc>
        <w:tc>
          <w:tcPr>
            <w:tcW w:w="1418" w:type="dxa"/>
            <w:tcBorders>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Картофель</w:t>
            </w:r>
          </w:p>
        </w:tc>
        <w:tc>
          <w:tcPr>
            <w:tcW w:w="1871" w:type="dxa"/>
            <w:tcBorders>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Фитофтороз, альтернариоз</w:t>
            </w:r>
          </w:p>
        </w:tc>
        <w:tc>
          <w:tcPr>
            <w:tcW w:w="2495" w:type="dxa"/>
            <w:tcBorders>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первое – профилактическое в фазах смыкание рядков – бутонизация, повторно – с интервалом 10-15 дней. Расход рабочей жидкости – 400 – 600 л/га</w:t>
            </w:r>
          </w:p>
        </w:tc>
        <w:tc>
          <w:tcPr>
            <w:tcW w:w="680" w:type="dxa"/>
            <w:tcBorders>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w:t>
            </w:r>
          </w:p>
        </w:tc>
        <w:tc>
          <w:tcPr>
            <w:tcW w:w="680" w:type="dxa"/>
            <w:tcBorders>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Height w:val="390"/>
        </w:trPr>
        <w:tc>
          <w:tcPr>
            <w:tcW w:w="1701" w:type="dxa"/>
            <w:vMerge w:val="restart"/>
            <w:tcBorders>
              <w:top w:val="double" w:sz="4" w:space="0" w:color="auto"/>
            </w:tcBorders>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 xml:space="preserve">Фитобактерин+, СП </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 xml:space="preserve">(титр не менее </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b/>
                <w:bCs/>
                <w:sz w:val="16"/>
                <w:szCs w:val="16"/>
                <w:lang w:eastAsia="ru-RU"/>
              </w:rPr>
              <w:t>10</w:t>
            </w:r>
            <w:r w:rsidRPr="00C30D76">
              <w:rPr>
                <w:rFonts w:ascii="Times New Roman" w:eastAsia="Times New Roman" w:hAnsi="Times New Roman" w:cs="Times New Roman"/>
                <w:b/>
                <w:bCs/>
                <w:sz w:val="16"/>
                <w:szCs w:val="16"/>
                <w:vertAlign w:val="superscript"/>
                <w:lang w:eastAsia="ru-RU"/>
              </w:rPr>
              <w:t>9</w:t>
            </w:r>
            <w:r w:rsidRPr="00C30D76">
              <w:rPr>
                <w:rFonts w:ascii="Times New Roman" w:eastAsia="Times New Roman" w:hAnsi="Times New Roman" w:cs="Times New Roman"/>
                <w:b/>
                <w:bCs/>
                <w:sz w:val="16"/>
                <w:szCs w:val="16"/>
                <w:lang w:eastAsia="ru-RU"/>
              </w:rPr>
              <w:t xml:space="preserve"> КОЕ/г)</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«ОРТОН»</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3/3</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033-02-3523-1</w:t>
            </w:r>
          </w:p>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13.03.2032</w:t>
            </w:r>
          </w:p>
        </w:tc>
        <w:tc>
          <w:tcPr>
            <w:tcW w:w="1134" w:type="dxa"/>
            <w:vMerge w:val="restart"/>
            <w:tcBorders>
              <w:top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20 г/20 л (Л)</w:t>
            </w:r>
          </w:p>
        </w:tc>
        <w:tc>
          <w:tcPr>
            <w:tcW w:w="1418" w:type="dxa"/>
            <w:tcBorders>
              <w:top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Картофель</w:t>
            </w:r>
          </w:p>
        </w:tc>
        <w:tc>
          <w:tcPr>
            <w:tcW w:w="1871" w:type="dxa"/>
            <w:tcBorders>
              <w:top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Фитофтороз, альтернариоз</w:t>
            </w:r>
          </w:p>
        </w:tc>
        <w:tc>
          <w:tcPr>
            <w:tcW w:w="2495" w:type="dxa"/>
            <w:vMerge w:val="restart"/>
            <w:tcBorders>
              <w:top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с интервалом 5-10 дней. Расход рабочей жидкости – 10 л/100 м</w:t>
            </w:r>
            <w:r w:rsidRPr="00C30D76">
              <w:rPr>
                <w:rFonts w:ascii="Times New Roman" w:eastAsia="Times New Roman" w:hAnsi="Times New Roman" w:cs="Times New Roman"/>
                <w:sz w:val="16"/>
                <w:szCs w:val="16"/>
                <w:vertAlign w:val="superscript"/>
                <w:lang w:eastAsia="ru-RU"/>
              </w:rPr>
              <w:t>2</w:t>
            </w:r>
          </w:p>
        </w:tc>
        <w:tc>
          <w:tcPr>
            <w:tcW w:w="680" w:type="dxa"/>
            <w:vMerge w:val="restart"/>
            <w:tcBorders>
              <w:top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5(2)</w:t>
            </w:r>
          </w:p>
        </w:tc>
        <w:tc>
          <w:tcPr>
            <w:tcW w:w="680" w:type="dxa"/>
            <w:vMerge w:val="restart"/>
            <w:tcBorders>
              <w:top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115FB4" w:rsidRPr="00C30D76" w:rsidTr="00540F60">
        <w:trPr>
          <w:cantSplit/>
          <w:trHeight w:val="389"/>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Томат открытого грунта</w:t>
            </w:r>
          </w:p>
        </w:tc>
        <w:tc>
          <w:tcPr>
            <w:tcW w:w="1871"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Фитофтороз</w:t>
            </w:r>
          </w:p>
        </w:tc>
        <w:tc>
          <w:tcPr>
            <w:tcW w:w="2495"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15FB4" w:rsidRPr="00C30D76" w:rsidTr="00540F60">
        <w:trPr>
          <w:cantSplit/>
          <w:trHeight w:val="389"/>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Огурец открытого грунта</w:t>
            </w:r>
          </w:p>
        </w:tc>
        <w:tc>
          <w:tcPr>
            <w:tcW w:w="1871"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Корневая и прикорневая гнили</w:t>
            </w:r>
          </w:p>
        </w:tc>
        <w:tc>
          <w:tcPr>
            <w:tcW w:w="2495"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80"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115FB4" w:rsidRDefault="00115FB4" w:rsidP="00115FB4">
      <w:pPr>
        <w:widowControl w:val="0"/>
        <w:autoSpaceDE w:val="0"/>
        <w:autoSpaceDN w:val="0"/>
        <w:spacing w:after="0" w:line="240" w:lineRule="auto"/>
        <w:rPr>
          <w:rFonts w:ascii="Times New Roman" w:eastAsia="Times New Roman" w:hAnsi="Times New Roman" w:cs="Times New Roman"/>
          <w:b/>
          <w:bCs/>
          <w:i/>
          <w:iCs/>
          <w:sz w:val="16"/>
          <w:szCs w:val="16"/>
          <w:lang w:val="en-US" w:eastAsia="ru-RU"/>
        </w:rPr>
      </w:pPr>
    </w:p>
    <w:p w:rsidR="00EC3C30" w:rsidRPr="00C30D76" w:rsidRDefault="00EC3C30" w:rsidP="00EC3C30">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C30D76">
        <w:rPr>
          <w:rFonts w:ascii="Times New Roman" w:eastAsia="Times New Roman" w:hAnsi="Times New Roman" w:cs="Times New Roman"/>
          <w:b/>
          <w:bCs/>
          <w:i/>
          <w:iCs/>
          <w:sz w:val="16"/>
          <w:szCs w:val="16"/>
          <w:lang w:val="en-US" w:eastAsia="ru-RU"/>
        </w:rPr>
        <w:t>Bacillus</w:t>
      </w:r>
      <w:r>
        <w:rPr>
          <w:rFonts w:ascii="Times New Roman" w:eastAsia="Times New Roman" w:hAnsi="Times New Roman" w:cs="Times New Roman"/>
          <w:b/>
          <w:bCs/>
          <w:i/>
          <w:iCs/>
          <w:sz w:val="16"/>
          <w:szCs w:val="16"/>
          <w:lang w:eastAsia="ru-RU"/>
        </w:rPr>
        <w:t xml:space="preserve"> </w:t>
      </w:r>
      <w:r w:rsidRPr="00C30D76">
        <w:rPr>
          <w:rFonts w:ascii="Times New Roman" w:eastAsia="Times New Roman" w:hAnsi="Times New Roman" w:cs="Times New Roman"/>
          <w:b/>
          <w:bCs/>
          <w:i/>
          <w:iCs/>
          <w:sz w:val="16"/>
          <w:szCs w:val="16"/>
          <w:lang w:val="en-US" w:eastAsia="ru-RU"/>
        </w:rPr>
        <w:t>subtilis</w:t>
      </w:r>
      <w:r w:rsidRPr="00C30D76">
        <w:rPr>
          <w:rFonts w:ascii="Times New Roman" w:eastAsia="Times New Roman" w:hAnsi="Times New Roman" w:cs="Times New Roman"/>
          <w:b/>
          <w:bCs/>
          <w:i/>
          <w:iCs/>
          <w:sz w:val="16"/>
          <w:szCs w:val="16"/>
          <w:lang w:eastAsia="ru-RU"/>
        </w:rPr>
        <w:t>, штамм В</w:t>
      </w:r>
      <w:r w:rsidRPr="00C30D76">
        <w:rPr>
          <w:rFonts w:ascii="Times New Roman" w:eastAsia="Times New Roman" w:hAnsi="Times New Roman" w:cs="Times New Roman"/>
          <w:b/>
          <w:bCs/>
          <w:i/>
          <w:iCs/>
          <w:sz w:val="16"/>
          <w:szCs w:val="16"/>
          <w:lang w:val="en-US" w:eastAsia="ru-RU"/>
        </w:rPr>
        <w:t>L</w:t>
      </w:r>
      <w:r w:rsidRPr="00C30D76">
        <w:rPr>
          <w:rFonts w:ascii="Times New Roman" w:eastAsia="Times New Roman" w:hAnsi="Times New Roman" w:cs="Times New Roman"/>
          <w:b/>
          <w:bCs/>
          <w:i/>
          <w:iCs/>
          <w:sz w:val="16"/>
          <w:szCs w:val="16"/>
          <w:lang w:eastAsia="ru-RU"/>
        </w:rPr>
        <w:t>0</w:t>
      </w:r>
      <w:r w:rsidRPr="00C30D76">
        <w:rPr>
          <w:rFonts w:ascii="Times New Roman" w:eastAsia="Times New Roman" w:hAnsi="Times New Roman" w:cs="Times New Roman"/>
          <w:b/>
          <w:bCs/>
          <w:i/>
          <w:iCs/>
          <w:sz w:val="16"/>
          <w:szCs w:val="16"/>
          <w:lang w:val="en-US" w:eastAsia="ru-RU"/>
        </w:rPr>
        <w:t>1</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EC3C30" w:rsidRPr="00C30D76" w:rsidTr="00531AAD">
        <w:trPr>
          <w:cantSplit/>
        </w:trPr>
        <w:tc>
          <w:tcPr>
            <w:tcW w:w="1701" w:type="dxa"/>
            <w:vMerge w:val="restart"/>
          </w:tcPr>
          <w:p w:rsidR="00EC3C30" w:rsidRPr="00C30D76" w:rsidRDefault="00EC3C30"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 xml:space="preserve">Бисолбицид, Ж </w:t>
            </w:r>
          </w:p>
          <w:p w:rsidR="00EC3C30" w:rsidRPr="00C30D76" w:rsidRDefault="00EC3C30"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 xml:space="preserve">(титр не менее </w:t>
            </w:r>
          </w:p>
          <w:p w:rsidR="00EC3C30" w:rsidRPr="00C30D76" w:rsidRDefault="00EC3C30"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b/>
                <w:bCs/>
                <w:sz w:val="16"/>
                <w:szCs w:val="16"/>
                <w:lang w:eastAsia="ru-RU"/>
              </w:rPr>
              <w:t>10</w:t>
            </w:r>
            <w:r w:rsidRPr="00C30D76">
              <w:rPr>
                <w:rFonts w:ascii="Times New Roman" w:eastAsia="Times New Roman" w:hAnsi="Times New Roman" w:cs="Times New Roman"/>
                <w:b/>
                <w:bCs/>
                <w:sz w:val="16"/>
                <w:szCs w:val="16"/>
                <w:vertAlign w:val="superscript"/>
                <w:lang w:eastAsia="ru-RU"/>
              </w:rPr>
              <w:t>8</w:t>
            </w:r>
            <w:r w:rsidRPr="00C30D76">
              <w:rPr>
                <w:rFonts w:ascii="Times New Roman" w:eastAsia="Times New Roman" w:hAnsi="Times New Roman" w:cs="Times New Roman"/>
                <w:b/>
                <w:bCs/>
                <w:sz w:val="16"/>
                <w:szCs w:val="16"/>
                <w:lang w:eastAsia="ru-RU"/>
              </w:rPr>
              <w:t xml:space="preserve"> КОЕ/мл)</w:t>
            </w:r>
          </w:p>
          <w:p w:rsidR="00EC3C30" w:rsidRPr="00C30D76" w:rsidRDefault="00EC3C30"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«Бисолби-Интер»</w:t>
            </w:r>
          </w:p>
          <w:p w:rsidR="00EC3C30" w:rsidRPr="00C30D76" w:rsidRDefault="00EC3C30"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3В/3</w:t>
            </w:r>
          </w:p>
          <w:p w:rsidR="00EC3C30" w:rsidRPr="00C30D76" w:rsidRDefault="00EC3C30"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174-02-1916-1</w:t>
            </w:r>
          </w:p>
          <w:p w:rsidR="00EC3C30" w:rsidRPr="00C30D76" w:rsidRDefault="00EC3C30"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15.05.2028</w:t>
            </w:r>
          </w:p>
        </w:tc>
        <w:tc>
          <w:tcPr>
            <w:tcW w:w="1134" w:type="dxa"/>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 мл/кг</w:t>
            </w:r>
          </w:p>
        </w:tc>
        <w:tc>
          <w:tcPr>
            <w:tcW w:w="1418" w:type="dxa"/>
            <w:vMerge w:val="restart"/>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Томат открытого грунта</w:t>
            </w:r>
          </w:p>
        </w:tc>
        <w:tc>
          <w:tcPr>
            <w:tcW w:w="1871" w:type="dxa"/>
            <w:vMerge w:val="restart"/>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Фитофтороз, черная бактериальная пятнистость</w:t>
            </w:r>
          </w:p>
        </w:tc>
        <w:tc>
          <w:tcPr>
            <w:tcW w:w="2495" w:type="dxa"/>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Предпосевное замачивание семян в течение 1-2 часов с последующим просушиванием в тени. Расход рабочей жидкости – 1-1,5 л/кг</w:t>
            </w:r>
          </w:p>
        </w:tc>
        <w:tc>
          <w:tcPr>
            <w:tcW w:w="680" w:type="dxa"/>
            <w:vMerge w:val="restart"/>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EC3C30" w:rsidRPr="00C30D76" w:rsidTr="00531AAD">
        <w:trPr>
          <w:cantSplit/>
        </w:trPr>
        <w:tc>
          <w:tcPr>
            <w:tcW w:w="1701" w:type="dxa"/>
            <w:vMerge/>
          </w:tcPr>
          <w:p w:rsidR="00EC3C30" w:rsidRPr="00C30D76" w:rsidRDefault="00EC3C30"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 л/га</w:t>
            </w:r>
          </w:p>
        </w:tc>
        <w:tc>
          <w:tcPr>
            <w:tcW w:w="1418" w:type="dxa"/>
            <w:vMerge/>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Полив рассады под корень 0,1 %-й рабочей жидкостью перед высадкой в грунт. Расход рабочей жидкости – 1000 л/га</w:t>
            </w:r>
          </w:p>
        </w:tc>
        <w:tc>
          <w:tcPr>
            <w:tcW w:w="680" w:type="dxa"/>
            <w:vMerge/>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EC3C30" w:rsidRPr="00C30D76" w:rsidTr="00531AAD">
        <w:trPr>
          <w:cantSplit/>
        </w:trPr>
        <w:tc>
          <w:tcPr>
            <w:tcW w:w="1701" w:type="dxa"/>
            <w:vMerge/>
          </w:tcPr>
          <w:p w:rsidR="00EC3C30" w:rsidRPr="00C30D76" w:rsidRDefault="00EC3C30"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2-3 л/га</w:t>
            </w:r>
          </w:p>
        </w:tc>
        <w:tc>
          <w:tcPr>
            <w:tcW w:w="1418" w:type="dxa"/>
            <w:vMerge/>
            <w:tcBorders>
              <w:bottom w:val="double" w:sz="4" w:space="0" w:color="auto"/>
            </w:tcBorders>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bottom w:val="double" w:sz="4" w:space="0" w:color="auto"/>
            </w:tcBorders>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bottom w:val="double" w:sz="4" w:space="0" w:color="auto"/>
            </w:tcBorders>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растений в период вегетации: первое через 10 дней после высадки рассады на постоянное место, последующие – с интервалом 10-15 дней. Расход рабочей жидкости –</w:t>
            </w:r>
            <w:r w:rsidRPr="00C30D76">
              <w:rPr>
                <w:rFonts w:ascii="Times New Roman" w:eastAsia="Times New Roman" w:hAnsi="Times New Roman" w:cs="Times New Roman"/>
                <w:sz w:val="16"/>
                <w:szCs w:val="16"/>
                <w:lang w:eastAsia="ru-RU"/>
              </w:rPr>
              <w:br/>
              <w:t>200-400 л/га</w:t>
            </w:r>
          </w:p>
        </w:tc>
        <w:tc>
          <w:tcPr>
            <w:tcW w:w="680" w:type="dxa"/>
            <w:tcBorders>
              <w:bottom w:val="double" w:sz="4" w:space="0" w:color="auto"/>
            </w:tcBorders>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w:t>
            </w:r>
          </w:p>
        </w:tc>
        <w:tc>
          <w:tcPr>
            <w:tcW w:w="680" w:type="dxa"/>
            <w:vMerge/>
            <w:tcBorders>
              <w:bottom w:val="double" w:sz="4" w:space="0" w:color="auto"/>
            </w:tcBorders>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C3C30" w:rsidRPr="00C30D76" w:rsidTr="00531AAD">
        <w:trPr>
          <w:cantSplit/>
        </w:trPr>
        <w:tc>
          <w:tcPr>
            <w:tcW w:w="1701" w:type="dxa"/>
            <w:vMerge/>
          </w:tcPr>
          <w:p w:rsidR="00EC3C30" w:rsidRPr="00C30D76" w:rsidRDefault="00EC3C30"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double" w:sz="4" w:space="0" w:color="auto"/>
            </w:tcBorders>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 мл/л воды (Л)</w:t>
            </w:r>
          </w:p>
        </w:tc>
        <w:tc>
          <w:tcPr>
            <w:tcW w:w="1418" w:type="dxa"/>
            <w:vMerge w:val="restart"/>
            <w:tcBorders>
              <w:top w:val="double" w:sz="4" w:space="0" w:color="auto"/>
            </w:tcBorders>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Томат открытого грунта</w:t>
            </w:r>
          </w:p>
        </w:tc>
        <w:tc>
          <w:tcPr>
            <w:tcW w:w="1871" w:type="dxa"/>
            <w:vMerge w:val="restart"/>
            <w:tcBorders>
              <w:top w:val="double" w:sz="4" w:space="0" w:color="auto"/>
            </w:tcBorders>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Фитофтороз, черная бактериальная пятнистость</w:t>
            </w:r>
          </w:p>
        </w:tc>
        <w:tc>
          <w:tcPr>
            <w:tcW w:w="2495" w:type="dxa"/>
            <w:tcBorders>
              <w:top w:val="double" w:sz="4" w:space="0" w:color="auto"/>
            </w:tcBorders>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растений в период вегетации 0,4%-м рабочим раствором с интервалом 7-10 дней.</w:t>
            </w:r>
          </w:p>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Расход рабочей жидкости – </w:t>
            </w:r>
            <w:r w:rsidRPr="00C30D76">
              <w:rPr>
                <w:rFonts w:ascii="Times New Roman" w:eastAsia="Times New Roman" w:hAnsi="Times New Roman" w:cs="Times New Roman"/>
                <w:sz w:val="16"/>
                <w:szCs w:val="16"/>
                <w:lang w:eastAsia="ru-RU"/>
              </w:rPr>
              <w:br/>
              <w:t>100-150 мл/100 г семян</w:t>
            </w:r>
          </w:p>
        </w:tc>
        <w:tc>
          <w:tcPr>
            <w:tcW w:w="680" w:type="dxa"/>
            <w:vMerge w:val="restart"/>
            <w:tcBorders>
              <w:top w:val="double" w:sz="4" w:space="0" w:color="auto"/>
            </w:tcBorders>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EC3C30" w:rsidRPr="00C30D76" w:rsidTr="00531AAD">
        <w:trPr>
          <w:cantSplit/>
        </w:trPr>
        <w:tc>
          <w:tcPr>
            <w:tcW w:w="1701" w:type="dxa"/>
            <w:vMerge/>
          </w:tcPr>
          <w:p w:rsidR="00EC3C30" w:rsidRPr="00C30D76" w:rsidRDefault="00EC3C30"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10 мл/10 л воды (Л)</w:t>
            </w:r>
          </w:p>
        </w:tc>
        <w:tc>
          <w:tcPr>
            <w:tcW w:w="1418" w:type="dxa"/>
            <w:vMerge/>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Полив рассады под корень 0,1%-й рабочей жидкостью перед высадкой в грунт. Расход рабочей жидкости –50-100 мл/растение</w:t>
            </w:r>
          </w:p>
        </w:tc>
        <w:tc>
          <w:tcPr>
            <w:tcW w:w="680" w:type="dxa"/>
            <w:vMerge/>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C3C30" w:rsidRPr="00C30D76" w:rsidTr="00531AAD">
        <w:trPr>
          <w:cantSplit/>
        </w:trPr>
        <w:tc>
          <w:tcPr>
            <w:tcW w:w="1701" w:type="dxa"/>
            <w:vMerge/>
          </w:tcPr>
          <w:p w:rsidR="00EC3C30" w:rsidRPr="00C30D76" w:rsidRDefault="00EC3C30"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2-3 мл/4 л воды (Л)</w:t>
            </w:r>
          </w:p>
        </w:tc>
        <w:tc>
          <w:tcPr>
            <w:tcW w:w="1418" w:type="dxa"/>
            <w:vMerge/>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vertAlign w:val="superscript"/>
                <w:lang w:eastAsia="ru-RU"/>
              </w:rPr>
            </w:pPr>
            <w:r w:rsidRPr="00C30D76">
              <w:rPr>
                <w:rFonts w:ascii="Times New Roman" w:eastAsia="Times New Roman" w:hAnsi="Times New Roman" w:cs="Times New Roman"/>
                <w:sz w:val="16"/>
                <w:szCs w:val="16"/>
                <w:lang w:eastAsia="ru-RU"/>
              </w:rPr>
              <w:t xml:space="preserve">Опрыскивание растений в период вегетации: первое через 10 дней после высадки рассады на постоянное место, последующие – с интервалом 10-15 дней. Расход рабочей жидкости – </w:t>
            </w:r>
            <w:r w:rsidRPr="00C30D76">
              <w:rPr>
                <w:rFonts w:ascii="Times New Roman" w:eastAsia="Times New Roman" w:hAnsi="Times New Roman" w:cs="Times New Roman"/>
                <w:sz w:val="16"/>
                <w:szCs w:val="16"/>
                <w:lang w:eastAsia="ru-RU"/>
              </w:rPr>
              <w:br/>
              <w:t>4 л/100 м</w:t>
            </w:r>
            <w:r w:rsidRPr="00C30D76">
              <w:rPr>
                <w:rFonts w:ascii="Times New Roman" w:eastAsia="Times New Roman" w:hAnsi="Times New Roman" w:cs="Times New Roman"/>
                <w:sz w:val="16"/>
                <w:szCs w:val="16"/>
                <w:vertAlign w:val="superscript"/>
                <w:lang w:eastAsia="ru-RU"/>
              </w:rPr>
              <w:t>2</w:t>
            </w:r>
          </w:p>
        </w:tc>
        <w:tc>
          <w:tcPr>
            <w:tcW w:w="680" w:type="dxa"/>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w:t>
            </w:r>
          </w:p>
        </w:tc>
        <w:tc>
          <w:tcPr>
            <w:tcW w:w="680" w:type="dxa"/>
            <w:vMerge/>
          </w:tcPr>
          <w:p w:rsidR="00EC3C30" w:rsidRPr="00C30D76" w:rsidRDefault="00EC3C3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531AAD" w:rsidRPr="00C30D76" w:rsidRDefault="00531AAD" w:rsidP="00531AAD">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 xml:space="preserve">Bacillus subtilis, </w:t>
      </w:r>
      <w:r w:rsidRPr="00C30D76">
        <w:rPr>
          <w:rFonts w:ascii="Times New Roman" w:eastAsia="Times New Roman" w:hAnsi="Times New Roman" w:cs="Times New Roman"/>
          <w:b/>
          <w:bCs/>
          <w:i/>
          <w:iCs/>
          <w:sz w:val="16"/>
          <w:szCs w:val="16"/>
          <w:lang w:eastAsia="ru-RU"/>
        </w:rPr>
        <w:t>штамм</w:t>
      </w:r>
      <w:r w:rsidRPr="00C30D76">
        <w:rPr>
          <w:rFonts w:ascii="Times New Roman" w:eastAsia="Times New Roman" w:hAnsi="Times New Roman" w:cs="Times New Roman"/>
          <w:b/>
          <w:bCs/>
          <w:i/>
          <w:iCs/>
          <w:sz w:val="16"/>
          <w:szCs w:val="16"/>
          <w:lang w:val="en-US" w:eastAsia="ru-RU"/>
        </w:rPr>
        <w:t>63-Z</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531AAD" w:rsidRPr="00C30D76" w:rsidTr="00540F60">
        <w:trPr>
          <w:cantSplit/>
        </w:trPr>
        <w:tc>
          <w:tcPr>
            <w:tcW w:w="1701" w:type="dxa"/>
            <w:vMerge w:val="restart"/>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Баксис, Ж</w:t>
            </w:r>
          </w:p>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 xml:space="preserve">(титр не менее </w:t>
            </w:r>
          </w:p>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b/>
                <w:bCs/>
                <w:sz w:val="16"/>
                <w:szCs w:val="16"/>
                <w:lang w:eastAsia="ru-RU"/>
              </w:rPr>
              <w:t>10</w:t>
            </w:r>
            <w:r w:rsidRPr="00C30D76">
              <w:rPr>
                <w:rFonts w:ascii="Times New Roman" w:eastAsia="Times New Roman" w:hAnsi="Times New Roman" w:cs="Times New Roman"/>
                <w:b/>
                <w:bCs/>
                <w:sz w:val="16"/>
                <w:szCs w:val="16"/>
                <w:vertAlign w:val="superscript"/>
                <w:lang w:eastAsia="ru-RU"/>
              </w:rPr>
              <w:t>9</w:t>
            </w:r>
            <w:r w:rsidRPr="00C30D76">
              <w:rPr>
                <w:rFonts w:ascii="Times New Roman" w:eastAsia="Times New Roman" w:hAnsi="Times New Roman" w:cs="Times New Roman"/>
                <w:b/>
                <w:bCs/>
                <w:sz w:val="16"/>
                <w:szCs w:val="16"/>
                <w:lang w:eastAsia="ru-RU"/>
              </w:rPr>
              <w:t xml:space="preserve"> КОЕ/мл)</w:t>
            </w:r>
          </w:p>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«Инвиво»</w:t>
            </w:r>
          </w:p>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3А/3</w:t>
            </w:r>
          </w:p>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242-01-1501-1</w:t>
            </w:r>
          </w:p>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21.05.2027</w:t>
            </w:r>
          </w:p>
        </w:tc>
        <w:tc>
          <w:tcPr>
            <w:tcW w:w="1134" w:type="dxa"/>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2-5 л/га</w:t>
            </w:r>
          </w:p>
        </w:tc>
        <w:tc>
          <w:tcPr>
            <w:tcW w:w="1418" w:type="dxa"/>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Свекла сахарная</w:t>
            </w:r>
          </w:p>
        </w:tc>
        <w:tc>
          <w:tcPr>
            <w:tcW w:w="1871" w:type="dxa"/>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Церкоспороз, мучнистая роса, пероноспороз</w:t>
            </w:r>
          </w:p>
        </w:tc>
        <w:tc>
          <w:tcPr>
            <w:tcW w:w="2495" w:type="dxa"/>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Опрыскивание в период вегетации: первая – через 2 недели после появления всходов и далее при необходимости через 14 дней. Расход рабочей жидкости – 400 л/га </w:t>
            </w:r>
          </w:p>
        </w:tc>
        <w:tc>
          <w:tcPr>
            <w:tcW w:w="680" w:type="dxa"/>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80" w:type="dxa"/>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531AAD" w:rsidRPr="00C30D76" w:rsidTr="00540F60">
        <w:trPr>
          <w:cantSplit/>
        </w:trPr>
        <w:tc>
          <w:tcPr>
            <w:tcW w:w="1701" w:type="dxa"/>
            <w:vMerge/>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1-2 л/т</w:t>
            </w:r>
          </w:p>
        </w:tc>
        <w:tc>
          <w:tcPr>
            <w:tcW w:w="1418"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Картофель</w:t>
            </w:r>
          </w:p>
        </w:tc>
        <w:tc>
          <w:tcPr>
            <w:tcW w:w="1871"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Фитофтороз, ризоктониоз, макроспориоз</w:t>
            </w:r>
          </w:p>
        </w:tc>
        <w:tc>
          <w:tcPr>
            <w:tcW w:w="2495"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Обработка клубней перед посадкой. Расход рабочей жидкости – 10 л/т</w:t>
            </w:r>
          </w:p>
        </w:tc>
        <w:tc>
          <w:tcPr>
            <w:tcW w:w="680" w:type="dxa"/>
            <w:vMerge w:val="restart"/>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vMerge w:val="restart"/>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531AAD" w:rsidRPr="00C30D76" w:rsidTr="00540F60">
        <w:trPr>
          <w:cantSplit/>
        </w:trPr>
        <w:tc>
          <w:tcPr>
            <w:tcW w:w="1701" w:type="dxa"/>
            <w:vMerge/>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20 мл/кг</w:t>
            </w:r>
          </w:p>
        </w:tc>
        <w:tc>
          <w:tcPr>
            <w:tcW w:w="1418" w:type="dxa"/>
            <w:vMerge w:val="restart"/>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Огурец открытого грунта</w:t>
            </w:r>
          </w:p>
        </w:tc>
        <w:tc>
          <w:tcPr>
            <w:tcW w:w="1871" w:type="dxa"/>
            <w:vMerge w:val="restart"/>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Пероноспороз, корневые и прикорневые гнили</w:t>
            </w:r>
          </w:p>
        </w:tc>
        <w:tc>
          <w:tcPr>
            <w:tcW w:w="2495"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Предпосевное замачивание семян в 2% рабочем растворе в течение 1-2 часов. Расход рабочей жидкости – 1-1,5 л/кг</w:t>
            </w:r>
          </w:p>
        </w:tc>
        <w:tc>
          <w:tcPr>
            <w:tcW w:w="680" w:type="dxa"/>
            <w:vMerge/>
            <w:tcBorders>
              <w:bottom w:val="nil"/>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31AAD" w:rsidRPr="00C30D76" w:rsidTr="00540F60">
        <w:trPr>
          <w:cantSplit/>
        </w:trPr>
        <w:tc>
          <w:tcPr>
            <w:tcW w:w="1701" w:type="dxa"/>
            <w:vMerge/>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3-5 л/га</w:t>
            </w:r>
          </w:p>
        </w:tc>
        <w:tc>
          <w:tcPr>
            <w:tcW w:w="1418" w:type="dxa"/>
            <w:vMerge/>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Внесение в почву перед посевом. Расход рабочей жидкости – </w:t>
            </w:r>
            <w:r w:rsidRPr="00C30D76">
              <w:rPr>
                <w:rFonts w:ascii="Times New Roman" w:eastAsia="Times New Roman" w:hAnsi="Times New Roman" w:cs="Times New Roman"/>
                <w:sz w:val="16"/>
                <w:szCs w:val="16"/>
                <w:lang w:eastAsia="ru-RU"/>
              </w:rPr>
              <w:br/>
              <w:t>200 -400 л/га</w:t>
            </w:r>
          </w:p>
        </w:tc>
        <w:tc>
          <w:tcPr>
            <w:tcW w:w="680" w:type="dxa"/>
            <w:tcBorders>
              <w:top w:val="nil"/>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531AAD" w:rsidRPr="00C30D76" w:rsidTr="00540F60">
        <w:trPr>
          <w:cantSplit/>
        </w:trPr>
        <w:tc>
          <w:tcPr>
            <w:tcW w:w="1701" w:type="dxa"/>
            <w:vMerge/>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с интервалом 20-30 дней. Расход рабочей жидкости – 800 л/га</w:t>
            </w:r>
          </w:p>
        </w:tc>
        <w:tc>
          <w:tcPr>
            <w:tcW w:w="680"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80" w:type="dxa"/>
            <w:vMerge/>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31AAD" w:rsidRPr="00C30D76" w:rsidTr="00540F60">
        <w:trPr>
          <w:cantSplit/>
        </w:trPr>
        <w:tc>
          <w:tcPr>
            <w:tcW w:w="1701" w:type="dxa"/>
            <w:vMerge/>
            <w:tcBorders>
              <w:bottom w:val="nil"/>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20 мл/кг</w:t>
            </w:r>
          </w:p>
        </w:tc>
        <w:tc>
          <w:tcPr>
            <w:tcW w:w="1418" w:type="dxa"/>
            <w:vMerge w:val="restart"/>
            <w:tcBorders>
              <w:top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Огурец защищенного грунта</w:t>
            </w:r>
          </w:p>
        </w:tc>
        <w:tc>
          <w:tcPr>
            <w:tcW w:w="1871" w:type="dxa"/>
            <w:vMerge w:val="restart"/>
            <w:tcBorders>
              <w:top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Пероноспороз, корневые и прикорневые гнили, угловатая пятнистость листьев</w:t>
            </w:r>
          </w:p>
        </w:tc>
        <w:tc>
          <w:tcPr>
            <w:tcW w:w="2495"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Предпосевное замачивание семян в 2% рабочем растворе в течение 1-2 часов. Расход рабочей жидкости – 1-1,5 л/кг</w:t>
            </w:r>
          </w:p>
        </w:tc>
        <w:tc>
          <w:tcPr>
            <w:tcW w:w="680"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531AAD" w:rsidRPr="00C30D76" w:rsidTr="00540F60">
        <w:trPr>
          <w:cantSplit/>
        </w:trPr>
        <w:tc>
          <w:tcPr>
            <w:tcW w:w="1701" w:type="dxa"/>
            <w:vMerge w:val="restart"/>
            <w:tcBorders>
              <w:top w:val="nil"/>
              <w:bottom w:val="nil"/>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3-5 л/га</w:t>
            </w:r>
          </w:p>
        </w:tc>
        <w:tc>
          <w:tcPr>
            <w:tcW w:w="1418" w:type="dxa"/>
            <w:vMerge/>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с интервалом 20-30 дней. Расход рабочей жидкости – 800-1000</w:t>
            </w:r>
            <w:r>
              <w:rPr>
                <w:rFonts w:ascii="Times New Roman" w:eastAsia="Times New Roman" w:hAnsi="Times New Roman" w:cs="Times New Roman"/>
                <w:sz w:val="16"/>
                <w:szCs w:val="16"/>
                <w:lang w:eastAsia="ru-RU"/>
              </w:rPr>
              <w:t xml:space="preserve"> </w:t>
            </w:r>
            <w:r w:rsidRPr="00C30D76">
              <w:rPr>
                <w:rFonts w:ascii="Times New Roman" w:eastAsia="Times New Roman" w:hAnsi="Times New Roman" w:cs="Times New Roman"/>
                <w:sz w:val="16"/>
                <w:szCs w:val="16"/>
                <w:lang w:eastAsia="ru-RU"/>
              </w:rPr>
              <w:t>л/га</w:t>
            </w:r>
          </w:p>
        </w:tc>
        <w:tc>
          <w:tcPr>
            <w:tcW w:w="680"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80"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531AAD" w:rsidRPr="00C30D76" w:rsidTr="00540F60">
        <w:trPr>
          <w:cantSplit/>
        </w:trPr>
        <w:tc>
          <w:tcPr>
            <w:tcW w:w="1701" w:type="dxa"/>
            <w:vMerge/>
            <w:tcBorders>
              <w:bottom w:val="nil"/>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20 мл/кг</w:t>
            </w:r>
          </w:p>
        </w:tc>
        <w:tc>
          <w:tcPr>
            <w:tcW w:w="1418" w:type="dxa"/>
            <w:vMerge w:val="restart"/>
            <w:tcBorders>
              <w:top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Томат открытого грунта</w:t>
            </w:r>
          </w:p>
        </w:tc>
        <w:tc>
          <w:tcPr>
            <w:tcW w:w="1871" w:type="dxa"/>
            <w:vMerge w:val="restart"/>
            <w:tcBorders>
              <w:top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Бактериальная вершинная гниль, черная бактериальная пятнистость</w:t>
            </w:r>
          </w:p>
        </w:tc>
        <w:tc>
          <w:tcPr>
            <w:tcW w:w="2495"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Предпосевное замачивание семян в 2% рабочем растворе в течение 1-2 часов. Расход рабочей жидкости – 1-1,5 л/кг</w:t>
            </w:r>
          </w:p>
        </w:tc>
        <w:tc>
          <w:tcPr>
            <w:tcW w:w="680" w:type="dxa"/>
            <w:vMerge w:val="restart"/>
            <w:tcBorders>
              <w:top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 </w:t>
            </w:r>
          </w:p>
        </w:tc>
      </w:tr>
      <w:tr w:rsidR="00531AAD" w:rsidRPr="00C30D76" w:rsidTr="00540F60">
        <w:trPr>
          <w:cantSplit/>
        </w:trPr>
        <w:tc>
          <w:tcPr>
            <w:tcW w:w="1701" w:type="dxa"/>
            <w:vMerge/>
            <w:tcBorders>
              <w:bottom w:val="nil"/>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3-5 л/га</w:t>
            </w:r>
          </w:p>
        </w:tc>
        <w:tc>
          <w:tcPr>
            <w:tcW w:w="1418" w:type="dxa"/>
            <w:vMerge/>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Внесение в почву перед посевом. Расход рабочей жидкости – </w:t>
            </w:r>
            <w:r w:rsidRPr="00C30D76">
              <w:rPr>
                <w:rFonts w:ascii="Times New Roman" w:eastAsia="Times New Roman" w:hAnsi="Times New Roman" w:cs="Times New Roman"/>
                <w:sz w:val="16"/>
                <w:szCs w:val="16"/>
                <w:lang w:eastAsia="ru-RU"/>
              </w:rPr>
              <w:br/>
              <w:t>200-400 л/га</w:t>
            </w:r>
          </w:p>
        </w:tc>
        <w:tc>
          <w:tcPr>
            <w:tcW w:w="680" w:type="dxa"/>
            <w:vMerge/>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531AAD" w:rsidRPr="00C30D76" w:rsidTr="00540F60">
        <w:trPr>
          <w:cantSplit/>
        </w:trPr>
        <w:tc>
          <w:tcPr>
            <w:tcW w:w="1701" w:type="dxa"/>
            <w:vMerge/>
            <w:tcBorders>
              <w:bottom w:val="nil"/>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с интервалом 20-30 дней. Расход рабочей жидкости – 400 л/га</w:t>
            </w:r>
          </w:p>
        </w:tc>
        <w:tc>
          <w:tcPr>
            <w:tcW w:w="680"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80" w:type="dxa"/>
            <w:vMerge/>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31AAD" w:rsidRPr="00C30D76" w:rsidTr="00540F60">
        <w:trPr>
          <w:cantSplit/>
        </w:trPr>
        <w:tc>
          <w:tcPr>
            <w:tcW w:w="1701" w:type="dxa"/>
            <w:vMerge/>
            <w:tcBorders>
              <w:bottom w:val="nil"/>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20 мл/кг</w:t>
            </w:r>
          </w:p>
        </w:tc>
        <w:tc>
          <w:tcPr>
            <w:tcW w:w="1418" w:type="dxa"/>
            <w:vMerge w:val="restart"/>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Томат защищенного грунта</w:t>
            </w:r>
          </w:p>
        </w:tc>
        <w:tc>
          <w:tcPr>
            <w:tcW w:w="1871" w:type="dxa"/>
            <w:vMerge w:val="restart"/>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Некроз сердцевины стебля, бактериальный рак, корневые гнили</w:t>
            </w:r>
          </w:p>
        </w:tc>
        <w:tc>
          <w:tcPr>
            <w:tcW w:w="2495"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Предпосевное замачивание семян в 2% рабочем растворе в течение 1-2 часов. Расход рабочей жидкости – 1-1,5 л/кг</w:t>
            </w:r>
          </w:p>
        </w:tc>
        <w:tc>
          <w:tcPr>
            <w:tcW w:w="680"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531AAD" w:rsidRPr="00C30D76" w:rsidTr="00540F60">
        <w:trPr>
          <w:cantSplit/>
        </w:trPr>
        <w:tc>
          <w:tcPr>
            <w:tcW w:w="1701" w:type="dxa"/>
            <w:vMerge/>
            <w:tcBorders>
              <w:bottom w:val="nil"/>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3-8 л/га</w:t>
            </w:r>
          </w:p>
        </w:tc>
        <w:tc>
          <w:tcPr>
            <w:tcW w:w="1418" w:type="dxa"/>
            <w:vMerge/>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с интервалом 20-30 дней. Расход рабочей жидкости – 800-1000</w:t>
            </w:r>
            <w:r>
              <w:rPr>
                <w:rFonts w:ascii="Times New Roman" w:eastAsia="Times New Roman" w:hAnsi="Times New Roman" w:cs="Times New Roman"/>
                <w:sz w:val="16"/>
                <w:szCs w:val="16"/>
                <w:lang w:eastAsia="ru-RU"/>
              </w:rPr>
              <w:t xml:space="preserve"> </w:t>
            </w:r>
            <w:r w:rsidRPr="00C30D76">
              <w:rPr>
                <w:rFonts w:ascii="Times New Roman" w:eastAsia="Times New Roman" w:hAnsi="Times New Roman" w:cs="Times New Roman"/>
                <w:sz w:val="16"/>
                <w:szCs w:val="16"/>
                <w:lang w:eastAsia="ru-RU"/>
              </w:rPr>
              <w:t>л/га</w:t>
            </w:r>
          </w:p>
        </w:tc>
        <w:tc>
          <w:tcPr>
            <w:tcW w:w="680"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80" w:type="dxa"/>
            <w:vMerge w:val="restart"/>
            <w:tcBorders>
              <w:top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531AAD" w:rsidRPr="00C30D76" w:rsidTr="00540F60">
        <w:trPr>
          <w:cantSplit/>
        </w:trPr>
        <w:tc>
          <w:tcPr>
            <w:tcW w:w="1701" w:type="dxa"/>
            <w:vMerge/>
            <w:tcBorders>
              <w:bottom w:val="nil"/>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4-7 л/га</w:t>
            </w:r>
          </w:p>
        </w:tc>
        <w:tc>
          <w:tcPr>
            <w:tcW w:w="1418"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Яблоня</w:t>
            </w:r>
          </w:p>
        </w:tc>
        <w:tc>
          <w:tcPr>
            <w:tcW w:w="1871"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Парша, монилиоз</w:t>
            </w:r>
          </w:p>
        </w:tc>
        <w:tc>
          <w:tcPr>
            <w:tcW w:w="2495"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Опрыскивание в период вегетации (зеленый конус; розовый бутон; последующие опрыскивания – после цветения с интервалом 10-15 дней). Расход рабочей жидкости – </w:t>
            </w:r>
            <w:r w:rsidRPr="00C30D76">
              <w:rPr>
                <w:rFonts w:ascii="Times New Roman" w:eastAsia="Times New Roman" w:hAnsi="Times New Roman" w:cs="Times New Roman"/>
                <w:sz w:val="16"/>
                <w:szCs w:val="16"/>
                <w:lang w:eastAsia="ru-RU"/>
              </w:rPr>
              <w:br/>
              <w:t>1000-1500 л/га</w:t>
            </w:r>
          </w:p>
        </w:tc>
        <w:tc>
          <w:tcPr>
            <w:tcW w:w="680"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w:t>
            </w:r>
          </w:p>
        </w:tc>
        <w:tc>
          <w:tcPr>
            <w:tcW w:w="680" w:type="dxa"/>
            <w:vMerge/>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31AAD" w:rsidRPr="00C30D76" w:rsidTr="00540F60">
        <w:trPr>
          <w:cantSplit/>
        </w:trPr>
        <w:tc>
          <w:tcPr>
            <w:tcW w:w="1701" w:type="dxa"/>
            <w:vMerge/>
            <w:tcBorders>
              <w:bottom w:val="nil"/>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4-8 л/га</w:t>
            </w:r>
          </w:p>
        </w:tc>
        <w:tc>
          <w:tcPr>
            <w:tcW w:w="1418"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Виноград</w:t>
            </w:r>
          </w:p>
        </w:tc>
        <w:tc>
          <w:tcPr>
            <w:tcW w:w="1871"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Милдью, оидиум, серая гниль, церкоспориоз</w:t>
            </w:r>
          </w:p>
        </w:tc>
        <w:tc>
          <w:tcPr>
            <w:tcW w:w="2495"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Опрыскивание лозы в фазу начала движения сока и набухания почек. Повторная обработка – в фазу 2-4 листьев, перед и после цветения. Расход рабочей жидкости – </w:t>
            </w:r>
            <w:r w:rsidRPr="00C30D76">
              <w:rPr>
                <w:rFonts w:ascii="Times New Roman" w:eastAsia="Times New Roman" w:hAnsi="Times New Roman" w:cs="Times New Roman"/>
                <w:sz w:val="16"/>
                <w:szCs w:val="16"/>
                <w:lang w:eastAsia="ru-RU"/>
              </w:rPr>
              <w:br/>
              <w:t>1000-1500 л/га</w:t>
            </w:r>
          </w:p>
        </w:tc>
        <w:tc>
          <w:tcPr>
            <w:tcW w:w="680"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80" w:type="dxa"/>
            <w:vMerge/>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31AAD" w:rsidRPr="00C30D76" w:rsidTr="00540F60">
        <w:trPr>
          <w:cantSplit/>
        </w:trPr>
        <w:tc>
          <w:tcPr>
            <w:tcW w:w="1701" w:type="dxa"/>
            <w:vMerge/>
            <w:tcBorders>
              <w:bottom w:val="nil"/>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3-8 л/га</w:t>
            </w:r>
          </w:p>
        </w:tc>
        <w:tc>
          <w:tcPr>
            <w:tcW w:w="1418"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Земляника </w:t>
            </w:r>
          </w:p>
        </w:tc>
        <w:tc>
          <w:tcPr>
            <w:tcW w:w="1871"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Серая гниль</w:t>
            </w:r>
          </w:p>
        </w:tc>
        <w:tc>
          <w:tcPr>
            <w:tcW w:w="2495"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с интервалом 18-20 дней. Расход рабочей жидкости – 400 л/га</w:t>
            </w:r>
          </w:p>
        </w:tc>
        <w:tc>
          <w:tcPr>
            <w:tcW w:w="680"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-(2-4)</w:t>
            </w:r>
          </w:p>
        </w:tc>
        <w:tc>
          <w:tcPr>
            <w:tcW w:w="680" w:type="dxa"/>
            <w:vMerge/>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31AAD" w:rsidRPr="00C30D76" w:rsidTr="00540F60">
        <w:trPr>
          <w:cantSplit/>
        </w:trPr>
        <w:tc>
          <w:tcPr>
            <w:tcW w:w="1701" w:type="dxa"/>
            <w:vMerge/>
            <w:tcBorders>
              <w:bottom w:val="nil"/>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 л/га</w:t>
            </w:r>
          </w:p>
        </w:tc>
        <w:tc>
          <w:tcPr>
            <w:tcW w:w="1418" w:type="dxa"/>
            <w:vMerge w:val="restart"/>
            <w:tcBorders>
              <w:top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Лук</w:t>
            </w:r>
          </w:p>
        </w:tc>
        <w:tc>
          <w:tcPr>
            <w:tcW w:w="1871" w:type="dxa"/>
            <w:vMerge w:val="restart"/>
            <w:tcBorders>
              <w:top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Шейковая гниль, пероноспороз</w:t>
            </w:r>
          </w:p>
        </w:tc>
        <w:tc>
          <w:tcPr>
            <w:tcW w:w="2495"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1-ое – по всходам, последующие с интервалом 10 дней. Расход рабочей жидкости – 200-250 л/га</w:t>
            </w:r>
          </w:p>
        </w:tc>
        <w:tc>
          <w:tcPr>
            <w:tcW w:w="680"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w:t>
            </w:r>
          </w:p>
        </w:tc>
        <w:tc>
          <w:tcPr>
            <w:tcW w:w="680" w:type="dxa"/>
            <w:vMerge/>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31AAD" w:rsidRPr="00C30D76" w:rsidTr="00540F60">
        <w:trPr>
          <w:cantSplit/>
        </w:trPr>
        <w:tc>
          <w:tcPr>
            <w:tcW w:w="1701" w:type="dxa"/>
            <w:vMerge/>
            <w:tcBorders>
              <w:bottom w:val="nil"/>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2-5 л/га</w:t>
            </w:r>
          </w:p>
        </w:tc>
        <w:tc>
          <w:tcPr>
            <w:tcW w:w="1418" w:type="dxa"/>
            <w:vMerge/>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Обработка почвы перед посевом и/или через 15 дней после посева, повторная обработка – через 1-1,5 месяца. Расход рабочей жидкости – 400 л/га</w:t>
            </w:r>
          </w:p>
        </w:tc>
        <w:tc>
          <w:tcPr>
            <w:tcW w:w="680"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80" w:type="dxa"/>
            <w:vMerge w:val="restart"/>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531AAD" w:rsidRPr="00C30D76" w:rsidTr="00540F60">
        <w:trPr>
          <w:cantSplit/>
        </w:trPr>
        <w:tc>
          <w:tcPr>
            <w:tcW w:w="1701" w:type="dxa"/>
            <w:vMerge/>
            <w:tcBorders>
              <w:bottom w:val="nil"/>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 л/т</w:t>
            </w:r>
          </w:p>
        </w:tc>
        <w:tc>
          <w:tcPr>
            <w:tcW w:w="1418" w:type="dxa"/>
            <w:vMerge w:val="restart"/>
            <w:tcBorders>
              <w:top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Пшеница яровая, ячмень яровой</w:t>
            </w:r>
          </w:p>
        </w:tc>
        <w:tc>
          <w:tcPr>
            <w:tcW w:w="1871"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Гельминтоспориозная корневая гниль, фузариозная корневая гниль, плесневение семян, каменная головня; пыльная головня; пятнистость листьев</w:t>
            </w:r>
          </w:p>
        </w:tc>
        <w:tc>
          <w:tcPr>
            <w:tcW w:w="2495"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Предпосевная обработка семян за 3-12 дней до посева или непосредственно перед посевом. Расход рабочей жидкости – 10 л/т</w:t>
            </w:r>
          </w:p>
        </w:tc>
        <w:tc>
          <w:tcPr>
            <w:tcW w:w="680" w:type="dxa"/>
            <w:tcBorders>
              <w:top w:val="single" w:sz="4" w:space="0" w:color="auto"/>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vMerge/>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31AAD" w:rsidRPr="00C30D76" w:rsidTr="00540F60">
        <w:trPr>
          <w:cantSplit/>
        </w:trPr>
        <w:tc>
          <w:tcPr>
            <w:tcW w:w="1701" w:type="dxa"/>
            <w:vMerge/>
            <w:tcBorders>
              <w:bottom w:val="nil"/>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1-1,5 л/га</w:t>
            </w:r>
          </w:p>
        </w:tc>
        <w:tc>
          <w:tcPr>
            <w:tcW w:w="1418" w:type="dxa"/>
            <w:vMerge/>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Мучнистая роса, темно-бурая пятнистость, сетчатая пятнистость, ринхоспориоз</w:t>
            </w:r>
          </w:p>
        </w:tc>
        <w:tc>
          <w:tcPr>
            <w:tcW w:w="2495"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в фазу начала цветения. Расход рабочей жидкости – 300 л/га</w:t>
            </w:r>
          </w:p>
        </w:tc>
        <w:tc>
          <w:tcPr>
            <w:tcW w:w="680"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-(1-2)</w:t>
            </w:r>
          </w:p>
        </w:tc>
        <w:tc>
          <w:tcPr>
            <w:tcW w:w="680" w:type="dxa"/>
            <w:tcBorders>
              <w:bottom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531AAD" w:rsidRPr="00C30D76" w:rsidTr="00540F60">
        <w:trPr>
          <w:cantSplit/>
        </w:trPr>
        <w:tc>
          <w:tcPr>
            <w:tcW w:w="1701" w:type="dxa"/>
            <w:tcBorders>
              <w:top w:val="nil"/>
              <w:left w:val="single" w:sz="4" w:space="0" w:color="auto"/>
              <w:bottom w:val="nil"/>
              <w:right w:val="single" w:sz="4" w:space="0" w:color="auto"/>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 л/т</w:t>
            </w:r>
          </w:p>
        </w:tc>
        <w:tc>
          <w:tcPr>
            <w:tcW w:w="1418" w:type="dxa"/>
            <w:vMerge w:val="restart"/>
            <w:tcBorders>
              <w:top w:val="single" w:sz="4" w:space="0" w:color="auto"/>
              <w:left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Пшеница озимая, ячмень озимый</w:t>
            </w:r>
          </w:p>
        </w:tc>
        <w:tc>
          <w:tcPr>
            <w:tcW w:w="1871"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Гельминтоспориозная корневая гниль, фузариозная корневая гниль, плесневение семян, каменная головня; пыльная головня; пятнистости</w:t>
            </w:r>
          </w:p>
        </w:tc>
        <w:tc>
          <w:tcPr>
            <w:tcW w:w="2495"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Предпосевная обработка семян за 3-12 дней до посева или непосредственно перед посевом. Расход рабочей жидкости – 10 л/т</w:t>
            </w:r>
          </w:p>
        </w:tc>
        <w:tc>
          <w:tcPr>
            <w:tcW w:w="680"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531AAD" w:rsidRPr="00C30D76" w:rsidTr="00540F60">
        <w:trPr>
          <w:cantSplit/>
        </w:trPr>
        <w:tc>
          <w:tcPr>
            <w:tcW w:w="1701" w:type="dxa"/>
            <w:vMerge w:val="restart"/>
            <w:tcBorders>
              <w:top w:val="nil"/>
              <w:left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1-1,5 л/га</w:t>
            </w:r>
          </w:p>
        </w:tc>
        <w:tc>
          <w:tcPr>
            <w:tcW w:w="1418" w:type="dxa"/>
            <w:vMerge/>
            <w:tcBorders>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Мучнистая роса, темно-бурая пятнистость, сетчатая пятнистость, ринхоспориоз</w:t>
            </w:r>
          </w:p>
        </w:tc>
        <w:tc>
          <w:tcPr>
            <w:tcW w:w="2495"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в фазу начала цветения. Расход рабочей жидкости – 300 л/га</w:t>
            </w:r>
          </w:p>
        </w:tc>
        <w:tc>
          <w:tcPr>
            <w:tcW w:w="680" w:type="dxa"/>
            <w:vMerge w:val="restart"/>
            <w:tcBorders>
              <w:top w:val="single" w:sz="4" w:space="0" w:color="auto"/>
              <w:left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-(1-2)</w:t>
            </w:r>
          </w:p>
        </w:tc>
        <w:tc>
          <w:tcPr>
            <w:tcW w:w="680" w:type="dxa"/>
            <w:vMerge w:val="restart"/>
            <w:tcBorders>
              <w:top w:val="single" w:sz="4" w:space="0" w:color="auto"/>
              <w:left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531AAD" w:rsidRPr="00C30D76" w:rsidTr="00540F60">
        <w:trPr>
          <w:cantSplit/>
        </w:trPr>
        <w:tc>
          <w:tcPr>
            <w:tcW w:w="1701" w:type="dxa"/>
            <w:vMerge/>
            <w:tcBorders>
              <w:left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2-3 л/га</w:t>
            </w:r>
          </w:p>
        </w:tc>
        <w:tc>
          <w:tcPr>
            <w:tcW w:w="1418"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Капуста </w:t>
            </w:r>
          </w:p>
        </w:tc>
        <w:tc>
          <w:tcPr>
            <w:tcW w:w="1871"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Черная ножка, сосудистый бактериоз</w:t>
            </w:r>
          </w:p>
        </w:tc>
        <w:tc>
          <w:tcPr>
            <w:tcW w:w="2495"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для профилактики и/или при первых признаках заболевания. Расход рабочей жидкости – 200 л/га</w:t>
            </w:r>
          </w:p>
        </w:tc>
        <w:tc>
          <w:tcPr>
            <w:tcW w:w="680" w:type="dxa"/>
            <w:vMerge/>
            <w:tcBorders>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31AAD" w:rsidRPr="00C30D76" w:rsidTr="00540F60">
        <w:trPr>
          <w:cantSplit/>
        </w:trPr>
        <w:tc>
          <w:tcPr>
            <w:tcW w:w="1701" w:type="dxa"/>
            <w:vMerge/>
            <w:tcBorders>
              <w:left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left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 л/т</w:t>
            </w:r>
          </w:p>
        </w:tc>
        <w:tc>
          <w:tcPr>
            <w:tcW w:w="1418"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Подсолнечник </w:t>
            </w:r>
          </w:p>
        </w:tc>
        <w:tc>
          <w:tcPr>
            <w:tcW w:w="1871"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Серая гниль, семенная инфекция; белая гниль, прикорневая форма, альтернариоз, плесневение семян</w:t>
            </w:r>
          </w:p>
        </w:tc>
        <w:tc>
          <w:tcPr>
            <w:tcW w:w="2495"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Протравливание семян заблаговременно или непосредственно перед посевом. Расход рабочей жидкости -10л/т</w:t>
            </w:r>
          </w:p>
        </w:tc>
        <w:tc>
          <w:tcPr>
            <w:tcW w:w="680" w:type="dxa"/>
            <w:vMerge w:val="restart"/>
            <w:tcBorders>
              <w:top w:val="single" w:sz="4" w:space="0" w:color="auto"/>
              <w:left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vMerge w:val="restart"/>
            <w:tcBorders>
              <w:top w:val="single" w:sz="4" w:space="0" w:color="auto"/>
              <w:left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531AAD" w:rsidRPr="00C30D76" w:rsidTr="00540F60">
        <w:trPr>
          <w:cantSplit/>
        </w:trPr>
        <w:tc>
          <w:tcPr>
            <w:tcW w:w="1701" w:type="dxa"/>
            <w:vMerge/>
            <w:tcBorders>
              <w:left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Соя </w:t>
            </w:r>
          </w:p>
        </w:tc>
        <w:tc>
          <w:tcPr>
            <w:tcW w:w="1871"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Аскохитоз, фузариоз, плесневение семян</w:t>
            </w:r>
          </w:p>
        </w:tc>
        <w:tc>
          <w:tcPr>
            <w:tcW w:w="2495" w:type="dxa"/>
            <w:vMerge w:val="restart"/>
            <w:tcBorders>
              <w:top w:val="single" w:sz="4" w:space="0" w:color="auto"/>
              <w:left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Протравливание семян заблаговременно или непосредственно перед посевом. Расход рабочей жидкости -10л/т</w:t>
            </w:r>
          </w:p>
        </w:tc>
        <w:tc>
          <w:tcPr>
            <w:tcW w:w="680" w:type="dxa"/>
            <w:vMerge/>
            <w:tcBorders>
              <w:left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31AAD" w:rsidRPr="00C30D76" w:rsidTr="00540F60">
        <w:trPr>
          <w:cantSplit/>
        </w:trPr>
        <w:tc>
          <w:tcPr>
            <w:tcW w:w="1701" w:type="dxa"/>
            <w:vMerge/>
            <w:tcBorders>
              <w:left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Кукуруза</w:t>
            </w:r>
          </w:p>
        </w:tc>
        <w:tc>
          <w:tcPr>
            <w:tcW w:w="1871"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Пузырчатая головня, фузариозные корневые стеблевые гнили, фузариоз и плесневение семян початков</w:t>
            </w:r>
          </w:p>
        </w:tc>
        <w:tc>
          <w:tcPr>
            <w:tcW w:w="2495" w:type="dxa"/>
            <w:vMerge/>
            <w:tcBorders>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31AAD" w:rsidRPr="00C30D76" w:rsidTr="00540F60">
        <w:trPr>
          <w:cantSplit/>
        </w:trPr>
        <w:tc>
          <w:tcPr>
            <w:tcW w:w="1701" w:type="dxa"/>
            <w:vMerge/>
            <w:tcBorders>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 л/га</w:t>
            </w:r>
          </w:p>
        </w:tc>
        <w:tc>
          <w:tcPr>
            <w:tcW w:w="1418"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Рапс озимый</w:t>
            </w:r>
            <w:r>
              <w:rPr>
                <w:rFonts w:ascii="Times New Roman" w:eastAsia="Times New Roman" w:hAnsi="Times New Roman" w:cs="Times New Roman"/>
                <w:sz w:val="16"/>
                <w:szCs w:val="16"/>
                <w:lang w:eastAsia="ru-RU"/>
              </w:rPr>
              <w:t xml:space="preserve"> </w:t>
            </w:r>
            <w:r w:rsidRPr="00C30D76">
              <w:rPr>
                <w:rFonts w:ascii="Times New Roman" w:eastAsia="Times New Roman" w:hAnsi="Times New Roman" w:cs="Times New Roman"/>
                <w:sz w:val="16"/>
                <w:szCs w:val="16"/>
                <w:lang w:eastAsia="ru-RU"/>
              </w:rPr>
              <w:t>и яровой</w:t>
            </w:r>
          </w:p>
        </w:tc>
        <w:tc>
          <w:tcPr>
            <w:tcW w:w="1871"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Альтернариоз, склеротиниоз</w:t>
            </w:r>
          </w:p>
        </w:tc>
        <w:tc>
          <w:tcPr>
            <w:tcW w:w="2495"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при появлении первых признаков заболевания. Расход рабочей жидкости – 300 л/га</w:t>
            </w:r>
          </w:p>
        </w:tc>
        <w:tc>
          <w:tcPr>
            <w:tcW w:w="680" w:type="dxa"/>
            <w:tcBorders>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-(1-2)</w:t>
            </w:r>
          </w:p>
        </w:tc>
        <w:tc>
          <w:tcPr>
            <w:tcW w:w="680" w:type="dxa"/>
            <w:tcBorders>
              <w:top w:val="single" w:sz="4" w:space="0" w:color="auto"/>
              <w:left w:val="single" w:sz="4" w:space="0" w:color="auto"/>
              <w:bottom w:val="single" w:sz="4" w:space="0" w:color="auto"/>
              <w:right w:val="sing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bl>
    <w:p w:rsidR="00531AAD" w:rsidRPr="00C30D76" w:rsidRDefault="00531AAD" w:rsidP="00531AAD">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531AAD" w:rsidRPr="00C30D76" w:rsidRDefault="00531AAD" w:rsidP="00531AAD">
      <w:pPr>
        <w:widowControl w:val="0"/>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 xml:space="preserve">Bacillus subtilis, </w:t>
      </w:r>
      <w:r w:rsidRPr="00C30D76">
        <w:rPr>
          <w:rFonts w:ascii="Times New Roman" w:eastAsia="Times New Roman" w:hAnsi="Times New Roman" w:cs="Times New Roman"/>
          <w:b/>
          <w:bCs/>
          <w:i/>
          <w:iCs/>
          <w:sz w:val="16"/>
          <w:szCs w:val="16"/>
          <w:lang w:eastAsia="ru-RU"/>
        </w:rPr>
        <w:t>штаммВ</w:t>
      </w:r>
      <w:r w:rsidRPr="00C30D76">
        <w:rPr>
          <w:rFonts w:ascii="Times New Roman" w:eastAsia="Times New Roman" w:hAnsi="Times New Roman" w:cs="Times New Roman"/>
          <w:b/>
          <w:bCs/>
          <w:i/>
          <w:iCs/>
          <w:sz w:val="16"/>
          <w:szCs w:val="16"/>
          <w:lang w:val="en-US" w:eastAsia="ru-RU"/>
        </w:rPr>
        <w:t xml:space="preserve">-2918 + Bacillus amyloliquefaciens, </w:t>
      </w:r>
      <w:r w:rsidRPr="00C30D76">
        <w:rPr>
          <w:rFonts w:ascii="Times New Roman" w:eastAsia="Times New Roman" w:hAnsi="Times New Roman" w:cs="Times New Roman"/>
          <w:b/>
          <w:bCs/>
          <w:i/>
          <w:iCs/>
          <w:sz w:val="16"/>
          <w:szCs w:val="16"/>
          <w:lang w:eastAsia="ru-RU"/>
        </w:rPr>
        <w:t>штаммИМВВ</w:t>
      </w:r>
      <w:r w:rsidRPr="00C30D76">
        <w:rPr>
          <w:rFonts w:ascii="Times New Roman" w:eastAsia="Times New Roman" w:hAnsi="Times New Roman" w:cs="Times New Roman"/>
          <w:b/>
          <w:bCs/>
          <w:i/>
          <w:iCs/>
          <w:sz w:val="16"/>
          <w:szCs w:val="16"/>
          <w:lang w:val="en-US" w:eastAsia="ru-RU"/>
        </w:rPr>
        <w:t>-7100</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5"/>
        <w:gridCol w:w="690"/>
      </w:tblGrid>
      <w:tr w:rsidR="00531AAD" w:rsidRPr="00C30D76" w:rsidTr="00540F60">
        <w:trPr>
          <w:cantSplit/>
          <w:trHeight w:val="746"/>
        </w:trPr>
        <w:tc>
          <w:tcPr>
            <w:tcW w:w="1702" w:type="dxa"/>
            <w:vMerge w:val="restart"/>
            <w:tcBorders>
              <w:bottom w:val="single" w:sz="4" w:space="0" w:color="auto"/>
            </w:tcBorders>
          </w:tcPr>
          <w:p w:rsidR="00531AAD" w:rsidRPr="00C30D76" w:rsidRDefault="00531AAD" w:rsidP="00540F60">
            <w:pPr>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Бактофорт, Ж</w:t>
            </w:r>
          </w:p>
          <w:p w:rsidR="00531AAD" w:rsidRPr="00C30D76" w:rsidRDefault="00531AAD" w:rsidP="00540F60">
            <w:pPr>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 xml:space="preserve">(титр не менее 2,5 млрд КОЕ/мл + титр не менее 2,5 млрд </w:t>
            </w:r>
            <w:r w:rsidRPr="00C30D76">
              <w:rPr>
                <w:rFonts w:ascii="Times New Roman" w:eastAsia="Times New Roman" w:hAnsi="Times New Roman" w:cs="Times New Roman"/>
                <w:b/>
                <w:bCs/>
                <w:sz w:val="16"/>
                <w:szCs w:val="16"/>
                <w:lang w:eastAsia="ru-RU"/>
              </w:rPr>
              <w:lastRenderedPageBreak/>
              <w:t>КОЕ/мл)</w:t>
            </w:r>
          </w:p>
          <w:p w:rsidR="00531AAD" w:rsidRPr="00C30D76" w:rsidRDefault="00531AAD"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«СХП «НИВА»</w:t>
            </w:r>
          </w:p>
          <w:p w:rsidR="00531AAD" w:rsidRPr="00C30D76" w:rsidRDefault="00531AAD"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3В/3</w:t>
            </w:r>
          </w:p>
          <w:p w:rsidR="00531AAD" w:rsidRPr="00C30D76" w:rsidRDefault="00531AAD"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283-02-2257-1</w:t>
            </w:r>
          </w:p>
          <w:p w:rsidR="00531AAD" w:rsidRPr="00C30D76" w:rsidRDefault="00531AAD"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30.05.2029</w:t>
            </w:r>
          </w:p>
        </w:tc>
        <w:tc>
          <w:tcPr>
            <w:tcW w:w="1134" w:type="dxa"/>
            <w:tcBorders>
              <w:bottom w:val="single" w:sz="4" w:space="0" w:color="auto"/>
            </w:tcBorders>
          </w:tcPr>
          <w:p w:rsidR="00531AAD" w:rsidRPr="00C30D76" w:rsidRDefault="00531AAD" w:rsidP="00540F60">
            <w:pPr>
              <w:spacing w:after="200" w:line="276" w:lineRule="auto"/>
              <w:ind w:left="142"/>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lastRenderedPageBreak/>
              <w:t>1,5-2</w:t>
            </w:r>
          </w:p>
        </w:tc>
        <w:tc>
          <w:tcPr>
            <w:tcW w:w="1420" w:type="dxa"/>
            <w:tcBorders>
              <w:bottom w:val="single" w:sz="4" w:space="0" w:color="auto"/>
            </w:tcBorders>
          </w:tcPr>
          <w:p w:rsidR="00531AAD" w:rsidRPr="00C30D76" w:rsidRDefault="00531AAD" w:rsidP="00540F60">
            <w:pPr>
              <w:spacing w:after="0" w:line="240" w:lineRule="auto"/>
              <w:ind w:left="67"/>
              <w:rPr>
                <w:rFonts w:ascii="Times New Roman" w:eastAsia="Calibri" w:hAnsi="Times New Roman" w:cs="Times New Roman"/>
                <w:sz w:val="16"/>
                <w:szCs w:val="16"/>
              </w:rPr>
            </w:pPr>
            <w:r w:rsidRPr="00C30D76">
              <w:rPr>
                <w:rFonts w:ascii="Times New Roman" w:eastAsia="Calibri" w:hAnsi="Times New Roman" w:cs="Times New Roman"/>
                <w:sz w:val="16"/>
                <w:szCs w:val="16"/>
              </w:rPr>
              <w:t>Пшеница озимая</w:t>
            </w:r>
          </w:p>
        </w:tc>
        <w:tc>
          <w:tcPr>
            <w:tcW w:w="1873" w:type="dxa"/>
            <w:tcBorders>
              <w:bottom w:val="single" w:sz="4" w:space="0" w:color="auto"/>
            </w:tcBorders>
          </w:tcPr>
          <w:p w:rsidR="00531AAD" w:rsidRPr="00C30D76" w:rsidRDefault="00531AAD"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Мучнистая роса, бурая ржавчина (при слабом развитии болезней), септориоз</w:t>
            </w:r>
          </w:p>
        </w:tc>
        <w:tc>
          <w:tcPr>
            <w:tcW w:w="2495" w:type="dxa"/>
            <w:tcBorders>
              <w:bottom w:val="single" w:sz="4" w:space="0" w:color="auto"/>
            </w:tcBorders>
          </w:tcPr>
          <w:p w:rsidR="00531AAD" w:rsidRPr="00C30D76" w:rsidRDefault="00531AAD" w:rsidP="00540F60">
            <w:pPr>
              <w:spacing w:after="0" w:line="240" w:lineRule="auto"/>
              <w:ind w:left="34"/>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 период фазы кущения-выход в трубку.</w:t>
            </w:r>
          </w:p>
          <w:p w:rsidR="00531AAD" w:rsidRPr="00C30D76" w:rsidRDefault="00531AAD" w:rsidP="00540F60">
            <w:pPr>
              <w:spacing w:after="0" w:line="240" w:lineRule="auto"/>
              <w:ind w:left="34"/>
              <w:rPr>
                <w:rFonts w:ascii="Times New Roman" w:eastAsia="Calibri" w:hAnsi="Times New Roman" w:cs="Times New Roman"/>
                <w:sz w:val="16"/>
                <w:szCs w:val="16"/>
              </w:rPr>
            </w:pPr>
            <w:r w:rsidRPr="00C30D76">
              <w:rPr>
                <w:rFonts w:ascii="Times New Roman" w:eastAsia="Calibri" w:hAnsi="Times New Roman" w:cs="Times New Roman"/>
                <w:sz w:val="16"/>
                <w:szCs w:val="16"/>
              </w:rPr>
              <w:t>Расход рабочей жидкости-200-300 л/га</w:t>
            </w:r>
          </w:p>
        </w:tc>
        <w:tc>
          <w:tcPr>
            <w:tcW w:w="685" w:type="dxa"/>
            <w:tcBorders>
              <w:bottom w:val="single" w:sz="4" w:space="0" w:color="auto"/>
            </w:tcBorders>
          </w:tcPr>
          <w:p w:rsidR="00531AAD" w:rsidRPr="00C30D76" w:rsidRDefault="00531AAD" w:rsidP="00540F60">
            <w:pPr>
              <w:spacing w:after="0" w:line="240" w:lineRule="auto"/>
              <w:ind w:left="142"/>
              <w:jc w:val="center"/>
              <w:rPr>
                <w:rFonts w:ascii="Times New Roman" w:eastAsia="Calibri" w:hAnsi="Times New Roman" w:cs="Times New Roman"/>
                <w:sz w:val="16"/>
                <w:szCs w:val="16"/>
              </w:rPr>
            </w:pPr>
            <w:r w:rsidRPr="00C30D76">
              <w:rPr>
                <w:rFonts w:ascii="Times New Roman" w:eastAsia="Calibri" w:hAnsi="Times New Roman" w:cs="Times New Roman"/>
                <w:bCs/>
                <w:sz w:val="16"/>
                <w:szCs w:val="16"/>
              </w:rPr>
              <w:t>-(2)</w:t>
            </w:r>
          </w:p>
        </w:tc>
        <w:tc>
          <w:tcPr>
            <w:tcW w:w="690" w:type="dxa"/>
            <w:vMerge w:val="restart"/>
            <w:tcBorders>
              <w:bottom w:val="single" w:sz="4" w:space="0" w:color="auto"/>
            </w:tcBorders>
          </w:tcPr>
          <w:p w:rsidR="00531AAD" w:rsidRPr="00C30D76" w:rsidRDefault="00531AAD"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531AAD" w:rsidRPr="00C30D76" w:rsidTr="00540F60">
        <w:trPr>
          <w:cantSplit/>
          <w:trHeight w:val="378"/>
        </w:trPr>
        <w:tc>
          <w:tcPr>
            <w:tcW w:w="1702" w:type="dxa"/>
            <w:vMerge/>
          </w:tcPr>
          <w:p w:rsidR="00531AAD" w:rsidRPr="00C30D76" w:rsidRDefault="00531AAD" w:rsidP="00540F60">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531AAD" w:rsidRPr="00C30D76" w:rsidRDefault="00531AAD" w:rsidP="00540F60">
            <w:pPr>
              <w:spacing w:after="200" w:line="276" w:lineRule="auto"/>
              <w:ind w:left="142"/>
              <w:jc w:val="center"/>
              <w:rPr>
                <w:rFonts w:ascii="Times New Roman" w:eastAsia="Calibri" w:hAnsi="Times New Roman" w:cs="Times New Roman"/>
                <w:b/>
                <w:sz w:val="16"/>
                <w:szCs w:val="16"/>
              </w:rPr>
            </w:pPr>
            <w:r w:rsidRPr="00C30D76">
              <w:rPr>
                <w:rFonts w:ascii="Times New Roman" w:eastAsia="Calibri" w:hAnsi="Times New Roman" w:cs="Times New Roman"/>
                <w:sz w:val="16"/>
                <w:szCs w:val="16"/>
              </w:rPr>
              <w:t>2-4</w:t>
            </w:r>
          </w:p>
        </w:tc>
        <w:tc>
          <w:tcPr>
            <w:tcW w:w="1420" w:type="dxa"/>
          </w:tcPr>
          <w:p w:rsidR="00531AAD" w:rsidRPr="00C30D76" w:rsidRDefault="00531AAD" w:rsidP="00540F60">
            <w:pPr>
              <w:spacing w:after="0" w:line="240" w:lineRule="auto"/>
              <w:ind w:left="67"/>
              <w:rPr>
                <w:rFonts w:ascii="Times New Roman" w:eastAsia="Calibri" w:hAnsi="Times New Roman" w:cs="Times New Roman"/>
                <w:sz w:val="16"/>
                <w:szCs w:val="16"/>
              </w:rPr>
            </w:pPr>
            <w:r w:rsidRPr="00C30D76">
              <w:rPr>
                <w:rFonts w:ascii="Times New Roman" w:eastAsia="Calibri" w:hAnsi="Times New Roman" w:cs="Times New Roman"/>
                <w:sz w:val="16"/>
                <w:szCs w:val="16"/>
              </w:rPr>
              <w:t>Картофель</w:t>
            </w:r>
          </w:p>
        </w:tc>
        <w:tc>
          <w:tcPr>
            <w:tcW w:w="1873" w:type="dxa"/>
            <w:vMerge w:val="restart"/>
          </w:tcPr>
          <w:p w:rsidR="00531AAD" w:rsidRPr="00C30D76" w:rsidRDefault="00531AAD" w:rsidP="00540F60">
            <w:pPr>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Фитофтороз</w:t>
            </w:r>
          </w:p>
        </w:tc>
        <w:tc>
          <w:tcPr>
            <w:tcW w:w="2495" w:type="dxa"/>
          </w:tcPr>
          <w:p w:rsidR="00531AAD" w:rsidRPr="00C30D76" w:rsidRDefault="00531AAD" w:rsidP="00540F60">
            <w:pPr>
              <w:spacing w:after="0" w:line="240" w:lineRule="auto"/>
              <w:ind w:left="34"/>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 период вегетации: первое - профилактическое в фазах смыкание рядков - бутонизация, последующие - с интервалом 10-15 дней. Расход рабочей жидкости - 400-600 л/га</w:t>
            </w:r>
          </w:p>
        </w:tc>
        <w:tc>
          <w:tcPr>
            <w:tcW w:w="685" w:type="dxa"/>
          </w:tcPr>
          <w:p w:rsidR="00531AAD" w:rsidRPr="00C30D76" w:rsidRDefault="00531AAD" w:rsidP="00540F60">
            <w:pPr>
              <w:spacing w:after="0" w:line="240" w:lineRule="auto"/>
              <w:ind w:left="142"/>
              <w:jc w:val="center"/>
              <w:rPr>
                <w:rFonts w:ascii="Times New Roman" w:eastAsia="Calibri" w:hAnsi="Times New Roman" w:cs="Times New Roman"/>
                <w:b/>
                <w:sz w:val="16"/>
                <w:szCs w:val="16"/>
              </w:rPr>
            </w:pPr>
            <w:r w:rsidRPr="00C30D76">
              <w:rPr>
                <w:rFonts w:ascii="Times New Roman" w:eastAsia="Calibri" w:hAnsi="Times New Roman" w:cs="Times New Roman"/>
                <w:bCs/>
                <w:sz w:val="16"/>
                <w:szCs w:val="16"/>
              </w:rPr>
              <w:t>-(3)</w:t>
            </w:r>
          </w:p>
        </w:tc>
        <w:tc>
          <w:tcPr>
            <w:tcW w:w="690" w:type="dxa"/>
            <w:vMerge/>
          </w:tcPr>
          <w:p w:rsidR="00531AAD" w:rsidRPr="00C30D76" w:rsidRDefault="00531AAD" w:rsidP="00540F60">
            <w:pPr>
              <w:autoSpaceDE w:val="0"/>
              <w:autoSpaceDN w:val="0"/>
              <w:spacing w:after="0" w:line="240" w:lineRule="auto"/>
              <w:rPr>
                <w:rFonts w:ascii="Times New Roman" w:eastAsia="Times New Roman" w:hAnsi="Times New Roman" w:cs="Times New Roman"/>
                <w:sz w:val="16"/>
                <w:szCs w:val="16"/>
                <w:lang w:eastAsia="ru-RU"/>
              </w:rPr>
            </w:pPr>
          </w:p>
        </w:tc>
      </w:tr>
      <w:tr w:rsidR="00531AAD" w:rsidRPr="00C30D76" w:rsidTr="00540F60">
        <w:trPr>
          <w:cantSplit/>
          <w:trHeight w:val="378"/>
        </w:trPr>
        <w:tc>
          <w:tcPr>
            <w:tcW w:w="1702" w:type="dxa"/>
            <w:vMerge/>
          </w:tcPr>
          <w:p w:rsidR="00531AAD" w:rsidRPr="00C30D76" w:rsidRDefault="00531AAD" w:rsidP="00540F60">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531AAD" w:rsidRPr="00C30D76" w:rsidRDefault="00531AAD" w:rsidP="00540F60">
            <w:pPr>
              <w:spacing w:after="200" w:line="276" w:lineRule="auto"/>
              <w:ind w:left="142"/>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3-5</w:t>
            </w:r>
          </w:p>
        </w:tc>
        <w:tc>
          <w:tcPr>
            <w:tcW w:w="1420" w:type="dxa"/>
          </w:tcPr>
          <w:p w:rsidR="00531AAD" w:rsidRPr="00C30D76" w:rsidRDefault="00531AAD" w:rsidP="00540F60">
            <w:pPr>
              <w:spacing w:after="0" w:line="240" w:lineRule="auto"/>
              <w:ind w:left="67"/>
              <w:rPr>
                <w:rFonts w:ascii="Times New Roman" w:eastAsia="Calibri" w:hAnsi="Times New Roman" w:cs="Times New Roman"/>
                <w:sz w:val="16"/>
                <w:szCs w:val="16"/>
              </w:rPr>
            </w:pPr>
            <w:r w:rsidRPr="00C30D76">
              <w:rPr>
                <w:rFonts w:ascii="Times New Roman" w:eastAsia="Calibri" w:hAnsi="Times New Roman" w:cs="Times New Roman"/>
                <w:sz w:val="16"/>
                <w:szCs w:val="16"/>
              </w:rPr>
              <w:t>Томат открытого грунта</w:t>
            </w:r>
          </w:p>
        </w:tc>
        <w:tc>
          <w:tcPr>
            <w:tcW w:w="1873" w:type="dxa"/>
            <w:vMerge/>
          </w:tcPr>
          <w:p w:rsidR="00531AAD" w:rsidRPr="00C30D76" w:rsidRDefault="00531AAD" w:rsidP="00540F60">
            <w:pPr>
              <w:spacing w:after="0" w:line="240" w:lineRule="auto"/>
              <w:ind w:left="142"/>
              <w:rPr>
                <w:rFonts w:ascii="Times New Roman" w:eastAsia="Calibri" w:hAnsi="Times New Roman" w:cs="Times New Roman"/>
                <w:bCs/>
                <w:sz w:val="16"/>
                <w:szCs w:val="16"/>
              </w:rPr>
            </w:pPr>
          </w:p>
        </w:tc>
        <w:tc>
          <w:tcPr>
            <w:tcW w:w="2495" w:type="dxa"/>
          </w:tcPr>
          <w:p w:rsidR="00531AAD" w:rsidRPr="00C30D76" w:rsidRDefault="00531AAD" w:rsidP="00540F60">
            <w:pPr>
              <w:spacing w:after="0" w:line="240" w:lineRule="auto"/>
              <w:ind w:left="34"/>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 период вегетации: первое - профилактическое, последующее - с интервалом 10-15 дней.</w:t>
            </w:r>
          </w:p>
          <w:p w:rsidR="00531AAD" w:rsidRPr="00C30D76" w:rsidRDefault="00531AAD" w:rsidP="00540F60">
            <w:pPr>
              <w:spacing w:after="0" w:line="240" w:lineRule="auto"/>
              <w:ind w:left="34"/>
              <w:rPr>
                <w:rFonts w:ascii="Times New Roman" w:eastAsia="Calibri" w:hAnsi="Times New Roman" w:cs="Times New Roman"/>
                <w:sz w:val="16"/>
                <w:szCs w:val="16"/>
              </w:rPr>
            </w:pPr>
            <w:r w:rsidRPr="00C30D76">
              <w:rPr>
                <w:rFonts w:ascii="Times New Roman" w:eastAsia="Calibri" w:hAnsi="Times New Roman" w:cs="Times New Roman"/>
                <w:sz w:val="16"/>
                <w:szCs w:val="16"/>
              </w:rPr>
              <w:t>Расход рабочей жидкости - 400-600 л/га</w:t>
            </w:r>
          </w:p>
        </w:tc>
        <w:tc>
          <w:tcPr>
            <w:tcW w:w="685" w:type="dxa"/>
          </w:tcPr>
          <w:p w:rsidR="00531AAD" w:rsidRPr="00C30D76" w:rsidRDefault="00531AAD" w:rsidP="00540F60">
            <w:pPr>
              <w:spacing w:after="0" w:line="240" w:lineRule="auto"/>
              <w:ind w:left="142"/>
              <w:jc w:val="center"/>
              <w:rPr>
                <w:rFonts w:ascii="Times New Roman" w:eastAsia="Calibri" w:hAnsi="Times New Roman" w:cs="Times New Roman"/>
                <w:sz w:val="16"/>
                <w:szCs w:val="16"/>
              </w:rPr>
            </w:pPr>
            <w:r w:rsidRPr="00C30D76">
              <w:rPr>
                <w:rFonts w:ascii="Times New Roman" w:eastAsia="Calibri" w:hAnsi="Times New Roman" w:cs="Times New Roman"/>
                <w:bCs/>
                <w:sz w:val="16"/>
                <w:szCs w:val="16"/>
              </w:rPr>
              <w:t>-(5)</w:t>
            </w:r>
          </w:p>
        </w:tc>
        <w:tc>
          <w:tcPr>
            <w:tcW w:w="690" w:type="dxa"/>
            <w:vMerge/>
          </w:tcPr>
          <w:p w:rsidR="00531AAD" w:rsidRPr="00C30D76" w:rsidRDefault="00531AAD" w:rsidP="00540F60">
            <w:pPr>
              <w:autoSpaceDE w:val="0"/>
              <w:autoSpaceDN w:val="0"/>
              <w:spacing w:after="0" w:line="240" w:lineRule="auto"/>
              <w:rPr>
                <w:rFonts w:ascii="Times New Roman" w:eastAsia="Times New Roman" w:hAnsi="Times New Roman" w:cs="Times New Roman"/>
                <w:sz w:val="16"/>
                <w:szCs w:val="16"/>
                <w:lang w:eastAsia="ru-RU"/>
              </w:rPr>
            </w:pPr>
          </w:p>
        </w:tc>
      </w:tr>
      <w:tr w:rsidR="00531AAD" w:rsidRPr="00C30D76" w:rsidTr="00540F60">
        <w:trPr>
          <w:cantSplit/>
          <w:trHeight w:val="378"/>
        </w:trPr>
        <w:tc>
          <w:tcPr>
            <w:tcW w:w="1702" w:type="dxa"/>
            <w:vMerge/>
          </w:tcPr>
          <w:p w:rsidR="00531AAD" w:rsidRPr="00C30D76" w:rsidRDefault="00531AAD" w:rsidP="00540F60">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531AAD" w:rsidRPr="00C30D76" w:rsidRDefault="00531AAD" w:rsidP="00540F60">
            <w:pPr>
              <w:spacing w:after="200" w:line="276" w:lineRule="auto"/>
              <w:ind w:left="142"/>
              <w:jc w:val="center"/>
              <w:rPr>
                <w:rFonts w:ascii="Times New Roman" w:eastAsia="Calibri" w:hAnsi="Times New Roman" w:cs="Times New Roman"/>
                <w:sz w:val="16"/>
                <w:szCs w:val="16"/>
              </w:rPr>
            </w:pPr>
            <w:r w:rsidRPr="00C30D76">
              <w:rPr>
                <w:rFonts w:ascii="Times New Roman" w:eastAsia="Calibri" w:hAnsi="Times New Roman" w:cs="Times New Roman"/>
                <w:bCs/>
                <w:iCs/>
                <w:sz w:val="16"/>
                <w:szCs w:val="16"/>
              </w:rPr>
              <w:t>4-8</w:t>
            </w:r>
          </w:p>
        </w:tc>
        <w:tc>
          <w:tcPr>
            <w:tcW w:w="1420" w:type="dxa"/>
          </w:tcPr>
          <w:p w:rsidR="00531AAD" w:rsidRPr="00C30D76" w:rsidRDefault="00531AAD" w:rsidP="00540F60">
            <w:pPr>
              <w:spacing w:after="0" w:line="240" w:lineRule="auto"/>
              <w:ind w:left="67"/>
              <w:rPr>
                <w:rFonts w:ascii="Times New Roman" w:eastAsia="Calibri" w:hAnsi="Times New Roman" w:cs="Times New Roman"/>
                <w:sz w:val="16"/>
                <w:szCs w:val="16"/>
              </w:rPr>
            </w:pPr>
            <w:r w:rsidRPr="00C30D76">
              <w:rPr>
                <w:rFonts w:ascii="Times New Roman" w:eastAsia="Calibri" w:hAnsi="Times New Roman" w:cs="Times New Roman"/>
                <w:bCs/>
                <w:iCs/>
                <w:sz w:val="16"/>
                <w:szCs w:val="16"/>
              </w:rPr>
              <w:t>Томат защищенного грунта</w:t>
            </w:r>
          </w:p>
        </w:tc>
        <w:tc>
          <w:tcPr>
            <w:tcW w:w="1873" w:type="dxa"/>
            <w:vMerge/>
          </w:tcPr>
          <w:p w:rsidR="00531AAD" w:rsidRPr="00C30D76" w:rsidRDefault="00531AAD" w:rsidP="00540F60">
            <w:pPr>
              <w:spacing w:after="0" w:line="240" w:lineRule="auto"/>
              <w:ind w:left="142"/>
              <w:rPr>
                <w:rFonts w:ascii="Times New Roman" w:eastAsia="Calibri" w:hAnsi="Times New Roman" w:cs="Times New Roman"/>
                <w:bCs/>
                <w:sz w:val="16"/>
                <w:szCs w:val="16"/>
              </w:rPr>
            </w:pPr>
          </w:p>
        </w:tc>
        <w:tc>
          <w:tcPr>
            <w:tcW w:w="2495" w:type="dxa"/>
          </w:tcPr>
          <w:p w:rsidR="00531AAD" w:rsidRPr="00C30D76" w:rsidRDefault="00531AAD" w:rsidP="00540F60">
            <w:pPr>
              <w:spacing w:after="0" w:line="240" w:lineRule="auto"/>
              <w:ind w:left="34"/>
              <w:rPr>
                <w:rFonts w:ascii="Times New Roman" w:eastAsia="Calibri" w:hAnsi="Times New Roman" w:cs="Times New Roman"/>
                <w:sz w:val="16"/>
                <w:szCs w:val="16"/>
              </w:rPr>
            </w:pPr>
            <w:r w:rsidRPr="00C30D76">
              <w:rPr>
                <w:rFonts w:ascii="Times New Roman" w:eastAsia="Calibri" w:hAnsi="Times New Roman" w:cs="Times New Roman"/>
                <w:bCs/>
                <w:iCs/>
                <w:sz w:val="16"/>
                <w:szCs w:val="16"/>
              </w:rPr>
              <w:t xml:space="preserve">Опрыскивание в период вегетации. Расход рабочей жидкости – </w:t>
            </w:r>
            <w:r w:rsidRPr="00C30D76">
              <w:rPr>
                <w:rFonts w:ascii="Times New Roman" w:eastAsia="Calibri" w:hAnsi="Times New Roman" w:cs="Times New Roman"/>
                <w:sz w:val="16"/>
                <w:szCs w:val="16"/>
              </w:rPr>
              <w:t xml:space="preserve">400-600 </w:t>
            </w:r>
            <w:r w:rsidRPr="00C30D76">
              <w:rPr>
                <w:rFonts w:ascii="Times New Roman" w:eastAsia="Calibri" w:hAnsi="Times New Roman" w:cs="Times New Roman"/>
                <w:bCs/>
                <w:iCs/>
                <w:sz w:val="16"/>
                <w:szCs w:val="16"/>
              </w:rPr>
              <w:t>л/га</w:t>
            </w:r>
          </w:p>
        </w:tc>
        <w:tc>
          <w:tcPr>
            <w:tcW w:w="685" w:type="dxa"/>
          </w:tcPr>
          <w:p w:rsidR="00531AAD" w:rsidRPr="00C30D76" w:rsidRDefault="00531AAD" w:rsidP="00540F60">
            <w:pPr>
              <w:spacing w:after="0" w:line="240" w:lineRule="auto"/>
              <w:ind w:left="142"/>
              <w:jc w:val="center"/>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-(1)</w:t>
            </w:r>
          </w:p>
        </w:tc>
        <w:tc>
          <w:tcPr>
            <w:tcW w:w="690" w:type="dxa"/>
            <w:vMerge/>
          </w:tcPr>
          <w:p w:rsidR="00531AAD" w:rsidRPr="00C30D76" w:rsidRDefault="00531AAD" w:rsidP="00540F60">
            <w:pPr>
              <w:autoSpaceDE w:val="0"/>
              <w:autoSpaceDN w:val="0"/>
              <w:spacing w:after="0" w:line="240" w:lineRule="auto"/>
              <w:rPr>
                <w:rFonts w:ascii="Times New Roman" w:eastAsia="Times New Roman" w:hAnsi="Times New Roman" w:cs="Times New Roman"/>
                <w:sz w:val="16"/>
                <w:szCs w:val="16"/>
                <w:lang w:eastAsia="ru-RU"/>
              </w:rPr>
            </w:pPr>
          </w:p>
        </w:tc>
      </w:tr>
    </w:tbl>
    <w:p w:rsidR="00EC3C30" w:rsidRDefault="00EC3C30" w:rsidP="00115FB4">
      <w:pPr>
        <w:widowControl w:val="0"/>
        <w:autoSpaceDE w:val="0"/>
        <w:autoSpaceDN w:val="0"/>
        <w:spacing w:after="0" w:line="240" w:lineRule="auto"/>
        <w:rPr>
          <w:rFonts w:ascii="Times New Roman" w:eastAsia="Times New Roman" w:hAnsi="Times New Roman" w:cs="Times New Roman"/>
          <w:b/>
          <w:bCs/>
          <w:i/>
          <w:iCs/>
          <w:sz w:val="16"/>
          <w:szCs w:val="16"/>
          <w:lang w:val="en-US" w:eastAsia="ru-RU"/>
        </w:rPr>
      </w:pPr>
    </w:p>
    <w:p w:rsidR="00EC3C30" w:rsidRDefault="00EC3C30" w:rsidP="00115FB4">
      <w:pPr>
        <w:widowControl w:val="0"/>
        <w:autoSpaceDE w:val="0"/>
        <w:autoSpaceDN w:val="0"/>
        <w:spacing w:after="0" w:line="240" w:lineRule="auto"/>
        <w:rPr>
          <w:rFonts w:ascii="Times New Roman" w:eastAsia="Times New Roman" w:hAnsi="Times New Roman" w:cs="Times New Roman"/>
          <w:b/>
          <w:bCs/>
          <w:i/>
          <w:iCs/>
          <w:sz w:val="16"/>
          <w:szCs w:val="16"/>
          <w:lang w:val="en-US" w:eastAsia="ru-RU"/>
        </w:rPr>
      </w:pPr>
    </w:p>
    <w:p w:rsidR="00115FB4" w:rsidRPr="008D4185" w:rsidRDefault="00115FB4" w:rsidP="00115FB4">
      <w:pPr>
        <w:widowControl w:val="0"/>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Bacillus subtilis B</w:t>
      </w:r>
      <w:r>
        <w:rPr>
          <w:rFonts w:ascii="Times New Roman" w:eastAsia="Times New Roman" w:hAnsi="Times New Roman" w:cs="Times New Roman"/>
          <w:b/>
          <w:bCs/>
          <w:i/>
          <w:iCs/>
          <w:sz w:val="16"/>
          <w:szCs w:val="16"/>
          <w:lang w:eastAsia="ru-RU"/>
        </w:rPr>
        <w:t>КМ</w:t>
      </w:r>
      <w:r w:rsidRPr="008D4185">
        <w:rPr>
          <w:rFonts w:ascii="Times New Roman" w:eastAsia="Times New Roman" w:hAnsi="Times New Roman" w:cs="Times New Roman"/>
          <w:b/>
          <w:bCs/>
          <w:i/>
          <w:iCs/>
          <w:sz w:val="16"/>
          <w:szCs w:val="16"/>
          <w:lang w:val="en-US" w:eastAsia="ru-RU"/>
        </w:rPr>
        <w:t xml:space="preserve"> </w:t>
      </w:r>
      <w:r>
        <w:rPr>
          <w:rFonts w:ascii="Times New Roman" w:eastAsia="Times New Roman" w:hAnsi="Times New Roman" w:cs="Times New Roman"/>
          <w:b/>
          <w:bCs/>
          <w:i/>
          <w:iCs/>
          <w:sz w:val="16"/>
          <w:szCs w:val="16"/>
          <w:lang w:eastAsia="ru-RU"/>
        </w:rPr>
        <w:t>В</w:t>
      </w:r>
      <w:r w:rsidRPr="008D4185">
        <w:rPr>
          <w:rFonts w:ascii="Times New Roman" w:eastAsia="Times New Roman" w:hAnsi="Times New Roman" w:cs="Times New Roman"/>
          <w:b/>
          <w:bCs/>
          <w:i/>
          <w:iCs/>
          <w:sz w:val="16"/>
          <w:szCs w:val="16"/>
          <w:lang w:val="en-US" w:eastAsia="ru-RU"/>
        </w:rPr>
        <w:t>-2604</w:t>
      </w:r>
      <w:r>
        <w:rPr>
          <w:rFonts w:ascii="Times New Roman" w:eastAsia="Times New Roman" w:hAnsi="Times New Roman" w:cs="Times New Roman"/>
          <w:b/>
          <w:bCs/>
          <w:i/>
          <w:iCs/>
          <w:sz w:val="16"/>
          <w:szCs w:val="16"/>
          <w:lang w:val="en-US" w:eastAsia="ru-RU"/>
        </w:rPr>
        <w:t xml:space="preserve">D + </w:t>
      </w:r>
      <w:r w:rsidRPr="008D4185">
        <w:rPr>
          <w:rFonts w:ascii="Times New Roman" w:eastAsia="Times New Roman" w:hAnsi="Times New Roman" w:cs="Times New Roman"/>
          <w:b/>
          <w:bCs/>
          <w:i/>
          <w:iCs/>
          <w:sz w:val="16"/>
          <w:szCs w:val="16"/>
          <w:lang w:val="en-US" w:eastAsia="ru-RU"/>
        </w:rPr>
        <w:t>Bacillus subtilis BКМ В</w:t>
      </w:r>
      <w:r>
        <w:rPr>
          <w:rFonts w:ascii="Times New Roman" w:eastAsia="Times New Roman" w:hAnsi="Times New Roman" w:cs="Times New Roman"/>
          <w:b/>
          <w:bCs/>
          <w:i/>
          <w:iCs/>
          <w:sz w:val="16"/>
          <w:szCs w:val="16"/>
          <w:lang w:val="en-US" w:eastAsia="ru-RU"/>
        </w:rPr>
        <w:t>-2605D</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115FB4" w:rsidRPr="00C30D76" w:rsidTr="00540F60">
        <w:trPr>
          <w:cantSplit/>
          <w:trHeight w:val="390"/>
        </w:trPr>
        <w:tc>
          <w:tcPr>
            <w:tcW w:w="1701" w:type="dxa"/>
            <w:vMerge w:val="restart"/>
            <w:tcBorders>
              <w:top w:val="double" w:sz="4" w:space="0" w:color="auto"/>
            </w:tcBorders>
          </w:tcPr>
          <w:p w:rsidR="00115FB4" w:rsidRPr="00D54194"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D54194">
              <w:rPr>
                <w:rFonts w:ascii="Times New Roman" w:eastAsia="Times New Roman" w:hAnsi="Times New Roman" w:cs="Times New Roman"/>
                <w:b/>
                <w:bCs/>
                <w:sz w:val="16"/>
                <w:szCs w:val="16"/>
                <w:lang w:eastAsia="ru-RU"/>
              </w:rPr>
              <w:t>Витаплан, СП</w:t>
            </w:r>
          </w:p>
          <w:p w:rsidR="00115FB4"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8D4185">
              <w:rPr>
                <w:rFonts w:ascii="Times New Roman" w:eastAsia="Times New Roman" w:hAnsi="Times New Roman" w:cs="Times New Roman"/>
                <w:b/>
                <w:bCs/>
                <w:sz w:val="16"/>
                <w:szCs w:val="16"/>
                <w:lang w:eastAsia="ru-RU"/>
              </w:rPr>
              <w:t>(</w:t>
            </w:r>
            <w:r>
              <w:rPr>
                <w:rFonts w:ascii="Times New Roman" w:eastAsia="Times New Roman" w:hAnsi="Times New Roman" w:cs="Times New Roman"/>
                <w:b/>
                <w:bCs/>
                <w:sz w:val="16"/>
                <w:szCs w:val="16"/>
                <w:lang w:eastAsia="ru-RU"/>
              </w:rPr>
              <w:t>титр не менее 10</w:t>
            </w:r>
            <w:r w:rsidRPr="008D4185">
              <w:rPr>
                <w:rFonts w:ascii="Times New Roman" w:eastAsia="Times New Roman" w:hAnsi="Times New Roman" w:cs="Times New Roman"/>
                <w:b/>
                <w:bCs/>
                <w:sz w:val="16"/>
                <w:szCs w:val="16"/>
                <w:vertAlign w:val="superscript"/>
                <w:lang w:eastAsia="ru-RU"/>
              </w:rPr>
              <w:t>10</w:t>
            </w:r>
            <w:r>
              <w:rPr>
                <w:rFonts w:ascii="Times New Roman" w:eastAsia="Times New Roman" w:hAnsi="Times New Roman" w:cs="Times New Roman"/>
                <w:b/>
                <w:bCs/>
                <w:sz w:val="16"/>
                <w:szCs w:val="16"/>
                <w:lang w:eastAsia="ru-RU"/>
              </w:rPr>
              <w:t xml:space="preserve"> КОЕ/г + титр не менее 10</w:t>
            </w:r>
            <w:r w:rsidRPr="008D4185">
              <w:rPr>
                <w:rFonts w:ascii="Times New Roman" w:eastAsia="Times New Roman" w:hAnsi="Times New Roman" w:cs="Times New Roman"/>
                <w:b/>
                <w:bCs/>
                <w:sz w:val="16"/>
                <w:szCs w:val="16"/>
                <w:vertAlign w:val="superscript"/>
                <w:lang w:eastAsia="ru-RU"/>
              </w:rPr>
              <w:t>10</w:t>
            </w:r>
            <w:r>
              <w:rPr>
                <w:rFonts w:ascii="Times New Roman" w:eastAsia="Times New Roman" w:hAnsi="Times New Roman" w:cs="Times New Roman"/>
                <w:b/>
                <w:bCs/>
                <w:sz w:val="16"/>
                <w:szCs w:val="16"/>
                <w:lang w:eastAsia="ru-RU"/>
              </w:rPr>
              <w:t xml:space="preserve"> КОЕ/г)</w:t>
            </w:r>
          </w:p>
          <w:p w:rsidR="00115FB4"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8D4185">
              <w:rPr>
                <w:rFonts w:ascii="Times New Roman" w:eastAsia="Times New Roman" w:hAnsi="Times New Roman" w:cs="Times New Roman"/>
                <w:bCs/>
                <w:sz w:val="16"/>
                <w:szCs w:val="16"/>
                <w:lang w:eastAsia="ru-RU"/>
              </w:rPr>
              <w:t>ООО УК «АБТ-групп»</w:t>
            </w:r>
          </w:p>
          <w:p w:rsidR="00115FB4"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ОГРН 1107746454111</w:t>
            </w:r>
          </w:p>
          <w:p w:rsidR="00115FB4"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3/3</w:t>
            </w:r>
          </w:p>
          <w:p w:rsidR="00115FB4"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139-02-4602-1</w:t>
            </w:r>
          </w:p>
          <w:p w:rsidR="00115FB4"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07.06.2024</w:t>
            </w:r>
          </w:p>
          <w:p w:rsidR="00115FB4" w:rsidRPr="008D4185"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06.06.2034</w:t>
            </w:r>
          </w:p>
        </w:tc>
        <w:tc>
          <w:tcPr>
            <w:tcW w:w="1134" w:type="dxa"/>
            <w:tcBorders>
              <w:top w:val="double" w:sz="4" w:space="0" w:color="auto"/>
            </w:tcBorders>
          </w:tcPr>
          <w:p w:rsidR="00115FB4" w:rsidRPr="008D4185"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20 г/т</w:t>
            </w:r>
          </w:p>
        </w:tc>
        <w:tc>
          <w:tcPr>
            <w:tcW w:w="1418" w:type="dxa"/>
            <w:vMerge w:val="restart"/>
            <w:tcBorders>
              <w:top w:val="double" w:sz="4" w:space="0" w:color="auto"/>
            </w:tcBorders>
          </w:tcPr>
          <w:p w:rsidR="00115FB4" w:rsidRPr="008D4185"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Капуста (белокочанная, цветная брокколи)</w:t>
            </w:r>
          </w:p>
        </w:tc>
        <w:tc>
          <w:tcPr>
            <w:tcW w:w="1871" w:type="dxa"/>
            <w:vMerge w:val="restart"/>
            <w:tcBorders>
              <w:top w:val="double" w:sz="4" w:space="0" w:color="auto"/>
            </w:tcBorders>
          </w:tcPr>
          <w:p w:rsidR="00115FB4" w:rsidRPr="008D4185"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Черная ножка, сосудистый бактериоз</w:t>
            </w:r>
          </w:p>
        </w:tc>
        <w:tc>
          <w:tcPr>
            <w:tcW w:w="2495" w:type="dxa"/>
            <w:tcBorders>
              <w:top w:val="double" w:sz="4" w:space="0" w:color="auto"/>
            </w:tcBorders>
          </w:tcPr>
          <w:p w:rsidR="00115FB4" w:rsidRPr="008D4185"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Предпосевная обработка семян. Расход рабочей жидкости – 10 л/т</w:t>
            </w:r>
          </w:p>
        </w:tc>
        <w:tc>
          <w:tcPr>
            <w:tcW w:w="680" w:type="dxa"/>
            <w:tcBorders>
              <w:top w:val="double" w:sz="4" w:space="0" w:color="auto"/>
            </w:tcBorders>
          </w:tcPr>
          <w:p w:rsidR="00115FB4" w:rsidRPr="008D4185"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-(1)</w:t>
            </w:r>
          </w:p>
        </w:tc>
        <w:tc>
          <w:tcPr>
            <w:tcW w:w="680" w:type="dxa"/>
            <w:tcBorders>
              <w:top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115FB4" w:rsidRPr="00C30D76" w:rsidTr="00540F60">
        <w:trPr>
          <w:cantSplit/>
          <w:trHeight w:val="390"/>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40-80 г/га</w:t>
            </w:r>
          </w:p>
        </w:tc>
        <w:tc>
          <w:tcPr>
            <w:tcW w:w="1418"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Опрыскивание в период вегетации с интервалом 15-20 дней. Расход рабочей жидкости – 300 л/га</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-(4-5)</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1(1)</w:t>
            </w:r>
          </w:p>
        </w:tc>
      </w:tr>
      <w:tr w:rsidR="00115FB4" w:rsidRPr="00C30D76" w:rsidTr="00540F60">
        <w:trPr>
          <w:cantSplit/>
          <w:trHeight w:val="390"/>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20 г/т</w:t>
            </w:r>
          </w:p>
        </w:tc>
        <w:tc>
          <w:tcPr>
            <w:tcW w:w="1418" w:type="dxa"/>
            <w:vMerge w:val="restart"/>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Ячмень яровой и озимый</w:t>
            </w:r>
          </w:p>
        </w:tc>
        <w:tc>
          <w:tcPr>
            <w:tcW w:w="1871" w:type="dxa"/>
            <w:vMerge w:val="restart"/>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Сетчатая пятнистость, корневые гнили (фузариозная и гельминтоспориозная)</w:t>
            </w:r>
          </w:p>
        </w:tc>
        <w:tc>
          <w:tcPr>
            <w:tcW w:w="2495"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Предпосевная обработка семян. Расход рабочей жидкости – 10 л/т</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-(1)</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w:t>
            </w:r>
          </w:p>
        </w:tc>
      </w:tr>
      <w:tr w:rsidR="00115FB4" w:rsidRPr="00C30D76" w:rsidTr="00540F60">
        <w:trPr>
          <w:cantSplit/>
          <w:trHeight w:val="390"/>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20-40 г/га</w:t>
            </w:r>
          </w:p>
        </w:tc>
        <w:tc>
          <w:tcPr>
            <w:tcW w:w="1418"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Опрыскивание в период вегетации. Расход рабочей жидкости – 300 л/га</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-(2)</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1(1)</w:t>
            </w:r>
          </w:p>
        </w:tc>
      </w:tr>
      <w:tr w:rsidR="00115FB4" w:rsidRPr="00C30D76" w:rsidTr="00540F60">
        <w:trPr>
          <w:cantSplit/>
          <w:trHeight w:val="390"/>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20 г/т</w:t>
            </w:r>
          </w:p>
        </w:tc>
        <w:tc>
          <w:tcPr>
            <w:tcW w:w="1418" w:type="dxa"/>
            <w:vMerge w:val="restart"/>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Картофель</w:t>
            </w:r>
          </w:p>
        </w:tc>
        <w:tc>
          <w:tcPr>
            <w:tcW w:w="1871" w:type="dxa"/>
            <w:vMerge w:val="restart"/>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Ризоктониоз, фитофтороз, альтернариоз</w:t>
            </w:r>
          </w:p>
        </w:tc>
        <w:tc>
          <w:tcPr>
            <w:tcW w:w="2495"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Предпосевная обработка клубней. Расход рабочей жидкости – 10 л/т</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-(1)</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w:t>
            </w:r>
          </w:p>
        </w:tc>
      </w:tr>
      <w:tr w:rsidR="00115FB4" w:rsidRPr="00C30D76" w:rsidTr="00540F60">
        <w:trPr>
          <w:cantSplit/>
          <w:trHeight w:val="390"/>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80 г/га</w:t>
            </w:r>
          </w:p>
        </w:tc>
        <w:tc>
          <w:tcPr>
            <w:tcW w:w="1418"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Опрыскивание в период вегетации. Расход рабочей жидкости – 300 л/га</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-(2)</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1(1)</w:t>
            </w:r>
          </w:p>
        </w:tc>
      </w:tr>
      <w:tr w:rsidR="00115FB4" w:rsidRPr="00C30D76" w:rsidTr="00540F60">
        <w:trPr>
          <w:cantSplit/>
          <w:trHeight w:val="390"/>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20 г/т</w:t>
            </w:r>
          </w:p>
        </w:tc>
        <w:tc>
          <w:tcPr>
            <w:tcW w:w="1418" w:type="dxa"/>
            <w:vMerge w:val="restart"/>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Свекла сахарная и столовая</w:t>
            </w:r>
          </w:p>
        </w:tc>
        <w:tc>
          <w:tcPr>
            <w:tcW w:w="1871"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Корнеед</w:t>
            </w:r>
          </w:p>
        </w:tc>
        <w:tc>
          <w:tcPr>
            <w:tcW w:w="2495"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Предпосевная обработка семян (полусухое протравливание). Расход рабочей жидкости – 10 л/т</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-(1)</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w:t>
            </w:r>
          </w:p>
        </w:tc>
      </w:tr>
      <w:tr w:rsidR="00115FB4" w:rsidRPr="00C30D76" w:rsidTr="00540F60">
        <w:trPr>
          <w:cantSplit/>
          <w:trHeight w:val="390"/>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20-40 г/га</w:t>
            </w:r>
          </w:p>
        </w:tc>
        <w:tc>
          <w:tcPr>
            <w:tcW w:w="1418"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Церкоспороз</w:t>
            </w:r>
          </w:p>
        </w:tc>
        <w:tc>
          <w:tcPr>
            <w:tcW w:w="2495"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Опрыскивание в период вегетации с интервалом 15-20 дней. Расход рабочей жидкости – 300 л/га</w:t>
            </w:r>
          </w:p>
        </w:tc>
        <w:tc>
          <w:tcPr>
            <w:tcW w:w="680" w:type="dxa"/>
          </w:tcPr>
          <w:p w:rsidR="00115FB4" w:rsidRPr="00DE034A" w:rsidRDefault="00115FB4" w:rsidP="00540F60">
            <w:pPr>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-(2)</w:t>
            </w:r>
          </w:p>
        </w:tc>
        <w:tc>
          <w:tcPr>
            <w:tcW w:w="680" w:type="dxa"/>
          </w:tcPr>
          <w:p w:rsidR="00115FB4" w:rsidRPr="00DE034A" w:rsidRDefault="00115FB4" w:rsidP="00540F60">
            <w:pPr>
              <w:rPr>
                <w:rFonts w:ascii="Times New Roman" w:eastAsia="Times New Roman" w:hAnsi="Times New Roman" w:cs="Times New Roman"/>
                <w:sz w:val="16"/>
                <w:szCs w:val="16"/>
                <w:lang w:eastAsia="ru-RU"/>
              </w:rPr>
            </w:pPr>
            <w:r w:rsidRPr="00DE034A">
              <w:rPr>
                <w:rFonts w:ascii="Times New Roman" w:eastAsia="Times New Roman" w:hAnsi="Times New Roman" w:cs="Times New Roman"/>
                <w:sz w:val="16"/>
                <w:szCs w:val="16"/>
                <w:lang w:eastAsia="ru-RU"/>
              </w:rPr>
              <w:t>1(1)</w:t>
            </w:r>
          </w:p>
        </w:tc>
      </w:tr>
      <w:tr w:rsidR="00115FB4" w:rsidRPr="00C30D76" w:rsidTr="00540F60">
        <w:trPr>
          <w:cantSplit/>
          <w:trHeight w:val="390"/>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980D73">
              <w:rPr>
                <w:rFonts w:ascii="Times New Roman" w:eastAsia="Times New Roman" w:hAnsi="Times New Roman" w:cs="Times New Roman"/>
                <w:sz w:val="16"/>
                <w:szCs w:val="16"/>
                <w:lang w:eastAsia="ru-RU"/>
              </w:rPr>
              <w:t>20 г/т</w:t>
            </w:r>
          </w:p>
        </w:tc>
        <w:tc>
          <w:tcPr>
            <w:tcW w:w="1418" w:type="dxa"/>
            <w:vMerge w:val="restart"/>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980D73">
              <w:rPr>
                <w:rFonts w:ascii="Times New Roman" w:eastAsia="Times New Roman" w:hAnsi="Times New Roman" w:cs="Times New Roman"/>
                <w:sz w:val="16"/>
                <w:szCs w:val="16"/>
                <w:lang w:eastAsia="ru-RU"/>
              </w:rPr>
              <w:t>Лук репка, чеснок</w:t>
            </w:r>
          </w:p>
        </w:tc>
        <w:tc>
          <w:tcPr>
            <w:tcW w:w="1871" w:type="dxa"/>
            <w:vMerge w:val="restart"/>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980D73">
              <w:rPr>
                <w:rFonts w:ascii="Times New Roman" w:eastAsia="Times New Roman" w:hAnsi="Times New Roman" w:cs="Times New Roman"/>
                <w:sz w:val="16"/>
                <w:szCs w:val="16"/>
                <w:lang w:eastAsia="ru-RU"/>
              </w:rPr>
              <w:t>Гниль донца</w:t>
            </w:r>
          </w:p>
        </w:tc>
        <w:tc>
          <w:tcPr>
            <w:tcW w:w="2495"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Предпосевная обработка луковиц, зубков. Расход рабочей жидкости – 10 л/т</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-(1)</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w:t>
            </w:r>
          </w:p>
        </w:tc>
      </w:tr>
      <w:tr w:rsidR="00115FB4" w:rsidRPr="00C30D76" w:rsidTr="00540F60">
        <w:trPr>
          <w:cantSplit/>
          <w:trHeight w:val="195"/>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980D73">
              <w:rPr>
                <w:rFonts w:ascii="Times New Roman" w:eastAsia="Times New Roman" w:hAnsi="Times New Roman" w:cs="Times New Roman"/>
                <w:sz w:val="16"/>
                <w:szCs w:val="16"/>
                <w:lang w:eastAsia="ru-RU"/>
              </w:rPr>
              <w:t>80-100 г/га</w:t>
            </w:r>
          </w:p>
        </w:tc>
        <w:tc>
          <w:tcPr>
            <w:tcW w:w="1418"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val="restart"/>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Опрыскивание в период вегетации с интервалом 15-20 дней. Расход рабочей жидкости – 200-300 л/га</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-(4)</w:t>
            </w:r>
          </w:p>
        </w:tc>
        <w:tc>
          <w:tcPr>
            <w:tcW w:w="680" w:type="dxa"/>
            <w:vMerge w:val="restart"/>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1(1)</w:t>
            </w:r>
          </w:p>
        </w:tc>
      </w:tr>
      <w:tr w:rsidR="00115FB4" w:rsidRPr="00C30D76" w:rsidTr="00540F60">
        <w:trPr>
          <w:cantSplit/>
          <w:trHeight w:val="195"/>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980D73">
              <w:rPr>
                <w:rFonts w:ascii="Times New Roman" w:eastAsia="Times New Roman" w:hAnsi="Times New Roman" w:cs="Times New Roman"/>
                <w:sz w:val="16"/>
                <w:szCs w:val="16"/>
                <w:lang w:eastAsia="ru-RU"/>
              </w:rPr>
              <w:t>Лук на перо</w:t>
            </w:r>
          </w:p>
        </w:tc>
        <w:tc>
          <w:tcPr>
            <w:tcW w:w="1871"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7(4)</w:t>
            </w:r>
          </w:p>
        </w:tc>
        <w:tc>
          <w:tcPr>
            <w:tcW w:w="680"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15FB4" w:rsidRPr="00C30D76" w:rsidTr="00540F60">
        <w:trPr>
          <w:cantSplit/>
          <w:trHeight w:val="390"/>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80-100 г/га</w:t>
            </w:r>
          </w:p>
        </w:tc>
        <w:tc>
          <w:tcPr>
            <w:tcW w:w="1418" w:type="dxa"/>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Морковь</w:t>
            </w:r>
          </w:p>
        </w:tc>
        <w:tc>
          <w:tcPr>
            <w:tcW w:w="1871"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Альтернариоз</w:t>
            </w:r>
          </w:p>
        </w:tc>
        <w:tc>
          <w:tcPr>
            <w:tcW w:w="2495"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Опрыскивание по всходам и далее в период вегетации с интервалом 15-20 дней. Расход рабочей жидкости – 300 л/га</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-(4)</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1(1)</w:t>
            </w:r>
          </w:p>
        </w:tc>
      </w:tr>
      <w:tr w:rsidR="00115FB4" w:rsidRPr="00C30D76" w:rsidTr="00540F60">
        <w:trPr>
          <w:cantSplit/>
          <w:trHeight w:val="390"/>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20-30 г/т</w:t>
            </w:r>
          </w:p>
        </w:tc>
        <w:tc>
          <w:tcPr>
            <w:tcW w:w="1418" w:type="dxa"/>
            <w:vMerge w:val="restart"/>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Соя</w:t>
            </w:r>
          </w:p>
        </w:tc>
        <w:tc>
          <w:tcPr>
            <w:tcW w:w="1871"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Фузариозные корневые гнили</w:t>
            </w:r>
          </w:p>
        </w:tc>
        <w:tc>
          <w:tcPr>
            <w:tcW w:w="2495"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Предпосевная обработка семян. Расход рабочей жидкости – 10 л/т</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-(1)</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w:t>
            </w:r>
          </w:p>
        </w:tc>
      </w:tr>
      <w:tr w:rsidR="00115FB4" w:rsidRPr="00C30D76" w:rsidTr="00540F60">
        <w:trPr>
          <w:cantSplit/>
          <w:trHeight w:val="390"/>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20-40 г/га</w:t>
            </w:r>
          </w:p>
        </w:tc>
        <w:tc>
          <w:tcPr>
            <w:tcW w:w="1418"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Аскохитоз</w:t>
            </w:r>
          </w:p>
        </w:tc>
        <w:tc>
          <w:tcPr>
            <w:tcW w:w="2495"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-(2)</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1(1)</w:t>
            </w:r>
          </w:p>
        </w:tc>
      </w:tr>
      <w:tr w:rsidR="00115FB4" w:rsidRPr="00C30D76" w:rsidTr="00540F60">
        <w:trPr>
          <w:cantSplit/>
          <w:trHeight w:val="390"/>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80-120 г/га</w:t>
            </w:r>
          </w:p>
        </w:tc>
        <w:tc>
          <w:tcPr>
            <w:tcW w:w="1418" w:type="dxa"/>
            <w:vMerge w:val="restart"/>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Арбуз, дыня</w:t>
            </w:r>
          </w:p>
        </w:tc>
        <w:tc>
          <w:tcPr>
            <w:tcW w:w="1871"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Корневые и прикорневые гнили</w:t>
            </w:r>
          </w:p>
        </w:tc>
        <w:tc>
          <w:tcPr>
            <w:tcW w:w="2495"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Пролив грунта (или внесение в каплю) за 1-3 суток до высева семян, перед высадкой рассады и через 1 месяц после высадки рассады, далее в период вегетации с интервалом 14-28 дней. Расход рабочей жидкости – 300-400 л/га</w:t>
            </w:r>
          </w:p>
        </w:tc>
        <w:tc>
          <w:tcPr>
            <w:tcW w:w="680" w:type="dxa"/>
            <w:vMerge w:val="restart"/>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-(5-6)</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w:t>
            </w:r>
          </w:p>
        </w:tc>
      </w:tr>
      <w:tr w:rsidR="00115FB4" w:rsidRPr="00C30D76" w:rsidTr="00540F60">
        <w:trPr>
          <w:cantSplit/>
          <w:trHeight w:val="390"/>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Антракноз</w:t>
            </w:r>
          </w:p>
        </w:tc>
        <w:tc>
          <w:tcPr>
            <w:tcW w:w="2495"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Опрыскивание в период вегетации с интервалом 14-28 дней. Расход рабочей жидкости – 300-400 л/га</w:t>
            </w:r>
          </w:p>
        </w:tc>
        <w:tc>
          <w:tcPr>
            <w:tcW w:w="680"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1(1)</w:t>
            </w:r>
          </w:p>
        </w:tc>
      </w:tr>
      <w:tr w:rsidR="00115FB4" w:rsidRPr="00C30D76" w:rsidTr="00540F60">
        <w:trPr>
          <w:cantSplit/>
          <w:trHeight w:val="390"/>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80-120 г/га</w:t>
            </w:r>
          </w:p>
        </w:tc>
        <w:tc>
          <w:tcPr>
            <w:tcW w:w="1418"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Виноград</w:t>
            </w:r>
          </w:p>
        </w:tc>
        <w:tc>
          <w:tcPr>
            <w:tcW w:w="1871"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Альтернариоз</w:t>
            </w:r>
          </w:p>
        </w:tc>
        <w:tc>
          <w:tcPr>
            <w:tcW w:w="2495"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Опрыскивание в период вегетации. Расход рабочей жидкости – 1500-2000 л/га</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-(3-4)</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1(1)</w:t>
            </w:r>
          </w:p>
        </w:tc>
      </w:tr>
      <w:tr w:rsidR="00115FB4" w:rsidRPr="00C30D76" w:rsidTr="00540F60">
        <w:trPr>
          <w:cantSplit/>
          <w:trHeight w:val="390"/>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80-120 г/га</w:t>
            </w:r>
          </w:p>
        </w:tc>
        <w:tc>
          <w:tcPr>
            <w:tcW w:w="1418"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Яблоня</w:t>
            </w:r>
          </w:p>
        </w:tc>
        <w:tc>
          <w:tcPr>
            <w:tcW w:w="1871"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Парша, монилиоз</w:t>
            </w:r>
          </w:p>
        </w:tc>
        <w:tc>
          <w:tcPr>
            <w:tcW w:w="2495"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Опрыскивание в период вегетации. Расход рабочей жидкости – 1500-2000 л/га</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-(3-4)</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1(1)</w:t>
            </w:r>
          </w:p>
        </w:tc>
      </w:tr>
      <w:tr w:rsidR="00115FB4" w:rsidRPr="00C30D76" w:rsidTr="00540F60">
        <w:trPr>
          <w:cantSplit/>
          <w:trHeight w:val="390"/>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20 г/т</w:t>
            </w:r>
          </w:p>
        </w:tc>
        <w:tc>
          <w:tcPr>
            <w:tcW w:w="1418" w:type="dxa"/>
            <w:vMerge w:val="restart"/>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Кукуруза</w:t>
            </w:r>
          </w:p>
        </w:tc>
        <w:tc>
          <w:tcPr>
            <w:tcW w:w="1871" w:type="dxa"/>
            <w:vMerge w:val="restart"/>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Стеблевая гниль (фузариозная гниль)</w:t>
            </w:r>
          </w:p>
        </w:tc>
        <w:tc>
          <w:tcPr>
            <w:tcW w:w="2495"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B1A88">
              <w:rPr>
                <w:rFonts w:ascii="Times New Roman" w:eastAsia="Times New Roman" w:hAnsi="Times New Roman" w:cs="Times New Roman"/>
                <w:sz w:val="16"/>
                <w:szCs w:val="16"/>
                <w:lang w:eastAsia="ru-RU"/>
              </w:rPr>
              <w:t>Предпосевная обработка семян. Расход рабочей жидкости – 10 л/т</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B1A88">
              <w:rPr>
                <w:rFonts w:ascii="Times New Roman" w:eastAsia="Times New Roman" w:hAnsi="Times New Roman" w:cs="Times New Roman"/>
                <w:sz w:val="16"/>
                <w:szCs w:val="16"/>
                <w:lang w:eastAsia="ru-RU"/>
              </w:rPr>
              <w:t>-(1)</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B1A88">
              <w:rPr>
                <w:rFonts w:ascii="Times New Roman" w:eastAsia="Times New Roman" w:hAnsi="Times New Roman" w:cs="Times New Roman"/>
                <w:sz w:val="16"/>
                <w:szCs w:val="16"/>
                <w:lang w:eastAsia="ru-RU"/>
              </w:rPr>
              <w:t>-(-)</w:t>
            </w:r>
          </w:p>
        </w:tc>
      </w:tr>
      <w:tr w:rsidR="00115FB4" w:rsidRPr="00C30D76" w:rsidTr="00540F60">
        <w:trPr>
          <w:cantSplit/>
          <w:trHeight w:val="390"/>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9263C">
              <w:rPr>
                <w:rFonts w:ascii="Times New Roman" w:eastAsia="Times New Roman" w:hAnsi="Times New Roman" w:cs="Times New Roman"/>
                <w:sz w:val="16"/>
                <w:szCs w:val="16"/>
                <w:lang w:eastAsia="ru-RU"/>
              </w:rPr>
              <w:t>40 г/га</w:t>
            </w:r>
          </w:p>
        </w:tc>
        <w:tc>
          <w:tcPr>
            <w:tcW w:w="1418"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B1A88">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B1A88">
              <w:rPr>
                <w:rFonts w:ascii="Times New Roman" w:eastAsia="Times New Roman" w:hAnsi="Times New Roman" w:cs="Times New Roman"/>
                <w:sz w:val="16"/>
                <w:szCs w:val="16"/>
                <w:lang w:eastAsia="ru-RU"/>
              </w:rPr>
              <w:t>-(3)</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B1A88">
              <w:rPr>
                <w:rFonts w:ascii="Times New Roman" w:eastAsia="Times New Roman" w:hAnsi="Times New Roman" w:cs="Times New Roman"/>
                <w:sz w:val="16"/>
                <w:szCs w:val="16"/>
                <w:lang w:eastAsia="ru-RU"/>
              </w:rPr>
              <w:t>1(1)</w:t>
            </w:r>
          </w:p>
        </w:tc>
      </w:tr>
      <w:tr w:rsidR="00115FB4" w:rsidRPr="00C30D76" w:rsidTr="00540F60">
        <w:trPr>
          <w:cantSplit/>
          <w:trHeight w:val="390"/>
        </w:trPr>
        <w:tc>
          <w:tcPr>
            <w:tcW w:w="1701" w:type="dxa"/>
            <w:vMerge/>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B1A88">
              <w:rPr>
                <w:rFonts w:ascii="Times New Roman" w:eastAsia="Times New Roman" w:hAnsi="Times New Roman" w:cs="Times New Roman"/>
                <w:sz w:val="16"/>
                <w:szCs w:val="16"/>
                <w:lang w:eastAsia="ru-RU"/>
              </w:rPr>
              <w:t>80 г/га</w:t>
            </w:r>
          </w:p>
        </w:tc>
        <w:tc>
          <w:tcPr>
            <w:tcW w:w="1418"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B1A88">
              <w:rPr>
                <w:rFonts w:ascii="Times New Roman" w:eastAsia="Times New Roman" w:hAnsi="Times New Roman" w:cs="Times New Roman"/>
                <w:sz w:val="16"/>
                <w:szCs w:val="16"/>
                <w:lang w:eastAsia="ru-RU"/>
              </w:rPr>
              <w:t>Подсолнечник</w:t>
            </w:r>
          </w:p>
        </w:tc>
        <w:tc>
          <w:tcPr>
            <w:tcW w:w="1871"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B1A88">
              <w:rPr>
                <w:rFonts w:ascii="Times New Roman" w:eastAsia="Times New Roman" w:hAnsi="Times New Roman" w:cs="Times New Roman"/>
                <w:sz w:val="16"/>
                <w:szCs w:val="16"/>
                <w:lang w:eastAsia="ru-RU"/>
              </w:rPr>
              <w:t>Серая и белая гниль</w:t>
            </w:r>
          </w:p>
        </w:tc>
        <w:tc>
          <w:tcPr>
            <w:tcW w:w="2495"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B1A88">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B1A88">
              <w:rPr>
                <w:rFonts w:ascii="Times New Roman" w:eastAsia="Times New Roman" w:hAnsi="Times New Roman" w:cs="Times New Roman"/>
                <w:sz w:val="16"/>
                <w:szCs w:val="16"/>
                <w:lang w:eastAsia="ru-RU"/>
              </w:rPr>
              <w:t>-(3)</w:t>
            </w:r>
          </w:p>
        </w:tc>
        <w:tc>
          <w:tcPr>
            <w:tcW w:w="680" w:type="dxa"/>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B1A88">
              <w:rPr>
                <w:rFonts w:ascii="Times New Roman" w:eastAsia="Times New Roman" w:hAnsi="Times New Roman" w:cs="Times New Roman"/>
                <w:sz w:val="16"/>
                <w:szCs w:val="16"/>
                <w:lang w:eastAsia="ru-RU"/>
              </w:rPr>
              <w:t>1(1)</w:t>
            </w:r>
          </w:p>
        </w:tc>
      </w:tr>
      <w:tr w:rsidR="00115FB4" w:rsidRPr="00C30D76" w:rsidTr="00540F60">
        <w:trPr>
          <w:cantSplit/>
          <w:trHeight w:val="390"/>
        </w:trPr>
        <w:tc>
          <w:tcPr>
            <w:tcW w:w="1701" w:type="dxa"/>
            <w:vMerge/>
            <w:tcBorders>
              <w:bottom w:val="double" w:sz="4" w:space="0" w:color="auto"/>
            </w:tcBorders>
          </w:tcPr>
          <w:p w:rsidR="00115FB4" w:rsidRPr="00C30D76" w:rsidRDefault="00115FB4"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B1A88">
              <w:rPr>
                <w:rFonts w:ascii="Times New Roman" w:eastAsia="Times New Roman" w:hAnsi="Times New Roman" w:cs="Times New Roman"/>
                <w:sz w:val="16"/>
                <w:szCs w:val="16"/>
                <w:lang w:eastAsia="ru-RU"/>
              </w:rPr>
              <w:t>40 г/га</w:t>
            </w:r>
          </w:p>
        </w:tc>
        <w:tc>
          <w:tcPr>
            <w:tcW w:w="1418" w:type="dxa"/>
            <w:tcBorders>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B1A88">
              <w:rPr>
                <w:rFonts w:ascii="Times New Roman" w:eastAsia="Times New Roman" w:hAnsi="Times New Roman" w:cs="Times New Roman"/>
                <w:sz w:val="16"/>
                <w:szCs w:val="16"/>
                <w:lang w:eastAsia="ru-RU"/>
              </w:rPr>
              <w:t>Лен-долгунец</w:t>
            </w:r>
          </w:p>
        </w:tc>
        <w:tc>
          <w:tcPr>
            <w:tcW w:w="1871" w:type="dxa"/>
            <w:tcBorders>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B1A88">
              <w:rPr>
                <w:rFonts w:ascii="Times New Roman" w:eastAsia="Times New Roman" w:hAnsi="Times New Roman" w:cs="Times New Roman"/>
                <w:sz w:val="16"/>
                <w:szCs w:val="16"/>
                <w:lang w:eastAsia="ru-RU"/>
              </w:rPr>
              <w:t>Пасмо</w:t>
            </w:r>
          </w:p>
        </w:tc>
        <w:tc>
          <w:tcPr>
            <w:tcW w:w="2495" w:type="dxa"/>
            <w:tcBorders>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B1A88">
              <w:rPr>
                <w:rFonts w:ascii="Times New Roman" w:eastAsia="Times New Roman" w:hAnsi="Times New Roman" w:cs="Times New Roman"/>
                <w:sz w:val="16"/>
                <w:szCs w:val="16"/>
                <w:lang w:eastAsia="ru-RU"/>
              </w:rPr>
              <w:t>Опрыскивание в период вегетации: в фазу «елочка», в фазу бутонизации. Расход рабочей жидкости – 100-300 л/га</w:t>
            </w:r>
          </w:p>
        </w:tc>
        <w:tc>
          <w:tcPr>
            <w:tcW w:w="680" w:type="dxa"/>
            <w:tcBorders>
              <w:bottom w:val="double" w:sz="4" w:space="0" w:color="auto"/>
            </w:tcBorders>
          </w:tcPr>
          <w:p w:rsidR="00115FB4" w:rsidRPr="000B1A88" w:rsidRDefault="00115FB4" w:rsidP="00540F60">
            <w:pPr>
              <w:rPr>
                <w:rFonts w:ascii="Times New Roman" w:eastAsia="Times New Roman" w:hAnsi="Times New Roman" w:cs="Times New Roman"/>
                <w:sz w:val="16"/>
                <w:szCs w:val="16"/>
                <w:lang w:eastAsia="ru-RU"/>
              </w:rPr>
            </w:pPr>
            <w:r w:rsidRPr="000B1A88">
              <w:rPr>
                <w:rFonts w:ascii="Times New Roman" w:eastAsia="Times New Roman" w:hAnsi="Times New Roman" w:cs="Times New Roman"/>
                <w:sz w:val="16"/>
                <w:szCs w:val="16"/>
                <w:lang w:eastAsia="ru-RU"/>
              </w:rPr>
              <w:t>-(1)</w:t>
            </w:r>
          </w:p>
        </w:tc>
        <w:tc>
          <w:tcPr>
            <w:tcW w:w="680" w:type="dxa"/>
            <w:tcBorders>
              <w:bottom w:val="double" w:sz="4" w:space="0" w:color="auto"/>
            </w:tcBorders>
          </w:tcPr>
          <w:p w:rsidR="00115FB4" w:rsidRPr="00C30D76" w:rsidRDefault="00115FB4"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B1A88">
              <w:rPr>
                <w:rFonts w:ascii="Times New Roman" w:eastAsia="Times New Roman" w:hAnsi="Times New Roman" w:cs="Times New Roman"/>
                <w:sz w:val="16"/>
                <w:szCs w:val="16"/>
                <w:lang w:eastAsia="ru-RU"/>
              </w:rPr>
              <w:t>1(1)</w:t>
            </w:r>
          </w:p>
        </w:tc>
      </w:tr>
    </w:tbl>
    <w:p w:rsidR="00115FB4" w:rsidRPr="00C30D76" w:rsidRDefault="00115FB4" w:rsidP="00115FB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D52B18" w:rsidRPr="00065B09" w:rsidRDefault="00D52B18"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883888" w:rsidRPr="00C30D76" w:rsidRDefault="00883888" w:rsidP="00883888">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C30D76">
        <w:rPr>
          <w:rFonts w:ascii="Times New Roman" w:eastAsia="Times New Roman" w:hAnsi="Times New Roman" w:cs="Times New Roman"/>
          <w:b/>
          <w:bCs/>
          <w:i/>
          <w:iCs/>
          <w:sz w:val="16"/>
          <w:szCs w:val="16"/>
          <w:lang w:eastAsia="ru-RU"/>
        </w:rPr>
        <w:t>Bacillus</w:t>
      </w:r>
      <w:r>
        <w:rPr>
          <w:rFonts w:ascii="Times New Roman" w:eastAsia="Times New Roman" w:hAnsi="Times New Roman" w:cs="Times New Roman"/>
          <w:b/>
          <w:bCs/>
          <w:i/>
          <w:iCs/>
          <w:sz w:val="16"/>
          <w:szCs w:val="16"/>
          <w:lang w:eastAsia="ru-RU"/>
        </w:rPr>
        <w:t xml:space="preserve"> </w:t>
      </w:r>
      <w:r w:rsidRPr="00C30D76">
        <w:rPr>
          <w:rFonts w:ascii="Times New Roman" w:eastAsia="Times New Roman" w:hAnsi="Times New Roman" w:cs="Times New Roman"/>
          <w:b/>
          <w:bCs/>
          <w:i/>
          <w:iCs/>
          <w:sz w:val="16"/>
          <w:szCs w:val="16"/>
          <w:lang w:eastAsia="ru-RU"/>
        </w:rPr>
        <w:t>subtilis</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883888" w:rsidRPr="00C30D76" w:rsidTr="00540F60">
        <w:trPr>
          <w:cantSplit/>
        </w:trPr>
        <w:tc>
          <w:tcPr>
            <w:tcW w:w="1701" w:type="dxa"/>
            <w:vMerge w:val="restart"/>
            <w:tcBorders>
              <w:top w:val="double" w:sz="4" w:space="0" w:color="auto"/>
              <w:bottom w:val="double" w:sz="4" w:space="0" w:color="auto"/>
            </w:tcBorders>
          </w:tcPr>
          <w:p w:rsidR="00883888" w:rsidRPr="00C30D76" w:rsidRDefault="00883888"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Бактерра, СП</w:t>
            </w:r>
          </w:p>
          <w:p w:rsidR="00883888" w:rsidRPr="00C30D76" w:rsidRDefault="00883888"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(титр не менее</w:t>
            </w:r>
          </w:p>
          <w:p w:rsidR="00883888" w:rsidRPr="00C30D76" w:rsidRDefault="00883888"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10</w:t>
            </w:r>
            <w:r w:rsidRPr="00C30D76">
              <w:rPr>
                <w:rFonts w:ascii="Times New Roman" w:eastAsia="Times New Roman" w:hAnsi="Times New Roman" w:cs="Times New Roman"/>
                <w:sz w:val="16"/>
                <w:szCs w:val="16"/>
                <w:vertAlign w:val="superscript"/>
                <w:lang w:eastAsia="ru-RU"/>
              </w:rPr>
              <w:t>9</w:t>
            </w:r>
            <w:r w:rsidRPr="00C30D76">
              <w:rPr>
                <w:rFonts w:ascii="Times New Roman" w:eastAsia="Times New Roman" w:hAnsi="Times New Roman" w:cs="Times New Roman"/>
                <w:sz w:val="16"/>
                <w:szCs w:val="16"/>
                <w:lang w:eastAsia="ru-RU"/>
              </w:rPr>
              <w:t xml:space="preserve"> КОЕ/г)</w:t>
            </w:r>
          </w:p>
          <w:p w:rsidR="00883888" w:rsidRPr="00C30D76" w:rsidRDefault="0088388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«Ваше хозяйство»</w:t>
            </w:r>
          </w:p>
          <w:p w:rsidR="00883888" w:rsidRPr="00C30D76" w:rsidRDefault="0088388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3А/3</w:t>
            </w:r>
          </w:p>
          <w:p w:rsidR="00883888" w:rsidRPr="00C30D76" w:rsidRDefault="0088388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008-02-2339-1</w:t>
            </w:r>
          </w:p>
          <w:p w:rsidR="00883888" w:rsidRPr="00C30D76" w:rsidRDefault="0088388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25.07.2029</w:t>
            </w:r>
          </w:p>
        </w:tc>
        <w:tc>
          <w:tcPr>
            <w:tcW w:w="1134" w:type="dxa"/>
            <w:tcBorders>
              <w:top w:val="double" w:sz="4" w:space="0" w:color="auto"/>
              <w:bottom w:val="single" w:sz="4" w:space="0" w:color="auto"/>
            </w:tcBorders>
          </w:tcPr>
          <w:p w:rsidR="00883888" w:rsidRPr="00C30D76" w:rsidRDefault="00883888" w:rsidP="00540F60">
            <w:pPr>
              <w:spacing w:after="0" w:line="240" w:lineRule="auto"/>
              <w:rPr>
                <w:rFonts w:ascii="Times New Roman" w:eastAsia="Times New Roman" w:hAnsi="Times New Roman" w:cs="Times New Roman"/>
                <w:sz w:val="16"/>
                <w:szCs w:val="16"/>
                <w:lang w:eastAsia="ru-RU"/>
              </w:rPr>
            </w:pPr>
            <w:r w:rsidRPr="00C30D76">
              <w:rPr>
                <w:rFonts w:ascii="Times New Roman" w:eastAsia="Arial Unicode MS" w:hAnsi="Times New Roman" w:cs="Times New Roman"/>
                <w:iCs/>
                <w:color w:val="000000"/>
                <w:sz w:val="16"/>
                <w:szCs w:val="16"/>
                <w:lang w:val="en-US" w:bidi="ru-RU"/>
              </w:rPr>
              <w:t>30-50 л/</w:t>
            </w:r>
            <w:r w:rsidRPr="00C30D76">
              <w:rPr>
                <w:rFonts w:ascii="Times New Roman" w:eastAsia="Arial Unicode MS" w:hAnsi="Times New Roman" w:cs="Times New Roman"/>
                <w:iCs/>
                <w:color w:val="000000"/>
                <w:sz w:val="16"/>
                <w:szCs w:val="16"/>
                <w:lang w:val="en-US" w:bidi="ru-RU"/>
              </w:rPr>
              <w:br/>
              <w:t>3 л воды</w:t>
            </w:r>
            <w:r w:rsidRPr="00C30D76">
              <w:rPr>
                <w:rFonts w:ascii="Times New Roman" w:eastAsia="Arial Unicode MS" w:hAnsi="Times New Roman" w:cs="Times New Roman"/>
                <w:iCs/>
                <w:color w:val="000000"/>
                <w:sz w:val="16"/>
                <w:szCs w:val="16"/>
                <w:lang w:bidi="ru-RU"/>
              </w:rPr>
              <w:t xml:space="preserve"> (Л)</w:t>
            </w:r>
          </w:p>
        </w:tc>
        <w:tc>
          <w:tcPr>
            <w:tcW w:w="1418" w:type="dxa"/>
            <w:vMerge w:val="restart"/>
            <w:tcBorders>
              <w:top w:val="double" w:sz="4" w:space="0" w:color="auto"/>
            </w:tcBorders>
          </w:tcPr>
          <w:p w:rsidR="00883888" w:rsidRPr="00C30D76" w:rsidRDefault="00883888" w:rsidP="00540F60">
            <w:pPr>
              <w:spacing w:after="0" w:line="240" w:lineRule="auto"/>
              <w:rPr>
                <w:rFonts w:ascii="Times New Roman" w:eastAsia="Times New Roman" w:hAnsi="Times New Roman" w:cs="Times New Roman"/>
                <w:sz w:val="16"/>
                <w:szCs w:val="16"/>
                <w:lang w:eastAsia="ru-RU"/>
              </w:rPr>
            </w:pPr>
            <w:r w:rsidRPr="00C30D76">
              <w:rPr>
                <w:rFonts w:ascii="Times New Roman" w:eastAsia="Arial Unicode MS" w:hAnsi="Times New Roman" w:cs="Times New Roman"/>
                <w:iCs/>
                <w:color w:val="000000"/>
                <w:sz w:val="16"/>
                <w:szCs w:val="16"/>
                <w:lang w:val="en-US" w:bidi="ru-RU"/>
              </w:rPr>
              <w:t>Картофель</w:t>
            </w:r>
          </w:p>
        </w:tc>
        <w:tc>
          <w:tcPr>
            <w:tcW w:w="1871" w:type="dxa"/>
            <w:tcBorders>
              <w:top w:val="double" w:sz="4" w:space="0" w:color="auto"/>
            </w:tcBorders>
          </w:tcPr>
          <w:p w:rsidR="00883888" w:rsidRPr="00C30D76" w:rsidRDefault="00883888" w:rsidP="00540F60">
            <w:pPr>
              <w:spacing w:after="0" w:line="240" w:lineRule="auto"/>
              <w:rPr>
                <w:rFonts w:ascii="Times New Roman" w:eastAsia="Times New Roman" w:hAnsi="Times New Roman" w:cs="Times New Roman"/>
                <w:sz w:val="16"/>
                <w:szCs w:val="16"/>
                <w:lang w:eastAsia="ru-RU"/>
              </w:rPr>
            </w:pPr>
            <w:r w:rsidRPr="00C30D76">
              <w:rPr>
                <w:rFonts w:ascii="Times New Roman" w:eastAsia="Arial Unicode MS" w:hAnsi="Times New Roman" w:cs="Times New Roman"/>
                <w:iCs/>
                <w:color w:val="000000"/>
                <w:sz w:val="16"/>
                <w:szCs w:val="16"/>
                <w:lang w:val="en-US" w:bidi="ru-RU"/>
              </w:rPr>
              <w:t>Фитофторозризоктониоз</w:t>
            </w:r>
          </w:p>
        </w:tc>
        <w:tc>
          <w:tcPr>
            <w:tcW w:w="2495" w:type="dxa"/>
            <w:vMerge w:val="restart"/>
            <w:tcBorders>
              <w:top w:val="double" w:sz="4" w:space="0" w:color="auto"/>
            </w:tcBorders>
          </w:tcPr>
          <w:p w:rsidR="00883888" w:rsidRPr="00C30D76" w:rsidRDefault="00883888" w:rsidP="00540F60">
            <w:pPr>
              <w:spacing w:after="0" w:line="240" w:lineRule="auto"/>
              <w:rPr>
                <w:rFonts w:ascii="Times New Roman" w:eastAsia="Times New Roman" w:hAnsi="Times New Roman" w:cs="Times New Roman"/>
                <w:sz w:val="16"/>
                <w:szCs w:val="16"/>
                <w:lang w:eastAsia="ru-RU"/>
              </w:rPr>
            </w:pPr>
            <w:r w:rsidRPr="00C30D76">
              <w:rPr>
                <w:rFonts w:ascii="Times New Roman" w:eastAsia="Arial Unicode MS" w:hAnsi="Times New Roman" w:cs="Times New Roman"/>
                <w:iCs/>
                <w:color w:val="000000"/>
                <w:sz w:val="16"/>
                <w:szCs w:val="16"/>
                <w:lang w:bidi="ru-RU"/>
              </w:rPr>
              <w:t>Обработка клубней перед посадкой. Расход рабочей жидкости - 3 л/100 кг</w:t>
            </w:r>
          </w:p>
        </w:tc>
        <w:tc>
          <w:tcPr>
            <w:tcW w:w="680" w:type="dxa"/>
            <w:vMerge w:val="restart"/>
            <w:tcBorders>
              <w:top w:val="double" w:sz="4" w:space="0" w:color="auto"/>
            </w:tcBorders>
          </w:tcPr>
          <w:p w:rsidR="00883888" w:rsidRPr="00C30D76" w:rsidRDefault="00883888" w:rsidP="00540F60">
            <w:pPr>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tcPr>
          <w:p w:rsidR="00883888" w:rsidRPr="00C30D76" w:rsidRDefault="00883888"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883888" w:rsidRPr="00C30D76" w:rsidTr="00540F60">
        <w:trPr>
          <w:cantSplit/>
        </w:trPr>
        <w:tc>
          <w:tcPr>
            <w:tcW w:w="1701" w:type="dxa"/>
            <w:vMerge/>
            <w:tcBorders>
              <w:bottom w:val="double" w:sz="4" w:space="0" w:color="auto"/>
            </w:tcBorders>
          </w:tcPr>
          <w:p w:rsidR="00883888" w:rsidRPr="00C30D76" w:rsidRDefault="00883888"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tcPr>
          <w:p w:rsidR="00883888" w:rsidRPr="00C30D76" w:rsidRDefault="00883888" w:rsidP="00540F60">
            <w:pPr>
              <w:spacing w:after="0" w:line="240" w:lineRule="auto"/>
              <w:rPr>
                <w:rFonts w:ascii="Times New Roman" w:eastAsia="Arial Unicode MS" w:hAnsi="Times New Roman" w:cs="Times New Roman"/>
                <w:color w:val="000000"/>
                <w:sz w:val="16"/>
                <w:szCs w:val="16"/>
                <w:lang w:bidi="ru-RU"/>
              </w:rPr>
            </w:pPr>
            <w:r w:rsidRPr="00C30D76">
              <w:rPr>
                <w:rFonts w:ascii="Times New Roman" w:eastAsia="Arial Unicode MS" w:hAnsi="Times New Roman" w:cs="Times New Roman"/>
                <w:iCs/>
                <w:color w:val="000000"/>
                <w:sz w:val="16"/>
                <w:szCs w:val="16"/>
                <w:lang w:val="en-US" w:bidi="ru-RU"/>
              </w:rPr>
              <w:t>20-30 г/10 л воды</w:t>
            </w:r>
            <w:r w:rsidRPr="00C30D76">
              <w:rPr>
                <w:rFonts w:ascii="Times New Roman" w:eastAsia="Arial Unicode MS" w:hAnsi="Times New Roman" w:cs="Times New Roman"/>
                <w:iCs/>
                <w:color w:val="000000"/>
                <w:sz w:val="16"/>
                <w:szCs w:val="16"/>
                <w:lang w:bidi="ru-RU"/>
              </w:rPr>
              <w:t xml:space="preserve"> (Л)</w:t>
            </w:r>
          </w:p>
        </w:tc>
        <w:tc>
          <w:tcPr>
            <w:tcW w:w="1418" w:type="dxa"/>
            <w:vMerge/>
          </w:tcPr>
          <w:p w:rsidR="00883888" w:rsidRPr="00C30D76" w:rsidRDefault="00883888" w:rsidP="00540F60">
            <w:pPr>
              <w:spacing w:after="0" w:line="240" w:lineRule="auto"/>
              <w:rPr>
                <w:rFonts w:ascii="Times New Roman" w:eastAsia="Arial Unicode MS" w:hAnsi="Times New Roman" w:cs="Times New Roman"/>
                <w:color w:val="000000"/>
                <w:sz w:val="16"/>
                <w:szCs w:val="16"/>
                <w:lang w:val="en-US" w:bidi="ru-RU"/>
              </w:rPr>
            </w:pPr>
          </w:p>
        </w:tc>
        <w:tc>
          <w:tcPr>
            <w:tcW w:w="1871" w:type="dxa"/>
          </w:tcPr>
          <w:p w:rsidR="00883888" w:rsidRPr="00C30D76" w:rsidRDefault="00883888" w:rsidP="00540F60">
            <w:pPr>
              <w:spacing w:after="0" w:line="240" w:lineRule="auto"/>
              <w:rPr>
                <w:rFonts w:ascii="Times New Roman" w:eastAsia="Arial Unicode MS" w:hAnsi="Times New Roman" w:cs="Times New Roman"/>
                <w:color w:val="000000"/>
                <w:sz w:val="16"/>
                <w:szCs w:val="16"/>
                <w:lang w:val="en-US" w:bidi="ru-RU"/>
              </w:rPr>
            </w:pPr>
            <w:r w:rsidRPr="00C30D76">
              <w:rPr>
                <w:rFonts w:ascii="Times New Roman" w:eastAsia="Arial Unicode MS" w:hAnsi="Times New Roman" w:cs="Times New Roman"/>
                <w:iCs/>
                <w:color w:val="000000"/>
                <w:sz w:val="16"/>
                <w:szCs w:val="16"/>
                <w:lang w:val="en-US" w:bidi="ru-RU"/>
              </w:rPr>
              <w:t>Фитофтороз, альтернариоз</w:t>
            </w:r>
          </w:p>
        </w:tc>
        <w:tc>
          <w:tcPr>
            <w:tcW w:w="2495" w:type="dxa"/>
            <w:vMerge/>
          </w:tcPr>
          <w:p w:rsidR="00883888" w:rsidRPr="00C30D76" w:rsidRDefault="00883888" w:rsidP="00540F60">
            <w:pPr>
              <w:spacing w:after="0" w:line="240" w:lineRule="auto"/>
              <w:rPr>
                <w:rFonts w:ascii="Times New Roman" w:eastAsia="Arial Unicode MS" w:hAnsi="Times New Roman" w:cs="Times New Roman"/>
                <w:color w:val="000000"/>
                <w:sz w:val="16"/>
                <w:szCs w:val="16"/>
                <w:lang w:val="en-US" w:bidi="ru-RU"/>
              </w:rPr>
            </w:pPr>
          </w:p>
        </w:tc>
        <w:tc>
          <w:tcPr>
            <w:tcW w:w="680" w:type="dxa"/>
            <w:vMerge/>
          </w:tcPr>
          <w:p w:rsidR="00883888" w:rsidRPr="00C30D76" w:rsidRDefault="00883888" w:rsidP="00540F60">
            <w:pPr>
              <w:spacing w:after="0" w:line="240" w:lineRule="auto"/>
              <w:rPr>
                <w:rFonts w:ascii="Times New Roman" w:eastAsia="Times New Roman" w:hAnsi="Times New Roman" w:cs="Times New Roman"/>
                <w:sz w:val="16"/>
                <w:szCs w:val="16"/>
                <w:lang w:eastAsia="ru-RU"/>
              </w:rPr>
            </w:pPr>
          </w:p>
        </w:tc>
        <w:tc>
          <w:tcPr>
            <w:tcW w:w="680" w:type="dxa"/>
            <w:vMerge/>
          </w:tcPr>
          <w:p w:rsidR="00883888" w:rsidRPr="00C30D76" w:rsidRDefault="0088388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883888" w:rsidRPr="00C30D76" w:rsidTr="00540F60">
        <w:trPr>
          <w:cantSplit/>
        </w:trPr>
        <w:tc>
          <w:tcPr>
            <w:tcW w:w="1701" w:type="dxa"/>
            <w:vMerge/>
            <w:tcBorders>
              <w:bottom w:val="double" w:sz="4" w:space="0" w:color="auto"/>
            </w:tcBorders>
          </w:tcPr>
          <w:p w:rsidR="00883888" w:rsidRPr="00C30D76" w:rsidRDefault="00883888"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bottom w:val="double" w:sz="4" w:space="0" w:color="auto"/>
            </w:tcBorders>
          </w:tcPr>
          <w:p w:rsidR="00883888" w:rsidRPr="00C30D76" w:rsidRDefault="00883888" w:rsidP="00540F60">
            <w:pPr>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10-20 г/10 л воды (Л)</w:t>
            </w:r>
          </w:p>
        </w:tc>
        <w:tc>
          <w:tcPr>
            <w:tcW w:w="1418" w:type="dxa"/>
          </w:tcPr>
          <w:p w:rsidR="00883888" w:rsidRPr="00C30D76" w:rsidRDefault="00883888" w:rsidP="00540F60">
            <w:pPr>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Огурец защищенного грунта</w:t>
            </w:r>
          </w:p>
        </w:tc>
        <w:tc>
          <w:tcPr>
            <w:tcW w:w="1871" w:type="dxa"/>
          </w:tcPr>
          <w:p w:rsidR="00883888" w:rsidRPr="00C30D76" w:rsidRDefault="00883888" w:rsidP="00540F60">
            <w:pPr>
              <w:spacing w:after="0" w:line="240" w:lineRule="auto"/>
              <w:rPr>
                <w:rFonts w:ascii="Times New Roman" w:eastAsia="Times New Roman" w:hAnsi="Times New Roman" w:cs="Times New Roman"/>
                <w:sz w:val="16"/>
                <w:szCs w:val="16"/>
                <w:lang w:eastAsia="ru-RU"/>
              </w:rPr>
            </w:pPr>
            <w:r w:rsidRPr="00C30D76">
              <w:rPr>
                <w:rFonts w:ascii="Times New Roman" w:eastAsia="Arial Unicode MS" w:hAnsi="Times New Roman" w:cs="Times New Roman"/>
                <w:iCs/>
                <w:color w:val="000000"/>
                <w:sz w:val="16"/>
                <w:szCs w:val="16"/>
                <w:lang w:bidi="ru-RU"/>
              </w:rPr>
              <w:t xml:space="preserve">Фузариозная корневая гниль, фузариозное увядания трахеомикозное увядание, белая и серая гнили </w:t>
            </w:r>
          </w:p>
        </w:tc>
        <w:tc>
          <w:tcPr>
            <w:tcW w:w="2495" w:type="dxa"/>
            <w:vMerge w:val="restart"/>
          </w:tcPr>
          <w:p w:rsidR="00883888" w:rsidRPr="00C30D76" w:rsidRDefault="00883888" w:rsidP="00540F60">
            <w:pPr>
              <w:spacing w:after="0" w:line="240" w:lineRule="auto"/>
              <w:rPr>
                <w:rFonts w:ascii="Times New Roman" w:eastAsia="Times New Roman" w:hAnsi="Times New Roman" w:cs="Times New Roman"/>
                <w:sz w:val="16"/>
                <w:szCs w:val="16"/>
                <w:vertAlign w:val="superscript"/>
                <w:lang w:eastAsia="ru-RU"/>
              </w:rPr>
            </w:pPr>
            <w:r w:rsidRPr="00C30D76">
              <w:rPr>
                <w:rFonts w:ascii="Times New Roman" w:eastAsia="Arial Unicode MS" w:hAnsi="Times New Roman" w:cs="Times New Roman"/>
                <w:iCs/>
                <w:color w:val="000000"/>
                <w:sz w:val="16"/>
                <w:szCs w:val="16"/>
                <w:lang w:bidi="ru-RU"/>
              </w:rPr>
              <w:t>Опрыскивание в период вегетации с интервалом 20-30 дней. Расход рабочей жидкости – 10 л/100 м</w:t>
            </w:r>
            <w:r w:rsidRPr="00C30D76">
              <w:rPr>
                <w:rFonts w:ascii="Times New Roman" w:eastAsia="Arial Unicode MS" w:hAnsi="Times New Roman" w:cs="Times New Roman"/>
                <w:iCs/>
                <w:color w:val="000000"/>
                <w:sz w:val="16"/>
                <w:szCs w:val="16"/>
                <w:vertAlign w:val="superscript"/>
                <w:lang w:bidi="ru-RU"/>
              </w:rPr>
              <w:t>2</w:t>
            </w:r>
          </w:p>
        </w:tc>
        <w:tc>
          <w:tcPr>
            <w:tcW w:w="680" w:type="dxa"/>
            <w:vMerge w:val="restart"/>
          </w:tcPr>
          <w:p w:rsidR="00883888" w:rsidRPr="00C30D76" w:rsidRDefault="00883888" w:rsidP="00540F60">
            <w:pPr>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80" w:type="dxa"/>
            <w:vMerge/>
          </w:tcPr>
          <w:p w:rsidR="00883888" w:rsidRPr="00C30D76" w:rsidRDefault="0088388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883888" w:rsidRPr="00C30D76" w:rsidTr="00540F60">
        <w:trPr>
          <w:cantSplit/>
        </w:trPr>
        <w:tc>
          <w:tcPr>
            <w:tcW w:w="1701" w:type="dxa"/>
            <w:vMerge/>
            <w:tcBorders>
              <w:bottom w:val="double" w:sz="4" w:space="0" w:color="auto"/>
            </w:tcBorders>
          </w:tcPr>
          <w:p w:rsidR="00883888" w:rsidRPr="00C30D76" w:rsidRDefault="00883888"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double" w:sz="4" w:space="0" w:color="auto"/>
              <w:bottom w:val="double" w:sz="4" w:space="0" w:color="auto"/>
            </w:tcBorders>
          </w:tcPr>
          <w:p w:rsidR="00883888" w:rsidRPr="00C30D76" w:rsidRDefault="00883888" w:rsidP="00540F60">
            <w:pPr>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tcPr>
          <w:p w:rsidR="00883888" w:rsidRPr="00C30D76" w:rsidRDefault="00883888" w:rsidP="00540F60">
            <w:pPr>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Томат защищенного грунта</w:t>
            </w:r>
          </w:p>
        </w:tc>
        <w:tc>
          <w:tcPr>
            <w:tcW w:w="1871" w:type="dxa"/>
            <w:tcBorders>
              <w:bottom w:val="double" w:sz="4" w:space="0" w:color="auto"/>
            </w:tcBorders>
          </w:tcPr>
          <w:p w:rsidR="00883888" w:rsidRPr="00C30D76" w:rsidRDefault="00883888" w:rsidP="00540F60">
            <w:pPr>
              <w:spacing w:after="0" w:line="240" w:lineRule="auto"/>
              <w:rPr>
                <w:rFonts w:ascii="Times New Roman" w:eastAsia="Arial Unicode MS" w:hAnsi="Times New Roman" w:cs="Times New Roman"/>
                <w:iCs/>
                <w:color w:val="000000"/>
                <w:sz w:val="16"/>
                <w:szCs w:val="16"/>
                <w:lang w:bidi="ru-RU"/>
              </w:rPr>
            </w:pPr>
            <w:r w:rsidRPr="00C30D76">
              <w:rPr>
                <w:rFonts w:ascii="Times New Roman" w:eastAsia="Arial Unicode MS" w:hAnsi="Times New Roman" w:cs="Times New Roman"/>
                <w:iCs/>
                <w:color w:val="000000"/>
                <w:sz w:val="16"/>
                <w:szCs w:val="16"/>
                <w:lang w:bidi="ru-RU"/>
              </w:rPr>
              <w:t>Некроз сердцевины стебля, фузариозное</w:t>
            </w:r>
          </w:p>
          <w:p w:rsidR="00883888" w:rsidRPr="00C30D76" w:rsidRDefault="00883888" w:rsidP="00540F60">
            <w:pPr>
              <w:spacing w:after="0" w:line="240" w:lineRule="auto"/>
              <w:rPr>
                <w:rFonts w:ascii="Times New Roman" w:eastAsia="Times New Roman" w:hAnsi="Times New Roman" w:cs="Times New Roman"/>
                <w:sz w:val="16"/>
                <w:szCs w:val="16"/>
                <w:lang w:eastAsia="ru-RU"/>
              </w:rPr>
            </w:pPr>
            <w:r w:rsidRPr="00C30D76">
              <w:rPr>
                <w:rFonts w:ascii="Times New Roman" w:eastAsia="Arial Unicode MS" w:hAnsi="Times New Roman" w:cs="Times New Roman"/>
                <w:iCs/>
                <w:color w:val="000000"/>
                <w:sz w:val="16"/>
                <w:szCs w:val="16"/>
                <w:lang w:bidi="ru-RU"/>
              </w:rPr>
              <w:t xml:space="preserve">(трахеомикозное) увядание, бурая пятнистость, корневые гнили </w:t>
            </w:r>
          </w:p>
        </w:tc>
        <w:tc>
          <w:tcPr>
            <w:tcW w:w="2495" w:type="dxa"/>
            <w:vMerge/>
            <w:tcBorders>
              <w:bottom w:val="double" w:sz="4" w:space="0" w:color="auto"/>
            </w:tcBorders>
          </w:tcPr>
          <w:p w:rsidR="00883888" w:rsidRPr="00C30D76" w:rsidRDefault="00883888" w:rsidP="00540F60">
            <w:pPr>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883888" w:rsidRPr="00C30D76" w:rsidRDefault="00883888" w:rsidP="00540F60">
            <w:pPr>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883888" w:rsidRPr="00C30D76" w:rsidRDefault="00883888"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531AAD" w:rsidRPr="000E541C" w:rsidRDefault="00531AAD" w:rsidP="00531AAD">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4D16B5">
        <w:rPr>
          <w:rFonts w:ascii="Times New Roman" w:eastAsia="Times New Roman" w:hAnsi="Times New Roman" w:cs="Times New Roman"/>
          <w:b/>
          <w:bCs/>
          <w:i/>
          <w:iCs/>
          <w:sz w:val="16"/>
          <w:szCs w:val="16"/>
          <w:lang w:val="en-US" w:eastAsia="ru-RU"/>
        </w:rPr>
        <w:t>Bacillus</w:t>
      </w:r>
      <w:r w:rsidRPr="00531AAD">
        <w:rPr>
          <w:rFonts w:ascii="Times New Roman" w:eastAsia="Times New Roman" w:hAnsi="Times New Roman" w:cs="Times New Roman"/>
          <w:b/>
          <w:bCs/>
          <w:i/>
          <w:iCs/>
          <w:sz w:val="16"/>
          <w:szCs w:val="16"/>
          <w:lang w:eastAsia="ru-RU"/>
        </w:rPr>
        <w:t xml:space="preserve"> </w:t>
      </w:r>
      <w:r w:rsidRPr="004D16B5">
        <w:rPr>
          <w:rFonts w:ascii="Times New Roman" w:eastAsia="Times New Roman" w:hAnsi="Times New Roman" w:cs="Times New Roman"/>
          <w:b/>
          <w:bCs/>
          <w:i/>
          <w:iCs/>
          <w:sz w:val="16"/>
          <w:szCs w:val="16"/>
          <w:lang w:val="en-US" w:eastAsia="ru-RU"/>
        </w:rPr>
        <w:t>subtilis</w:t>
      </w:r>
      <w:r w:rsidRPr="00531AAD">
        <w:rPr>
          <w:rFonts w:ascii="Times New Roman" w:eastAsia="Times New Roman" w:hAnsi="Times New Roman" w:cs="Times New Roman"/>
          <w:b/>
          <w:bCs/>
          <w:i/>
          <w:iCs/>
          <w:sz w:val="16"/>
          <w:szCs w:val="16"/>
          <w:lang w:eastAsia="ru-RU"/>
        </w:rPr>
        <w:t xml:space="preserve">, </w:t>
      </w:r>
      <w:r w:rsidRPr="00D77E59">
        <w:rPr>
          <w:rFonts w:ascii="Times New Roman" w:eastAsia="Times New Roman" w:hAnsi="Times New Roman" w:cs="Times New Roman"/>
          <w:b/>
          <w:bCs/>
          <w:i/>
          <w:iCs/>
          <w:sz w:val="16"/>
          <w:szCs w:val="16"/>
          <w:lang w:eastAsia="ru-RU"/>
        </w:rPr>
        <w:t>штамм</w:t>
      </w:r>
      <w:r w:rsidRPr="00531AAD">
        <w:rPr>
          <w:rFonts w:ascii="Times New Roman" w:eastAsia="Times New Roman" w:hAnsi="Times New Roman" w:cs="Times New Roman"/>
          <w:b/>
          <w:bCs/>
          <w:i/>
          <w:iCs/>
          <w:sz w:val="16"/>
          <w:szCs w:val="16"/>
          <w:lang w:eastAsia="ru-RU"/>
        </w:rPr>
        <w:t xml:space="preserve"> </w:t>
      </w:r>
      <w:r>
        <w:rPr>
          <w:rFonts w:ascii="Times New Roman" w:eastAsia="Times New Roman" w:hAnsi="Times New Roman" w:cs="Times New Roman"/>
          <w:b/>
          <w:bCs/>
          <w:i/>
          <w:iCs/>
          <w:sz w:val="16"/>
          <w:szCs w:val="16"/>
          <w:lang w:eastAsia="ru-RU"/>
        </w:rPr>
        <w:t>В</w:t>
      </w:r>
      <w:r w:rsidRPr="00531AAD">
        <w:rPr>
          <w:rFonts w:ascii="Times New Roman" w:eastAsia="Times New Roman" w:hAnsi="Times New Roman" w:cs="Times New Roman"/>
          <w:b/>
          <w:bCs/>
          <w:i/>
          <w:iCs/>
          <w:sz w:val="16"/>
          <w:szCs w:val="16"/>
          <w:lang w:eastAsia="ru-RU"/>
        </w:rPr>
        <w:t xml:space="preserve">-10 </w:t>
      </w:r>
      <w:r>
        <w:rPr>
          <w:rFonts w:ascii="Times New Roman" w:eastAsia="Times New Roman" w:hAnsi="Times New Roman" w:cs="Times New Roman"/>
          <w:b/>
          <w:bCs/>
          <w:i/>
          <w:iCs/>
          <w:sz w:val="16"/>
          <w:szCs w:val="16"/>
          <w:lang w:eastAsia="ru-RU"/>
        </w:rPr>
        <w:t>ВИЗР</w:t>
      </w:r>
      <w:r w:rsidRPr="00531AAD">
        <w:rPr>
          <w:rFonts w:ascii="Times New Roman" w:eastAsia="Times New Roman" w:hAnsi="Times New Roman" w:cs="Times New Roman"/>
          <w:b/>
          <w:bCs/>
          <w:i/>
          <w:iCs/>
          <w:sz w:val="16"/>
          <w:szCs w:val="16"/>
          <w:lang w:eastAsia="ru-RU"/>
        </w:rPr>
        <w:t xml:space="preserve">, </w:t>
      </w:r>
      <w:r w:rsidRPr="00C7386E">
        <w:rPr>
          <w:rFonts w:ascii="Times New Roman" w:eastAsia="Times New Roman" w:hAnsi="Times New Roman" w:cs="Times New Roman"/>
          <w:b/>
          <w:bCs/>
          <w:i/>
          <w:iCs/>
          <w:sz w:val="16"/>
          <w:szCs w:val="16"/>
          <w:lang w:val="en-US" w:eastAsia="ru-RU"/>
        </w:rPr>
        <w:t>Bacillus</w:t>
      </w:r>
      <w:r w:rsidRPr="00531AAD">
        <w:rPr>
          <w:rFonts w:ascii="Times New Roman" w:eastAsia="Times New Roman" w:hAnsi="Times New Roman" w:cs="Times New Roman"/>
          <w:b/>
          <w:bCs/>
          <w:i/>
          <w:iCs/>
          <w:sz w:val="16"/>
          <w:szCs w:val="16"/>
          <w:lang w:eastAsia="ru-RU"/>
        </w:rPr>
        <w:t xml:space="preserve"> </w:t>
      </w:r>
      <w:r w:rsidRPr="00C7386E">
        <w:rPr>
          <w:rFonts w:ascii="Times New Roman" w:eastAsia="Times New Roman" w:hAnsi="Times New Roman" w:cs="Times New Roman"/>
          <w:b/>
          <w:bCs/>
          <w:i/>
          <w:iCs/>
          <w:sz w:val="16"/>
          <w:szCs w:val="16"/>
          <w:lang w:val="en-US" w:eastAsia="ru-RU"/>
        </w:rPr>
        <w:t>subtilis</w:t>
      </w:r>
      <w:r w:rsidRPr="00531AAD">
        <w:rPr>
          <w:rFonts w:ascii="Times New Roman" w:eastAsia="Times New Roman" w:hAnsi="Times New Roman" w:cs="Times New Roman"/>
          <w:b/>
          <w:bCs/>
          <w:i/>
          <w:iCs/>
          <w:sz w:val="16"/>
          <w:szCs w:val="16"/>
          <w:lang w:eastAsia="ru-RU"/>
        </w:rPr>
        <w:t xml:space="preserve">, </w:t>
      </w:r>
      <w:r w:rsidRPr="00D77E59">
        <w:rPr>
          <w:rFonts w:ascii="Times New Roman" w:eastAsia="Times New Roman" w:hAnsi="Times New Roman" w:cs="Times New Roman"/>
          <w:b/>
          <w:bCs/>
          <w:i/>
          <w:iCs/>
          <w:sz w:val="16"/>
          <w:szCs w:val="16"/>
          <w:lang w:eastAsia="ru-RU"/>
        </w:rPr>
        <w:t>штамм</w:t>
      </w:r>
      <w:r w:rsidRPr="00531AAD">
        <w:rPr>
          <w:rFonts w:ascii="Times New Roman" w:eastAsia="Times New Roman" w:hAnsi="Times New Roman" w:cs="Times New Roman"/>
          <w:b/>
          <w:bCs/>
          <w:i/>
          <w:iCs/>
          <w:sz w:val="16"/>
          <w:szCs w:val="16"/>
          <w:lang w:eastAsia="ru-RU"/>
        </w:rPr>
        <w:t xml:space="preserve"> </w:t>
      </w:r>
      <w:r>
        <w:rPr>
          <w:rFonts w:ascii="Times New Roman" w:eastAsia="Times New Roman" w:hAnsi="Times New Roman" w:cs="Times New Roman"/>
          <w:b/>
          <w:bCs/>
          <w:i/>
          <w:iCs/>
          <w:sz w:val="16"/>
          <w:szCs w:val="16"/>
          <w:lang w:eastAsia="ru-RU"/>
        </w:rPr>
        <w:t>М</w:t>
      </w:r>
      <w:r w:rsidRPr="00531AAD">
        <w:rPr>
          <w:rFonts w:ascii="Times New Roman" w:eastAsia="Times New Roman" w:hAnsi="Times New Roman" w:cs="Times New Roman"/>
          <w:b/>
          <w:bCs/>
          <w:i/>
          <w:iCs/>
          <w:sz w:val="16"/>
          <w:szCs w:val="16"/>
          <w:lang w:eastAsia="ru-RU"/>
        </w:rPr>
        <w:t xml:space="preserve">-22 </w:t>
      </w:r>
      <w:r w:rsidRPr="00D77E59">
        <w:rPr>
          <w:rFonts w:ascii="Times New Roman" w:eastAsia="Times New Roman" w:hAnsi="Times New Roman" w:cs="Times New Roman"/>
          <w:b/>
          <w:bCs/>
          <w:i/>
          <w:iCs/>
          <w:sz w:val="16"/>
          <w:szCs w:val="16"/>
          <w:lang w:eastAsia="ru-RU"/>
        </w:rPr>
        <w:t>ВИЗР</w:t>
      </w:r>
      <w:r w:rsidRPr="00531AAD">
        <w:rPr>
          <w:rFonts w:ascii="Times New Roman" w:eastAsia="Times New Roman" w:hAnsi="Times New Roman" w:cs="Times New Roman"/>
          <w:b/>
          <w:bCs/>
          <w:i/>
          <w:iCs/>
          <w:sz w:val="16"/>
          <w:szCs w:val="16"/>
          <w:lang w:eastAsia="ru-RU"/>
        </w:rPr>
        <w:t xml:space="preserve">, </w:t>
      </w:r>
      <w:r>
        <w:rPr>
          <w:rFonts w:ascii="Times New Roman" w:eastAsia="Times New Roman" w:hAnsi="Times New Roman" w:cs="Times New Roman"/>
          <w:b/>
          <w:bCs/>
          <w:i/>
          <w:iCs/>
          <w:sz w:val="16"/>
          <w:szCs w:val="16"/>
          <w:lang w:val="en-US" w:eastAsia="ru-RU"/>
        </w:rPr>
        <w:t>Trichoderma</w:t>
      </w:r>
      <w:r w:rsidRPr="00531AAD">
        <w:rPr>
          <w:rFonts w:ascii="Times New Roman" w:eastAsia="Times New Roman" w:hAnsi="Times New Roman" w:cs="Times New Roman"/>
          <w:b/>
          <w:bCs/>
          <w:i/>
          <w:iCs/>
          <w:sz w:val="16"/>
          <w:szCs w:val="16"/>
          <w:lang w:eastAsia="ru-RU"/>
        </w:rPr>
        <w:t xml:space="preserve"> </w:t>
      </w:r>
      <w:r>
        <w:rPr>
          <w:rFonts w:ascii="Times New Roman" w:eastAsia="Times New Roman" w:hAnsi="Times New Roman" w:cs="Times New Roman"/>
          <w:b/>
          <w:bCs/>
          <w:i/>
          <w:iCs/>
          <w:sz w:val="16"/>
          <w:szCs w:val="16"/>
          <w:lang w:val="en-US" w:eastAsia="ru-RU"/>
        </w:rPr>
        <w:t>harzianum</w:t>
      </w:r>
      <w:r w:rsidRPr="00531AAD">
        <w:rPr>
          <w:rFonts w:ascii="Times New Roman" w:eastAsia="Times New Roman" w:hAnsi="Times New Roman" w:cs="Times New Roman"/>
          <w:b/>
          <w:bCs/>
          <w:i/>
          <w:iCs/>
          <w:sz w:val="16"/>
          <w:szCs w:val="16"/>
          <w:lang w:eastAsia="ru-RU"/>
        </w:rPr>
        <w:t xml:space="preserve">? </w:t>
      </w:r>
      <w:r>
        <w:rPr>
          <w:rFonts w:ascii="Times New Roman" w:eastAsia="Times New Roman" w:hAnsi="Times New Roman" w:cs="Times New Roman"/>
          <w:b/>
          <w:bCs/>
          <w:i/>
          <w:iCs/>
          <w:sz w:val="16"/>
          <w:szCs w:val="16"/>
          <w:lang w:eastAsia="ru-RU"/>
        </w:rPr>
        <w:t>Штамм</w:t>
      </w:r>
      <w:r w:rsidRPr="000E541C">
        <w:rPr>
          <w:rFonts w:ascii="Times New Roman" w:eastAsia="Times New Roman" w:hAnsi="Times New Roman" w:cs="Times New Roman"/>
          <w:b/>
          <w:bCs/>
          <w:i/>
          <w:iCs/>
          <w:sz w:val="16"/>
          <w:szCs w:val="16"/>
          <w:lang w:eastAsia="ru-RU"/>
        </w:rPr>
        <w:t xml:space="preserve"> </w:t>
      </w:r>
      <w:r>
        <w:rPr>
          <w:rFonts w:ascii="Times New Roman" w:eastAsia="Times New Roman" w:hAnsi="Times New Roman" w:cs="Times New Roman"/>
          <w:b/>
          <w:bCs/>
          <w:i/>
          <w:iCs/>
          <w:sz w:val="16"/>
          <w:szCs w:val="16"/>
          <w:lang w:eastAsia="ru-RU"/>
        </w:rPr>
        <w:t>ВИЗР</w:t>
      </w:r>
      <w:r w:rsidRPr="000E541C">
        <w:rPr>
          <w:rFonts w:ascii="Times New Roman" w:eastAsia="Times New Roman" w:hAnsi="Times New Roman" w:cs="Times New Roman"/>
          <w:b/>
          <w:bCs/>
          <w:i/>
          <w:iCs/>
          <w:sz w:val="16"/>
          <w:szCs w:val="16"/>
          <w:lang w:eastAsia="ru-RU"/>
        </w:rPr>
        <w:t>-18</w:t>
      </w:r>
    </w:p>
    <w:tbl>
      <w:tblPr>
        <w:tblW w:w="9917"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2"/>
        <w:gridCol w:w="1843"/>
        <w:gridCol w:w="2551"/>
        <w:gridCol w:w="709"/>
        <w:gridCol w:w="567"/>
      </w:tblGrid>
      <w:tr w:rsidR="00531AAD" w:rsidRPr="00C30D76" w:rsidTr="00540F60">
        <w:tc>
          <w:tcPr>
            <w:tcW w:w="1701" w:type="dxa"/>
            <w:vMerge w:val="restart"/>
            <w:tcBorders>
              <w:top w:val="double" w:sz="4" w:space="0" w:color="auto"/>
            </w:tcBorders>
            <w:shd w:val="clear" w:color="auto" w:fill="auto"/>
          </w:tcPr>
          <w:p w:rsidR="00531AAD" w:rsidRPr="00C7386E"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C7386E">
              <w:rPr>
                <w:rFonts w:ascii="Times New Roman" w:eastAsia="Times New Roman" w:hAnsi="Times New Roman" w:cs="Times New Roman"/>
                <w:b/>
                <w:sz w:val="16"/>
                <w:szCs w:val="16"/>
                <w:lang w:eastAsia="ru-RU"/>
              </w:rPr>
              <w:t>Микозар, СП</w:t>
            </w:r>
          </w:p>
          <w:p w:rsidR="00531AAD" w:rsidRPr="00C7386E"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C7386E">
              <w:rPr>
                <w:rFonts w:ascii="Times New Roman" w:eastAsia="Times New Roman" w:hAnsi="Times New Roman" w:cs="Times New Roman"/>
                <w:b/>
                <w:sz w:val="16"/>
                <w:szCs w:val="16"/>
                <w:lang w:eastAsia="ru-RU"/>
              </w:rPr>
              <w:t>(титр не менее 5х10</w:t>
            </w:r>
            <w:r w:rsidRPr="00C7386E">
              <w:rPr>
                <w:rFonts w:ascii="Times New Roman" w:eastAsia="Times New Roman" w:hAnsi="Times New Roman" w:cs="Times New Roman"/>
                <w:b/>
                <w:sz w:val="16"/>
                <w:szCs w:val="16"/>
                <w:vertAlign w:val="superscript"/>
                <w:lang w:eastAsia="ru-RU"/>
              </w:rPr>
              <w:t>10</w:t>
            </w:r>
            <w:r w:rsidRPr="00C7386E">
              <w:rPr>
                <w:rFonts w:ascii="Times New Roman" w:eastAsia="Times New Roman" w:hAnsi="Times New Roman" w:cs="Times New Roman"/>
                <w:b/>
                <w:sz w:val="16"/>
                <w:szCs w:val="16"/>
                <w:lang w:eastAsia="ru-RU"/>
              </w:rPr>
              <w:t xml:space="preserve"> КОЕ/г, титр не менее 5х10</w:t>
            </w:r>
            <w:r w:rsidRPr="00C7386E">
              <w:rPr>
                <w:rFonts w:ascii="Times New Roman" w:eastAsia="Times New Roman" w:hAnsi="Times New Roman" w:cs="Times New Roman"/>
                <w:b/>
                <w:sz w:val="16"/>
                <w:szCs w:val="16"/>
                <w:vertAlign w:val="superscript"/>
                <w:lang w:eastAsia="ru-RU"/>
              </w:rPr>
              <w:t>10</w:t>
            </w:r>
            <w:r w:rsidRPr="00C7386E">
              <w:rPr>
                <w:rFonts w:ascii="Times New Roman" w:eastAsia="Times New Roman" w:hAnsi="Times New Roman" w:cs="Times New Roman"/>
                <w:b/>
                <w:sz w:val="16"/>
                <w:szCs w:val="16"/>
                <w:lang w:eastAsia="ru-RU"/>
              </w:rPr>
              <w:t xml:space="preserve"> КОЕ/г, титр не менее 5х10</w:t>
            </w:r>
            <w:r w:rsidRPr="00C7386E">
              <w:rPr>
                <w:rFonts w:ascii="Times New Roman" w:eastAsia="Times New Roman" w:hAnsi="Times New Roman" w:cs="Times New Roman"/>
                <w:b/>
                <w:sz w:val="16"/>
                <w:szCs w:val="16"/>
                <w:vertAlign w:val="superscript"/>
                <w:lang w:eastAsia="ru-RU"/>
              </w:rPr>
              <w:t>9</w:t>
            </w:r>
            <w:r w:rsidRPr="00C7386E">
              <w:rPr>
                <w:rFonts w:ascii="Times New Roman" w:eastAsia="Times New Roman" w:hAnsi="Times New Roman" w:cs="Times New Roman"/>
                <w:b/>
                <w:sz w:val="16"/>
                <w:szCs w:val="16"/>
                <w:lang w:eastAsia="ru-RU"/>
              </w:rPr>
              <w:t xml:space="preserve"> КОЕ/г)</w:t>
            </w:r>
          </w:p>
          <w:p w:rsidR="00531AAD"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44DAE">
              <w:rPr>
                <w:rFonts w:ascii="Times New Roman" w:eastAsia="Times New Roman" w:hAnsi="Times New Roman" w:cs="Times New Roman"/>
                <w:sz w:val="16"/>
                <w:szCs w:val="16"/>
                <w:lang w:eastAsia="ru-RU"/>
              </w:rPr>
              <w:t>ООО УК «АБТ-ГРУПП»</w:t>
            </w:r>
            <w:r>
              <w:rPr>
                <w:rFonts w:ascii="Times New Roman" w:eastAsia="Times New Roman" w:hAnsi="Times New Roman" w:cs="Times New Roman"/>
                <w:sz w:val="16"/>
                <w:szCs w:val="16"/>
                <w:lang w:eastAsia="ru-RU"/>
              </w:rPr>
              <w:br/>
              <w:t>ОГРН:1107746454111</w:t>
            </w:r>
          </w:p>
          <w:p w:rsidR="00531AAD"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p w:rsidR="00531AAD"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139-02-4477-1</w:t>
            </w:r>
          </w:p>
          <w:p w:rsidR="00531AAD"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22.03.2024</w:t>
            </w:r>
          </w:p>
          <w:p w:rsidR="00531AAD" w:rsidRPr="00C7386E"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21.03.2034</w:t>
            </w:r>
          </w:p>
        </w:tc>
        <w:tc>
          <w:tcPr>
            <w:tcW w:w="1134" w:type="dxa"/>
            <w:vMerge w:val="restart"/>
            <w:tcBorders>
              <w:top w:val="double" w:sz="4" w:space="0" w:color="auto"/>
            </w:tcBorders>
          </w:tcPr>
          <w:p w:rsidR="00531AAD" w:rsidRPr="00C7386E" w:rsidRDefault="00531AAD" w:rsidP="00540F60">
            <w:pPr>
              <w:autoSpaceDE w:val="0"/>
              <w:autoSpaceDN w:val="0"/>
              <w:spacing w:after="0" w:line="240" w:lineRule="auto"/>
              <w:rPr>
                <w:rFonts w:ascii="Times New Roman" w:eastAsia="Times New Roman" w:hAnsi="Times New Roman" w:cs="Times New Roman"/>
                <w:sz w:val="16"/>
                <w:szCs w:val="16"/>
                <w:lang w:eastAsia="ru-RU"/>
              </w:rPr>
            </w:pPr>
            <w:r w:rsidRPr="00984CE0">
              <w:rPr>
                <w:rFonts w:ascii="Times New Roman" w:eastAsia="Times New Roman" w:hAnsi="Times New Roman" w:cs="Times New Roman"/>
                <w:sz w:val="16"/>
                <w:szCs w:val="16"/>
                <w:lang w:eastAsia="ru-RU"/>
              </w:rPr>
              <w:t>200-300</w:t>
            </w:r>
          </w:p>
        </w:tc>
        <w:tc>
          <w:tcPr>
            <w:tcW w:w="1412" w:type="dxa"/>
            <w:vMerge w:val="restart"/>
            <w:tcBorders>
              <w:top w:val="double" w:sz="4" w:space="0" w:color="auto"/>
            </w:tcBorders>
          </w:tcPr>
          <w:p w:rsidR="00531AAD" w:rsidRPr="00C7386E"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984CE0">
              <w:rPr>
                <w:rFonts w:ascii="Times New Roman" w:eastAsia="Times New Roman" w:hAnsi="Times New Roman" w:cs="Times New Roman"/>
                <w:sz w:val="16"/>
                <w:szCs w:val="16"/>
                <w:lang w:eastAsia="ru-RU"/>
              </w:rPr>
              <w:t>Томат защищенного грунта</w:t>
            </w:r>
          </w:p>
        </w:tc>
        <w:tc>
          <w:tcPr>
            <w:tcW w:w="1843" w:type="dxa"/>
            <w:tcBorders>
              <w:top w:val="double" w:sz="4" w:space="0" w:color="auto"/>
            </w:tcBorders>
          </w:tcPr>
          <w:p w:rsidR="00531AAD" w:rsidRPr="00C7386E"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984CE0">
              <w:rPr>
                <w:rFonts w:ascii="Times New Roman" w:eastAsia="Times New Roman" w:hAnsi="Times New Roman" w:cs="Times New Roman"/>
                <w:sz w:val="16"/>
                <w:szCs w:val="16"/>
                <w:lang w:eastAsia="ru-RU"/>
              </w:rPr>
              <w:t>Трахеомикозное увядание</w:t>
            </w:r>
          </w:p>
        </w:tc>
        <w:tc>
          <w:tcPr>
            <w:tcW w:w="2551" w:type="dxa"/>
            <w:tcBorders>
              <w:top w:val="double" w:sz="4" w:space="0" w:color="auto"/>
            </w:tcBorders>
          </w:tcPr>
          <w:p w:rsidR="00531AAD" w:rsidRPr="00C7386E"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984CE0">
              <w:rPr>
                <w:rFonts w:ascii="Times New Roman" w:eastAsia="Times New Roman" w:hAnsi="Times New Roman" w:cs="Times New Roman"/>
                <w:sz w:val="16"/>
                <w:szCs w:val="16"/>
                <w:lang w:eastAsia="ru-RU"/>
              </w:rPr>
              <w:t>Полив субстрата под корень после высадки рассады и при появлении первых симптомов болезни, затем – с интервалом 20-30 дней. Расход рабочей жидкости – 1000-2000 л/га</w:t>
            </w:r>
          </w:p>
        </w:tc>
        <w:tc>
          <w:tcPr>
            <w:tcW w:w="709" w:type="dxa"/>
            <w:vMerge w:val="restart"/>
            <w:tcBorders>
              <w:top w:val="doub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5</w:t>
            </w:r>
            <w:r w:rsidRPr="00C30D76">
              <w:rPr>
                <w:rFonts w:ascii="Times New Roman" w:eastAsia="Times New Roman" w:hAnsi="Times New Roman" w:cs="Times New Roman"/>
                <w:sz w:val="16"/>
                <w:szCs w:val="16"/>
                <w:lang w:eastAsia="ru-RU"/>
              </w:rPr>
              <w:t>)</w:t>
            </w:r>
          </w:p>
        </w:tc>
        <w:tc>
          <w:tcPr>
            <w:tcW w:w="567" w:type="dxa"/>
            <w:tcBorders>
              <w:top w:val="doub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531AAD" w:rsidRPr="00C30D76" w:rsidTr="00540F60">
        <w:tc>
          <w:tcPr>
            <w:tcW w:w="1701" w:type="dxa"/>
            <w:vMerge/>
            <w:shd w:val="clear" w:color="auto" w:fill="auto"/>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531AAD" w:rsidRPr="00C30D76" w:rsidRDefault="00531AAD" w:rsidP="00540F60">
            <w:pPr>
              <w:autoSpaceDE w:val="0"/>
              <w:autoSpaceDN w:val="0"/>
              <w:spacing w:after="0" w:line="240" w:lineRule="auto"/>
              <w:rPr>
                <w:rFonts w:ascii="Times New Roman" w:eastAsia="Times New Roman" w:hAnsi="Times New Roman" w:cs="Times New Roman"/>
                <w:sz w:val="16"/>
                <w:szCs w:val="16"/>
                <w:lang w:eastAsia="ru-RU"/>
              </w:rPr>
            </w:pPr>
          </w:p>
        </w:tc>
        <w:tc>
          <w:tcPr>
            <w:tcW w:w="1412" w:type="dxa"/>
            <w:vMerge/>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843" w:type="dxa"/>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984CE0">
              <w:rPr>
                <w:rFonts w:ascii="Times New Roman" w:eastAsia="Times New Roman" w:hAnsi="Times New Roman" w:cs="Times New Roman"/>
                <w:sz w:val="16"/>
                <w:szCs w:val="16"/>
                <w:lang w:eastAsia="ru-RU"/>
              </w:rPr>
              <w:t>Фитофтороз, серая гниль</w:t>
            </w:r>
          </w:p>
        </w:tc>
        <w:tc>
          <w:tcPr>
            <w:tcW w:w="2551" w:type="dxa"/>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984CE0">
              <w:rPr>
                <w:rFonts w:ascii="Times New Roman" w:eastAsia="Times New Roman" w:hAnsi="Times New Roman" w:cs="Times New Roman"/>
                <w:sz w:val="16"/>
                <w:szCs w:val="16"/>
                <w:lang w:eastAsia="ru-RU"/>
              </w:rPr>
              <w:t>Опрыскивание в период вегетации: при появлении первых симптомов одного из заболеваний, затем с интервалом 10-20 дней. Расход рабочей жидкости – 1000-3000 л/га</w:t>
            </w:r>
          </w:p>
        </w:tc>
        <w:tc>
          <w:tcPr>
            <w:tcW w:w="709" w:type="dxa"/>
            <w:vMerge/>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67" w:type="dxa"/>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r>
      <w:tr w:rsidR="00531AAD" w:rsidRPr="00C30D76" w:rsidTr="00540F60">
        <w:trPr>
          <w:trHeight w:val="60"/>
        </w:trPr>
        <w:tc>
          <w:tcPr>
            <w:tcW w:w="1701" w:type="dxa"/>
            <w:vMerge/>
            <w:shd w:val="clear" w:color="auto" w:fill="auto"/>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531AAD" w:rsidRPr="00C30D76" w:rsidRDefault="00531AAD" w:rsidP="00540F60">
            <w:pPr>
              <w:autoSpaceDE w:val="0"/>
              <w:autoSpaceDN w:val="0"/>
              <w:spacing w:after="0" w:line="240" w:lineRule="auto"/>
              <w:rPr>
                <w:rFonts w:ascii="Times New Roman" w:eastAsia="Times New Roman" w:hAnsi="Times New Roman" w:cs="Times New Roman"/>
                <w:sz w:val="16"/>
                <w:szCs w:val="16"/>
                <w:lang w:eastAsia="ru-RU"/>
              </w:rPr>
            </w:pPr>
          </w:p>
        </w:tc>
        <w:tc>
          <w:tcPr>
            <w:tcW w:w="1412" w:type="dxa"/>
            <w:vMerge w:val="restart"/>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984CE0">
              <w:rPr>
                <w:rFonts w:ascii="Times New Roman" w:eastAsia="Times New Roman" w:hAnsi="Times New Roman" w:cs="Times New Roman"/>
                <w:sz w:val="16"/>
                <w:szCs w:val="16"/>
                <w:lang w:eastAsia="ru-RU"/>
              </w:rPr>
              <w:t>Огурец защищенного грунта</w:t>
            </w:r>
          </w:p>
        </w:tc>
        <w:tc>
          <w:tcPr>
            <w:tcW w:w="1843" w:type="dxa"/>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984CE0">
              <w:rPr>
                <w:rFonts w:ascii="Times New Roman" w:eastAsia="Times New Roman" w:hAnsi="Times New Roman" w:cs="Times New Roman"/>
                <w:sz w:val="16"/>
                <w:szCs w:val="16"/>
                <w:lang w:eastAsia="ru-RU"/>
              </w:rPr>
              <w:t>Корневые и прикорневые гнили</w:t>
            </w:r>
          </w:p>
        </w:tc>
        <w:tc>
          <w:tcPr>
            <w:tcW w:w="2551" w:type="dxa"/>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984CE0">
              <w:rPr>
                <w:rFonts w:ascii="Times New Roman" w:eastAsia="Times New Roman" w:hAnsi="Times New Roman" w:cs="Times New Roman"/>
                <w:sz w:val="16"/>
                <w:szCs w:val="16"/>
                <w:lang w:eastAsia="ru-RU"/>
              </w:rPr>
              <w:t>Полив субстрата под корень после высадки рассады и при появлении первых симптомов болезни, затем – с интервалом 20-30 дней. Расход рабочей жидкости – 1000-2000 л/га</w:t>
            </w:r>
          </w:p>
        </w:tc>
        <w:tc>
          <w:tcPr>
            <w:tcW w:w="709" w:type="dxa"/>
            <w:vMerge w:val="restart"/>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D63386">
              <w:rPr>
                <w:rFonts w:ascii="Times New Roman" w:eastAsia="Times New Roman" w:hAnsi="Times New Roman" w:cs="Times New Roman"/>
                <w:sz w:val="16"/>
                <w:szCs w:val="16"/>
                <w:lang w:eastAsia="ru-RU"/>
              </w:rPr>
              <w:t>-(5)</w:t>
            </w:r>
          </w:p>
        </w:tc>
        <w:tc>
          <w:tcPr>
            <w:tcW w:w="567" w:type="dxa"/>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r>
      <w:tr w:rsidR="00531AAD" w:rsidRPr="00C30D76" w:rsidTr="00540F60">
        <w:trPr>
          <w:trHeight w:val="90"/>
        </w:trPr>
        <w:tc>
          <w:tcPr>
            <w:tcW w:w="1701" w:type="dxa"/>
            <w:vMerge/>
            <w:shd w:val="clear" w:color="auto" w:fill="auto"/>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531AAD" w:rsidRPr="00C30D76" w:rsidRDefault="00531AAD" w:rsidP="00540F60">
            <w:pPr>
              <w:autoSpaceDE w:val="0"/>
              <w:autoSpaceDN w:val="0"/>
              <w:spacing w:after="0" w:line="240" w:lineRule="auto"/>
              <w:rPr>
                <w:rFonts w:ascii="Times New Roman" w:eastAsia="Times New Roman" w:hAnsi="Times New Roman" w:cs="Times New Roman"/>
                <w:sz w:val="16"/>
                <w:szCs w:val="16"/>
                <w:lang w:eastAsia="ru-RU"/>
              </w:rPr>
            </w:pPr>
          </w:p>
        </w:tc>
        <w:tc>
          <w:tcPr>
            <w:tcW w:w="1412" w:type="dxa"/>
            <w:vMerge/>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843" w:type="dxa"/>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984CE0">
              <w:rPr>
                <w:rFonts w:ascii="Times New Roman" w:eastAsia="Times New Roman" w:hAnsi="Times New Roman" w:cs="Times New Roman"/>
                <w:sz w:val="16"/>
                <w:szCs w:val="16"/>
                <w:lang w:eastAsia="ru-RU"/>
              </w:rPr>
              <w:t>Мучнистая роса</w:t>
            </w:r>
          </w:p>
        </w:tc>
        <w:tc>
          <w:tcPr>
            <w:tcW w:w="2551" w:type="dxa"/>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984CE0">
              <w:rPr>
                <w:rFonts w:ascii="Times New Roman" w:eastAsia="Times New Roman" w:hAnsi="Times New Roman" w:cs="Times New Roman"/>
                <w:sz w:val="16"/>
                <w:szCs w:val="16"/>
                <w:lang w:eastAsia="ru-RU"/>
              </w:rPr>
              <w:t>Опрыскивание в период вегетации с интервалом 10-20 дней. Расход рабочей жидкости – 1000-3000 л/га</w:t>
            </w:r>
          </w:p>
        </w:tc>
        <w:tc>
          <w:tcPr>
            <w:tcW w:w="709" w:type="dxa"/>
            <w:vMerge/>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67" w:type="dxa"/>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r>
      <w:tr w:rsidR="00531AAD" w:rsidRPr="00C30D76" w:rsidTr="00540F60">
        <w:trPr>
          <w:trHeight w:val="90"/>
        </w:trPr>
        <w:tc>
          <w:tcPr>
            <w:tcW w:w="1701" w:type="dxa"/>
            <w:vMerge/>
            <w:shd w:val="clear" w:color="auto" w:fill="auto"/>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531AAD" w:rsidRPr="00C30D76" w:rsidRDefault="00531AAD" w:rsidP="00540F60">
            <w:pPr>
              <w:autoSpaceDE w:val="0"/>
              <w:autoSpaceDN w:val="0"/>
              <w:spacing w:after="0" w:line="240" w:lineRule="auto"/>
              <w:rPr>
                <w:rFonts w:ascii="Times New Roman" w:eastAsia="Times New Roman" w:hAnsi="Times New Roman" w:cs="Times New Roman"/>
                <w:sz w:val="16"/>
                <w:szCs w:val="16"/>
                <w:lang w:eastAsia="ru-RU"/>
              </w:rPr>
            </w:pPr>
          </w:p>
        </w:tc>
        <w:tc>
          <w:tcPr>
            <w:tcW w:w="1412" w:type="dxa"/>
            <w:vMerge w:val="restart"/>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984CE0">
              <w:rPr>
                <w:rFonts w:ascii="Times New Roman" w:eastAsia="Times New Roman" w:hAnsi="Times New Roman" w:cs="Times New Roman"/>
                <w:sz w:val="16"/>
                <w:szCs w:val="16"/>
                <w:lang w:eastAsia="ru-RU"/>
              </w:rPr>
              <w:t>Роза защищенного грунта</w:t>
            </w:r>
          </w:p>
        </w:tc>
        <w:tc>
          <w:tcPr>
            <w:tcW w:w="1843" w:type="dxa"/>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984CE0">
              <w:rPr>
                <w:rFonts w:ascii="Times New Roman" w:eastAsia="Times New Roman" w:hAnsi="Times New Roman" w:cs="Times New Roman"/>
                <w:sz w:val="16"/>
                <w:szCs w:val="16"/>
                <w:lang w:eastAsia="ru-RU"/>
              </w:rPr>
              <w:t>Корневые и прикорневые гнили</w:t>
            </w:r>
          </w:p>
        </w:tc>
        <w:tc>
          <w:tcPr>
            <w:tcW w:w="2551" w:type="dxa"/>
          </w:tcPr>
          <w:p w:rsidR="00531AAD" w:rsidRPr="00C30D76" w:rsidRDefault="00531AAD" w:rsidP="00540F60">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984CE0">
              <w:rPr>
                <w:rFonts w:ascii="Times New Roman" w:eastAsia="Times New Roman" w:hAnsi="Times New Roman" w:cs="Times New Roman"/>
                <w:sz w:val="16"/>
                <w:szCs w:val="16"/>
                <w:lang w:eastAsia="ru-RU"/>
              </w:rPr>
              <w:t>Капельный полив под корень после высадки рассады и при появлении первых симптомов болезни, затем – с интервалом 20-30 дней. Расход рабочей жидкости – 2000 л/га</w:t>
            </w:r>
          </w:p>
        </w:tc>
        <w:tc>
          <w:tcPr>
            <w:tcW w:w="709" w:type="dxa"/>
            <w:vMerge w:val="restart"/>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w:t>
            </w:r>
          </w:p>
        </w:tc>
        <w:tc>
          <w:tcPr>
            <w:tcW w:w="567" w:type="dxa"/>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r>
      <w:tr w:rsidR="00531AAD" w:rsidRPr="00C30D76" w:rsidTr="00540F60">
        <w:trPr>
          <w:trHeight w:val="60"/>
        </w:trPr>
        <w:tc>
          <w:tcPr>
            <w:tcW w:w="1701" w:type="dxa"/>
            <w:vMerge/>
            <w:tcBorders>
              <w:bottom w:val="double" w:sz="4" w:space="0" w:color="auto"/>
            </w:tcBorders>
            <w:shd w:val="clear" w:color="auto" w:fill="auto"/>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double" w:sz="4" w:space="0" w:color="auto"/>
            </w:tcBorders>
          </w:tcPr>
          <w:p w:rsidR="00531AAD" w:rsidRPr="00C30D76" w:rsidRDefault="00531AAD" w:rsidP="00540F60">
            <w:pPr>
              <w:autoSpaceDE w:val="0"/>
              <w:autoSpaceDN w:val="0"/>
              <w:spacing w:after="0" w:line="240" w:lineRule="auto"/>
              <w:rPr>
                <w:rFonts w:ascii="Times New Roman" w:eastAsia="Times New Roman" w:hAnsi="Times New Roman" w:cs="Times New Roman"/>
                <w:sz w:val="16"/>
                <w:szCs w:val="16"/>
                <w:lang w:eastAsia="ru-RU"/>
              </w:rPr>
            </w:pPr>
          </w:p>
        </w:tc>
        <w:tc>
          <w:tcPr>
            <w:tcW w:w="1412" w:type="dxa"/>
            <w:vMerge/>
            <w:tcBorders>
              <w:bottom w:val="double" w:sz="4" w:space="0" w:color="auto"/>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843" w:type="dxa"/>
            <w:tcBorders>
              <w:bottom w:val="double" w:sz="4" w:space="0" w:color="auto"/>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984CE0">
              <w:rPr>
                <w:rFonts w:ascii="Times New Roman" w:eastAsia="Times New Roman" w:hAnsi="Times New Roman" w:cs="Times New Roman"/>
                <w:sz w:val="16"/>
                <w:szCs w:val="16"/>
                <w:lang w:eastAsia="ru-RU"/>
              </w:rPr>
              <w:t>Мучнистая роса, серая гниль</w:t>
            </w:r>
          </w:p>
        </w:tc>
        <w:tc>
          <w:tcPr>
            <w:tcW w:w="2551" w:type="dxa"/>
            <w:tcBorders>
              <w:bottom w:val="double" w:sz="4" w:space="0" w:color="auto"/>
            </w:tcBorders>
          </w:tcPr>
          <w:p w:rsidR="00531AAD" w:rsidRPr="00C30D76" w:rsidRDefault="00531AAD"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984CE0">
              <w:rPr>
                <w:rFonts w:ascii="Times New Roman" w:eastAsia="Times New Roman" w:hAnsi="Times New Roman" w:cs="Times New Roman"/>
                <w:sz w:val="16"/>
                <w:szCs w:val="16"/>
                <w:lang w:eastAsia="ru-RU"/>
              </w:rPr>
              <w:t>Опрыскивание в период вегетации с интервалом 10-20 дней. Расход рабочей жидкости – 1000-1500 л/га</w:t>
            </w:r>
          </w:p>
        </w:tc>
        <w:tc>
          <w:tcPr>
            <w:tcW w:w="709" w:type="dxa"/>
            <w:vMerge/>
            <w:tcBorders>
              <w:bottom w:val="doub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67" w:type="dxa"/>
            <w:tcBorders>
              <w:bottom w:val="double" w:sz="4" w:space="0" w:color="auto"/>
            </w:tcBorders>
          </w:tcPr>
          <w:p w:rsidR="00531AAD" w:rsidRPr="00C30D76" w:rsidRDefault="00531AAD"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w:t>
            </w: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FB4105" w:rsidRPr="00C30D76" w:rsidRDefault="00FB4105" w:rsidP="00FB4105">
      <w:pPr>
        <w:widowControl w:val="0"/>
        <w:suppressLineNumbers/>
        <w:autoSpaceDE w:val="0"/>
        <w:autoSpaceDN w:val="0"/>
        <w:spacing w:after="0" w:line="240" w:lineRule="auto"/>
        <w:jc w:val="both"/>
        <w:rPr>
          <w:rFonts w:ascii="Times New Roman" w:eastAsia="Times New Roman" w:hAnsi="Times New Roman" w:cs="Times New Roman"/>
          <w:b/>
          <w:bCs/>
          <w:i/>
          <w:iCs/>
          <w:sz w:val="16"/>
          <w:szCs w:val="16"/>
          <w:lang w:eastAsia="ru-RU"/>
        </w:rPr>
      </w:pPr>
      <w:r w:rsidRPr="00C30D76">
        <w:rPr>
          <w:rFonts w:ascii="Times New Roman" w:eastAsia="Times New Roman" w:hAnsi="Times New Roman" w:cs="Times New Roman"/>
          <w:b/>
          <w:bCs/>
          <w:i/>
          <w:iCs/>
          <w:sz w:val="16"/>
          <w:szCs w:val="16"/>
          <w:lang w:val="en-US" w:eastAsia="ru-RU"/>
        </w:rPr>
        <w:t>Bacillussubtilis</w:t>
      </w:r>
      <w:r w:rsidRPr="00C30D76">
        <w:rPr>
          <w:rFonts w:ascii="Times New Roman" w:eastAsia="Times New Roman" w:hAnsi="Times New Roman" w:cs="Times New Roman"/>
          <w:b/>
          <w:bCs/>
          <w:i/>
          <w:iCs/>
          <w:sz w:val="16"/>
          <w:szCs w:val="16"/>
          <w:lang w:eastAsia="ru-RU"/>
        </w:rPr>
        <w:t xml:space="preserve">, штамм 26 Д+ </w:t>
      </w:r>
      <w:r w:rsidRPr="00C30D76">
        <w:rPr>
          <w:rFonts w:ascii="Times New Roman" w:eastAsia="Times New Roman" w:hAnsi="Times New Roman" w:cs="Times New Roman"/>
          <w:b/>
          <w:bCs/>
          <w:i/>
          <w:iCs/>
          <w:sz w:val="16"/>
          <w:szCs w:val="16"/>
          <w:lang w:val="en-US" w:eastAsia="ru-RU"/>
        </w:rPr>
        <w:t>Bacillussubtilis</w:t>
      </w:r>
      <w:r w:rsidRPr="00C30D76">
        <w:rPr>
          <w:rFonts w:ascii="Times New Roman" w:eastAsia="Times New Roman" w:hAnsi="Times New Roman" w:cs="Times New Roman"/>
          <w:b/>
          <w:bCs/>
          <w:i/>
          <w:iCs/>
          <w:sz w:val="16"/>
          <w:szCs w:val="16"/>
          <w:lang w:eastAsia="ru-RU"/>
        </w:rPr>
        <w:t xml:space="preserve">, штамм 1К+ </w:t>
      </w:r>
      <w:r w:rsidRPr="00C30D76">
        <w:rPr>
          <w:rFonts w:ascii="Times New Roman" w:eastAsia="Times New Roman" w:hAnsi="Times New Roman" w:cs="Times New Roman"/>
          <w:b/>
          <w:bCs/>
          <w:i/>
          <w:iCs/>
          <w:sz w:val="16"/>
          <w:szCs w:val="16"/>
          <w:lang w:val="en-US" w:eastAsia="ru-RU"/>
        </w:rPr>
        <w:t>Bacillussubtilis</w:t>
      </w:r>
      <w:r w:rsidRPr="00C30D76">
        <w:rPr>
          <w:rFonts w:ascii="Times New Roman" w:eastAsia="Times New Roman" w:hAnsi="Times New Roman" w:cs="Times New Roman"/>
          <w:b/>
          <w:bCs/>
          <w:i/>
          <w:iCs/>
          <w:sz w:val="16"/>
          <w:szCs w:val="16"/>
          <w:lang w:eastAsia="ru-RU"/>
        </w:rPr>
        <w:t xml:space="preserve">, штамм 3К+ </w:t>
      </w:r>
      <w:r w:rsidRPr="00C30D76">
        <w:rPr>
          <w:rFonts w:ascii="Times New Roman" w:eastAsia="Times New Roman" w:hAnsi="Times New Roman" w:cs="Times New Roman"/>
          <w:b/>
          <w:bCs/>
          <w:i/>
          <w:iCs/>
          <w:sz w:val="16"/>
          <w:szCs w:val="16"/>
          <w:lang w:val="en-US" w:eastAsia="ru-RU"/>
        </w:rPr>
        <w:t>Bacillussubtilis</w:t>
      </w:r>
      <w:r w:rsidRPr="00C30D76">
        <w:rPr>
          <w:rFonts w:ascii="Times New Roman" w:eastAsia="Times New Roman" w:hAnsi="Times New Roman" w:cs="Times New Roman"/>
          <w:b/>
          <w:bCs/>
          <w:i/>
          <w:iCs/>
          <w:sz w:val="16"/>
          <w:szCs w:val="16"/>
          <w:lang w:eastAsia="ru-RU"/>
        </w:rPr>
        <w:t xml:space="preserve">, штамм 3Н+ </w:t>
      </w:r>
      <w:r w:rsidRPr="00C30D76">
        <w:rPr>
          <w:rFonts w:ascii="Times New Roman" w:eastAsia="Times New Roman" w:hAnsi="Times New Roman" w:cs="Times New Roman"/>
          <w:b/>
          <w:bCs/>
          <w:i/>
          <w:iCs/>
          <w:sz w:val="16"/>
          <w:szCs w:val="16"/>
          <w:lang w:val="en-US" w:eastAsia="ru-RU"/>
        </w:rPr>
        <w:t>Bacillussubtilis</w:t>
      </w:r>
      <w:r w:rsidRPr="00C30D76">
        <w:rPr>
          <w:rFonts w:ascii="Times New Roman" w:eastAsia="Times New Roman" w:hAnsi="Times New Roman" w:cs="Times New Roman"/>
          <w:b/>
          <w:bCs/>
          <w:i/>
          <w:iCs/>
          <w:sz w:val="16"/>
          <w:szCs w:val="16"/>
          <w:lang w:eastAsia="ru-RU"/>
        </w:rPr>
        <w:t xml:space="preserve">, штамм 8К+ </w:t>
      </w:r>
      <w:r w:rsidRPr="00C30D76">
        <w:rPr>
          <w:rFonts w:ascii="Times New Roman" w:eastAsia="Times New Roman" w:hAnsi="Times New Roman" w:cs="Times New Roman"/>
          <w:b/>
          <w:bCs/>
          <w:i/>
          <w:iCs/>
          <w:sz w:val="16"/>
          <w:szCs w:val="16"/>
          <w:lang w:val="en-US" w:eastAsia="ru-RU"/>
        </w:rPr>
        <w:t>Bacillussubtilis</w:t>
      </w:r>
      <w:r w:rsidRPr="00C30D76">
        <w:rPr>
          <w:rFonts w:ascii="Times New Roman" w:eastAsia="Times New Roman" w:hAnsi="Times New Roman" w:cs="Times New Roman"/>
          <w:b/>
          <w:bCs/>
          <w:i/>
          <w:iCs/>
          <w:sz w:val="16"/>
          <w:szCs w:val="16"/>
          <w:lang w:eastAsia="ru-RU"/>
        </w:rPr>
        <w:t xml:space="preserve">, штамм 7К + </w:t>
      </w:r>
      <w:r w:rsidRPr="00C30D76">
        <w:rPr>
          <w:rFonts w:ascii="Times New Roman" w:eastAsia="Times New Roman" w:hAnsi="Times New Roman" w:cs="Times New Roman"/>
          <w:b/>
          <w:bCs/>
          <w:i/>
          <w:iCs/>
          <w:sz w:val="16"/>
          <w:szCs w:val="16"/>
          <w:lang w:val="en-US" w:eastAsia="ru-RU"/>
        </w:rPr>
        <w:t>Bacillussubtilis</w:t>
      </w:r>
      <w:r w:rsidRPr="00C30D76">
        <w:rPr>
          <w:rFonts w:ascii="Times New Roman" w:eastAsia="Times New Roman" w:hAnsi="Times New Roman" w:cs="Times New Roman"/>
          <w:b/>
          <w:bCs/>
          <w:i/>
          <w:iCs/>
          <w:sz w:val="16"/>
          <w:szCs w:val="16"/>
          <w:lang w:eastAsia="ru-RU"/>
        </w:rPr>
        <w:t xml:space="preserve">, штамм 3/28+ </w:t>
      </w:r>
      <w:r w:rsidRPr="00C30D76">
        <w:rPr>
          <w:rFonts w:ascii="Times New Roman" w:eastAsia="Times New Roman" w:hAnsi="Times New Roman" w:cs="Times New Roman"/>
          <w:b/>
          <w:bCs/>
          <w:i/>
          <w:iCs/>
          <w:sz w:val="16"/>
          <w:szCs w:val="16"/>
          <w:lang w:val="en-US" w:eastAsia="ru-RU"/>
        </w:rPr>
        <w:t>Trichodermareesei</w:t>
      </w:r>
      <w:r w:rsidRPr="00C30D76">
        <w:rPr>
          <w:rFonts w:ascii="Times New Roman" w:eastAsia="Times New Roman" w:hAnsi="Times New Roman" w:cs="Times New Roman"/>
          <w:b/>
          <w:bCs/>
          <w:i/>
          <w:iCs/>
          <w:sz w:val="16"/>
          <w:szCs w:val="16"/>
          <w:lang w:eastAsia="ru-RU"/>
        </w:rPr>
        <w:t xml:space="preserve">, штамм 4К+ </w:t>
      </w:r>
      <w:r w:rsidRPr="00C30D76">
        <w:rPr>
          <w:rFonts w:ascii="Times New Roman" w:eastAsia="Times New Roman" w:hAnsi="Times New Roman" w:cs="Times New Roman"/>
          <w:b/>
          <w:bCs/>
          <w:i/>
          <w:iCs/>
          <w:sz w:val="16"/>
          <w:szCs w:val="16"/>
          <w:lang w:val="en-US" w:eastAsia="ru-RU"/>
        </w:rPr>
        <w:t>Trichodermaatroviride</w:t>
      </w:r>
      <w:r w:rsidRPr="00C30D76">
        <w:rPr>
          <w:rFonts w:ascii="Times New Roman" w:eastAsia="Times New Roman" w:hAnsi="Times New Roman" w:cs="Times New Roman"/>
          <w:b/>
          <w:bCs/>
          <w:i/>
          <w:iCs/>
          <w:sz w:val="16"/>
          <w:szCs w:val="16"/>
          <w:lang w:eastAsia="ru-RU"/>
        </w:rPr>
        <w:t xml:space="preserve">, штамм 10К+ </w:t>
      </w:r>
      <w:r w:rsidRPr="00C30D76">
        <w:rPr>
          <w:rFonts w:ascii="Times New Roman" w:eastAsia="Times New Roman" w:hAnsi="Times New Roman" w:cs="Times New Roman"/>
          <w:b/>
          <w:bCs/>
          <w:i/>
          <w:iCs/>
          <w:sz w:val="16"/>
          <w:szCs w:val="16"/>
          <w:lang w:val="en-US" w:eastAsia="ru-RU"/>
        </w:rPr>
        <w:t>Trichodermalongibrachiatum</w:t>
      </w:r>
      <w:r w:rsidRPr="00C30D76">
        <w:rPr>
          <w:rFonts w:ascii="Times New Roman" w:eastAsia="Times New Roman" w:hAnsi="Times New Roman" w:cs="Times New Roman"/>
          <w:b/>
          <w:bCs/>
          <w:i/>
          <w:iCs/>
          <w:sz w:val="16"/>
          <w:szCs w:val="16"/>
          <w:lang w:eastAsia="ru-RU"/>
        </w:rPr>
        <w:t>, штамм 9К</w:t>
      </w:r>
    </w:p>
    <w:tbl>
      <w:tblPr>
        <w:tblW w:w="9990"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5"/>
        <w:gridCol w:w="681"/>
      </w:tblGrid>
      <w:tr w:rsidR="00FB4105" w:rsidRPr="00C30D76" w:rsidTr="00540F60">
        <w:trPr>
          <w:cantSplit/>
        </w:trPr>
        <w:tc>
          <w:tcPr>
            <w:tcW w:w="1702" w:type="dxa"/>
            <w:vMerge w:val="restart"/>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Фитоспорин-АС, Ж (титр не менее 10</w:t>
            </w:r>
            <w:r w:rsidRPr="00C30D76">
              <w:rPr>
                <w:rFonts w:ascii="Times New Roman" w:eastAsia="Times New Roman" w:hAnsi="Times New Roman" w:cs="Times New Roman"/>
                <w:b/>
                <w:bCs/>
                <w:sz w:val="16"/>
                <w:szCs w:val="16"/>
                <w:vertAlign w:val="superscript"/>
                <w:lang w:eastAsia="ru-RU"/>
              </w:rPr>
              <w:t>8</w:t>
            </w:r>
            <w:r w:rsidRPr="00C30D76">
              <w:rPr>
                <w:rFonts w:ascii="Times New Roman" w:eastAsia="Times New Roman" w:hAnsi="Times New Roman" w:cs="Times New Roman"/>
                <w:b/>
                <w:bCs/>
                <w:sz w:val="16"/>
                <w:szCs w:val="16"/>
                <w:lang w:eastAsia="ru-RU"/>
              </w:rPr>
              <w:t xml:space="preserve"> КОЕ/мл +титр не менее 10</w:t>
            </w:r>
            <w:r w:rsidRPr="00C30D76">
              <w:rPr>
                <w:rFonts w:ascii="Times New Roman" w:eastAsia="Times New Roman" w:hAnsi="Times New Roman" w:cs="Times New Roman"/>
                <w:b/>
                <w:bCs/>
                <w:sz w:val="16"/>
                <w:szCs w:val="16"/>
                <w:vertAlign w:val="superscript"/>
                <w:lang w:eastAsia="ru-RU"/>
              </w:rPr>
              <w:t>5</w:t>
            </w:r>
            <w:r w:rsidRPr="00C30D76">
              <w:rPr>
                <w:rFonts w:ascii="Times New Roman" w:eastAsia="Times New Roman" w:hAnsi="Times New Roman" w:cs="Times New Roman"/>
                <w:b/>
                <w:bCs/>
                <w:sz w:val="16"/>
                <w:szCs w:val="16"/>
                <w:lang w:eastAsia="ru-RU"/>
              </w:rPr>
              <w:t>КОЕ/мл +титр не менее 10</w:t>
            </w:r>
            <w:r w:rsidRPr="00C30D76">
              <w:rPr>
                <w:rFonts w:ascii="Times New Roman" w:eastAsia="Times New Roman" w:hAnsi="Times New Roman" w:cs="Times New Roman"/>
                <w:b/>
                <w:bCs/>
                <w:sz w:val="16"/>
                <w:szCs w:val="16"/>
                <w:vertAlign w:val="superscript"/>
                <w:lang w:eastAsia="ru-RU"/>
              </w:rPr>
              <w:t>5</w:t>
            </w:r>
            <w:r w:rsidRPr="00C30D76">
              <w:rPr>
                <w:rFonts w:ascii="Times New Roman" w:eastAsia="Times New Roman" w:hAnsi="Times New Roman" w:cs="Times New Roman"/>
                <w:b/>
                <w:bCs/>
                <w:sz w:val="16"/>
                <w:szCs w:val="16"/>
                <w:lang w:eastAsia="ru-RU"/>
              </w:rPr>
              <w:t xml:space="preserve"> КОЕ/мл + титр не менее 10</w:t>
            </w:r>
            <w:r w:rsidRPr="00C30D76">
              <w:rPr>
                <w:rFonts w:ascii="Times New Roman" w:eastAsia="Times New Roman" w:hAnsi="Times New Roman" w:cs="Times New Roman"/>
                <w:b/>
                <w:bCs/>
                <w:sz w:val="16"/>
                <w:szCs w:val="16"/>
                <w:vertAlign w:val="superscript"/>
                <w:lang w:eastAsia="ru-RU"/>
              </w:rPr>
              <w:t>5</w:t>
            </w:r>
            <w:r w:rsidRPr="00C30D76">
              <w:rPr>
                <w:rFonts w:ascii="Times New Roman" w:eastAsia="Times New Roman" w:hAnsi="Times New Roman" w:cs="Times New Roman"/>
                <w:b/>
                <w:bCs/>
                <w:sz w:val="16"/>
                <w:szCs w:val="16"/>
                <w:lang w:eastAsia="ru-RU"/>
              </w:rPr>
              <w:t xml:space="preserve"> КОЕ/мл +титр не менее 10</w:t>
            </w:r>
            <w:r w:rsidRPr="00C30D76">
              <w:rPr>
                <w:rFonts w:ascii="Times New Roman" w:eastAsia="Times New Roman" w:hAnsi="Times New Roman" w:cs="Times New Roman"/>
                <w:b/>
                <w:bCs/>
                <w:sz w:val="16"/>
                <w:szCs w:val="16"/>
                <w:vertAlign w:val="superscript"/>
                <w:lang w:eastAsia="ru-RU"/>
              </w:rPr>
              <w:t>5</w:t>
            </w:r>
            <w:r w:rsidRPr="00C30D76">
              <w:rPr>
                <w:rFonts w:ascii="Times New Roman" w:eastAsia="Times New Roman" w:hAnsi="Times New Roman" w:cs="Times New Roman"/>
                <w:b/>
                <w:bCs/>
                <w:sz w:val="16"/>
                <w:szCs w:val="16"/>
                <w:lang w:eastAsia="ru-RU"/>
              </w:rPr>
              <w:t>КОЕ/мл + титр не менее 10</w:t>
            </w:r>
            <w:r w:rsidRPr="00C30D76">
              <w:rPr>
                <w:rFonts w:ascii="Times New Roman" w:eastAsia="Times New Roman" w:hAnsi="Times New Roman" w:cs="Times New Roman"/>
                <w:b/>
                <w:bCs/>
                <w:sz w:val="16"/>
                <w:szCs w:val="16"/>
                <w:vertAlign w:val="superscript"/>
                <w:lang w:eastAsia="ru-RU"/>
              </w:rPr>
              <w:t>5</w:t>
            </w:r>
            <w:r w:rsidRPr="00C30D76">
              <w:rPr>
                <w:rFonts w:ascii="Times New Roman" w:eastAsia="Times New Roman" w:hAnsi="Times New Roman" w:cs="Times New Roman"/>
                <w:b/>
                <w:bCs/>
                <w:sz w:val="16"/>
                <w:szCs w:val="16"/>
                <w:lang w:eastAsia="ru-RU"/>
              </w:rPr>
              <w:t xml:space="preserve"> КОЕ/мл + титр не менее 105 КОЕ/мл +титр не </w:t>
            </w:r>
            <w:r w:rsidRPr="00C30D76">
              <w:rPr>
                <w:rFonts w:ascii="Times New Roman" w:eastAsia="Times New Roman" w:hAnsi="Times New Roman" w:cs="Times New Roman"/>
                <w:b/>
                <w:bCs/>
                <w:sz w:val="16"/>
                <w:szCs w:val="16"/>
                <w:lang w:eastAsia="ru-RU"/>
              </w:rPr>
              <w:lastRenderedPageBreak/>
              <w:t>менее 10</w:t>
            </w:r>
            <w:r w:rsidRPr="00C30D76">
              <w:rPr>
                <w:rFonts w:ascii="Times New Roman" w:eastAsia="Times New Roman" w:hAnsi="Times New Roman" w:cs="Times New Roman"/>
                <w:b/>
                <w:bCs/>
                <w:sz w:val="16"/>
                <w:szCs w:val="16"/>
                <w:vertAlign w:val="superscript"/>
                <w:lang w:eastAsia="ru-RU"/>
              </w:rPr>
              <w:t>6</w:t>
            </w:r>
            <w:r w:rsidRPr="00C30D76">
              <w:rPr>
                <w:rFonts w:ascii="Times New Roman" w:eastAsia="Times New Roman" w:hAnsi="Times New Roman" w:cs="Times New Roman"/>
                <w:b/>
                <w:bCs/>
                <w:sz w:val="16"/>
                <w:szCs w:val="16"/>
                <w:lang w:eastAsia="ru-RU"/>
              </w:rPr>
              <w:t xml:space="preserve"> КОЕ/мл +титр не менее 10</w:t>
            </w:r>
            <w:r w:rsidRPr="00C30D76">
              <w:rPr>
                <w:rFonts w:ascii="Times New Roman" w:eastAsia="Times New Roman" w:hAnsi="Times New Roman" w:cs="Times New Roman"/>
                <w:b/>
                <w:bCs/>
                <w:sz w:val="16"/>
                <w:szCs w:val="16"/>
                <w:vertAlign w:val="superscript"/>
                <w:lang w:eastAsia="ru-RU"/>
              </w:rPr>
              <w:t>5</w:t>
            </w:r>
            <w:r w:rsidRPr="00C30D76">
              <w:rPr>
                <w:rFonts w:ascii="Times New Roman" w:eastAsia="Times New Roman" w:hAnsi="Times New Roman" w:cs="Times New Roman"/>
                <w:b/>
                <w:bCs/>
                <w:sz w:val="16"/>
                <w:szCs w:val="16"/>
                <w:lang w:eastAsia="ru-RU"/>
              </w:rPr>
              <w:t xml:space="preserve"> КОЕ/мл +титр не менее 10</w:t>
            </w:r>
            <w:r w:rsidRPr="00C30D76">
              <w:rPr>
                <w:rFonts w:ascii="Times New Roman" w:eastAsia="Times New Roman" w:hAnsi="Times New Roman" w:cs="Times New Roman"/>
                <w:b/>
                <w:bCs/>
                <w:sz w:val="16"/>
                <w:szCs w:val="16"/>
                <w:vertAlign w:val="superscript"/>
                <w:lang w:eastAsia="ru-RU"/>
              </w:rPr>
              <w:t>5</w:t>
            </w:r>
            <w:r w:rsidRPr="00C30D76">
              <w:rPr>
                <w:rFonts w:ascii="Times New Roman" w:eastAsia="Times New Roman" w:hAnsi="Times New Roman" w:cs="Times New Roman"/>
                <w:b/>
                <w:bCs/>
                <w:sz w:val="16"/>
                <w:szCs w:val="16"/>
                <w:lang w:eastAsia="ru-RU"/>
              </w:rPr>
              <w:t>КОЕ/мл)</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ИП Кузнецова Мария Вячеславовна</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4/3</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585-02-3649-1</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21.04.2032</w:t>
            </w: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lastRenderedPageBreak/>
              <w:t>1,0 л/т</w:t>
            </w:r>
          </w:p>
        </w:tc>
        <w:tc>
          <w:tcPr>
            <w:tcW w:w="1420"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Пшеницаяровая</w:t>
            </w: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Фузариозная корневая гниль, гельминто-спориозная корневая гниль, плесневение семян</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Предпосевная обработка семян с последующей обработкой по вегетации. Расход рабочей жидкости- 10 л/т</w:t>
            </w:r>
          </w:p>
        </w:tc>
        <w:tc>
          <w:tcPr>
            <w:tcW w:w="685"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1"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1,0 л/га</w:t>
            </w:r>
          </w:p>
        </w:tc>
        <w:tc>
          <w:tcPr>
            <w:tcW w:w="1420" w:type="dxa"/>
            <w:shd w:val="clear" w:color="auto" w:fill="auto"/>
          </w:tcPr>
          <w:p w:rsidR="00FB4105" w:rsidRPr="00C30D76" w:rsidRDefault="00FB4105" w:rsidP="00540F60">
            <w:pPr>
              <w:overflowPunct w:val="0"/>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Пшеницаяровая</w:t>
            </w:r>
          </w:p>
        </w:tc>
        <w:tc>
          <w:tcPr>
            <w:tcW w:w="1873" w:type="dxa"/>
            <w:shd w:val="clear" w:color="auto" w:fill="auto"/>
          </w:tcPr>
          <w:p w:rsidR="00FB4105" w:rsidRPr="00C30D76" w:rsidRDefault="00FB4105" w:rsidP="00540F60">
            <w:pPr>
              <w:overflowPunct w:val="0"/>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Мучнистая роса, бурая ржавчина, септориоз</w:t>
            </w:r>
          </w:p>
        </w:tc>
        <w:tc>
          <w:tcPr>
            <w:tcW w:w="2495" w:type="dxa"/>
            <w:shd w:val="clear" w:color="auto" w:fill="auto"/>
          </w:tcPr>
          <w:p w:rsidR="00FB4105" w:rsidRPr="00C30D76" w:rsidRDefault="00FB4105" w:rsidP="00540F60">
            <w:pPr>
              <w:widowControl w:val="0"/>
              <w:spacing w:after="0" w:line="240" w:lineRule="auto"/>
              <w:rPr>
                <w:rFonts w:ascii="Times New Roman" w:eastAsia="Times New Roman" w:hAnsi="Times New Roman" w:cs="Times New Roman"/>
                <w:sz w:val="16"/>
                <w:szCs w:val="16"/>
              </w:rPr>
            </w:pPr>
            <w:r w:rsidRPr="00C30D76">
              <w:rPr>
                <w:rFonts w:ascii="Times New Roman" w:eastAsia="Times New Roman" w:hAnsi="Times New Roman" w:cs="Times New Roman"/>
                <w:sz w:val="16"/>
                <w:szCs w:val="16"/>
              </w:rPr>
              <w:t>Опрыскивание в период вегетации в фазы кущение - выход в трубку. Расход рабочей жидкости - 100-200 л/га</w:t>
            </w:r>
          </w:p>
        </w:tc>
        <w:tc>
          <w:tcPr>
            <w:tcW w:w="685" w:type="dxa"/>
            <w:shd w:val="clear" w:color="auto" w:fill="auto"/>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1" w:type="dxa"/>
            <w:shd w:val="clear" w:color="auto" w:fill="auto"/>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1,5 л/т</w:t>
            </w:r>
          </w:p>
        </w:tc>
        <w:tc>
          <w:tcPr>
            <w:tcW w:w="1420" w:type="dxa"/>
            <w:vMerge w:val="restart"/>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Пшеницаозимая</w:t>
            </w:r>
          </w:p>
        </w:tc>
        <w:tc>
          <w:tcPr>
            <w:tcW w:w="1873" w:type="dxa"/>
            <w:vMerge w:val="restart"/>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Фузариозная корневая гниль, гельминтоспо-риозная корневая гниль, септориоз, мучнистая </w:t>
            </w:r>
            <w:r w:rsidRPr="00C30D76">
              <w:rPr>
                <w:rFonts w:ascii="Times New Roman" w:eastAsia="Calibri" w:hAnsi="Times New Roman" w:cs="Times New Roman"/>
                <w:sz w:val="16"/>
                <w:szCs w:val="16"/>
              </w:rPr>
              <w:lastRenderedPageBreak/>
              <w:t>роса, плесневение семян</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lastRenderedPageBreak/>
              <w:t>Предпосевная обработка семян с последующей обработкой по вегетации. Расход рабочей жидкости - 10 л/т</w:t>
            </w:r>
          </w:p>
        </w:tc>
        <w:tc>
          <w:tcPr>
            <w:tcW w:w="685"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shd w:val="clear" w:color="auto" w:fill="auto"/>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1,0 л/га</w:t>
            </w:r>
          </w:p>
        </w:tc>
        <w:tc>
          <w:tcPr>
            <w:tcW w:w="1420"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в фазы кущение -</w:t>
            </w:r>
            <w:r>
              <w:rPr>
                <w:rFonts w:ascii="Times New Roman" w:eastAsia="Calibri" w:hAnsi="Times New Roman" w:cs="Times New Roman"/>
                <w:spacing w:val="-2"/>
                <w:sz w:val="16"/>
                <w:szCs w:val="16"/>
              </w:rPr>
              <w:t xml:space="preserve"> </w:t>
            </w:r>
            <w:r w:rsidRPr="00C30D76">
              <w:rPr>
                <w:rFonts w:ascii="Times New Roman" w:eastAsia="Calibri" w:hAnsi="Times New Roman" w:cs="Times New Roman"/>
                <w:spacing w:val="-2"/>
                <w:sz w:val="16"/>
                <w:szCs w:val="16"/>
              </w:rPr>
              <w:t>выход в трубку. Расход рабочей жидкости - 100-200 л/га</w:t>
            </w:r>
          </w:p>
        </w:tc>
        <w:tc>
          <w:tcPr>
            <w:tcW w:w="685"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1" w:type="dxa"/>
            <w:shd w:val="clear" w:color="auto" w:fill="auto"/>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1,5 л/га</w:t>
            </w:r>
          </w:p>
        </w:tc>
        <w:tc>
          <w:tcPr>
            <w:tcW w:w="1420"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Свекла сахарная</w:t>
            </w: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Церкоспороз, мучнистая роса</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первое - профилактическое, последующее через 10-15 дней. Расход рабочей жидкости - 100-200 л/га</w:t>
            </w:r>
          </w:p>
        </w:tc>
        <w:tc>
          <w:tcPr>
            <w:tcW w:w="685"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1" w:type="dxa"/>
            <w:shd w:val="clear" w:color="auto" w:fill="auto"/>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 л/т</w:t>
            </w:r>
          </w:p>
        </w:tc>
        <w:tc>
          <w:tcPr>
            <w:tcW w:w="1420" w:type="dxa"/>
            <w:vMerge w:val="restart"/>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Картофель</w:t>
            </w: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Ризоктониоз,фитофтороз</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Предпосадочная обработка клубней суспензией препарата с последующей обработкой по вегетации. Расход рабочей жидкости - 10 л/т</w:t>
            </w:r>
          </w:p>
        </w:tc>
        <w:tc>
          <w:tcPr>
            <w:tcW w:w="685"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shd w:val="clear" w:color="auto" w:fill="auto"/>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Height w:val="1159"/>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 л/га</w:t>
            </w:r>
          </w:p>
        </w:tc>
        <w:tc>
          <w:tcPr>
            <w:tcW w:w="1420"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Фитофтороз,альтернариоз</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первое - профилактическое в фазы смыкание рядков - бутонизация; повторно - с интервалом 10-15 дней. Расход рабочей жидкости - 100-200 л/га</w:t>
            </w:r>
          </w:p>
        </w:tc>
        <w:tc>
          <w:tcPr>
            <w:tcW w:w="685"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1" w:type="dxa"/>
            <w:shd w:val="clear" w:color="auto" w:fill="auto"/>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4 мл/кг семян</w:t>
            </w:r>
          </w:p>
        </w:tc>
        <w:tc>
          <w:tcPr>
            <w:tcW w:w="1420" w:type="dxa"/>
            <w:vMerge w:val="restart"/>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Огурец</w:t>
            </w:r>
          </w:p>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открытого грунта</w:t>
            </w:r>
          </w:p>
        </w:tc>
        <w:tc>
          <w:tcPr>
            <w:tcW w:w="1873" w:type="dxa"/>
            <w:vMerge w:val="restart"/>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Корневые и прикорневые гнили, фузариозное увядание</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Предпосевное замачивание семян в течение 1-2 часов с последующей обработкой по вегетации. Расход рабочей жидкости - 1,0-1,5 л/кг семян</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shd w:val="clear" w:color="auto" w:fill="auto"/>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4 л/га</w:t>
            </w:r>
          </w:p>
        </w:tc>
        <w:tc>
          <w:tcPr>
            <w:tcW w:w="1420"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Полив в фазу 3-4 настоящих листьев. Расход рабочей жидкости - 3000-5000 л/га</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shd w:val="clear" w:color="auto" w:fill="auto"/>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4 л/га</w:t>
            </w:r>
          </w:p>
        </w:tc>
        <w:tc>
          <w:tcPr>
            <w:tcW w:w="1420"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Пероноспороз, мучнистая роса</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первое – профилактическое в фазах смыкание рядков - бутонизация; повторно – с интервалом 10-15 дней. Расход рабочей жидкости - </w:t>
            </w:r>
          </w:p>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600 л/га</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1" w:type="dxa"/>
            <w:shd w:val="clear" w:color="auto" w:fill="auto"/>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4 мл/кг</w:t>
            </w:r>
          </w:p>
        </w:tc>
        <w:tc>
          <w:tcPr>
            <w:tcW w:w="1420" w:type="dxa"/>
            <w:vMerge w:val="restart"/>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Огурец</w:t>
            </w:r>
          </w:p>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защищенного</w:t>
            </w:r>
          </w:p>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грунта</w:t>
            </w:r>
          </w:p>
        </w:tc>
        <w:tc>
          <w:tcPr>
            <w:tcW w:w="1873" w:type="dxa"/>
            <w:vMerge w:val="restart"/>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Корневые и прикорневые гнили, фузариозное увядание</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Предпосевное замачивание семян в суспензии препарата в течение 1-2 часов с последующей обработкой по вегетации. Расход рабочей жидкости - 1,0-1,5 л/кг</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shd w:val="clear" w:color="auto" w:fill="auto"/>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6 л/га</w:t>
            </w:r>
          </w:p>
        </w:tc>
        <w:tc>
          <w:tcPr>
            <w:tcW w:w="1420"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Полив в лунку при высадке рассады на постоянное место, повторный - под корень с интервалом в 2 недели. Расход рабочей жидкости -</w:t>
            </w:r>
            <w:r>
              <w:rPr>
                <w:rFonts w:ascii="Times New Roman" w:eastAsia="Calibri" w:hAnsi="Times New Roman" w:cs="Times New Roman"/>
                <w:spacing w:val="-2"/>
                <w:sz w:val="16"/>
                <w:szCs w:val="16"/>
              </w:rPr>
              <w:t xml:space="preserve"> </w:t>
            </w:r>
            <w:r w:rsidRPr="00C30D76">
              <w:rPr>
                <w:rFonts w:ascii="Times New Roman" w:eastAsia="Calibri" w:hAnsi="Times New Roman" w:cs="Times New Roman"/>
                <w:spacing w:val="-2"/>
                <w:sz w:val="16"/>
                <w:szCs w:val="16"/>
              </w:rPr>
              <w:t>до 3000 л/га</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1" w:type="dxa"/>
            <w:shd w:val="clear" w:color="auto" w:fill="auto"/>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4 л/га</w:t>
            </w:r>
          </w:p>
        </w:tc>
        <w:tc>
          <w:tcPr>
            <w:tcW w:w="1420"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Пероноспороз, мучнистая роса</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первое - профилактическое, последующие - с интервалом 7-10 дней. Расход рабочей жидкости - 1500 л/га</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-(4)</w:t>
            </w:r>
          </w:p>
        </w:tc>
        <w:tc>
          <w:tcPr>
            <w:tcW w:w="681" w:type="dxa"/>
            <w:shd w:val="clear" w:color="auto" w:fill="auto"/>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 мл/кг семян</w:t>
            </w:r>
          </w:p>
        </w:tc>
        <w:tc>
          <w:tcPr>
            <w:tcW w:w="1420" w:type="dxa"/>
            <w:vMerge w:val="restart"/>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Томатоткрытого грунта</w:t>
            </w:r>
          </w:p>
        </w:tc>
        <w:tc>
          <w:tcPr>
            <w:tcW w:w="1873" w:type="dxa"/>
            <w:vMerge w:val="restart"/>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Корневые и прикорневые гнили</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Предпосевное замачивание семян в течение 1-2 часов с последующей обработкой по вегетации.</w:t>
            </w:r>
            <w:r>
              <w:rPr>
                <w:rFonts w:ascii="Times New Roman" w:eastAsia="Calibri" w:hAnsi="Times New Roman" w:cs="Times New Roman"/>
                <w:spacing w:val="-2"/>
                <w:sz w:val="16"/>
                <w:szCs w:val="16"/>
              </w:rPr>
              <w:t xml:space="preserve"> </w:t>
            </w:r>
            <w:r w:rsidRPr="00C30D76">
              <w:rPr>
                <w:rFonts w:ascii="Times New Roman" w:eastAsia="Calibri" w:hAnsi="Times New Roman" w:cs="Times New Roman"/>
                <w:spacing w:val="-2"/>
                <w:sz w:val="16"/>
                <w:szCs w:val="16"/>
              </w:rPr>
              <w:t>Расход рабочей жидкости - 1,0-1,5 л/кг семян</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shd w:val="clear" w:color="auto" w:fill="auto"/>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6 л/га</w:t>
            </w:r>
          </w:p>
        </w:tc>
        <w:tc>
          <w:tcPr>
            <w:tcW w:w="1420"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Полив в лунку рабочей жидкостью при высадке рассады на постоянное место. Расход рабочей жидкости - 3000-5000 л/га</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 л/га</w:t>
            </w:r>
          </w:p>
        </w:tc>
        <w:tc>
          <w:tcPr>
            <w:tcW w:w="1420"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Фитофтороз,бактериальное увядание</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первое – профилактическое сразу после посадки, последующие – с интервалом 15 дней. Расход рабочей жидкости - 400-600 л/га</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-(4)</w:t>
            </w:r>
          </w:p>
        </w:tc>
        <w:tc>
          <w:tcPr>
            <w:tcW w:w="681" w:type="dxa"/>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 мл/1 кг семян</w:t>
            </w:r>
          </w:p>
        </w:tc>
        <w:tc>
          <w:tcPr>
            <w:tcW w:w="1420" w:type="dxa"/>
            <w:vMerge w:val="restart"/>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Томатзащищенногогрунта</w:t>
            </w: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Корневые и прикорневые гнили, фузариозное увядание, фитофтороз</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Предпосевное замачивание семян в течение 1-2 часов с последующей обработкой по вегетации. Расход рабочей жидкости - 1,0-1,5 л/кг</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shd w:val="clear" w:color="auto" w:fill="auto"/>
          </w:tcPr>
          <w:p w:rsidR="00FB4105" w:rsidRPr="00C30D76" w:rsidRDefault="00FB4105" w:rsidP="00540F60">
            <w:pPr>
              <w:spacing w:after="200" w:line="276"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6 л/га</w:t>
            </w:r>
          </w:p>
        </w:tc>
        <w:tc>
          <w:tcPr>
            <w:tcW w:w="1420"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Корневые и прикорневые гнили, фузариозное увядание, фитофтороз</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Полив в лунку рабочей жидкостью при высадке рассады на постоянное место. Расход рабочей жидкости -</w:t>
            </w:r>
            <w:r>
              <w:rPr>
                <w:rFonts w:ascii="Times New Roman" w:eastAsia="Calibri" w:hAnsi="Times New Roman" w:cs="Times New Roman"/>
                <w:spacing w:val="-2"/>
                <w:sz w:val="16"/>
                <w:szCs w:val="16"/>
              </w:rPr>
              <w:t xml:space="preserve"> </w:t>
            </w:r>
            <w:r w:rsidRPr="00C30D76">
              <w:rPr>
                <w:rFonts w:ascii="Times New Roman" w:eastAsia="Calibri" w:hAnsi="Times New Roman" w:cs="Times New Roman"/>
                <w:spacing w:val="-2"/>
                <w:sz w:val="16"/>
                <w:szCs w:val="16"/>
              </w:rPr>
              <w:t>3000 л/га</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 л/га</w:t>
            </w:r>
          </w:p>
        </w:tc>
        <w:tc>
          <w:tcPr>
            <w:tcW w:w="1420"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Альтернариоз, фитофтороз</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первое - профилактическое, последующие - с интервалом 10-15 дней. Расход рабочей жидкости – 1500 л/га</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-(4)</w:t>
            </w:r>
          </w:p>
        </w:tc>
        <w:tc>
          <w:tcPr>
            <w:tcW w:w="681" w:type="dxa"/>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1,0 л/т</w:t>
            </w:r>
          </w:p>
        </w:tc>
        <w:tc>
          <w:tcPr>
            <w:tcW w:w="1420" w:type="dxa"/>
            <w:vMerge w:val="restart"/>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Горох</w:t>
            </w: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Корневые гнили, пероноспороз, аскохитоз, плесневение семян</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Предпосевная обработка семян за 1-5 суток с последующей обработкой по вегетации. Расход рабочей жидкости - 10 л/т</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FB4105">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1,5 л/га</w:t>
            </w:r>
          </w:p>
        </w:tc>
        <w:tc>
          <w:tcPr>
            <w:tcW w:w="1420" w:type="dxa"/>
            <w:vMerge/>
            <w:tcBorders>
              <w:bottom w:val="double" w:sz="4" w:space="0" w:color="auto"/>
            </w:tcBorders>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tcBorders>
              <w:bottom w:val="double" w:sz="4" w:space="0" w:color="auto"/>
            </w:tcBorders>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Фузариозное увядание</w:t>
            </w:r>
          </w:p>
        </w:tc>
        <w:tc>
          <w:tcPr>
            <w:tcW w:w="2495" w:type="dxa"/>
            <w:tcBorders>
              <w:bottom w:val="double" w:sz="4" w:space="0" w:color="auto"/>
            </w:tcBorders>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Расход рабочей жидкости - 200-300 л/га</w:t>
            </w:r>
          </w:p>
        </w:tc>
        <w:tc>
          <w:tcPr>
            <w:tcW w:w="685" w:type="dxa"/>
            <w:tcBorders>
              <w:bottom w:val="double" w:sz="4" w:space="0" w:color="auto"/>
            </w:tcBorders>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tcBorders>
              <w:bottom w:val="double" w:sz="4" w:space="0" w:color="auto"/>
            </w:tcBorders>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FB4105" w:rsidRPr="00C30D76" w:rsidTr="00FB4105">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tcBorders>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100 мл/2-3 л воды (Л)</w:t>
            </w:r>
          </w:p>
        </w:tc>
        <w:tc>
          <w:tcPr>
            <w:tcW w:w="1420" w:type="dxa"/>
            <w:vMerge w:val="restart"/>
            <w:tcBorders>
              <w:top w:val="double" w:sz="4" w:space="0" w:color="auto"/>
            </w:tcBorders>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Картофель</w:t>
            </w:r>
          </w:p>
        </w:tc>
        <w:tc>
          <w:tcPr>
            <w:tcW w:w="1873" w:type="dxa"/>
            <w:tcBorders>
              <w:top w:val="double" w:sz="4" w:space="0" w:color="auto"/>
            </w:tcBorders>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Ризоктониоз,</w:t>
            </w:r>
          </w:p>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фитофтороз</w:t>
            </w:r>
          </w:p>
        </w:tc>
        <w:tc>
          <w:tcPr>
            <w:tcW w:w="2495" w:type="dxa"/>
            <w:tcBorders>
              <w:top w:val="double" w:sz="4" w:space="0" w:color="auto"/>
            </w:tcBorders>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Предпосадочная обработка клубней суспензией препарата. Расход рабочей жидкости - 2-3 л/100 кг</w:t>
            </w:r>
          </w:p>
        </w:tc>
        <w:tc>
          <w:tcPr>
            <w:tcW w:w="685" w:type="dxa"/>
            <w:tcBorders>
              <w:top w:val="double" w:sz="4" w:space="0" w:color="auto"/>
            </w:tcBorders>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tcBorders>
              <w:top w:val="double" w:sz="4" w:space="0" w:color="auto"/>
            </w:tcBorders>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40 мл/10 л воды (Л)</w:t>
            </w:r>
          </w:p>
        </w:tc>
        <w:tc>
          <w:tcPr>
            <w:tcW w:w="1420"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Фитофтороз,</w:t>
            </w:r>
          </w:p>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альтернариоз</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первое – профилактическое в фазах смыкание рядков - бутонизация; повторно – с интервалом 10-15 дней. Расход рабочей жидкости - 10л /100 м</w:t>
            </w:r>
            <w:r w:rsidRPr="00C30D76">
              <w:rPr>
                <w:rFonts w:ascii="Times New Roman" w:eastAsia="Calibri" w:hAnsi="Times New Roman" w:cs="Times New Roman"/>
                <w:spacing w:val="-2"/>
                <w:sz w:val="16"/>
                <w:szCs w:val="16"/>
                <w:vertAlign w:val="superscript"/>
              </w:rPr>
              <w:t>2</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1" w:type="dxa"/>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4 мл/кг семян (Л)</w:t>
            </w:r>
          </w:p>
        </w:tc>
        <w:tc>
          <w:tcPr>
            <w:tcW w:w="1420" w:type="dxa"/>
            <w:vMerge w:val="restart"/>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Огурец</w:t>
            </w:r>
          </w:p>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открытого грунта</w:t>
            </w:r>
          </w:p>
        </w:tc>
        <w:tc>
          <w:tcPr>
            <w:tcW w:w="1873" w:type="dxa"/>
            <w:vMerge w:val="restart"/>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Корневые и прикорневые</w:t>
            </w:r>
            <w:r>
              <w:rPr>
                <w:rFonts w:ascii="Times New Roman" w:eastAsia="Calibri" w:hAnsi="Times New Roman" w:cs="Times New Roman"/>
                <w:sz w:val="16"/>
                <w:szCs w:val="16"/>
              </w:rPr>
              <w:t xml:space="preserve"> </w:t>
            </w:r>
            <w:r w:rsidRPr="00C30D76">
              <w:rPr>
                <w:rFonts w:ascii="Times New Roman" w:eastAsia="Calibri" w:hAnsi="Times New Roman" w:cs="Times New Roman"/>
                <w:sz w:val="16"/>
                <w:szCs w:val="16"/>
              </w:rPr>
              <w:t>гнили, фузариозное</w:t>
            </w:r>
            <w:r>
              <w:rPr>
                <w:rFonts w:ascii="Times New Roman" w:eastAsia="Calibri" w:hAnsi="Times New Roman" w:cs="Times New Roman"/>
                <w:sz w:val="16"/>
                <w:szCs w:val="16"/>
              </w:rPr>
              <w:t xml:space="preserve"> </w:t>
            </w:r>
            <w:r w:rsidRPr="00C30D76">
              <w:rPr>
                <w:rFonts w:ascii="Times New Roman" w:eastAsia="Calibri" w:hAnsi="Times New Roman" w:cs="Times New Roman"/>
                <w:sz w:val="16"/>
                <w:szCs w:val="16"/>
              </w:rPr>
              <w:t>увядание</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Предпосевное замачивание семян в течение 1-2 часов.</w:t>
            </w:r>
            <w:r>
              <w:rPr>
                <w:rFonts w:ascii="Times New Roman" w:eastAsia="Calibri" w:hAnsi="Times New Roman" w:cs="Times New Roman"/>
                <w:spacing w:val="-2"/>
                <w:sz w:val="16"/>
                <w:szCs w:val="16"/>
              </w:rPr>
              <w:t xml:space="preserve"> </w:t>
            </w:r>
            <w:r w:rsidRPr="00C30D76">
              <w:rPr>
                <w:rFonts w:ascii="Times New Roman" w:eastAsia="Calibri" w:hAnsi="Times New Roman" w:cs="Times New Roman"/>
                <w:spacing w:val="-2"/>
                <w:sz w:val="16"/>
                <w:szCs w:val="16"/>
              </w:rPr>
              <w:t>Расход рабочей жидкости - 100-150 мл/100 г семян</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40 мл/10 л воды (Л)</w:t>
            </w:r>
          </w:p>
        </w:tc>
        <w:tc>
          <w:tcPr>
            <w:tcW w:w="1420"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Полив в фазу 3-4 настоящих листьев. Расход рабочей жидкости - 100 мл/растение</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40 мл/10 л воды (Л)</w:t>
            </w:r>
          </w:p>
        </w:tc>
        <w:tc>
          <w:tcPr>
            <w:tcW w:w="1420"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Пероноспороз, мучнистая роса</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первое – профилактическое в фазах смыкание рядков- бутонизация; повторно – с интервалом 10-15 дней. Расход рабочей жидкости - 10 л/100 м</w:t>
            </w:r>
            <w:r w:rsidRPr="00C30D76">
              <w:rPr>
                <w:rFonts w:ascii="Times New Roman" w:eastAsia="Calibri" w:hAnsi="Times New Roman" w:cs="Times New Roman"/>
                <w:spacing w:val="-2"/>
                <w:sz w:val="16"/>
                <w:szCs w:val="16"/>
                <w:vertAlign w:val="superscript"/>
              </w:rPr>
              <w:t>2</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1" w:type="dxa"/>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4 мл/кг семян (Л)</w:t>
            </w:r>
          </w:p>
        </w:tc>
        <w:tc>
          <w:tcPr>
            <w:tcW w:w="1420" w:type="dxa"/>
            <w:vMerge w:val="restart"/>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Огурец защи-щенного грунта</w:t>
            </w:r>
          </w:p>
        </w:tc>
        <w:tc>
          <w:tcPr>
            <w:tcW w:w="1873" w:type="dxa"/>
            <w:vMerge w:val="restart"/>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Корневые </w:t>
            </w:r>
          </w:p>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и прикорневые гнили, фузариозное увядание</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Предпосевное замачивание семян в суспензии препарата в течение 1-2 часов с последующей обработкой по вегетации. Расход рабочей жидкости - 100-150 мл/100 г семян</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60 мл/10 л воды (Л)</w:t>
            </w:r>
          </w:p>
        </w:tc>
        <w:tc>
          <w:tcPr>
            <w:tcW w:w="1420"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Полив в лунку при высадке рассады на постоянное место, повторный -</w:t>
            </w:r>
            <w:r>
              <w:rPr>
                <w:rFonts w:ascii="Times New Roman" w:eastAsia="Calibri" w:hAnsi="Times New Roman" w:cs="Times New Roman"/>
                <w:spacing w:val="-2"/>
                <w:sz w:val="16"/>
                <w:szCs w:val="16"/>
              </w:rPr>
              <w:t xml:space="preserve"> </w:t>
            </w:r>
            <w:r w:rsidRPr="00C30D76">
              <w:rPr>
                <w:rFonts w:ascii="Times New Roman" w:eastAsia="Calibri" w:hAnsi="Times New Roman" w:cs="Times New Roman"/>
                <w:spacing w:val="-2"/>
                <w:sz w:val="16"/>
                <w:szCs w:val="16"/>
              </w:rPr>
              <w:t>под корень</w:t>
            </w:r>
            <w:r>
              <w:rPr>
                <w:rFonts w:ascii="Times New Roman" w:eastAsia="Calibri" w:hAnsi="Times New Roman" w:cs="Times New Roman"/>
                <w:spacing w:val="-2"/>
                <w:sz w:val="16"/>
                <w:szCs w:val="16"/>
              </w:rPr>
              <w:t xml:space="preserve"> </w:t>
            </w:r>
            <w:r w:rsidRPr="00C30D76">
              <w:rPr>
                <w:rFonts w:ascii="Times New Roman" w:eastAsia="Calibri" w:hAnsi="Times New Roman" w:cs="Times New Roman"/>
                <w:spacing w:val="-2"/>
                <w:sz w:val="16"/>
                <w:szCs w:val="16"/>
              </w:rPr>
              <w:t>с интервалом в 2 недели. Расход рабочей жидкости - 100-200 мл/растение</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1" w:type="dxa"/>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40 мл/10 л воды (Л)</w:t>
            </w:r>
          </w:p>
        </w:tc>
        <w:tc>
          <w:tcPr>
            <w:tcW w:w="1420"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Пероноспороз, мучнистая роса</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первое - профилактическое, последующие - с интервалом 7-10 дней. Расход рабочей жидкости - 10 л/50 м</w:t>
            </w:r>
            <w:r w:rsidRPr="00C30D76">
              <w:rPr>
                <w:rFonts w:ascii="Times New Roman" w:eastAsia="Calibri" w:hAnsi="Times New Roman" w:cs="Times New Roman"/>
                <w:spacing w:val="-2"/>
                <w:sz w:val="16"/>
                <w:szCs w:val="16"/>
                <w:vertAlign w:val="superscript"/>
              </w:rPr>
              <w:t>2</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-(4)</w:t>
            </w:r>
          </w:p>
        </w:tc>
        <w:tc>
          <w:tcPr>
            <w:tcW w:w="681" w:type="dxa"/>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 мл/кг семян (Л)</w:t>
            </w:r>
          </w:p>
        </w:tc>
        <w:tc>
          <w:tcPr>
            <w:tcW w:w="1420" w:type="dxa"/>
            <w:vMerge w:val="restart"/>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Томат</w:t>
            </w:r>
          </w:p>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открытого грунта</w:t>
            </w:r>
          </w:p>
        </w:tc>
        <w:tc>
          <w:tcPr>
            <w:tcW w:w="1873" w:type="dxa"/>
            <w:vMerge w:val="restart"/>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Корневые</w:t>
            </w:r>
          </w:p>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 и прикорневые гнили</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Предпосевное замачивание семян в течение 1-2 часов с последующей обработкой по вегетации. Расход рабочей жидкости - 100-150 мл/100 г семян</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60 мл/10 л воды (Л)</w:t>
            </w:r>
          </w:p>
        </w:tc>
        <w:tc>
          <w:tcPr>
            <w:tcW w:w="1420"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Полив в лунку рабочей жидкостью при высадке рассады на постоянное место. Расход рабочей жидкости - 150-200 мл/растение</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30 мл/10 л воды (Л)</w:t>
            </w:r>
          </w:p>
        </w:tc>
        <w:tc>
          <w:tcPr>
            <w:tcW w:w="1420"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Фитофтороз,</w:t>
            </w:r>
          </w:p>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бактериальное увядание</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первое – профилактическое сразу после посадки, последующие – с интервалом 15 дней. Расход рабочей жидкости - 10 л/100 м</w:t>
            </w:r>
            <w:r w:rsidRPr="00C30D76">
              <w:rPr>
                <w:rFonts w:ascii="Times New Roman" w:eastAsia="Calibri" w:hAnsi="Times New Roman" w:cs="Times New Roman"/>
                <w:spacing w:val="-2"/>
                <w:sz w:val="16"/>
                <w:szCs w:val="16"/>
                <w:vertAlign w:val="superscript"/>
              </w:rPr>
              <w:t>2</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4</w:t>
            </w:r>
          </w:p>
        </w:tc>
        <w:tc>
          <w:tcPr>
            <w:tcW w:w="681" w:type="dxa"/>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 мл/кг семян (Л)</w:t>
            </w:r>
          </w:p>
        </w:tc>
        <w:tc>
          <w:tcPr>
            <w:tcW w:w="1420" w:type="dxa"/>
            <w:vMerge w:val="restart"/>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Томат</w:t>
            </w:r>
          </w:p>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защищенного</w:t>
            </w:r>
          </w:p>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грунта</w:t>
            </w: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Корневые </w:t>
            </w:r>
          </w:p>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и прикорневые гнили, фузариозное увядание, фитофтороз</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Предпосевное замачивание семян в течение 1-2 часов </w:t>
            </w:r>
          </w:p>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 последующей обработкой по вегетации. Расход рабочей жидкости - 100-150 мл/100 г семян</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60 мл/10 л воды (Л)</w:t>
            </w:r>
          </w:p>
        </w:tc>
        <w:tc>
          <w:tcPr>
            <w:tcW w:w="1420"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Корневые </w:t>
            </w:r>
          </w:p>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и прикорневые гнили, фузариозное увядание, фитофтороз</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Полив в лунку рабочей жидкостью при высадке рассады на постоянное место. Расход рабочей жидкости - 100-150 мл/растение</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30 мл/10 л воды (Л)</w:t>
            </w:r>
          </w:p>
        </w:tc>
        <w:tc>
          <w:tcPr>
            <w:tcW w:w="1420"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Альтернариоз, фитофтороз</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в период вегетации: первое - профилактическое, последующие - с интервалом </w:t>
            </w:r>
          </w:p>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10-15 дней. Расход рабочей жидкости - 10 л/50 м</w:t>
            </w:r>
            <w:r w:rsidRPr="00C30D76">
              <w:rPr>
                <w:rFonts w:ascii="Times New Roman" w:eastAsia="Calibri" w:hAnsi="Times New Roman" w:cs="Times New Roman"/>
                <w:spacing w:val="-2"/>
                <w:sz w:val="16"/>
                <w:szCs w:val="16"/>
                <w:vertAlign w:val="superscript"/>
              </w:rPr>
              <w:t>2</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-(4)</w:t>
            </w:r>
          </w:p>
        </w:tc>
        <w:tc>
          <w:tcPr>
            <w:tcW w:w="681" w:type="dxa"/>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3 мл/кг семян (Л)</w:t>
            </w:r>
          </w:p>
        </w:tc>
        <w:tc>
          <w:tcPr>
            <w:tcW w:w="1420" w:type="dxa"/>
            <w:vMerge w:val="restart"/>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Горох</w:t>
            </w: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Корневые гнили, пероноспороз, аскохитоз, плесневение семян</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Предпосевная обработка семян за 1-5 суток с последующей обработкой по вегетации. Расход рабочей жидкости - 100-150 мл/100 г семян</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15 мл/10 л воды (Л)</w:t>
            </w:r>
          </w:p>
        </w:tc>
        <w:tc>
          <w:tcPr>
            <w:tcW w:w="1420" w:type="dxa"/>
            <w:vMerge/>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Фузариозное увядание</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период вегетации. Расход рабочей жидкости - 10 л/100 м2</w:t>
            </w:r>
          </w:p>
        </w:tc>
        <w:tc>
          <w:tcPr>
            <w:tcW w:w="685" w:type="dxa"/>
            <w:shd w:val="clear" w:color="auto" w:fill="auto"/>
          </w:tcPr>
          <w:p w:rsidR="00FB4105" w:rsidRPr="00C30D76" w:rsidRDefault="00FB4105" w:rsidP="00540F60">
            <w:pPr>
              <w:spacing w:after="200" w:line="276"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bl>
    <w:p w:rsidR="00FB4105" w:rsidRPr="00C30D76" w:rsidRDefault="00FB4105" w:rsidP="00FB4105">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p>
    <w:p w:rsidR="00FB4105" w:rsidRPr="00C30D76" w:rsidRDefault="00FB4105" w:rsidP="00FB4105">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Bacillus subtilis B1018 + Trichoderma virideF2001</w:t>
      </w:r>
    </w:p>
    <w:tbl>
      <w:tblPr>
        <w:tblW w:w="9990"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5"/>
        <w:gridCol w:w="681"/>
      </w:tblGrid>
      <w:tr w:rsidR="00FB4105" w:rsidRPr="00C30D76" w:rsidTr="00540F60">
        <w:trPr>
          <w:cantSplit/>
        </w:trPr>
        <w:tc>
          <w:tcPr>
            <w:tcW w:w="1702" w:type="dxa"/>
            <w:vMerge w:val="restart"/>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 xml:space="preserve">Бинал, Ж </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(10</w:t>
            </w:r>
            <w:r w:rsidRPr="00C30D76">
              <w:rPr>
                <w:rFonts w:ascii="Times New Roman" w:eastAsia="Times New Roman" w:hAnsi="Times New Roman" w:cs="Times New Roman"/>
                <w:b/>
                <w:bCs/>
                <w:sz w:val="16"/>
                <w:szCs w:val="16"/>
                <w:vertAlign w:val="superscript"/>
                <w:lang w:eastAsia="ru-RU"/>
              </w:rPr>
              <w:t>7</w:t>
            </w:r>
            <w:r w:rsidRPr="00C30D76">
              <w:rPr>
                <w:rFonts w:ascii="Times New Roman" w:eastAsia="Times New Roman" w:hAnsi="Times New Roman" w:cs="Times New Roman"/>
                <w:b/>
                <w:bCs/>
                <w:sz w:val="16"/>
                <w:szCs w:val="16"/>
                <w:lang w:eastAsia="ru-RU"/>
              </w:rPr>
              <w:t xml:space="preserve"> + 10</w:t>
            </w:r>
            <w:r w:rsidRPr="00C30D76">
              <w:rPr>
                <w:rFonts w:ascii="Times New Roman" w:eastAsia="Times New Roman" w:hAnsi="Times New Roman" w:cs="Times New Roman"/>
                <w:b/>
                <w:bCs/>
                <w:sz w:val="16"/>
                <w:szCs w:val="16"/>
                <w:vertAlign w:val="superscript"/>
                <w:lang w:eastAsia="ru-RU"/>
              </w:rPr>
              <w:t>6</w:t>
            </w:r>
            <w:r w:rsidRPr="00C30D76">
              <w:rPr>
                <w:rFonts w:ascii="Times New Roman" w:eastAsia="Times New Roman" w:hAnsi="Times New Roman" w:cs="Times New Roman"/>
                <w:b/>
                <w:bCs/>
                <w:sz w:val="16"/>
                <w:szCs w:val="16"/>
                <w:lang w:eastAsia="ru-RU"/>
              </w:rPr>
              <w:t xml:space="preserve"> КОЕ/см</w:t>
            </w:r>
            <w:r w:rsidRPr="00C30D76">
              <w:rPr>
                <w:rFonts w:ascii="Times New Roman" w:eastAsia="Times New Roman" w:hAnsi="Times New Roman" w:cs="Times New Roman"/>
                <w:b/>
                <w:bCs/>
                <w:sz w:val="16"/>
                <w:szCs w:val="16"/>
                <w:vertAlign w:val="superscript"/>
                <w:lang w:eastAsia="ru-RU"/>
              </w:rPr>
              <w:t>3</w:t>
            </w:r>
            <w:r w:rsidRPr="00C30D76">
              <w:rPr>
                <w:rFonts w:ascii="Times New Roman" w:eastAsia="Times New Roman" w:hAnsi="Times New Roman" w:cs="Times New Roman"/>
                <w:b/>
                <w:bCs/>
                <w:sz w:val="16"/>
                <w:szCs w:val="16"/>
                <w:lang w:eastAsia="ru-RU"/>
              </w:rPr>
              <w:t>)</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«БИОМ-ПРО»</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3/3</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101-02-3361-1</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31.10.2031</w:t>
            </w:r>
          </w:p>
        </w:tc>
        <w:tc>
          <w:tcPr>
            <w:tcW w:w="1134" w:type="dxa"/>
            <w:vMerge w:val="restart"/>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5 л/га</w:t>
            </w:r>
          </w:p>
        </w:tc>
        <w:tc>
          <w:tcPr>
            <w:tcW w:w="1420"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Томат защищенного грунта</w:t>
            </w:r>
          </w:p>
        </w:tc>
        <w:tc>
          <w:tcPr>
            <w:tcW w:w="1873" w:type="dxa"/>
            <w:vMerge w:val="restart"/>
            <w:shd w:val="clear" w:color="auto" w:fill="auto"/>
          </w:tcPr>
          <w:p w:rsidR="00FB4105" w:rsidRPr="00C30D76" w:rsidRDefault="00FB4105" w:rsidP="00540F60">
            <w:pPr>
              <w:spacing w:after="200" w:line="240" w:lineRule="auto"/>
              <w:contextualSpacing/>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Корневые </w:t>
            </w:r>
          </w:p>
          <w:p w:rsidR="00FB4105" w:rsidRPr="00C30D76" w:rsidRDefault="00FB4105" w:rsidP="00540F60">
            <w:pPr>
              <w:spacing w:after="200" w:line="240" w:lineRule="auto"/>
              <w:contextualSpacing/>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и прикорневые гнили, фузариозное увядание</w:t>
            </w:r>
          </w:p>
        </w:tc>
        <w:tc>
          <w:tcPr>
            <w:tcW w:w="2495" w:type="dxa"/>
            <w:vMerge w:val="restart"/>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Внесение под корень – любые системы полива (в т.ч. капельный полив): рекомендуется вносить в период плодоношения, регулярность 1 раз в 1 месяц. Расход рабочей жидкости – </w:t>
            </w:r>
            <w:r w:rsidRPr="00C30D76">
              <w:rPr>
                <w:rFonts w:ascii="Times New Roman" w:eastAsia="Calibri" w:hAnsi="Times New Roman" w:cs="Times New Roman"/>
                <w:spacing w:val="-2"/>
                <w:sz w:val="16"/>
                <w:szCs w:val="16"/>
              </w:rPr>
              <w:br/>
              <w:t>600-2000 л/га</w:t>
            </w:r>
          </w:p>
        </w:tc>
        <w:tc>
          <w:tcPr>
            <w:tcW w:w="685" w:type="dxa"/>
            <w:vMerge w:val="restart"/>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7(2)</w:t>
            </w:r>
          </w:p>
        </w:tc>
        <w:tc>
          <w:tcPr>
            <w:tcW w:w="681" w:type="dxa"/>
            <w:vMerge w:val="restart"/>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1(1)</w:t>
            </w: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auto"/>
          </w:tcPr>
          <w:p w:rsidR="00FB4105" w:rsidRPr="00C30D76" w:rsidRDefault="00FB4105" w:rsidP="00540F60">
            <w:pPr>
              <w:overflowPunct w:val="0"/>
              <w:autoSpaceDE w:val="0"/>
              <w:autoSpaceDN w:val="0"/>
              <w:spacing w:after="0" w:line="240" w:lineRule="auto"/>
              <w:rPr>
                <w:rFonts w:ascii="Times New Roman" w:eastAsia="Calibri" w:hAnsi="Times New Roman" w:cs="Times New Roman"/>
                <w:sz w:val="16"/>
                <w:szCs w:val="16"/>
              </w:rPr>
            </w:pPr>
          </w:p>
        </w:tc>
        <w:tc>
          <w:tcPr>
            <w:tcW w:w="1420" w:type="dxa"/>
            <w:shd w:val="clear" w:color="auto" w:fill="auto"/>
          </w:tcPr>
          <w:p w:rsidR="00FB4105" w:rsidRPr="00C30D76" w:rsidRDefault="00FB4105" w:rsidP="00540F60">
            <w:pPr>
              <w:overflowPunct w:val="0"/>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Огурец защищенного грунта</w:t>
            </w:r>
          </w:p>
        </w:tc>
        <w:tc>
          <w:tcPr>
            <w:tcW w:w="1873" w:type="dxa"/>
            <w:vMerge/>
            <w:shd w:val="clear" w:color="auto" w:fill="auto"/>
          </w:tcPr>
          <w:p w:rsidR="00FB4105" w:rsidRPr="00C30D76" w:rsidRDefault="00FB4105" w:rsidP="00540F60">
            <w:pPr>
              <w:overflowPunct w:val="0"/>
              <w:autoSpaceDE w:val="0"/>
              <w:autoSpaceDN w:val="0"/>
              <w:spacing w:after="0" w:line="240" w:lineRule="auto"/>
              <w:rPr>
                <w:rFonts w:ascii="Times New Roman" w:eastAsia="Calibri" w:hAnsi="Times New Roman" w:cs="Times New Roman"/>
                <w:sz w:val="16"/>
                <w:szCs w:val="16"/>
              </w:rPr>
            </w:pPr>
          </w:p>
        </w:tc>
        <w:tc>
          <w:tcPr>
            <w:tcW w:w="2495" w:type="dxa"/>
            <w:vMerge/>
            <w:shd w:val="clear" w:color="auto" w:fill="auto"/>
          </w:tcPr>
          <w:p w:rsidR="00FB4105" w:rsidRPr="00C30D76" w:rsidRDefault="00FB4105" w:rsidP="00540F60">
            <w:pPr>
              <w:widowControl w:val="0"/>
              <w:spacing w:after="0" w:line="240" w:lineRule="auto"/>
              <w:rPr>
                <w:rFonts w:ascii="Times New Roman" w:eastAsia="Times New Roman" w:hAnsi="Times New Roman" w:cs="Times New Roman"/>
                <w:sz w:val="16"/>
                <w:szCs w:val="16"/>
              </w:rPr>
            </w:pPr>
          </w:p>
        </w:tc>
        <w:tc>
          <w:tcPr>
            <w:tcW w:w="685" w:type="dxa"/>
            <w:vMerge/>
            <w:shd w:val="clear" w:color="auto" w:fill="auto"/>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p>
        </w:tc>
        <w:tc>
          <w:tcPr>
            <w:tcW w:w="681" w:type="dxa"/>
            <w:vMerge/>
            <w:shd w:val="clear" w:color="auto" w:fill="auto"/>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vertAlign w:val="superscript"/>
              </w:rPr>
            </w:pPr>
          </w:p>
        </w:tc>
        <w:tc>
          <w:tcPr>
            <w:tcW w:w="1420"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Свекла сахарная</w:t>
            </w: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Пероноспороз, </w:t>
            </w:r>
          </w:p>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церкоспороз</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Опрыскивание в период вегетации. Первое - при появлении признаков болезней, второе – через 15 дней. Расход рабочей жидкости – 300-400 л/га</w:t>
            </w:r>
          </w:p>
        </w:tc>
        <w:tc>
          <w:tcPr>
            <w:tcW w:w="685"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1" w:type="dxa"/>
            <w:vMerge/>
            <w:shd w:val="clear" w:color="auto" w:fill="auto"/>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r>
      <w:tr w:rsidR="00FB4105" w:rsidRPr="00C30D76" w:rsidTr="00540F60">
        <w:trPr>
          <w:cantSplit/>
        </w:trPr>
        <w:tc>
          <w:tcPr>
            <w:tcW w:w="1702" w:type="dxa"/>
            <w:vMerge/>
            <w:shd w:val="clear" w:color="auto" w:fill="auto"/>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5 л/т</w:t>
            </w:r>
          </w:p>
        </w:tc>
        <w:tc>
          <w:tcPr>
            <w:tcW w:w="1420"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z w:val="16"/>
                <w:szCs w:val="16"/>
              </w:rPr>
              <w:t>Озимая пшеница</w:t>
            </w:r>
          </w:p>
        </w:tc>
        <w:tc>
          <w:tcPr>
            <w:tcW w:w="1873" w:type="dxa"/>
            <w:shd w:val="clear" w:color="auto" w:fill="auto"/>
          </w:tcPr>
          <w:p w:rsidR="00FB4105" w:rsidRPr="00C30D76" w:rsidRDefault="00FB4105" w:rsidP="00540F60">
            <w:pPr>
              <w:spacing w:after="200" w:line="240" w:lineRule="auto"/>
              <w:contextualSpacing/>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Корневые </w:t>
            </w:r>
          </w:p>
          <w:p w:rsidR="00FB4105" w:rsidRPr="00C30D76" w:rsidRDefault="00FB4105" w:rsidP="00540F60">
            <w:pPr>
              <w:spacing w:after="200" w:line="240" w:lineRule="auto"/>
              <w:contextualSpacing/>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и прикорневые гнили, плесневение семян </w:t>
            </w:r>
          </w:p>
          <w:p w:rsidR="00FB4105" w:rsidRPr="00C30D76" w:rsidRDefault="00FB4105" w:rsidP="00540F60">
            <w:pPr>
              <w:spacing w:after="200" w:line="240" w:lineRule="auto"/>
              <w:contextualSpacing/>
              <w:rPr>
                <w:rFonts w:ascii="Times New Roman" w:eastAsia="Calibri" w:hAnsi="Times New Roman" w:cs="Times New Roman"/>
                <w:sz w:val="16"/>
                <w:szCs w:val="16"/>
              </w:rPr>
            </w:pPr>
            <w:r w:rsidRPr="00C30D76">
              <w:rPr>
                <w:rFonts w:ascii="Times New Roman" w:eastAsia="Calibri" w:hAnsi="Times New Roman" w:cs="Times New Roman"/>
                <w:spacing w:val="-2"/>
                <w:sz w:val="16"/>
                <w:szCs w:val="16"/>
              </w:rPr>
              <w:t>(при слабом развитии болезни)</w:t>
            </w:r>
          </w:p>
        </w:tc>
        <w:tc>
          <w:tcPr>
            <w:tcW w:w="2495" w:type="dxa"/>
            <w:shd w:val="clear" w:color="auto" w:fill="auto"/>
          </w:tcPr>
          <w:p w:rsidR="00FB4105" w:rsidRPr="00C30D76" w:rsidRDefault="00FB4105" w:rsidP="00540F60">
            <w:pPr>
              <w:spacing w:after="200" w:line="240" w:lineRule="auto"/>
              <w:contextualSpacing/>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Предпосевная обработка семян. </w:t>
            </w:r>
            <w:r w:rsidRPr="00C30D76">
              <w:rPr>
                <w:rFonts w:ascii="Times New Roman" w:eastAsia="Calibri" w:hAnsi="Times New Roman" w:cs="Times New Roman"/>
                <w:sz w:val="16"/>
                <w:szCs w:val="16"/>
              </w:rPr>
              <w:t>Расход рабочей жидкости – 10 л/т</w:t>
            </w:r>
          </w:p>
        </w:tc>
        <w:tc>
          <w:tcPr>
            <w:tcW w:w="685" w:type="dxa"/>
            <w:shd w:val="clear" w:color="auto" w:fill="auto"/>
          </w:tcPr>
          <w:p w:rsidR="00FB4105" w:rsidRPr="00C30D76" w:rsidRDefault="00FB4105" w:rsidP="00540F60">
            <w:pPr>
              <w:spacing w:after="200" w:line="240" w:lineRule="auto"/>
              <w:contextualSpacing/>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vMerge/>
            <w:shd w:val="clear" w:color="auto" w:fill="auto"/>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r>
    </w:tbl>
    <w:p w:rsidR="00FB4105" w:rsidRPr="00C30D76" w:rsidRDefault="00FB4105" w:rsidP="00FB4105">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FB4105" w:rsidRPr="00C30D76" w:rsidRDefault="00FB4105" w:rsidP="00FB4105">
      <w:pPr>
        <w:widowControl w:val="0"/>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Lactobacillus plantarum B 1101</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FB4105" w:rsidRPr="00C30D76" w:rsidTr="00540F60">
        <w:trPr>
          <w:trHeight w:val="162"/>
        </w:trPr>
        <w:tc>
          <w:tcPr>
            <w:tcW w:w="1701" w:type="dxa"/>
            <w:vMerge w:val="restart"/>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C30D76">
              <w:rPr>
                <w:rFonts w:ascii="Times New Roman" w:eastAsia="Times New Roman" w:hAnsi="Times New Roman" w:cs="Times New Roman"/>
                <w:b/>
                <w:sz w:val="16"/>
                <w:szCs w:val="16"/>
                <w:lang w:eastAsia="ru-RU"/>
              </w:rPr>
              <w:t>Лавибакт, Ж</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C30D76">
              <w:rPr>
                <w:rFonts w:ascii="Times New Roman" w:eastAsia="Times New Roman" w:hAnsi="Times New Roman" w:cs="Times New Roman"/>
                <w:b/>
                <w:sz w:val="16"/>
                <w:szCs w:val="16"/>
                <w:lang w:eastAsia="ru-RU"/>
              </w:rPr>
              <w:t>(10</w:t>
            </w:r>
            <w:r w:rsidRPr="00C30D76">
              <w:rPr>
                <w:rFonts w:ascii="Times New Roman" w:eastAsia="Times New Roman" w:hAnsi="Times New Roman" w:cs="Times New Roman"/>
                <w:b/>
                <w:sz w:val="16"/>
                <w:szCs w:val="16"/>
                <w:vertAlign w:val="superscript"/>
                <w:lang w:eastAsia="ru-RU"/>
              </w:rPr>
              <w:t>9</w:t>
            </w:r>
            <w:r w:rsidRPr="00C30D76">
              <w:rPr>
                <w:rFonts w:ascii="Times New Roman" w:eastAsia="Times New Roman" w:hAnsi="Times New Roman" w:cs="Times New Roman"/>
                <w:b/>
                <w:sz w:val="16"/>
                <w:szCs w:val="16"/>
                <w:lang w:eastAsia="ru-RU"/>
              </w:rPr>
              <w:t xml:space="preserve"> КОЕ/см</w:t>
            </w:r>
            <w:r w:rsidRPr="00C30D76">
              <w:rPr>
                <w:rFonts w:ascii="Times New Roman" w:eastAsia="Times New Roman" w:hAnsi="Times New Roman" w:cs="Times New Roman"/>
                <w:b/>
                <w:sz w:val="16"/>
                <w:szCs w:val="16"/>
                <w:vertAlign w:val="superscript"/>
                <w:lang w:eastAsia="ru-RU"/>
              </w:rPr>
              <w:t>3</w:t>
            </w:r>
            <w:r w:rsidRPr="00C30D76">
              <w:rPr>
                <w:rFonts w:ascii="Times New Roman" w:eastAsia="Times New Roman" w:hAnsi="Times New Roman" w:cs="Times New Roman"/>
                <w:b/>
                <w:sz w:val="16"/>
                <w:szCs w:val="16"/>
                <w:lang w:eastAsia="ru-RU"/>
              </w:rPr>
              <w:t>)</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«БИОМ-ПРО»</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ОГРН 1075009002254</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3/3</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101-02-4351-1</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09.01.2024</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08.01.2034</w:t>
            </w: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5,0л/га</w:t>
            </w:r>
          </w:p>
        </w:tc>
        <w:tc>
          <w:tcPr>
            <w:tcW w:w="1418"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Томат защищен-ного грунта</w:t>
            </w:r>
          </w:p>
        </w:tc>
        <w:tc>
          <w:tcPr>
            <w:tcW w:w="1871"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Мокрая бактериальная гниль, бактериальный рак, корневой бактериальный рак («корончатый галл»), патогенное разрастание корневой системы («бешенство корней»)</w:t>
            </w:r>
          </w:p>
        </w:tc>
        <w:tc>
          <w:tcPr>
            <w:tcW w:w="2495"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Внесение под корень одновременно с поливом (в том числе капельным) при высадке рассады на постоянное место. Расход рабочей жидкости - 600-2000 л/га</w:t>
            </w:r>
          </w:p>
        </w:tc>
        <w:tc>
          <w:tcPr>
            <w:tcW w:w="680" w:type="dxa"/>
            <w:vMerge w:val="restart"/>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trHeight w:val="159"/>
        </w:trPr>
        <w:tc>
          <w:tcPr>
            <w:tcW w:w="1701" w:type="dxa"/>
            <w:vMerge/>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5,0л/га</w:t>
            </w:r>
          </w:p>
        </w:tc>
        <w:tc>
          <w:tcPr>
            <w:tcW w:w="1418" w:type="dxa"/>
            <w:vMerge w:val="restart"/>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Огурец защищен-ного грунта</w:t>
            </w:r>
          </w:p>
        </w:tc>
        <w:tc>
          <w:tcPr>
            <w:tcW w:w="1871"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Мокрая бактериальная гниль, корневой бактериальный рак («корончатый галл»), патогенное разрастание корневой системы («бешенство корней»)</w:t>
            </w:r>
          </w:p>
        </w:tc>
        <w:tc>
          <w:tcPr>
            <w:tcW w:w="2495"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Внесение под корень одновременно с поливом (в том числе капельным) при высадке рассады на постоянное место. Расход рабочей жидкости - 600-2000 л/га</w:t>
            </w:r>
          </w:p>
        </w:tc>
        <w:tc>
          <w:tcPr>
            <w:tcW w:w="680" w:type="dxa"/>
            <w:vMerge/>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FB4105" w:rsidRPr="00C30D76" w:rsidTr="00540F60">
        <w:trPr>
          <w:trHeight w:val="159"/>
        </w:trPr>
        <w:tc>
          <w:tcPr>
            <w:tcW w:w="1701" w:type="dxa"/>
            <w:vMerge/>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single" w:sz="4" w:space="0" w:color="auto"/>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single" w:sz="4" w:space="0" w:color="auto"/>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Угловатая пятнистость листьев</w:t>
            </w:r>
          </w:p>
        </w:tc>
        <w:tc>
          <w:tcPr>
            <w:tcW w:w="2495"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при появлении первых симптомов. Расход рабочей жидкости - 600-2000 л/га</w:t>
            </w:r>
          </w:p>
        </w:tc>
        <w:tc>
          <w:tcPr>
            <w:tcW w:w="680" w:type="dxa"/>
            <w:vMerge/>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bottom w:val="single" w:sz="4" w:space="0" w:color="auto"/>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FB4105" w:rsidRPr="00C30D76" w:rsidTr="00540F60">
        <w:trPr>
          <w:trHeight w:val="159"/>
        </w:trPr>
        <w:tc>
          <w:tcPr>
            <w:tcW w:w="1701" w:type="dxa"/>
            <w:vMerge/>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5,0 л/т</w:t>
            </w:r>
          </w:p>
        </w:tc>
        <w:tc>
          <w:tcPr>
            <w:tcW w:w="1418"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Картофель</w:t>
            </w:r>
          </w:p>
        </w:tc>
        <w:tc>
          <w:tcPr>
            <w:tcW w:w="1871"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Мягкая гниль</w:t>
            </w:r>
          </w:p>
        </w:tc>
        <w:tc>
          <w:tcPr>
            <w:tcW w:w="2495" w:type="dxa"/>
            <w:tcBorders>
              <w:bottom w:val="single" w:sz="4" w:space="0" w:color="auto"/>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Обработка клубней перед закладкой на хранение с последующим подсушиванием. Расход рабочей жидкости 10 л/т</w:t>
            </w:r>
          </w:p>
        </w:tc>
        <w:tc>
          <w:tcPr>
            <w:tcW w:w="680" w:type="dxa"/>
            <w:vMerge/>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trHeight w:val="159"/>
        </w:trPr>
        <w:tc>
          <w:tcPr>
            <w:tcW w:w="1701" w:type="dxa"/>
            <w:vMerge/>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5,0 л/т</w:t>
            </w:r>
          </w:p>
        </w:tc>
        <w:tc>
          <w:tcPr>
            <w:tcW w:w="1418" w:type="dxa"/>
            <w:vMerge w:val="restart"/>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Пшеница яровая</w:t>
            </w:r>
          </w:p>
        </w:tc>
        <w:tc>
          <w:tcPr>
            <w:tcW w:w="1871" w:type="dxa"/>
            <w:vMerge w:val="restart"/>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Базальный бактериоз</w:t>
            </w:r>
          </w:p>
        </w:tc>
        <w:tc>
          <w:tcPr>
            <w:tcW w:w="2495" w:type="dxa"/>
            <w:tcBorders>
              <w:bottom w:val="single" w:sz="4" w:space="0" w:color="auto"/>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Предпосевная обработка семян. Расход рабочей</w:t>
            </w:r>
            <w:r>
              <w:rPr>
                <w:rFonts w:ascii="Times New Roman" w:eastAsia="Times New Roman" w:hAnsi="Times New Roman" w:cs="Times New Roman"/>
                <w:sz w:val="16"/>
                <w:szCs w:val="16"/>
                <w:lang w:eastAsia="ru-RU"/>
              </w:rPr>
              <w:t xml:space="preserve"> </w:t>
            </w:r>
            <w:r w:rsidRPr="00C30D76">
              <w:rPr>
                <w:rFonts w:ascii="Times New Roman" w:eastAsia="Times New Roman" w:hAnsi="Times New Roman" w:cs="Times New Roman"/>
                <w:sz w:val="16"/>
                <w:szCs w:val="16"/>
                <w:lang w:eastAsia="ru-RU"/>
              </w:rPr>
              <w:t>жидкости 10 л/т</w:t>
            </w:r>
          </w:p>
        </w:tc>
        <w:tc>
          <w:tcPr>
            <w:tcW w:w="680" w:type="dxa"/>
            <w:vMerge/>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FB4105" w:rsidRPr="00C30D76" w:rsidTr="00540F60">
        <w:trPr>
          <w:trHeight w:val="159"/>
        </w:trPr>
        <w:tc>
          <w:tcPr>
            <w:tcW w:w="1701" w:type="dxa"/>
            <w:vMerge/>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5,0 л/т</w:t>
            </w:r>
          </w:p>
        </w:tc>
        <w:tc>
          <w:tcPr>
            <w:tcW w:w="1418" w:type="dxa"/>
            <w:vMerge/>
            <w:tcBorders>
              <w:bottom w:val="single" w:sz="4" w:space="0" w:color="auto"/>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фазе кущения. Расход рабочей жидкости - 300-400 л/га</w:t>
            </w:r>
          </w:p>
        </w:tc>
        <w:tc>
          <w:tcPr>
            <w:tcW w:w="680" w:type="dxa"/>
            <w:vMerge/>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bl>
    <w:p w:rsidR="00FB4105" w:rsidRPr="00C30D76" w:rsidRDefault="00FB4105" w:rsidP="00FB4105">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FB4105" w:rsidRPr="00C30D76" w:rsidRDefault="00FB4105" w:rsidP="00FB4105">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FB4105" w:rsidRPr="00C30D76" w:rsidRDefault="00FB4105" w:rsidP="00FB4105">
      <w:pPr>
        <w:spacing w:after="0" w:line="240" w:lineRule="auto"/>
        <w:jc w:val="both"/>
        <w:rPr>
          <w:rFonts w:ascii="Times New Roman" w:eastAsia="Times New Roman" w:hAnsi="Times New Roman" w:cs="Times New Roman"/>
          <w:b/>
          <w:bCs/>
          <w:i/>
          <w:color w:val="000000"/>
          <w:sz w:val="16"/>
          <w:szCs w:val="16"/>
          <w:lang w:eastAsia="ru-RU"/>
        </w:rPr>
      </w:pPr>
      <w:r w:rsidRPr="00C30D76">
        <w:rPr>
          <w:rFonts w:ascii="Times New Roman" w:eastAsia="Times New Roman" w:hAnsi="Times New Roman" w:cs="Times New Roman"/>
          <w:b/>
          <w:bCs/>
          <w:i/>
          <w:color w:val="000000"/>
          <w:sz w:val="16"/>
          <w:szCs w:val="16"/>
          <w:lang w:val="en-US" w:eastAsia="ru-RU"/>
        </w:rPr>
        <w:t>MethylobacteriumextorquensNVDBKMB</w:t>
      </w:r>
      <w:r w:rsidRPr="00C30D76">
        <w:rPr>
          <w:rFonts w:ascii="Times New Roman" w:eastAsia="Times New Roman" w:hAnsi="Times New Roman" w:cs="Times New Roman"/>
          <w:b/>
          <w:bCs/>
          <w:i/>
          <w:color w:val="000000"/>
          <w:sz w:val="16"/>
          <w:szCs w:val="16"/>
          <w:lang w:eastAsia="ru-RU"/>
        </w:rPr>
        <w:t xml:space="preserve">-2879 </w:t>
      </w:r>
      <w:r w:rsidRPr="00C30D76">
        <w:rPr>
          <w:rFonts w:ascii="Times New Roman" w:eastAsia="Times New Roman" w:hAnsi="Times New Roman" w:cs="Times New Roman"/>
          <w:b/>
          <w:bCs/>
          <w:i/>
          <w:color w:val="000000"/>
          <w:sz w:val="16"/>
          <w:szCs w:val="16"/>
          <w:lang w:val="en-US" w:eastAsia="ru-RU"/>
        </w:rPr>
        <w:t>D</w:t>
      </w:r>
      <w:r w:rsidRPr="00C30D76">
        <w:rPr>
          <w:rFonts w:ascii="Times New Roman" w:eastAsia="Times New Roman" w:hAnsi="Times New Roman" w:cs="Times New Roman"/>
          <w:b/>
          <w:bCs/>
          <w:i/>
          <w:color w:val="000000"/>
          <w:sz w:val="16"/>
          <w:szCs w:val="16"/>
          <w:lang w:eastAsia="ru-RU"/>
        </w:rPr>
        <w:t xml:space="preserve"> + Валидамицин</w:t>
      </w:r>
      <w:r w:rsidRPr="00C30D76">
        <w:rPr>
          <w:rFonts w:ascii="Times New Roman" w:eastAsia="Times New Roman" w:hAnsi="Times New Roman" w:cs="Times New Roman"/>
          <w:b/>
          <w:bCs/>
          <w:i/>
          <w:color w:val="000000"/>
          <w:sz w:val="16"/>
          <w:szCs w:val="16"/>
          <w:lang w:val="en-US" w:eastAsia="ru-RU"/>
        </w:rPr>
        <w:t>Streptomyceshygroscopicussubsp</w:t>
      </w:r>
      <w:r w:rsidRPr="00C30D76">
        <w:rPr>
          <w:rFonts w:ascii="Times New Roman" w:eastAsia="Times New Roman" w:hAnsi="Times New Roman" w:cs="Times New Roman"/>
          <w:b/>
          <w:bCs/>
          <w:i/>
          <w:color w:val="000000"/>
          <w:sz w:val="16"/>
          <w:szCs w:val="16"/>
          <w:lang w:eastAsia="ru-RU"/>
        </w:rPr>
        <w:t>, «</w:t>
      </w:r>
      <w:r w:rsidRPr="00C30D76">
        <w:rPr>
          <w:rFonts w:ascii="Times New Roman" w:eastAsia="Times New Roman" w:hAnsi="Times New Roman" w:cs="Times New Roman"/>
          <w:b/>
          <w:bCs/>
          <w:i/>
          <w:color w:val="000000"/>
          <w:sz w:val="16"/>
          <w:szCs w:val="16"/>
          <w:lang w:val="en-US" w:eastAsia="ru-RU"/>
        </w:rPr>
        <w:t>limoneus</w:t>
      </w:r>
      <w:r w:rsidRPr="00C30D76">
        <w:rPr>
          <w:rFonts w:ascii="Times New Roman" w:eastAsia="Times New Roman" w:hAnsi="Times New Roman" w:cs="Times New Roman"/>
          <w:b/>
          <w:bCs/>
          <w:i/>
          <w:color w:val="000000"/>
          <w:sz w:val="16"/>
          <w:szCs w:val="16"/>
          <w:lang w:eastAsia="ru-RU"/>
        </w:rPr>
        <w:t xml:space="preserve">» ВКПМАС-1966 + </w:t>
      </w:r>
      <w:r w:rsidRPr="00C30D76">
        <w:rPr>
          <w:rFonts w:ascii="Times New Roman" w:eastAsia="Times New Roman" w:hAnsi="Times New Roman" w:cs="Times New Roman"/>
          <w:b/>
          <w:bCs/>
          <w:i/>
          <w:color w:val="000000"/>
          <w:sz w:val="16"/>
          <w:szCs w:val="16"/>
          <w:lang w:val="en-US" w:eastAsia="ru-RU"/>
        </w:rPr>
        <w:t>Bacillussubtilis</w:t>
      </w:r>
      <w:r w:rsidRPr="00C30D76">
        <w:rPr>
          <w:rFonts w:ascii="Times New Roman" w:eastAsia="Times New Roman" w:hAnsi="Times New Roman" w:cs="Times New Roman"/>
          <w:b/>
          <w:bCs/>
          <w:i/>
          <w:color w:val="000000"/>
          <w:sz w:val="16"/>
          <w:szCs w:val="16"/>
          <w:lang w:eastAsia="ru-RU"/>
        </w:rPr>
        <w:t xml:space="preserve">ВКПМВ-2918 ИПМ-215 </w:t>
      </w:r>
    </w:p>
    <w:p w:rsidR="00FB4105" w:rsidRPr="00C30D76" w:rsidRDefault="00FB4105" w:rsidP="00FB4105">
      <w:pPr>
        <w:widowControl w:val="0"/>
        <w:autoSpaceDE w:val="0"/>
        <w:autoSpaceDN w:val="0"/>
        <w:spacing w:after="0" w:line="240" w:lineRule="auto"/>
        <w:rPr>
          <w:rFonts w:ascii="Times New Roman" w:eastAsia="Times New Roman" w:hAnsi="Times New Roman" w:cs="Times New Roman"/>
          <w:b/>
          <w:bCs/>
          <w:i/>
          <w:iCs/>
          <w:sz w:val="16"/>
          <w:szCs w:val="16"/>
          <w:lang w:eastAsia="ru-RU"/>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5"/>
        <w:gridCol w:w="681"/>
      </w:tblGrid>
      <w:tr w:rsidR="00FB4105" w:rsidRPr="00C30D76" w:rsidTr="00540F60">
        <w:trPr>
          <w:cantSplit/>
        </w:trPr>
        <w:tc>
          <w:tcPr>
            <w:tcW w:w="1702" w:type="dxa"/>
            <w:vMerge w:val="restart"/>
            <w:tcBorders>
              <w:top w:val="single" w:sz="4" w:space="0" w:color="auto"/>
            </w:tcBorders>
          </w:tcPr>
          <w:p w:rsidR="00FB4105" w:rsidRPr="00C30D76" w:rsidRDefault="00FB4105" w:rsidP="00540F60">
            <w:pPr>
              <w:autoSpaceDE w:val="0"/>
              <w:autoSpaceDN w:val="0"/>
              <w:spacing w:after="0" w:line="240" w:lineRule="auto"/>
              <w:jc w:val="center"/>
              <w:rPr>
                <w:rFonts w:ascii="Times New Roman" w:eastAsia="Calibri" w:hAnsi="Times New Roman" w:cs="Times New Roman"/>
                <w:b/>
                <w:sz w:val="16"/>
                <w:szCs w:val="16"/>
              </w:rPr>
            </w:pPr>
            <w:r w:rsidRPr="00C30D76">
              <w:rPr>
                <w:rFonts w:ascii="Times New Roman" w:eastAsia="Calibri" w:hAnsi="Times New Roman" w:cs="Times New Roman"/>
                <w:b/>
                <w:sz w:val="16"/>
                <w:szCs w:val="16"/>
              </w:rPr>
              <w:t>Метабактерин, СП</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w:t>
            </w:r>
            <w:r w:rsidRPr="00C30D76">
              <w:rPr>
                <w:rFonts w:ascii="Times New Roman" w:eastAsia="Times New Roman" w:hAnsi="Times New Roman" w:cs="Times New Roman"/>
                <w:b/>
                <w:bCs/>
                <w:color w:val="000000"/>
                <w:sz w:val="16"/>
                <w:szCs w:val="16"/>
                <w:lang w:eastAsia="ru-RU"/>
              </w:rPr>
              <w:t>титрнеменее 10</w:t>
            </w:r>
            <w:r w:rsidRPr="00C30D76">
              <w:rPr>
                <w:rFonts w:ascii="Times New Roman" w:eastAsia="Times New Roman" w:hAnsi="Times New Roman" w:cs="Times New Roman"/>
                <w:b/>
                <w:bCs/>
                <w:color w:val="000000"/>
                <w:sz w:val="16"/>
                <w:szCs w:val="16"/>
                <w:vertAlign w:val="superscript"/>
                <w:lang w:eastAsia="ru-RU"/>
              </w:rPr>
              <w:t xml:space="preserve">10 </w:t>
            </w:r>
            <w:r w:rsidRPr="00C30D76">
              <w:rPr>
                <w:rFonts w:ascii="Times New Roman" w:eastAsia="Times New Roman" w:hAnsi="Times New Roman" w:cs="Times New Roman"/>
                <w:b/>
                <w:bCs/>
                <w:color w:val="000000"/>
                <w:sz w:val="16"/>
                <w:szCs w:val="16"/>
                <w:lang w:eastAsia="ru-RU"/>
              </w:rPr>
              <w:t>КОЕ/г</w:t>
            </w:r>
            <w:r w:rsidRPr="00C30D76">
              <w:rPr>
                <w:rFonts w:ascii="Times New Roman" w:eastAsia="Times New Roman" w:hAnsi="Times New Roman" w:cs="Times New Roman"/>
                <w:b/>
                <w:bCs/>
                <w:color w:val="000000"/>
                <w:sz w:val="16"/>
                <w:szCs w:val="16"/>
                <w:lang w:val="en-US" w:eastAsia="ru-RU"/>
              </w:rPr>
              <w:t>MethylobacteriumextorquensNVDBKMB</w:t>
            </w:r>
            <w:r w:rsidRPr="00C30D76">
              <w:rPr>
                <w:rFonts w:ascii="Times New Roman" w:eastAsia="Times New Roman" w:hAnsi="Times New Roman" w:cs="Times New Roman"/>
                <w:b/>
                <w:bCs/>
                <w:color w:val="000000"/>
                <w:sz w:val="16"/>
                <w:szCs w:val="16"/>
                <w:lang w:eastAsia="ru-RU"/>
              </w:rPr>
              <w:t xml:space="preserve">-2879 </w:t>
            </w:r>
            <w:r w:rsidRPr="00C30D76">
              <w:rPr>
                <w:rFonts w:ascii="Times New Roman" w:eastAsia="Times New Roman" w:hAnsi="Times New Roman" w:cs="Times New Roman"/>
                <w:b/>
                <w:bCs/>
                <w:color w:val="000000"/>
                <w:sz w:val="16"/>
                <w:szCs w:val="16"/>
                <w:lang w:val="en-US" w:eastAsia="ru-RU"/>
              </w:rPr>
              <w:t>D</w:t>
            </w:r>
            <w:r w:rsidRPr="00C30D76">
              <w:rPr>
                <w:rFonts w:ascii="Times New Roman" w:eastAsia="Times New Roman" w:hAnsi="Times New Roman" w:cs="Times New Roman"/>
                <w:b/>
                <w:bCs/>
                <w:color w:val="000000"/>
                <w:sz w:val="16"/>
                <w:szCs w:val="16"/>
                <w:lang w:eastAsia="ru-RU"/>
              </w:rPr>
              <w:t xml:space="preserve"> + 0,5 г/кгВалидамицина</w:t>
            </w:r>
            <w:r w:rsidRPr="00C30D76">
              <w:rPr>
                <w:rFonts w:ascii="Times New Roman" w:eastAsia="Times New Roman" w:hAnsi="Times New Roman" w:cs="Times New Roman"/>
                <w:b/>
                <w:bCs/>
                <w:color w:val="000000"/>
                <w:sz w:val="16"/>
                <w:szCs w:val="16"/>
                <w:lang w:val="en-US" w:eastAsia="ru-RU"/>
              </w:rPr>
              <w:t>Streptomyceshygroscopi</w:t>
            </w:r>
            <w:r w:rsidRPr="00C30D76">
              <w:rPr>
                <w:rFonts w:ascii="Times New Roman" w:eastAsia="Times New Roman" w:hAnsi="Times New Roman" w:cs="Times New Roman"/>
                <w:b/>
                <w:bCs/>
                <w:color w:val="000000"/>
                <w:sz w:val="16"/>
                <w:szCs w:val="16"/>
                <w:lang w:val="en-US" w:eastAsia="ru-RU"/>
              </w:rPr>
              <w:lastRenderedPageBreak/>
              <w:t>cussubsp</w:t>
            </w:r>
            <w:r w:rsidRPr="00C30D76">
              <w:rPr>
                <w:rFonts w:ascii="Times New Roman" w:eastAsia="Times New Roman" w:hAnsi="Times New Roman" w:cs="Times New Roman"/>
                <w:b/>
                <w:bCs/>
                <w:color w:val="000000"/>
                <w:sz w:val="16"/>
                <w:szCs w:val="16"/>
                <w:lang w:eastAsia="ru-RU"/>
              </w:rPr>
              <w:t>, «</w:t>
            </w:r>
            <w:r w:rsidRPr="00C30D76">
              <w:rPr>
                <w:rFonts w:ascii="Times New Roman" w:eastAsia="Times New Roman" w:hAnsi="Times New Roman" w:cs="Times New Roman"/>
                <w:b/>
                <w:bCs/>
                <w:color w:val="000000"/>
                <w:sz w:val="16"/>
                <w:szCs w:val="16"/>
                <w:lang w:val="en-US" w:eastAsia="ru-RU"/>
              </w:rPr>
              <w:t>limoneus</w:t>
            </w:r>
            <w:r w:rsidRPr="00C30D76">
              <w:rPr>
                <w:rFonts w:ascii="Times New Roman" w:eastAsia="Times New Roman" w:hAnsi="Times New Roman" w:cs="Times New Roman"/>
                <w:b/>
                <w:bCs/>
                <w:color w:val="000000"/>
                <w:sz w:val="16"/>
                <w:szCs w:val="16"/>
                <w:lang w:eastAsia="ru-RU"/>
              </w:rPr>
              <w:t>» ВКПМАС-1966 + титрнеменее 10</w:t>
            </w:r>
            <w:r w:rsidRPr="00C30D76">
              <w:rPr>
                <w:rFonts w:ascii="Times New Roman" w:eastAsia="Times New Roman" w:hAnsi="Times New Roman" w:cs="Times New Roman"/>
                <w:b/>
                <w:bCs/>
                <w:color w:val="000000"/>
                <w:sz w:val="16"/>
                <w:szCs w:val="16"/>
                <w:vertAlign w:val="superscript"/>
                <w:lang w:eastAsia="ru-RU"/>
              </w:rPr>
              <w:t xml:space="preserve">10 </w:t>
            </w:r>
            <w:r w:rsidRPr="00C30D76">
              <w:rPr>
                <w:rFonts w:ascii="Times New Roman" w:eastAsia="Times New Roman" w:hAnsi="Times New Roman" w:cs="Times New Roman"/>
                <w:b/>
                <w:bCs/>
                <w:color w:val="000000"/>
                <w:sz w:val="16"/>
                <w:szCs w:val="16"/>
                <w:lang w:eastAsia="ru-RU"/>
              </w:rPr>
              <w:t>КОЕ/г</w:t>
            </w:r>
            <w:r w:rsidRPr="00C30D76">
              <w:rPr>
                <w:rFonts w:ascii="Times New Roman" w:eastAsia="Times New Roman" w:hAnsi="Times New Roman" w:cs="Times New Roman"/>
                <w:b/>
                <w:bCs/>
                <w:color w:val="000000"/>
                <w:sz w:val="16"/>
                <w:szCs w:val="16"/>
                <w:lang w:val="en-US" w:eastAsia="ru-RU"/>
              </w:rPr>
              <w:t>Bacillussubtilis</w:t>
            </w:r>
            <w:r w:rsidRPr="00C30D76">
              <w:rPr>
                <w:rFonts w:ascii="Times New Roman" w:eastAsia="Times New Roman" w:hAnsi="Times New Roman" w:cs="Times New Roman"/>
                <w:b/>
                <w:bCs/>
                <w:color w:val="000000"/>
                <w:sz w:val="16"/>
                <w:szCs w:val="16"/>
                <w:lang w:eastAsia="ru-RU"/>
              </w:rPr>
              <w:t>ВКПМВ-2918 ИПМ-215</w:t>
            </w:r>
            <w:r w:rsidRPr="00C30D76">
              <w:rPr>
                <w:rFonts w:ascii="Times New Roman" w:eastAsia="Times New Roman" w:hAnsi="Times New Roman" w:cs="Times New Roman"/>
                <w:sz w:val="16"/>
                <w:szCs w:val="16"/>
                <w:lang w:eastAsia="ru-RU"/>
              </w:rPr>
              <w:t>)</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«ФЕРМЛАБ»</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3В/3</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495-02-1941-1</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30.05.2028</w:t>
            </w:r>
          </w:p>
        </w:tc>
        <w:tc>
          <w:tcPr>
            <w:tcW w:w="1134" w:type="dxa"/>
            <w:tcBorders>
              <w:top w:val="single" w:sz="4" w:space="0" w:color="auto"/>
              <w:bottom w:val="single" w:sz="4" w:space="0" w:color="auto"/>
            </w:tcBorders>
          </w:tcPr>
          <w:p w:rsidR="00FB4105" w:rsidRPr="00C30D76" w:rsidRDefault="00FB4105" w:rsidP="00540F60">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lastRenderedPageBreak/>
              <w:t>6-9 г/т</w:t>
            </w:r>
          </w:p>
          <w:p w:rsidR="00FB4105" w:rsidRPr="00C30D76" w:rsidRDefault="00FB4105" w:rsidP="00540F60">
            <w:pPr>
              <w:overflowPunct w:val="0"/>
              <w:autoSpaceDE w:val="0"/>
              <w:autoSpaceDN w:val="0"/>
              <w:spacing w:after="200" w:line="240" w:lineRule="auto"/>
              <w:rPr>
                <w:rFonts w:ascii="Times New Roman" w:eastAsia="Calibri" w:hAnsi="Times New Roman" w:cs="Times New Roman"/>
                <w:sz w:val="16"/>
                <w:szCs w:val="16"/>
              </w:rPr>
            </w:pPr>
          </w:p>
        </w:tc>
        <w:tc>
          <w:tcPr>
            <w:tcW w:w="1420" w:type="dxa"/>
            <w:vMerge w:val="restart"/>
            <w:tcBorders>
              <w:top w:val="single" w:sz="4" w:space="0" w:color="auto"/>
            </w:tcBorders>
          </w:tcPr>
          <w:p w:rsidR="00FB4105" w:rsidRPr="00C30D76" w:rsidRDefault="00FB4105" w:rsidP="00540F60">
            <w:pPr>
              <w:overflowPunct w:val="0"/>
              <w:autoSpaceDE w:val="0"/>
              <w:autoSpaceDN w:val="0"/>
              <w:spacing w:after="200" w:line="240" w:lineRule="auto"/>
              <w:rPr>
                <w:rFonts w:ascii="Times New Roman" w:eastAsia="Calibri" w:hAnsi="Times New Roman" w:cs="Times New Roman"/>
                <w:sz w:val="16"/>
                <w:szCs w:val="16"/>
              </w:rPr>
            </w:pPr>
            <w:r w:rsidRPr="00C30D76">
              <w:rPr>
                <w:rFonts w:ascii="Times New Roman" w:eastAsia="Times New Roman" w:hAnsi="Times New Roman" w:cs="Times New Roman"/>
                <w:color w:val="000000"/>
                <w:sz w:val="16"/>
                <w:szCs w:val="16"/>
                <w:lang w:eastAsia="ru-RU"/>
              </w:rPr>
              <w:t>Пшеница яровая</w:t>
            </w:r>
          </w:p>
        </w:tc>
        <w:tc>
          <w:tcPr>
            <w:tcW w:w="1873" w:type="dxa"/>
            <w:tcBorders>
              <w:top w:val="single" w:sz="4" w:space="0" w:color="auto"/>
              <w:bottom w:val="single" w:sz="4" w:space="0" w:color="auto"/>
            </w:tcBorders>
          </w:tcPr>
          <w:p w:rsidR="00FB4105" w:rsidRPr="00C30D76" w:rsidRDefault="00FB4105" w:rsidP="00540F60">
            <w:pPr>
              <w:overflowPunct w:val="0"/>
              <w:autoSpaceDE w:val="0"/>
              <w:autoSpaceDN w:val="0"/>
              <w:spacing w:after="200" w:line="240" w:lineRule="auto"/>
              <w:rPr>
                <w:rFonts w:ascii="Times New Roman" w:eastAsia="Calibri" w:hAnsi="Times New Roman" w:cs="Times New Roman"/>
                <w:sz w:val="16"/>
                <w:szCs w:val="16"/>
              </w:rPr>
            </w:pPr>
            <w:r w:rsidRPr="00C30D76">
              <w:rPr>
                <w:rFonts w:ascii="Times New Roman" w:eastAsia="Times New Roman" w:hAnsi="Times New Roman" w:cs="Times New Roman"/>
                <w:color w:val="000000"/>
                <w:sz w:val="16"/>
                <w:szCs w:val="16"/>
                <w:lang w:eastAsia="ru-RU"/>
              </w:rPr>
              <w:t>Фитофторозная и гельминтоспориозная корневые гнили, септориоз</w:t>
            </w:r>
          </w:p>
        </w:tc>
        <w:tc>
          <w:tcPr>
            <w:tcW w:w="2495" w:type="dxa"/>
            <w:tcBorders>
              <w:top w:val="single" w:sz="4" w:space="0" w:color="auto"/>
              <w:bottom w:val="single" w:sz="4" w:space="0" w:color="auto"/>
            </w:tcBorders>
          </w:tcPr>
          <w:p w:rsidR="00FB4105" w:rsidRPr="00C30D76" w:rsidRDefault="00FB4105" w:rsidP="00540F60">
            <w:pPr>
              <w:spacing w:after="0" w:line="240" w:lineRule="auto"/>
              <w:ind w:left="57" w:right="57"/>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Предпосевная обработка семян за 1-2 дня до посева. Расход рабочей жидкости – 10 л/т. С последующим опрыскиванием по вегетации.</w:t>
            </w:r>
          </w:p>
          <w:p w:rsidR="00FB4105" w:rsidRPr="00C30D76" w:rsidRDefault="00FB4105" w:rsidP="00540F60">
            <w:pPr>
              <w:spacing w:after="0" w:line="240" w:lineRule="auto"/>
              <w:ind w:left="57" w:right="57"/>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 xml:space="preserve">Расход рабочей жидкости – </w:t>
            </w:r>
            <w:r w:rsidRPr="00C30D76">
              <w:rPr>
                <w:rFonts w:ascii="Times New Roman" w:eastAsia="Times New Roman" w:hAnsi="Times New Roman" w:cs="Times New Roman"/>
                <w:color w:val="000000"/>
                <w:sz w:val="16"/>
                <w:szCs w:val="16"/>
                <w:lang w:eastAsia="ru-RU"/>
              </w:rPr>
              <w:br/>
              <w:t>300 л/га</w:t>
            </w:r>
          </w:p>
        </w:tc>
        <w:tc>
          <w:tcPr>
            <w:tcW w:w="685" w:type="dxa"/>
            <w:tcBorders>
              <w:top w:val="single" w:sz="4" w:space="0" w:color="auto"/>
              <w:bottom w:val="single" w:sz="4" w:space="0" w:color="auto"/>
            </w:tcBorders>
          </w:tcPr>
          <w:p w:rsidR="00FB4105" w:rsidRPr="00C30D76" w:rsidRDefault="00FB4105" w:rsidP="00540F60">
            <w:pPr>
              <w:overflowPunct w:val="0"/>
              <w:autoSpaceDE w:val="0"/>
              <w:autoSpaceDN w:val="0"/>
              <w:spacing w:after="20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tcBorders>
              <w:top w:val="single" w:sz="4" w:space="0" w:color="auto"/>
              <w:bottom w:val="single" w:sz="4" w:space="0" w:color="auto"/>
            </w:tcBorders>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tcPr>
          <w:p w:rsidR="00FB4105" w:rsidRPr="00C30D76" w:rsidRDefault="00FB4105" w:rsidP="00540F60">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FB4105" w:rsidRPr="00C30D76" w:rsidRDefault="00FB4105" w:rsidP="00540F60">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6-9 г/га</w:t>
            </w:r>
          </w:p>
          <w:p w:rsidR="00FB4105" w:rsidRPr="00C30D76" w:rsidRDefault="00FB4105" w:rsidP="00540F60">
            <w:pPr>
              <w:spacing w:after="0" w:line="240" w:lineRule="auto"/>
              <w:jc w:val="center"/>
              <w:rPr>
                <w:rFonts w:ascii="Times New Roman" w:eastAsia="Times New Roman" w:hAnsi="Times New Roman" w:cs="Times New Roman"/>
                <w:color w:val="000000"/>
                <w:sz w:val="16"/>
                <w:szCs w:val="16"/>
                <w:lang w:eastAsia="ru-RU"/>
              </w:rPr>
            </w:pPr>
          </w:p>
        </w:tc>
        <w:tc>
          <w:tcPr>
            <w:tcW w:w="1420" w:type="dxa"/>
            <w:vMerge/>
            <w:tcBorders>
              <w:bottom w:val="single" w:sz="4" w:space="0" w:color="auto"/>
            </w:tcBorders>
          </w:tcPr>
          <w:p w:rsidR="00FB4105" w:rsidRPr="00C30D76" w:rsidRDefault="00FB4105" w:rsidP="00540F60">
            <w:pPr>
              <w:overflowPunct w:val="0"/>
              <w:autoSpaceDE w:val="0"/>
              <w:autoSpaceDN w:val="0"/>
              <w:spacing w:after="200" w:line="240" w:lineRule="auto"/>
              <w:rPr>
                <w:rFonts w:ascii="Times New Roman" w:eastAsia="Times New Roman" w:hAnsi="Times New Roman" w:cs="Times New Roman"/>
                <w:color w:val="000000"/>
                <w:sz w:val="16"/>
                <w:szCs w:val="16"/>
                <w:lang w:eastAsia="ru-RU"/>
              </w:rPr>
            </w:pPr>
          </w:p>
        </w:tc>
        <w:tc>
          <w:tcPr>
            <w:tcW w:w="1873" w:type="dxa"/>
            <w:tcBorders>
              <w:top w:val="single" w:sz="4" w:space="0" w:color="auto"/>
              <w:bottom w:val="single" w:sz="4" w:space="0" w:color="auto"/>
            </w:tcBorders>
          </w:tcPr>
          <w:p w:rsidR="00FB4105" w:rsidRPr="00C30D76" w:rsidRDefault="00FB4105" w:rsidP="00540F60">
            <w:pPr>
              <w:spacing w:after="0" w:line="240" w:lineRule="auto"/>
              <w:ind w:left="57" w:right="57"/>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Мучнистая роса, фузариоз листьев и стеблей, септориоз</w:t>
            </w:r>
          </w:p>
          <w:p w:rsidR="00FB4105" w:rsidRPr="00C30D76" w:rsidRDefault="00FB4105" w:rsidP="00540F60">
            <w:pPr>
              <w:overflowPunct w:val="0"/>
              <w:autoSpaceDE w:val="0"/>
              <w:autoSpaceDN w:val="0"/>
              <w:spacing w:after="200" w:line="240" w:lineRule="auto"/>
              <w:rPr>
                <w:rFonts w:ascii="Times New Roman" w:eastAsia="Times New Roman" w:hAnsi="Times New Roman" w:cs="Times New Roman"/>
                <w:color w:val="000000"/>
                <w:sz w:val="16"/>
                <w:szCs w:val="16"/>
                <w:lang w:eastAsia="ru-RU"/>
              </w:rPr>
            </w:pPr>
          </w:p>
        </w:tc>
        <w:tc>
          <w:tcPr>
            <w:tcW w:w="2495" w:type="dxa"/>
            <w:tcBorders>
              <w:top w:val="single" w:sz="4" w:space="0" w:color="auto"/>
              <w:bottom w:val="single" w:sz="4" w:space="0" w:color="auto"/>
            </w:tcBorders>
          </w:tcPr>
          <w:p w:rsidR="00FB4105" w:rsidRPr="00C30D76" w:rsidRDefault="00FB4105" w:rsidP="00540F60">
            <w:pPr>
              <w:spacing w:after="0" w:line="240" w:lineRule="auto"/>
              <w:ind w:left="57" w:right="57"/>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 xml:space="preserve">Опрыскивание в период вегетации в фазу кущение- выход в трубку. Интервал между обработками 20 дней. Расход рабочей жидкости – 300 л/га. С обязательной предпосевной обработкой семян. Расход рабочей жидкости -10 л/т </w:t>
            </w:r>
          </w:p>
        </w:tc>
        <w:tc>
          <w:tcPr>
            <w:tcW w:w="685" w:type="dxa"/>
            <w:tcBorders>
              <w:top w:val="single" w:sz="4" w:space="0" w:color="auto"/>
              <w:bottom w:val="single" w:sz="4" w:space="0" w:color="auto"/>
            </w:tcBorders>
          </w:tcPr>
          <w:p w:rsidR="00FB4105" w:rsidRPr="00C30D76" w:rsidRDefault="00FB4105" w:rsidP="00540F60">
            <w:pPr>
              <w:overflowPunct w:val="0"/>
              <w:autoSpaceDE w:val="0"/>
              <w:autoSpaceDN w:val="0"/>
              <w:spacing w:after="20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tcBorders>
              <w:top w:val="single" w:sz="4" w:space="0" w:color="auto"/>
              <w:bottom w:val="single" w:sz="4" w:space="0" w:color="auto"/>
            </w:tcBorders>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FB4105" w:rsidRPr="00C30D76" w:rsidTr="00540F60">
        <w:trPr>
          <w:cantSplit/>
        </w:trPr>
        <w:tc>
          <w:tcPr>
            <w:tcW w:w="1702" w:type="dxa"/>
            <w:vMerge/>
          </w:tcPr>
          <w:p w:rsidR="00FB4105" w:rsidRPr="00C30D76" w:rsidRDefault="00FB4105" w:rsidP="00540F60">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FB4105" w:rsidRPr="00C30D76" w:rsidRDefault="00FB4105" w:rsidP="00540F60">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6-9 г/т</w:t>
            </w:r>
          </w:p>
          <w:p w:rsidR="00FB4105" w:rsidRPr="00C30D76" w:rsidRDefault="00FB4105" w:rsidP="00540F60">
            <w:pPr>
              <w:spacing w:after="0" w:line="240" w:lineRule="auto"/>
              <w:jc w:val="center"/>
              <w:rPr>
                <w:rFonts w:ascii="Times New Roman" w:eastAsia="Times New Roman" w:hAnsi="Times New Roman" w:cs="Times New Roman"/>
                <w:color w:val="000000"/>
                <w:sz w:val="16"/>
                <w:szCs w:val="16"/>
                <w:lang w:eastAsia="ru-RU"/>
              </w:rPr>
            </w:pPr>
          </w:p>
        </w:tc>
        <w:tc>
          <w:tcPr>
            <w:tcW w:w="1420" w:type="dxa"/>
            <w:vMerge w:val="restart"/>
            <w:tcBorders>
              <w:top w:val="single" w:sz="4" w:space="0" w:color="auto"/>
            </w:tcBorders>
          </w:tcPr>
          <w:p w:rsidR="00FB4105" w:rsidRPr="00C30D76" w:rsidRDefault="00FB4105" w:rsidP="00540F60">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Ячмень яровой</w:t>
            </w:r>
          </w:p>
          <w:p w:rsidR="00FB4105" w:rsidRPr="00C30D76" w:rsidRDefault="00FB4105" w:rsidP="00540F60">
            <w:pPr>
              <w:overflowPunct w:val="0"/>
              <w:autoSpaceDE w:val="0"/>
              <w:autoSpaceDN w:val="0"/>
              <w:spacing w:after="200" w:line="240" w:lineRule="auto"/>
              <w:rPr>
                <w:rFonts w:ascii="Times New Roman" w:eastAsia="Times New Roman" w:hAnsi="Times New Roman" w:cs="Times New Roman"/>
                <w:color w:val="000000"/>
                <w:sz w:val="16"/>
                <w:szCs w:val="16"/>
                <w:lang w:eastAsia="ru-RU"/>
              </w:rPr>
            </w:pPr>
          </w:p>
        </w:tc>
        <w:tc>
          <w:tcPr>
            <w:tcW w:w="1873" w:type="dxa"/>
            <w:tcBorders>
              <w:top w:val="single" w:sz="4" w:space="0" w:color="auto"/>
            </w:tcBorders>
          </w:tcPr>
          <w:p w:rsidR="00FB4105" w:rsidRPr="00C30D76" w:rsidRDefault="00FB4105" w:rsidP="00540F60">
            <w:pPr>
              <w:spacing w:after="0" w:line="240" w:lineRule="auto"/>
              <w:ind w:left="57" w:right="57"/>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Фузариозная и гельминтоспориозная корневые гнили</w:t>
            </w:r>
          </w:p>
          <w:p w:rsidR="00FB4105" w:rsidRPr="00C30D76" w:rsidRDefault="00FB4105" w:rsidP="00540F60">
            <w:pPr>
              <w:spacing w:after="0" w:line="240" w:lineRule="auto"/>
              <w:ind w:left="57" w:right="57"/>
              <w:jc w:val="center"/>
              <w:rPr>
                <w:rFonts w:ascii="Times New Roman" w:eastAsia="Times New Roman" w:hAnsi="Times New Roman" w:cs="Times New Roman"/>
                <w:color w:val="000000"/>
                <w:sz w:val="16"/>
                <w:szCs w:val="16"/>
                <w:lang w:eastAsia="ru-RU"/>
              </w:rPr>
            </w:pPr>
          </w:p>
        </w:tc>
        <w:tc>
          <w:tcPr>
            <w:tcW w:w="2495" w:type="dxa"/>
            <w:tcBorders>
              <w:top w:val="single" w:sz="4" w:space="0" w:color="auto"/>
            </w:tcBorders>
          </w:tcPr>
          <w:p w:rsidR="00FB4105" w:rsidRPr="00C30D76" w:rsidRDefault="00FB4105" w:rsidP="00540F60">
            <w:pPr>
              <w:spacing w:after="0" w:line="240" w:lineRule="auto"/>
              <w:ind w:left="57" w:right="57"/>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Предпосевная обработка семян за 1-2 дня до посева. Расход рабочей жидкости – 10 л/т. С последующим опрыскиваем по вегетации. Расход рабочей жидкости - 300 л/га</w:t>
            </w:r>
          </w:p>
        </w:tc>
        <w:tc>
          <w:tcPr>
            <w:tcW w:w="685" w:type="dxa"/>
            <w:tcBorders>
              <w:top w:val="single" w:sz="4" w:space="0" w:color="auto"/>
              <w:bottom w:val="single" w:sz="4" w:space="0" w:color="auto"/>
            </w:tcBorders>
          </w:tcPr>
          <w:p w:rsidR="00FB4105" w:rsidRPr="00C30D76" w:rsidRDefault="00FB4105" w:rsidP="00540F60">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-(1)</w:t>
            </w:r>
          </w:p>
          <w:p w:rsidR="00FB4105" w:rsidRPr="00C30D76" w:rsidRDefault="00FB4105" w:rsidP="00540F60">
            <w:pPr>
              <w:overflowPunct w:val="0"/>
              <w:autoSpaceDE w:val="0"/>
              <w:autoSpaceDN w:val="0"/>
              <w:spacing w:after="200" w:line="240" w:lineRule="auto"/>
              <w:jc w:val="center"/>
              <w:rPr>
                <w:rFonts w:ascii="Times New Roman" w:eastAsia="Calibri" w:hAnsi="Times New Roman" w:cs="Times New Roman"/>
                <w:sz w:val="16"/>
                <w:szCs w:val="16"/>
              </w:rPr>
            </w:pPr>
          </w:p>
        </w:tc>
        <w:tc>
          <w:tcPr>
            <w:tcW w:w="681" w:type="dxa"/>
            <w:tcBorders>
              <w:top w:val="single" w:sz="4" w:space="0" w:color="auto"/>
              <w:bottom w:val="single" w:sz="4" w:space="0" w:color="auto"/>
            </w:tcBorders>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FB4105" w:rsidRPr="00C30D76" w:rsidTr="00540F60">
        <w:trPr>
          <w:cantSplit/>
        </w:trPr>
        <w:tc>
          <w:tcPr>
            <w:tcW w:w="1702" w:type="dxa"/>
            <w:vMerge/>
          </w:tcPr>
          <w:p w:rsidR="00FB4105" w:rsidRPr="00C30D76" w:rsidRDefault="00FB4105" w:rsidP="00540F60">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FB4105" w:rsidRPr="00C30D76" w:rsidRDefault="00FB4105" w:rsidP="00540F60">
            <w:pPr>
              <w:spacing w:after="0" w:line="240" w:lineRule="auto"/>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6-9 г/га</w:t>
            </w:r>
          </w:p>
          <w:p w:rsidR="00FB4105" w:rsidRPr="00C30D76" w:rsidRDefault="00FB4105" w:rsidP="00540F60">
            <w:pPr>
              <w:spacing w:after="0" w:line="240" w:lineRule="auto"/>
              <w:jc w:val="center"/>
              <w:rPr>
                <w:rFonts w:ascii="Times New Roman" w:eastAsia="Times New Roman" w:hAnsi="Times New Roman" w:cs="Times New Roman"/>
                <w:color w:val="000000"/>
                <w:sz w:val="16"/>
                <w:szCs w:val="16"/>
                <w:lang w:eastAsia="ru-RU"/>
              </w:rPr>
            </w:pPr>
          </w:p>
        </w:tc>
        <w:tc>
          <w:tcPr>
            <w:tcW w:w="1420" w:type="dxa"/>
            <w:vMerge/>
          </w:tcPr>
          <w:p w:rsidR="00FB4105" w:rsidRPr="00C30D76" w:rsidRDefault="00FB4105" w:rsidP="00540F60">
            <w:pPr>
              <w:overflowPunct w:val="0"/>
              <w:autoSpaceDE w:val="0"/>
              <w:autoSpaceDN w:val="0"/>
              <w:spacing w:after="200" w:line="240" w:lineRule="auto"/>
              <w:rPr>
                <w:rFonts w:ascii="Times New Roman" w:eastAsia="Times New Roman" w:hAnsi="Times New Roman" w:cs="Times New Roman"/>
                <w:color w:val="000000"/>
                <w:sz w:val="16"/>
                <w:szCs w:val="16"/>
                <w:lang w:eastAsia="ru-RU"/>
              </w:rPr>
            </w:pPr>
          </w:p>
        </w:tc>
        <w:tc>
          <w:tcPr>
            <w:tcW w:w="1873" w:type="dxa"/>
            <w:tcBorders>
              <w:top w:val="single" w:sz="4" w:space="0" w:color="auto"/>
            </w:tcBorders>
          </w:tcPr>
          <w:p w:rsidR="00FB4105" w:rsidRPr="00C30D76" w:rsidRDefault="00FB4105" w:rsidP="00540F60">
            <w:pPr>
              <w:spacing w:after="0" w:line="240" w:lineRule="auto"/>
              <w:ind w:left="57" w:right="57"/>
              <w:jc w:val="center"/>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Темно-бурая пятнистость, сетчатая пятнистость, альтернариоз, ринхоспориоз</w:t>
            </w:r>
          </w:p>
          <w:p w:rsidR="00FB4105" w:rsidRPr="00C30D76" w:rsidRDefault="00FB4105" w:rsidP="00540F60">
            <w:pPr>
              <w:spacing w:after="0" w:line="240" w:lineRule="auto"/>
              <w:ind w:left="57" w:right="57"/>
              <w:jc w:val="center"/>
              <w:rPr>
                <w:rFonts w:ascii="Times New Roman" w:eastAsia="Times New Roman" w:hAnsi="Times New Roman" w:cs="Times New Roman"/>
                <w:color w:val="000000"/>
                <w:sz w:val="16"/>
                <w:szCs w:val="16"/>
                <w:lang w:eastAsia="ru-RU"/>
              </w:rPr>
            </w:pPr>
          </w:p>
          <w:p w:rsidR="00FB4105" w:rsidRPr="00C30D76" w:rsidRDefault="00FB4105" w:rsidP="00540F60">
            <w:pPr>
              <w:spacing w:after="0" w:line="240" w:lineRule="auto"/>
              <w:ind w:left="57" w:right="57"/>
              <w:jc w:val="center"/>
              <w:rPr>
                <w:rFonts w:ascii="Times New Roman" w:eastAsia="Times New Roman" w:hAnsi="Times New Roman" w:cs="Times New Roman"/>
                <w:color w:val="000000"/>
                <w:sz w:val="16"/>
                <w:szCs w:val="16"/>
                <w:lang w:eastAsia="ru-RU"/>
              </w:rPr>
            </w:pPr>
          </w:p>
        </w:tc>
        <w:tc>
          <w:tcPr>
            <w:tcW w:w="2495" w:type="dxa"/>
            <w:tcBorders>
              <w:top w:val="single" w:sz="4" w:space="0" w:color="auto"/>
            </w:tcBorders>
          </w:tcPr>
          <w:p w:rsidR="00FB4105" w:rsidRPr="00C30D76" w:rsidRDefault="00FB4105" w:rsidP="00540F60">
            <w:pPr>
              <w:spacing w:after="0" w:line="240" w:lineRule="auto"/>
              <w:ind w:left="57" w:right="57"/>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Опрыскивание в период вегетации в фазу кущения- выход в трубку. Расход рабочей жидкости – 300 л/га</w:t>
            </w:r>
          </w:p>
          <w:p w:rsidR="00FB4105" w:rsidRPr="00C30D76" w:rsidRDefault="00FB4105" w:rsidP="00540F60">
            <w:pPr>
              <w:spacing w:after="0" w:line="240" w:lineRule="auto"/>
              <w:ind w:left="57" w:right="57"/>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 xml:space="preserve">С обязательной предпосевной обработкой семян. Расход рабочей жидкости - 10 л/т </w:t>
            </w:r>
          </w:p>
        </w:tc>
        <w:tc>
          <w:tcPr>
            <w:tcW w:w="685" w:type="dxa"/>
            <w:tcBorders>
              <w:top w:val="single" w:sz="4" w:space="0" w:color="auto"/>
              <w:bottom w:val="single" w:sz="4" w:space="0" w:color="auto"/>
            </w:tcBorders>
          </w:tcPr>
          <w:p w:rsidR="00FB4105" w:rsidRPr="00C30D76" w:rsidRDefault="00FB4105" w:rsidP="00540F60">
            <w:pPr>
              <w:overflowPunct w:val="0"/>
              <w:autoSpaceDE w:val="0"/>
              <w:autoSpaceDN w:val="0"/>
              <w:spacing w:after="20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tcBorders>
              <w:top w:val="single" w:sz="4" w:space="0" w:color="auto"/>
              <w:bottom w:val="single" w:sz="4" w:space="0" w:color="auto"/>
            </w:tcBorders>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bl>
    <w:p w:rsidR="00FB4105" w:rsidRPr="00C30D76" w:rsidRDefault="00FB4105" w:rsidP="00FB4105">
      <w:pPr>
        <w:spacing w:after="200" w:line="276" w:lineRule="auto"/>
        <w:rPr>
          <w:rFonts w:ascii="Times New Roman" w:eastAsia="Times New Roman" w:hAnsi="Times New Roman" w:cs="Times New Roman"/>
          <w:b/>
          <w:bCs/>
          <w:i/>
          <w:iCs/>
          <w:sz w:val="16"/>
          <w:szCs w:val="16"/>
          <w:lang w:eastAsia="ru-RU"/>
        </w:rPr>
      </w:pPr>
    </w:p>
    <w:p w:rsidR="00FB4105" w:rsidRPr="00C30D76" w:rsidRDefault="00FB4105" w:rsidP="00FB4105">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FB4105" w:rsidRPr="00C30D76" w:rsidRDefault="00FB4105" w:rsidP="00FB4105">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C30D76">
        <w:rPr>
          <w:rFonts w:ascii="Times New Roman" w:eastAsia="Times New Roman" w:hAnsi="Times New Roman" w:cs="Times New Roman"/>
          <w:b/>
          <w:bCs/>
          <w:i/>
          <w:iCs/>
          <w:sz w:val="16"/>
          <w:szCs w:val="16"/>
          <w:lang w:eastAsia="ru-RU"/>
        </w:rPr>
        <w:t>Pseudomonasaureofaciens, штамм ВКМ В-2391Д</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FB4105" w:rsidRPr="00C30D76" w:rsidTr="00540F60">
        <w:tc>
          <w:tcPr>
            <w:tcW w:w="1701" w:type="dxa"/>
            <w:vMerge w:val="restart"/>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sz w:val="16"/>
                <w:szCs w:val="16"/>
                <w:lang w:eastAsia="ru-RU"/>
              </w:rPr>
              <w:t>Псевдобактерин-3</w:t>
            </w:r>
            <w:r w:rsidRPr="00C30D76">
              <w:rPr>
                <w:rFonts w:ascii="Times New Roman" w:eastAsia="Times New Roman" w:hAnsi="Times New Roman" w:cs="Times New Roman"/>
                <w:b/>
                <w:bCs/>
                <w:sz w:val="16"/>
                <w:szCs w:val="16"/>
                <w:lang w:eastAsia="ru-RU"/>
              </w:rPr>
              <w:t>, Ж</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b/>
                <w:bCs/>
                <w:sz w:val="16"/>
                <w:szCs w:val="16"/>
                <w:lang w:eastAsia="ru-RU"/>
              </w:rPr>
              <w:t xml:space="preserve">(титр </w:t>
            </w:r>
            <w:r w:rsidRPr="00C30D76">
              <w:rPr>
                <w:rFonts w:ascii="Times New Roman" w:eastAsia="Times New Roman" w:hAnsi="Times New Roman" w:cs="Times New Roman"/>
                <w:b/>
                <w:bCs/>
                <w:sz w:val="16"/>
                <w:szCs w:val="16"/>
                <w:lang w:eastAsia="ru-RU"/>
              </w:rPr>
              <w:br/>
              <w:t xml:space="preserve">2 </w:t>
            </w:r>
            <w:r w:rsidRPr="00C30D76">
              <w:rPr>
                <w:rFonts w:ascii="Times New Roman" w:eastAsia="Times New Roman" w:hAnsi="Times New Roman" w:cs="Times New Roman"/>
                <w:b/>
                <w:bCs/>
                <w:sz w:val="16"/>
                <w:szCs w:val="16"/>
                <w:lang w:eastAsia="ru-RU"/>
              </w:rPr>
              <w:sym w:font="Symbol" w:char="F0B4"/>
            </w:r>
            <w:r w:rsidRPr="00C30D76">
              <w:rPr>
                <w:rFonts w:ascii="Times New Roman" w:eastAsia="Times New Roman" w:hAnsi="Times New Roman" w:cs="Times New Roman"/>
                <w:b/>
                <w:bCs/>
                <w:sz w:val="16"/>
                <w:szCs w:val="16"/>
                <w:lang w:eastAsia="ru-RU"/>
              </w:rPr>
              <w:t xml:space="preserve"> 10</w:t>
            </w:r>
            <w:r w:rsidRPr="00C30D76">
              <w:rPr>
                <w:rFonts w:ascii="Times New Roman" w:eastAsia="Times New Roman" w:hAnsi="Times New Roman" w:cs="Times New Roman"/>
                <w:b/>
                <w:bCs/>
                <w:sz w:val="16"/>
                <w:szCs w:val="16"/>
                <w:vertAlign w:val="superscript"/>
                <w:lang w:eastAsia="ru-RU"/>
              </w:rPr>
              <w:t>9</w:t>
            </w:r>
            <w:r w:rsidRPr="00C30D76">
              <w:rPr>
                <w:rFonts w:ascii="Times New Roman" w:eastAsia="Times New Roman" w:hAnsi="Times New Roman" w:cs="Times New Roman"/>
                <w:b/>
                <w:bCs/>
                <w:sz w:val="16"/>
                <w:szCs w:val="16"/>
                <w:lang w:eastAsia="ru-RU"/>
              </w:rPr>
              <w:t xml:space="preserve"> КОЕ/мл)</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«ОРГАНИК ПАРК»</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3В/3</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222-02-1426-1</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28.03.2027</w:t>
            </w: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0,2</w:t>
            </w:r>
          </w:p>
        </w:tc>
        <w:tc>
          <w:tcPr>
            <w:tcW w:w="1418" w:type="dxa"/>
            <w:vMerge w:val="restart"/>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Пшеница яровая</w:t>
            </w:r>
          </w:p>
        </w:tc>
        <w:tc>
          <w:tcPr>
            <w:tcW w:w="1871"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Фузариозная и гельминтоспориозная корневые гнили, плесневение семян (при слабом развитии болезней)</w:t>
            </w:r>
          </w:p>
        </w:tc>
        <w:tc>
          <w:tcPr>
            <w:tcW w:w="2495"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Обработка</w:t>
            </w:r>
            <w:r>
              <w:rPr>
                <w:rFonts w:ascii="Times New Roman" w:eastAsia="Times New Roman" w:hAnsi="Times New Roman" w:cs="Times New Roman"/>
                <w:sz w:val="16"/>
                <w:szCs w:val="16"/>
                <w:lang w:eastAsia="ru-RU"/>
              </w:rPr>
              <w:t xml:space="preserve"> </w:t>
            </w:r>
            <w:r w:rsidRPr="00C30D76">
              <w:rPr>
                <w:rFonts w:ascii="Times New Roman" w:eastAsia="Times New Roman" w:hAnsi="Times New Roman" w:cs="Times New Roman"/>
                <w:sz w:val="16"/>
                <w:szCs w:val="16"/>
                <w:lang w:eastAsia="ru-RU"/>
              </w:rPr>
              <w:t>семян</w:t>
            </w:r>
            <w:r>
              <w:rPr>
                <w:rFonts w:ascii="Times New Roman" w:eastAsia="Times New Roman" w:hAnsi="Times New Roman" w:cs="Times New Roman"/>
                <w:sz w:val="16"/>
                <w:szCs w:val="16"/>
                <w:lang w:eastAsia="ru-RU"/>
              </w:rPr>
              <w:t xml:space="preserve"> </w:t>
            </w:r>
            <w:r w:rsidRPr="00C30D76">
              <w:rPr>
                <w:rFonts w:ascii="Times New Roman" w:eastAsia="Times New Roman" w:hAnsi="Times New Roman" w:cs="Times New Roman"/>
                <w:sz w:val="16"/>
                <w:szCs w:val="16"/>
                <w:lang w:eastAsia="ru-RU"/>
              </w:rPr>
              <w:t>за 1-2 суток до посева. Расход рабочей жидкости - 10 л/т</w:t>
            </w:r>
          </w:p>
        </w:tc>
        <w:tc>
          <w:tcPr>
            <w:tcW w:w="680" w:type="dxa"/>
            <w:vMerge w:val="restart"/>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c>
          <w:tcPr>
            <w:tcW w:w="1701" w:type="dxa"/>
            <w:vMerge/>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0,1</w:t>
            </w:r>
          </w:p>
        </w:tc>
        <w:tc>
          <w:tcPr>
            <w:tcW w:w="1418" w:type="dxa"/>
            <w:vMerge/>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Мучнистая роса, бурая ржавчина (при слабом развитии болезней)</w:t>
            </w:r>
          </w:p>
        </w:tc>
        <w:tc>
          <w:tcPr>
            <w:tcW w:w="2495"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sz w:val="16"/>
                <w:szCs w:val="16"/>
              </w:rPr>
              <w:t>Опрыскивание в период вегетации в фазы конец кущения – начало выхода в трубку. Расход рабочей жидкости – 200-300 л/га</w:t>
            </w:r>
          </w:p>
        </w:tc>
        <w:tc>
          <w:tcPr>
            <w:tcW w:w="680" w:type="dxa"/>
            <w:vMerge/>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FB4105" w:rsidRPr="00C30D76" w:rsidTr="00540F60">
        <w:tc>
          <w:tcPr>
            <w:tcW w:w="1701" w:type="dxa"/>
            <w:vMerge/>
            <w:tcBorders>
              <w:bottom w:val="nil"/>
            </w:tcBorders>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0,2</w:t>
            </w:r>
          </w:p>
        </w:tc>
        <w:tc>
          <w:tcPr>
            <w:tcW w:w="1418" w:type="dxa"/>
            <w:vMerge w:val="restart"/>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Ячмень яровой</w:t>
            </w:r>
          </w:p>
        </w:tc>
        <w:tc>
          <w:tcPr>
            <w:tcW w:w="1871"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Фузариозная и гельминтоспориозная корневые гнили, плесневение семян (при слабом развитии болезней)</w:t>
            </w:r>
          </w:p>
        </w:tc>
        <w:tc>
          <w:tcPr>
            <w:tcW w:w="2495"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Обработка</w:t>
            </w:r>
            <w:r>
              <w:rPr>
                <w:rFonts w:ascii="Times New Roman" w:eastAsia="Times New Roman" w:hAnsi="Times New Roman" w:cs="Times New Roman"/>
                <w:sz w:val="16"/>
                <w:szCs w:val="16"/>
                <w:lang w:eastAsia="ru-RU"/>
              </w:rPr>
              <w:t xml:space="preserve"> </w:t>
            </w:r>
            <w:r w:rsidRPr="00C30D76">
              <w:rPr>
                <w:rFonts w:ascii="Times New Roman" w:eastAsia="Times New Roman" w:hAnsi="Times New Roman" w:cs="Times New Roman"/>
                <w:sz w:val="16"/>
                <w:szCs w:val="16"/>
                <w:lang w:eastAsia="ru-RU"/>
              </w:rPr>
              <w:t>семян</w:t>
            </w:r>
            <w:r>
              <w:rPr>
                <w:rFonts w:ascii="Times New Roman" w:eastAsia="Times New Roman" w:hAnsi="Times New Roman" w:cs="Times New Roman"/>
                <w:sz w:val="16"/>
                <w:szCs w:val="16"/>
                <w:lang w:eastAsia="ru-RU"/>
              </w:rPr>
              <w:t xml:space="preserve"> </w:t>
            </w:r>
            <w:r w:rsidRPr="00C30D76">
              <w:rPr>
                <w:rFonts w:ascii="Times New Roman" w:eastAsia="Times New Roman" w:hAnsi="Times New Roman" w:cs="Times New Roman"/>
                <w:sz w:val="16"/>
                <w:szCs w:val="16"/>
                <w:lang w:eastAsia="ru-RU"/>
              </w:rPr>
              <w:t>за 1-2 суток до посева. Расход рабочей жидкости - 10 л/т</w:t>
            </w:r>
          </w:p>
        </w:tc>
        <w:tc>
          <w:tcPr>
            <w:tcW w:w="680" w:type="dxa"/>
            <w:vMerge/>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c>
          <w:tcPr>
            <w:tcW w:w="1701" w:type="dxa"/>
            <w:tcBorders>
              <w:top w:val="nil"/>
              <w:bottom w:val="nil"/>
            </w:tcBorders>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0,1</w:t>
            </w:r>
          </w:p>
        </w:tc>
        <w:tc>
          <w:tcPr>
            <w:tcW w:w="1418" w:type="dxa"/>
            <w:vMerge/>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Мучнистая роса, бурая ржавчина (при слабом развитии болезней)</w:t>
            </w:r>
          </w:p>
        </w:tc>
        <w:tc>
          <w:tcPr>
            <w:tcW w:w="2495"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sz w:val="16"/>
                <w:szCs w:val="16"/>
              </w:rPr>
              <w:t>Опрыскивание в период вегетации в фазы конец кущения – начало выхода в трубку. Расход рабочей жидкости – 200-300 л/га</w:t>
            </w:r>
          </w:p>
        </w:tc>
        <w:tc>
          <w:tcPr>
            <w:tcW w:w="680" w:type="dxa"/>
            <w:vMerge/>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FB4105" w:rsidRPr="00C30D76" w:rsidTr="00540F60">
        <w:tc>
          <w:tcPr>
            <w:tcW w:w="1701" w:type="dxa"/>
            <w:tcBorders>
              <w:top w:val="nil"/>
              <w:bottom w:val="nil"/>
            </w:tcBorders>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0,4</w:t>
            </w:r>
          </w:p>
        </w:tc>
        <w:tc>
          <w:tcPr>
            <w:tcW w:w="1418" w:type="dxa"/>
            <w:vMerge w:val="restart"/>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Картофель </w:t>
            </w:r>
          </w:p>
        </w:tc>
        <w:tc>
          <w:tcPr>
            <w:tcW w:w="1871"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Ризоктониоз (при слабом развитии болезни)</w:t>
            </w:r>
          </w:p>
        </w:tc>
        <w:tc>
          <w:tcPr>
            <w:tcW w:w="2495" w:type="dxa"/>
          </w:tcPr>
          <w:p w:rsidR="00FB4105" w:rsidRPr="00C30D76" w:rsidRDefault="00FB4105" w:rsidP="00540F60">
            <w:pPr>
              <w:widowControl w:val="0"/>
              <w:suppressLineNumbers/>
              <w:autoSpaceDE w:val="0"/>
              <w:autoSpaceDN w:val="0"/>
              <w:spacing w:after="0" w:line="240" w:lineRule="auto"/>
              <w:rPr>
                <w:rFonts w:ascii="Times New Roman" w:eastAsia="Calibri" w:hAnsi="Times New Roman" w:cs="Times New Roman"/>
                <w:sz w:val="16"/>
                <w:szCs w:val="16"/>
              </w:rPr>
            </w:pPr>
            <w:r w:rsidRPr="00C30D76">
              <w:rPr>
                <w:rFonts w:ascii="Times New Roman" w:eastAsia="Times New Roman" w:hAnsi="Times New Roman" w:cs="Times New Roman"/>
                <w:sz w:val="16"/>
                <w:szCs w:val="16"/>
                <w:lang w:eastAsia="ru-RU"/>
              </w:rPr>
              <w:t>Обработка</w:t>
            </w:r>
            <w:r>
              <w:rPr>
                <w:rFonts w:ascii="Times New Roman" w:eastAsia="Times New Roman" w:hAnsi="Times New Roman" w:cs="Times New Roman"/>
                <w:sz w:val="16"/>
                <w:szCs w:val="16"/>
                <w:lang w:eastAsia="ru-RU"/>
              </w:rPr>
              <w:t xml:space="preserve"> </w:t>
            </w:r>
            <w:r w:rsidRPr="00C30D76">
              <w:rPr>
                <w:rFonts w:ascii="Times New Roman" w:eastAsia="Times New Roman" w:hAnsi="Times New Roman" w:cs="Times New Roman"/>
                <w:sz w:val="16"/>
                <w:szCs w:val="16"/>
                <w:lang w:eastAsia="ru-RU"/>
              </w:rPr>
              <w:t>клубней</w:t>
            </w:r>
            <w:r>
              <w:rPr>
                <w:rFonts w:ascii="Times New Roman" w:eastAsia="Times New Roman" w:hAnsi="Times New Roman" w:cs="Times New Roman"/>
                <w:sz w:val="16"/>
                <w:szCs w:val="16"/>
                <w:lang w:eastAsia="ru-RU"/>
              </w:rPr>
              <w:t xml:space="preserve"> </w:t>
            </w:r>
            <w:r w:rsidRPr="00C30D76">
              <w:rPr>
                <w:rFonts w:ascii="Times New Roman" w:eastAsia="Times New Roman" w:hAnsi="Times New Roman" w:cs="Times New Roman"/>
                <w:sz w:val="16"/>
                <w:szCs w:val="16"/>
                <w:lang w:eastAsia="ru-RU"/>
              </w:rPr>
              <w:t>за 1-2 суток до посева. Расход рабочей жидкости - 10 л/т</w:t>
            </w:r>
          </w:p>
        </w:tc>
        <w:tc>
          <w:tcPr>
            <w:tcW w:w="680" w:type="dxa"/>
            <w:vMerge/>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c>
          <w:tcPr>
            <w:tcW w:w="1701" w:type="dxa"/>
            <w:tcBorders>
              <w:top w:val="nil"/>
            </w:tcBorders>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Фитофтороз (при слабом развитии болезни)</w:t>
            </w:r>
          </w:p>
        </w:tc>
        <w:tc>
          <w:tcPr>
            <w:tcW w:w="2495"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первое – профилактическое в фазу смыкания рядков, второе – с интервалом 10-15 дней. Расход рабочей жидкости – 400-600 л/га</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bl>
    <w:p w:rsidR="00FB4105" w:rsidRPr="00C30D76" w:rsidRDefault="00FB4105" w:rsidP="00FB4105">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FB4105" w:rsidRPr="00C30D76" w:rsidRDefault="00FB4105" w:rsidP="00FB4105">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p>
    <w:p w:rsidR="00FB4105" w:rsidRPr="00C30D76" w:rsidRDefault="00FB4105" w:rsidP="00FB4105">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C30D76">
        <w:rPr>
          <w:rFonts w:ascii="Times New Roman" w:eastAsia="Times New Roman" w:hAnsi="Times New Roman" w:cs="Times New Roman"/>
          <w:b/>
          <w:bCs/>
          <w:i/>
          <w:iCs/>
          <w:sz w:val="16"/>
          <w:szCs w:val="16"/>
          <w:lang w:eastAsia="ru-RU"/>
        </w:rPr>
        <w:t>Pseudomonas</w:t>
      </w:r>
      <w:r w:rsidRPr="00C30D76">
        <w:rPr>
          <w:rFonts w:ascii="Times New Roman" w:eastAsia="Calibri" w:hAnsi="Times New Roman" w:cs="Times New Roman"/>
          <w:b/>
          <w:bCs/>
          <w:i/>
          <w:iCs/>
          <w:sz w:val="16"/>
          <w:szCs w:val="16"/>
          <w:lang w:val="en-US"/>
        </w:rPr>
        <w:t>fluorescens</w:t>
      </w:r>
      <w:r w:rsidRPr="00C30D76">
        <w:rPr>
          <w:rFonts w:ascii="Times New Roman" w:eastAsia="Times New Roman" w:hAnsi="Times New Roman" w:cs="Times New Roman"/>
          <w:b/>
          <w:bCs/>
          <w:i/>
          <w:iCs/>
          <w:sz w:val="16"/>
          <w:szCs w:val="16"/>
          <w:lang w:eastAsia="ru-RU"/>
        </w:rPr>
        <w:t>, штаммы 7Г, 7Г2К, 17-2</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FB4105" w:rsidRPr="00C30D76" w:rsidTr="00540F60">
        <w:trPr>
          <w:trHeight w:val="162"/>
        </w:trPr>
        <w:tc>
          <w:tcPr>
            <w:tcW w:w="1701" w:type="dxa"/>
            <w:vMerge w:val="restart"/>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Бинорам, Ж</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b/>
                <w:bCs/>
                <w:sz w:val="16"/>
                <w:szCs w:val="16"/>
                <w:lang w:eastAsia="ru-RU"/>
              </w:rPr>
              <w:t xml:space="preserve">(2,5 </w:t>
            </w:r>
            <w:r w:rsidRPr="00C30D76">
              <w:rPr>
                <w:rFonts w:ascii="Times New Roman" w:eastAsia="Times New Roman" w:hAnsi="Times New Roman" w:cs="Times New Roman"/>
                <w:b/>
                <w:bCs/>
                <w:sz w:val="16"/>
                <w:szCs w:val="16"/>
                <w:lang w:eastAsia="ru-RU"/>
              </w:rPr>
              <w:sym w:font="Symbol" w:char="F0B4"/>
            </w:r>
            <w:r w:rsidRPr="00C30D76">
              <w:rPr>
                <w:rFonts w:ascii="Times New Roman" w:eastAsia="Times New Roman" w:hAnsi="Times New Roman" w:cs="Times New Roman"/>
                <w:b/>
                <w:bCs/>
                <w:sz w:val="16"/>
                <w:szCs w:val="16"/>
                <w:lang w:eastAsia="ru-RU"/>
              </w:rPr>
              <w:t xml:space="preserve"> 10</w:t>
            </w:r>
            <w:r w:rsidRPr="00C30D76">
              <w:rPr>
                <w:rFonts w:ascii="Times New Roman" w:eastAsia="Times New Roman" w:hAnsi="Times New Roman" w:cs="Times New Roman"/>
                <w:b/>
                <w:bCs/>
                <w:sz w:val="16"/>
                <w:szCs w:val="16"/>
                <w:vertAlign w:val="superscript"/>
                <w:lang w:eastAsia="ru-RU"/>
              </w:rPr>
              <w:t>10</w:t>
            </w:r>
            <w:r w:rsidRPr="00C30D76">
              <w:rPr>
                <w:rFonts w:ascii="Times New Roman" w:eastAsia="Times New Roman" w:hAnsi="Times New Roman" w:cs="Times New Roman"/>
                <w:b/>
                <w:bCs/>
                <w:sz w:val="16"/>
                <w:szCs w:val="16"/>
                <w:lang w:eastAsia="ru-RU"/>
              </w:rPr>
              <w:t>кл/мл)</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«АГРОИМПЭКС»</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3В/-</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347-02-2186-1</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04.04.2029</w:t>
            </w: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0,05-0,075</w:t>
            </w:r>
          </w:p>
        </w:tc>
        <w:tc>
          <w:tcPr>
            <w:tcW w:w="1418"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Пшеница яровая</w:t>
            </w:r>
          </w:p>
        </w:tc>
        <w:tc>
          <w:tcPr>
            <w:tcW w:w="1871" w:type="dxa"/>
            <w:vMerge w:val="restart"/>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Гельминтоспориозная и фузариозная корневые гнили</w:t>
            </w:r>
          </w:p>
        </w:tc>
        <w:tc>
          <w:tcPr>
            <w:tcW w:w="2495" w:type="dxa"/>
            <w:vMerge w:val="restart"/>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Протравливание семян за 1-5 дней до посева. Расход рабочей жидкости – 10 л/т</w:t>
            </w:r>
          </w:p>
        </w:tc>
        <w:tc>
          <w:tcPr>
            <w:tcW w:w="680" w:type="dxa"/>
            <w:vMerge w:val="restart"/>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vMerge w:val="restart"/>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trHeight w:val="159"/>
        </w:trPr>
        <w:tc>
          <w:tcPr>
            <w:tcW w:w="1701" w:type="dxa"/>
            <w:vMerge/>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0,075</w:t>
            </w:r>
          </w:p>
        </w:tc>
        <w:tc>
          <w:tcPr>
            <w:tcW w:w="1418"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Ячмень яровой</w:t>
            </w:r>
          </w:p>
        </w:tc>
        <w:tc>
          <w:tcPr>
            <w:tcW w:w="1871" w:type="dxa"/>
            <w:vMerge/>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FB4105" w:rsidRPr="00C30D76" w:rsidTr="00540F60">
        <w:trPr>
          <w:trHeight w:val="159"/>
        </w:trPr>
        <w:tc>
          <w:tcPr>
            <w:tcW w:w="1701" w:type="dxa"/>
            <w:vMerge/>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0,075</w:t>
            </w:r>
          </w:p>
        </w:tc>
        <w:tc>
          <w:tcPr>
            <w:tcW w:w="1418"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Картофель </w:t>
            </w:r>
          </w:p>
        </w:tc>
        <w:tc>
          <w:tcPr>
            <w:tcW w:w="1871"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Ризоктониоз</w:t>
            </w:r>
          </w:p>
        </w:tc>
        <w:tc>
          <w:tcPr>
            <w:tcW w:w="2495"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Обработка клубней за 1-5 дней до высадки. Расход рабочей жидкости – 10 л/т</w:t>
            </w:r>
          </w:p>
        </w:tc>
        <w:tc>
          <w:tcPr>
            <w:tcW w:w="680" w:type="dxa"/>
            <w:vMerge/>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FB4105" w:rsidRPr="00C30D76" w:rsidTr="00540F60">
        <w:trPr>
          <w:trHeight w:val="159"/>
        </w:trPr>
        <w:tc>
          <w:tcPr>
            <w:tcW w:w="1701" w:type="dxa"/>
            <w:vMerge/>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5-10</w:t>
            </w:r>
          </w:p>
        </w:tc>
        <w:tc>
          <w:tcPr>
            <w:tcW w:w="1418" w:type="dxa"/>
            <w:vMerge w:val="restart"/>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Капуста белокочанная</w:t>
            </w:r>
          </w:p>
        </w:tc>
        <w:tc>
          <w:tcPr>
            <w:tcW w:w="1871" w:type="dxa"/>
            <w:vMerge w:val="restart"/>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Сосудистый и слизистый бактериозы</w:t>
            </w:r>
          </w:p>
        </w:tc>
        <w:tc>
          <w:tcPr>
            <w:tcW w:w="2495"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Полив растений под корень при посадке на постоянное место. Расход рабочей жидкости – 3000 - 4000 л/га</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7(1)</w:t>
            </w:r>
          </w:p>
        </w:tc>
        <w:tc>
          <w:tcPr>
            <w:tcW w:w="680" w:type="dxa"/>
            <w:vMerge w:val="restart"/>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3(3)</w:t>
            </w:r>
          </w:p>
        </w:tc>
      </w:tr>
      <w:tr w:rsidR="00FB4105" w:rsidRPr="00C30D76" w:rsidTr="00540F60">
        <w:trPr>
          <w:trHeight w:val="159"/>
        </w:trPr>
        <w:tc>
          <w:tcPr>
            <w:tcW w:w="1701" w:type="dxa"/>
            <w:vMerge/>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nil"/>
            </w:tcBorders>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0,05-0,075</w:t>
            </w:r>
          </w:p>
        </w:tc>
        <w:tc>
          <w:tcPr>
            <w:tcW w:w="1418" w:type="dxa"/>
            <w:vMerge/>
            <w:tcBorders>
              <w:bottom w:val="nil"/>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bottom w:val="nil"/>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bottom w:val="nil"/>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при появлении первых признаков болезни. Повторная обработка через 20 дней. Расход рабочей жидкости – 300 - 400 л/га</w:t>
            </w:r>
          </w:p>
        </w:tc>
        <w:tc>
          <w:tcPr>
            <w:tcW w:w="680" w:type="dxa"/>
            <w:tcBorders>
              <w:bottom w:val="nil"/>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-(1-2)</w:t>
            </w:r>
          </w:p>
        </w:tc>
        <w:tc>
          <w:tcPr>
            <w:tcW w:w="680" w:type="dxa"/>
            <w:vMerge/>
            <w:tcBorders>
              <w:bottom w:val="nil"/>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FB4105" w:rsidRPr="00C30D76" w:rsidTr="00540F60">
        <w:trPr>
          <w:trHeight w:val="159"/>
        </w:trPr>
        <w:tc>
          <w:tcPr>
            <w:tcW w:w="1701" w:type="dxa"/>
            <w:vMerge/>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nil"/>
            </w:tcBorders>
          </w:tcPr>
          <w:p w:rsidR="00FB4105" w:rsidRPr="00C30D76" w:rsidRDefault="00F3280B" w:rsidP="00540F60">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w:pict>
                <v:line id="Прямая соединительная линия 1" o:spid="_x0000_s1027"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pt,0" to="411.0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">
                  <o:lock v:ext="edit" shapetype="f"/>
                </v:line>
              </w:pict>
            </w:r>
            <w:r w:rsidR="00FB4105" w:rsidRPr="00C30D76">
              <w:rPr>
                <w:rFonts w:ascii="Times New Roman" w:eastAsia="Times New Roman" w:hAnsi="Times New Roman" w:cs="Times New Roman"/>
                <w:sz w:val="16"/>
                <w:szCs w:val="16"/>
                <w:lang w:eastAsia="ru-RU"/>
              </w:rPr>
              <w:t>7,5 мл/л воды (Л)</w:t>
            </w:r>
          </w:p>
        </w:tc>
        <w:tc>
          <w:tcPr>
            <w:tcW w:w="1418" w:type="dxa"/>
            <w:tcBorders>
              <w:top w:val="nil"/>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Картофель </w:t>
            </w:r>
          </w:p>
        </w:tc>
        <w:tc>
          <w:tcPr>
            <w:tcW w:w="1871" w:type="dxa"/>
            <w:tcBorders>
              <w:top w:val="nil"/>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Ризоктониоз</w:t>
            </w:r>
          </w:p>
        </w:tc>
        <w:tc>
          <w:tcPr>
            <w:tcW w:w="2495" w:type="dxa"/>
            <w:tcBorders>
              <w:top w:val="nil"/>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Обработка клубней за 1-5 дней до высадки. Расход рабочей жидкости – 1 л/100 кг</w:t>
            </w:r>
          </w:p>
        </w:tc>
        <w:tc>
          <w:tcPr>
            <w:tcW w:w="680" w:type="dxa"/>
            <w:tcBorders>
              <w:top w:val="nil"/>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c>
          <w:tcPr>
            <w:tcW w:w="680" w:type="dxa"/>
            <w:tcBorders>
              <w:top w:val="nil"/>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bl>
    <w:p w:rsidR="00FB4105" w:rsidRPr="00C30D76" w:rsidRDefault="00FB4105" w:rsidP="00FB4105">
      <w:pPr>
        <w:spacing w:after="200" w:line="276" w:lineRule="auto"/>
        <w:rPr>
          <w:rFonts w:ascii="Times New Roman" w:eastAsia="Times New Roman" w:hAnsi="Times New Roman" w:cs="Times New Roman"/>
          <w:b/>
          <w:bCs/>
          <w:i/>
          <w:iCs/>
          <w:sz w:val="16"/>
          <w:szCs w:val="16"/>
          <w:lang w:eastAsia="ru-RU"/>
        </w:rPr>
      </w:pPr>
    </w:p>
    <w:p w:rsidR="00FB4105" w:rsidRPr="00C30D76" w:rsidRDefault="00FB4105" w:rsidP="00FB4105">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C30D76">
        <w:rPr>
          <w:rFonts w:ascii="Times New Roman" w:eastAsia="Times New Roman" w:hAnsi="Times New Roman" w:cs="Times New Roman"/>
          <w:b/>
          <w:bCs/>
          <w:i/>
          <w:iCs/>
          <w:sz w:val="16"/>
          <w:szCs w:val="16"/>
          <w:lang w:val="en-US" w:eastAsia="ru-RU"/>
        </w:rPr>
        <w:lastRenderedPageBreak/>
        <w:t>Pseudomonasaureofaciens</w:t>
      </w:r>
      <w:r w:rsidRPr="00C30D76">
        <w:rPr>
          <w:rFonts w:ascii="Times New Roman" w:eastAsia="Times New Roman" w:hAnsi="Times New Roman" w:cs="Times New Roman"/>
          <w:b/>
          <w:bCs/>
          <w:i/>
          <w:iCs/>
          <w:sz w:val="16"/>
          <w:szCs w:val="16"/>
          <w:lang w:eastAsia="ru-RU"/>
        </w:rPr>
        <w:t>, штамм</w:t>
      </w:r>
      <w:r w:rsidRPr="00C30D76">
        <w:rPr>
          <w:rFonts w:ascii="Times New Roman" w:eastAsia="Times New Roman" w:hAnsi="Times New Roman" w:cs="Times New Roman"/>
          <w:b/>
          <w:bCs/>
          <w:i/>
          <w:iCs/>
          <w:sz w:val="16"/>
          <w:szCs w:val="16"/>
          <w:lang w:val="en-US" w:eastAsia="ru-RU"/>
        </w:rPr>
        <w:t>IMBB</w:t>
      </w:r>
      <w:r w:rsidRPr="00C30D76">
        <w:rPr>
          <w:rFonts w:ascii="Times New Roman" w:eastAsia="Times New Roman" w:hAnsi="Times New Roman" w:cs="Times New Roman"/>
          <w:b/>
          <w:bCs/>
          <w:i/>
          <w:iCs/>
          <w:sz w:val="16"/>
          <w:szCs w:val="16"/>
          <w:lang w:eastAsia="ru-RU"/>
        </w:rPr>
        <w:t xml:space="preserve">-7096+ </w:t>
      </w:r>
      <w:r w:rsidRPr="00C30D76">
        <w:rPr>
          <w:rFonts w:ascii="Times New Roman" w:eastAsia="Times New Roman" w:hAnsi="Times New Roman" w:cs="Times New Roman"/>
          <w:b/>
          <w:bCs/>
          <w:i/>
          <w:iCs/>
          <w:sz w:val="16"/>
          <w:szCs w:val="16"/>
          <w:lang w:val="en-US" w:eastAsia="ru-RU"/>
        </w:rPr>
        <w:t>Pseudomonasaureofaciens</w:t>
      </w:r>
      <w:r w:rsidRPr="00C30D76">
        <w:rPr>
          <w:rFonts w:ascii="Times New Roman" w:eastAsia="Times New Roman" w:hAnsi="Times New Roman" w:cs="Times New Roman"/>
          <w:b/>
          <w:bCs/>
          <w:i/>
          <w:iCs/>
          <w:sz w:val="16"/>
          <w:szCs w:val="16"/>
          <w:lang w:eastAsia="ru-RU"/>
        </w:rPr>
        <w:t>, штамм</w:t>
      </w:r>
      <w:r w:rsidRPr="00C30D76">
        <w:rPr>
          <w:rFonts w:ascii="Times New Roman" w:eastAsia="Times New Roman" w:hAnsi="Times New Roman" w:cs="Times New Roman"/>
          <w:b/>
          <w:bCs/>
          <w:i/>
          <w:iCs/>
          <w:sz w:val="16"/>
          <w:szCs w:val="16"/>
          <w:lang w:val="en-US" w:eastAsia="ru-RU"/>
        </w:rPr>
        <w:t>IMBB</w:t>
      </w:r>
      <w:r w:rsidRPr="00C30D76">
        <w:rPr>
          <w:rFonts w:ascii="Times New Roman" w:eastAsia="Times New Roman" w:hAnsi="Times New Roman" w:cs="Times New Roman"/>
          <w:b/>
          <w:bCs/>
          <w:i/>
          <w:iCs/>
          <w:sz w:val="16"/>
          <w:szCs w:val="16"/>
          <w:lang w:eastAsia="ru-RU"/>
        </w:rPr>
        <w:t>-7097</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FB4105" w:rsidRPr="00C30D76" w:rsidTr="00540F60">
        <w:trPr>
          <w:trHeight w:val="1140"/>
        </w:trPr>
        <w:tc>
          <w:tcPr>
            <w:tcW w:w="1701" w:type="dxa"/>
            <w:vMerge w:val="restart"/>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Гуапсинплюс, Ж</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b/>
                <w:bCs/>
                <w:sz w:val="16"/>
                <w:szCs w:val="16"/>
                <w:lang w:eastAsia="ru-RU"/>
              </w:rPr>
              <w:t>(титр 10</w:t>
            </w:r>
            <w:r w:rsidRPr="00C30D76">
              <w:rPr>
                <w:rFonts w:ascii="Times New Roman" w:eastAsia="Times New Roman" w:hAnsi="Times New Roman" w:cs="Times New Roman"/>
                <w:b/>
                <w:bCs/>
                <w:sz w:val="16"/>
                <w:szCs w:val="16"/>
                <w:vertAlign w:val="superscript"/>
                <w:lang w:eastAsia="ru-RU"/>
              </w:rPr>
              <w:t xml:space="preserve">11 </w:t>
            </w:r>
            <w:r w:rsidRPr="00C30D76">
              <w:rPr>
                <w:rFonts w:ascii="Times New Roman" w:eastAsia="Times New Roman" w:hAnsi="Times New Roman" w:cs="Times New Roman"/>
                <w:b/>
                <w:bCs/>
                <w:sz w:val="16"/>
                <w:szCs w:val="16"/>
                <w:lang w:eastAsia="ru-RU"/>
              </w:rPr>
              <w:t>КОЕ/мл</w:t>
            </w:r>
            <w:r w:rsidRPr="00C30D76">
              <w:rPr>
                <w:rFonts w:ascii="Times New Roman" w:eastAsia="Times New Roman" w:hAnsi="Times New Roman" w:cs="Times New Roman"/>
                <w:b/>
                <w:bCs/>
                <w:sz w:val="16"/>
                <w:szCs w:val="16"/>
                <w:lang w:val="en-US" w:eastAsia="ru-RU"/>
              </w:rPr>
              <w:t>Pseudomonasaureofaciens</w:t>
            </w:r>
            <w:r w:rsidRPr="00C30D76">
              <w:rPr>
                <w:rFonts w:ascii="Times New Roman" w:eastAsia="Times New Roman" w:hAnsi="Times New Roman" w:cs="Times New Roman"/>
                <w:b/>
                <w:bCs/>
                <w:sz w:val="16"/>
                <w:szCs w:val="16"/>
                <w:lang w:eastAsia="ru-RU"/>
              </w:rPr>
              <w:t>штамм</w:t>
            </w:r>
            <w:r w:rsidRPr="00C30D76">
              <w:rPr>
                <w:rFonts w:ascii="Times New Roman" w:eastAsia="Times New Roman" w:hAnsi="Times New Roman" w:cs="Times New Roman"/>
                <w:b/>
                <w:bCs/>
                <w:sz w:val="16"/>
                <w:szCs w:val="16"/>
                <w:lang w:val="en-US" w:eastAsia="ru-RU"/>
              </w:rPr>
              <w:t>IMBB</w:t>
            </w:r>
            <w:r w:rsidRPr="00C30D76">
              <w:rPr>
                <w:rFonts w:ascii="Times New Roman" w:eastAsia="Times New Roman" w:hAnsi="Times New Roman" w:cs="Times New Roman"/>
                <w:b/>
                <w:bCs/>
                <w:sz w:val="16"/>
                <w:szCs w:val="16"/>
                <w:lang w:eastAsia="ru-RU"/>
              </w:rPr>
              <w:t>-7096+10</w:t>
            </w:r>
            <w:r w:rsidRPr="00C30D76">
              <w:rPr>
                <w:rFonts w:ascii="Times New Roman" w:eastAsia="Times New Roman" w:hAnsi="Times New Roman" w:cs="Times New Roman"/>
                <w:b/>
                <w:bCs/>
                <w:sz w:val="16"/>
                <w:szCs w:val="16"/>
                <w:vertAlign w:val="superscript"/>
                <w:lang w:eastAsia="ru-RU"/>
              </w:rPr>
              <w:t>11</w:t>
            </w:r>
            <w:r w:rsidRPr="00C30D76">
              <w:rPr>
                <w:rFonts w:ascii="Times New Roman" w:eastAsia="Times New Roman" w:hAnsi="Times New Roman" w:cs="Times New Roman"/>
                <w:b/>
                <w:bCs/>
                <w:sz w:val="16"/>
                <w:szCs w:val="16"/>
                <w:lang w:val="en-US" w:eastAsia="ru-RU"/>
              </w:rPr>
              <w:t>KOE</w:t>
            </w:r>
            <w:r w:rsidRPr="00C30D76">
              <w:rPr>
                <w:rFonts w:ascii="Times New Roman" w:eastAsia="Times New Roman" w:hAnsi="Times New Roman" w:cs="Times New Roman"/>
                <w:b/>
                <w:bCs/>
                <w:sz w:val="16"/>
                <w:szCs w:val="16"/>
                <w:lang w:eastAsia="ru-RU"/>
              </w:rPr>
              <w:t>/мл</w:t>
            </w:r>
            <w:r w:rsidRPr="00C30D76">
              <w:rPr>
                <w:rFonts w:ascii="Times New Roman" w:eastAsia="Times New Roman" w:hAnsi="Times New Roman" w:cs="Times New Roman"/>
                <w:b/>
                <w:bCs/>
                <w:sz w:val="16"/>
                <w:szCs w:val="16"/>
                <w:lang w:val="en-US" w:eastAsia="ru-RU"/>
              </w:rPr>
              <w:t>Pseudomonasaureofaciens</w:t>
            </w:r>
            <w:r w:rsidRPr="00C30D76">
              <w:rPr>
                <w:rFonts w:ascii="Times New Roman" w:eastAsia="Times New Roman" w:hAnsi="Times New Roman" w:cs="Times New Roman"/>
                <w:b/>
                <w:bCs/>
                <w:sz w:val="16"/>
                <w:szCs w:val="16"/>
                <w:lang w:eastAsia="ru-RU"/>
              </w:rPr>
              <w:t>штамм</w:t>
            </w:r>
            <w:r w:rsidRPr="00C30D76">
              <w:rPr>
                <w:rFonts w:ascii="Times New Roman" w:eastAsia="Times New Roman" w:hAnsi="Times New Roman" w:cs="Times New Roman"/>
                <w:b/>
                <w:bCs/>
                <w:sz w:val="16"/>
                <w:szCs w:val="16"/>
                <w:lang w:val="en-US" w:eastAsia="ru-RU"/>
              </w:rPr>
              <w:t>IMBB</w:t>
            </w:r>
            <w:r w:rsidRPr="00C30D76">
              <w:rPr>
                <w:rFonts w:ascii="Times New Roman" w:eastAsia="Times New Roman" w:hAnsi="Times New Roman" w:cs="Times New Roman"/>
                <w:b/>
                <w:bCs/>
                <w:sz w:val="16"/>
                <w:szCs w:val="16"/>
                <w:lang w:eastAsia="ru-RU"/>
              </w:rPr>
              <w:t>-7097)</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«Агротехнологии»</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3В/3</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039-02-2041-1</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01.11.2028</w:t>
            </w:r>
          </w:p>
        </w:tc>
        <w:tc>
          <w:tcPr>
            <w:tcW w:w="1134" w:type="dxa"/>
            <w:vAlign w:val="bottom"/>
          </w:tcPr>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3,0-4,0</w:t>
            </w: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tc>
        <w:tc>
          <w:tcPr>
            <w:tcW w:w="1418" w:type="dxa"/>
            <w:vMerge w:val="restart"/>
            <w:vAlign w:val="bottom"/>
          </w:tcPr>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Пшеница яровая</w:t>
            </w: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tc>
        <w:tc>
          <w:tcPr>
            <w:tcW w:w="1871" w:type="dxa"/>
            <w:vAlign w:val="bottom"/>
          </w:tcPr>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Фузариозная и гельминтоспориозная корневые гнили, плесневение семян</w:t>
            </w: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tc>
        <w:tc>
          <w:tcPr>
            <w:tcW w:w="2495" w:type="dxa"/>
            <w:vAlign w:val="bottom"/>
          </w:tcPr>
          <w:p w:rsidR="00FB4105" w:rsidRPr="00C30D76" w:rsidRDefault="00FB4105" w:rsidP="00540F60">
            <w:pPr>
              <w:spacing w:after="0" w:line="240" w:lineRule="auto"/>
              <w:ind w:left="57" w:right="57"/>
              <w:jc w:val="both"/>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Предпосевня обработка семян за 1-2 дня до посева или непосредственно перед посевом. Расход рабочей жидкости – 10-20 л/га</w:t>
            </w:r>
          </w:p>
          <w:p w:rsidR="00FB4105" w:rsidRPr="00C30D76" w:rsidRDefault="00FB4105" w:rsidP="00540F60">
            <w:pPr>
              <w:spacing w:after="0" w:line="240" w:lineRule="auto"/>
              <w:ind w:left="57" w:right="57"/>
              <w:jc w:val="both"/>
              <w:rPr>
                <w:rFonts w:ascii="Times New Roman" w:eastAsia="Times New Roman" w:hAnsi="Times New Roman" w:cs="Times New Roman"/>
                <w:sz w:val="16"/>
                <w:szCs w:val="16"/>
                <w:lang w:eastAsia="ru-RU"/>
              </w:rPr>
            </w:pPr>
          </w:p>
          <w:p w:rsidR="00FB4105" w:rsidRPr="00C30D76" w:rsidRDefault="00FB4105" w:rsidP="00540F60">
            <w:pPr>
              <w:spacing w:after="0" w:line="240" w:lineRule="auto"/>
              <w:ind w:right="57"/>
              <w:jc w:val="both"/>
              <w:rPr>
                <w:rFonts w:ascii="Times New Roman" w:eastAsia="Times New Roman" w:hAnsi="Times New Roman" w:cs="Times New Roman"/>
                <w:sz w:val="16"/>
                <w:szCs w:val="16"/>
                <w:lang w:eastAsia="ru-RU"/>
              </w:rPr>
            </w:pPr>
          </w:p>
        </w:tc>
        <w:tc>
          <w:tcPr>
            <w:tcW w:w="680" w:type="dxa"/>
            <w:vAlign w:val="bottom"/>
          </w:tcPr>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p>
        </w:tc>
        <w:tc>
          <w:tcPr>
            <w:tcW w:w="680" w:type="dxa"/>
            <w:tcBorders>
              <w:bottom w:val="single" w:sz="6" w:space="0" w:color="auto"/>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FB4105" w:rsidRPr="00C30D76" w:rsidTr="00540F60">
        <w:trPr>
          <w:trHeight w:val="1201"/>
        </w:trPr>
        <w:tc>
          <w:tcPr>
            <w:tcW w:w="1701" w:type="dxa"/>
            <w:vMerge/>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Align w:val="bottom"/>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4,0-5,0</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418" w:type="dxa"/>
            <w:vMerge/>
            <w:vAlign w:val="bottom"/>
          </w:tcPr>
          <w:p w:rsidR="00FB4105" w:rsidRPr="00C30D76" w:rsidRDefault="00FB4105" w:rsidP="00540F60">
            <w:pPr>
              <w:spacing w:after="0" w:line="240" w:lineRule="auto"/>
              <w:jc w:val="center"/>
              <w:rPr>
                <w:rFonts w:ascii="Times New Roman" w:eastAsia="Times New Roman" w:hAnsi="Times New Roman" w:cs="Times New Roman"/>
                <w:bCs/>
                <w:sz w:val="16"/>
                <w:szCs w:val="16"/>
                <w:lang w:eastAsia="ru-RU"/>
              </w:rPr>
            </w:pPr>
          </w:p>
        </w:tc>
        <w:tc>
          <w:tcPr>
            <w:tcW w:w="1871" w:type="dxa"/>
            <w:vAlign w:val="bottom"/>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Мучнистая</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роса</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2495" w:type="dxa"/>
            <w:vAlign w:val="bottom"/>
          </w:tcPr>
          <w:p w:rsidR="00FB4105" w:rsidRPr="00C30D76" w:rsidRDefault="00FB4105" w:rsidP="00540F60">
            <w:pPr>
              <w:widowControl w:val="0"/>
              <w:suppressLineNumbers/>
              <w:autoSpaceDE w:val="0"/>
              <w:autoSpaceDN w:val="0"/>
              <w:spacing w:after="0" w:line="240" w:lineRule="auto"/>
              <w:ind w:left="57" w:right="57"/>
              <w:jc w:val="both"/>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Опрыскивание в период вегетации в фазах начало кущения, флаговый лист. Интервал между обработками 20 дней. Расход рабочей жидкости 250-300 л/га</w:t>
            </w:r>
          </w:p>
          <w:p w:rsidR="00FB4105" w:rsidRPr="00C30D76" w:rsidRDefault="00FB4105" w:rsidP="00540F60">
            <w:pPr>
              <w:widowControl w:val="0"/>
              <w:suppressLineNumbers/>
              <w:autoSpaceDE w:val="0"/>
              <w:autoSpaceDN w:val="0"/>
              <w:spacing w:after="0" w:line="240" w:lineRule="auto"/>
              <w:ind w:left="57" w:right="57"/>
              <w:jc w:val="both"/>
              <w:rPr>
                <w:rFonts w:ascii="Times New Roman" w:eastAsia="Times New Roman" w:hAnsi="Times New Roman" w:cs="Times New Roman"/>
                <w:bCs/>
                <w:sz w:val="16"/>
                <w:szCs w:val="16"/>
                <w:lang w:eastAsia="ru-RU"/>
              </w:rPr>
            </w:pPr>
          </w:p>
          <w:p w:rsidR="00FB4105" w:rsidRPr="00C30D76" w:rsidRDefault="00FB4105" w:rsidP="00540F60">
            <w:pPr>
              <w:widowControl w:val="0"/>
              <w:suppressLineNumbers/>
              <w:autoSpaceDE w:val="0"/>
              <w:autoSpaceDN w:val="0"/>
              <w:spacing w:after="0" w:line="240" w:lineRule="auto"/>
              <w:ind w:left="57" w:right="57"/>
              <w:jc w:val="both"/>
              <w:rPr>
                <w:rFonts w:ascii="Times New Roman" w:eastAsia="Times New Roman" w:hAnsi="Times New Roman" w:cs="Times New Roman"/>
                <w:bCs/>
                <w:sz w:val="16"/>
                <w:szCs w:val="16"/>
                <w:lang w:eastAsia="ru-RU"/>
              </w:rPr>
            </w:pPr>
          </w:p>
        </w:tc>
        <w:tc>
          <w:tcPr>
            <w:tcW w:w="680" w:type="dxa"/>
            <w:vAlign w:val="bottom"/>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-(2)</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680" w:type="dxa"/>
            <w:tcBorders>
              <w:top w:val="single" w:sz="6" w:space="0" w:color="auto"/>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bl>
    <w:p w:rsidR="00FB4105" w:rsidRPr="00C30D76" w:rsidRDefault="00FB4105" w:rsidP="00FB4105">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FB4105" w:rsidRPr="00C30D76" w:rsidRDefault="00FB4105" w:rsidP="00FB4105">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FB4105" w:rsidRPr="00C30D76" w:rsidRDefault="00FB4105" w:rsidP="00FB4105">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C30D76">
        <w:rPr>
          <w:rFonts w:ascii="Times New Roman" w:eastAsia="Times New Roman" w:hAnsi="Times New Roman" w:cs="Times New Roman"/>
          <w:b/>
          <w:bCs/>
          <w:i/>
          <w:iCs/>
          <w:sz w:val="16"/>
          <w:szCs w:val="16"/>
          <w:lang w:eastAsia="ru-RU"/>
        </w:rPr>
        <w:t>Trichodermahar</w:t>
      </w:r>
      <w:r w:rsidRPr="00C30D76">
        <w:rPr>
          <w:rFonts w:ascii="Times New Roman" w:eastAsia="Times New Roman" w:hAnsi="Times New Roman" w:cs="Times New Roman"/>
          <w:b/>
          <w:bCs/>
          <w:sz w:val="16"/>
          <w:szCs w:val="16"/>
          <w:lang w:eastAsia="ru-RU"/>
        </w:rPr>
        <w:t>z</w:t>
      </w:r>
      <w:r w:rsidRPr="00C30D76">
        <w:rPr>
          <w:rFonts w:ascii="Times New Roman" w:eastAsia="Times New Roman" w:hAnsi="Times New Roman" w:cs="Times New Roman"/>
          <w:b/>
          <w:bCs/>
          <w:i/>
          <w:iCs/>
          <w:sz w:val="16"/>
          <w:szCs w:val="16"/>
          <w:lang w:eastAsia="ru-RU"/>
        </w:rPr>
        <w:t>ianum, штамм 18 ВИЗР</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FB4105" w:rsidRPr="00C30D76" w:rsidTr="00540F60">
        <w:trPr>
          <w:cantSplit/>
        </w:trPr>
        <w:tc>
          <w:tcPr>
            <w:tcW w:w="1702" w:type="dxa"/>
            <w:vMerge w:val="restart"/>
            <w:tcBorders>
              <w:top w:val="single" w:sz="6" w:space="0" w:color="auto"/>
            </w:tcBorders>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C30D76">
              <w:rPr>
                <w:rFonts w:ascii="Times New Roman" w:eastAsia="Times New Roman" w:hAnsi="Times New Roman" w:cs="Times New Roman"/>
                <w:b/>
                <w:bCs/>
                <w:sz w:val="16"/>
                <w:szCs w:val="16"/>
                <w:lang w:eastAsia="ru-RU"/>
              </w:rPr>
              <w:t>Глиокладин, ТАБ (титр не менее 10</w:t>
            </w:r>
            <w:r w:rsidRPr="00C30D76">
              <w:rPr>
                <w:rFonts w:ascii="Times New Roman" w:eastAsia="Times New Roman" w:hAnsi="Times New Roman" w:cs="Times New Roman"/>
                <w:b/>
                <w:bCs/>
                <w:sz w:val="16"/>
                <w:szCs w:val="16"/>
                <w:vertAlign w:val="superscript"/>
                <w:lang w:eastAsia="ru-RU"/>
              </w:rPr>
              <w:t>9</w:t>
            </w:r>
            <w:r w:rsidRPr="00C30D76">
              <w:rPr>
                <w:rFonts w:ascii="Times New Roman" w:eastAsia="Times New Roman" w:hAnsi="Times New Roman" w:cs="Times New Roman"/>
                <w:b/>
                <w:bCs/>
                <w:sz w:val="16"/>
                <w:szCs w:val="16"/>
                <w:lang w:eastAsia="ru-RU"/>
              </w:rPr>
              <w:t xml:space="preserve"> КОЕ/г)</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ООО «Управляющая компания </w:t>
            </w:r>
            <w:r w:rsidRPr="00C30D76">
              <w:rPr>
                <w:rFonts w:ascii="Times New Roman" w:eastAsia="Times New Roman" w:hAnsi="Times New Roman" w:cs="Times New Roman"/>
                <w:sz w:val="16"/>
                <w:szCs w:val="16"/>
                <w:lang w:eastAsia="ru-RU"/>
              </w:rPr>
              <w:br/>
              <w:t>«АБТ-групп»</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4/3</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139-02-2260-1</w:t>
            </w:r>
          </w:p>
          <w:p w:rsidR="00FB4105" w:rsidRPr="00C30D76" w:rsidRDefault="00FB4105" w:rsidP="00540F60">
            <w:pPr>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02.05.2029</w:t>
            </w:r>
          </w:p>
        </w:tc>
        <w:tc>
          <w:tcPr>
            <w:tcW w:w="1134" w:type="dxa"/>
            <w:vMerge w:val="restart"/>
            <w:tcBorders>
              <w:top w:val="double" w:sz="4" w:space="0" w:color="auto"/>
              <w:bottom w:val="single" w:sz="4" w:space="0" w:color="auto"/>
            </w:tcBorders>
          </w:tcPr>
          <w:p w:rsidR="00FB4105" w:rsidRPr="00C30D76" w:rsidRDefault="00FB4105" w:rsidP="00540F60">
            <w:pPr>
              <w:spacing w:after="0" w:line="240" w:lineRule="auto"/>
              <w:rPr>
                <w:rFonts w:ascii="Times New Roman" w:eastAsia="Times New Roman" w:hAnsi="Times New Roman" w:cs="Times New Roman"/>
                <w:color w:val="000000"/>
                <w:sz w:val="16"/>
                <w:szCs w:val="26"/>
                <w:lang w:eastAsia="ru-RU"/>
              </w:rPr>
            </w:pPr>
            <w:r w:rsidRPr="00C30D76">
              <w:rPr>
                <w:rFonts w:ascii="Times New Roman" w:eastAsia="Times New Roman" w:hAnsi="Times New Roman" w:cs="Times New Roman"/>
                <w:color w:val="000000"/>
                <w:sz w:val="16"/>
                <w:szCs w:val="26"/>
                <w:lang w:eastAsia="ru-RU"/>
              </w:rPr>
              <w:t>1 таб./лунку</w:t>
            </w:r>
          </w:p>
        </w:tc>
        <w:tc>
          <w:tcPr>
            <w:tcW w:w="1420" w:type="dxa"/>
            <w:tcBorders>
              <w:top w:val="double" w:sz="4" w:space="0" w:color="auto"/>
              <w:bottom w:val="single" w:sz="4" w:space="0" w:color="auto"/>
            </w:tcBorders>
          </w:tcPr>
          <w:p w:rsidR="00FB4105" w:rsidRPr="00C30D76" w:rsidRDefault="00FB4105" w:rsidP="00540F60">
            <w:pPr>
              <w:spacing w:after="0" w:line="240" w:lineRule="auto"/>
              <w:rPr>
                <w:rFonts w:ascii="Times New Roman" w:eastAsia="Times New Roman" w:hAnsi="Times New Roman" w:cs="Times New Roman"/>
                <w:color w:val="000000"/>
                <w:sz w:val="16"/>
                <w:szCs w:val="26"/>
                <w:lang w:eastAsia="ru-RU"/>
              </w:rPr>
            </w:pPr>
            <w:r w:rsidRPr="00C30D76">
              <w:rPr>
                <w:rFonts w:ascii="Times New Roman" w:eastAsia="Times New Roman" w:hAnsi="Times New Roman" w:cs="Times New Roman"/>
                <w:color w:val="000000"/>
                <w:sz w:val="16"/>
                <w:szCs w:val="26"/>
                <w:lang w:eastAsia="ru-RU"/>
              </w:rPr>
              <w:t>Томат защищенного и открытого грунта</w:t>
            </w:r>
          </w:p>
        </w:tc>
        <w:tc>
          <w:tcPr>
            <w:tcW w:w="1873" w:type="dxa"/>
            <w:tcBorders>
              <w:top w:val="double" w:sz="4" w:space="0" w:color="auto"/>
              <w:bottom w:val="single" w:sz="4" w:space="0" w:color="auto"/>
            </w:tcBorders>
          </w:tcPr>
          <w:p w:rsidR="00FB4105" w:rsidRPr="00C30D76" w:rsidRDefault="00FB4105" w:rsidP="00540F60">
            <w:pPr>
              <w:spacing w:after="0" w:line="240" w:lineRule="auto"/>
              <w:rPr>
                <w:rFonts w:ascii="Times New Roman" w:eastAsia="Times New Roman" w:hAnsi="Times New Roman" w:cs="Times New Roman"/>
                <w:color w:val="000000"/>
                <w:sz w:val="16"/>
                <w:szCs w:val="26"/>
                <w:lang w:eastAsia="ru-RU"/>
              </w:rPr>
            </w:pPr>
            <w:r w:rsidRPr="00C30D76">
              <w:rPr>
                <w:rFonts w:ascii="Times New Roman" w:eastAsia="Times New Roman" w:hAnsi="Times New Roman" w:cs="Times New Roman"/>
                <w:color w:val="000000"/>
                <w:sz w:val="16"/>
                <w:szCs w:val="26"/>
                <w:lang w:eastAsia="ru-RU"/>
              </w:rPr>
              <w:t>Корневая и прикорневая гнили (фузариозная, ризоктониозная, питиозная, фитофторозная)</w:t>
            </w:r>
          </w:p>
        </w:tc>
        <w:tc>
          <w:tcPr>
            <w:tcW w:w="2495" w:type="dxa"/>
            <w:vMerge w:val="restart"/>
            <w:tcBorders>
              <w:top w:val="double" w:sz="4" w:space="0" w:color="auto"/>
              <w:bottom w:val="single" w:sz="4" w:space="0" w:color="auto"/>
            </w:tcBorders>
          </w:tcPr>
          <w:p w:rsidR="00FB4105" w:rsidRPr="00C30D76" w:rsidRDefault="00FB4105" w:rsidP="00540F60">
            <w:pPr>
              <w:spacing w:after="0" w:line="240" w:lineRule="auto"/>
              <w:jc w:val="both"/>
              <w:rPr>
                <w:rFonts w:ascii="Times New Roman" w:eastAsia="Times New Roman" w:hAnsi="Times New Roman" w:cs="Times New Roman"/>
                <w:color w:val="000000"/>
                <w:sz w:val="16"/>
                <w:szCs w:val="26"/>
                <w:lang w:eastAsia="ru-RU"/>
              </w:rPr>
            </w:pPr>
            <w:r w:rsidRPr="00C30D76">
              <w:rPr>
                <w:rFonts w:ascii="Times New Roman" w:eastAsia="Times New Roman" w:hAnsi="Times New Roman" w:cs="Times New Roman"/>
                <w:color w:val="000000"/>
                <w:sz w:val="16"/>
                <w:szCs w:val="26"/>
                <w:lang w:eastAsia="ru-RU"/>
              </w:rPr>
              <w:t>Внесение в почву вручную или с помощью дозатора на глубину не менее 1 см при посеве или высадке рассады</w:t>
            </w:r>
          </w:p>
        </w:tc>
        <w:tc>
          <w:tcPr>
            <w:tcW w:w="681" w:type="dxa"/>
            <w:vMerge w:val="restart"/>
            <w:tcBorders>
              <w:top w:val="double" w:sz="4" w:space="0" w:color="auto"/>
            </w:tcBorders>
          </w:tcPr>
          <w:p w:rsidR="00FB4105" w:rsidRPr="00C30D76" w:rsidRDefault="00FB4105" w:rsidP="00540F60">
            <w:pPr>
              <w:spacing w:after="0" w:line="276" w:lineRule="auto"/>
              <w:jc w:val="center"/>
              <w:rPr>
                <w:rFonts w:ascii="Times New Roman" w:eastAsia="Times New Roman" w:hAnsi="Times New Roman" w:cs="Times New Roman"/>
                <w:color w:val="000000"/>
                <w:sz w:val="16"/>
                <w:szCs w:val="26"/>
                <w:lang w:eastAsia="ru-RU"/>
              </w:rPr>
            </w:pPr>
            <w:r w:rsidRPr="00C30D76">
              <w:rPr>
                <w:rFonts w:ascii="Times New Roman" w:eastAsia="Times New Roman" w:hAnsi="Times New Roman" w:cs="Times New Roman"/>
                <w:color w:val="000000"/>
                <w:sz w:val="16"/>
                <w:szCs w:val="26"/>
                <w:lang w:eastAsia="ru-RU"/>
              </w:rPr>
              <w:t>-(1)</w:t>
            </w:r>
          </w:p>
        </w:tc>
        <w:tc>
          <w:tcPr>
            <w:tcW w:w="681" w:type="dxa"/>
            <w:vMerge w:val="restart"/>
            <w:tcBorders>
              <w:top w:val="double" w:sz="4" w:space="0" w:color="auto"/>
            </w:tcBorders>
          </w:tcPr>
          <w:p w:rsidR="00FB4105" w:rsidRPr="00C30D76" w:rsidRDefault="00FB4105" w:rsidP="00540F60">
            <w:pPr>
              <w:widowControl w:val="0"/>
              <w:suppressLineNumbers/>
              <w:autoSpaceDE w:val="0"/>
              <w:autoSpaceDN w:val="0"/>
              <w:spacing w:after="0" w:line="235"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vMerge/>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vMerge/>
            <w:tcBorders>
              <w:top w:val="single" w:sz="4" w:space="0" w:color="auto"/>
              <w:bottom w:val="single" w:sz="4" w:space="0" w:color="auto"/>
            </w:tcBorders>
          </w:tcPr>
          <w:p w:rsidR="00FB4105" w:rsidRPr="00C30D76" w:rsidRDefault="00FB4105" w:rsidP="00540F60">
            <w:pPr>
              <w:spacing w:after="0" w:line="240" w:lineRule="auto"/>
              <w:rPr>
                <w:rFonts w:ascii="Times New Roman" w:eastAsia="Times New Roman" w:hAnsi="Times New Roman" w:cs="Times New Roman"/>
                <w:color w:val="000000"/>
                <w:sz w:val="16"/>
                <w:szCs w:val="26"/>
                <w:lang w:eastAsia="ru-RU"/>
              </w:rPr>
            </w:pPr>
          </w:p>
        </w:tc>
        <w:tc>
          <w:tcPr>
            <w:tcW w:w="1420" w:type="dxa"/>
            <w:tcBorders>
              <w:top w:val="single" w:sz="4" w:space="0" w:color="auto"/>
              <w:bottom w:val="single" w:sz="4" w:space="0" w:color="auto"/>
            </w:tcBorders>
          </w:tcPr>
          <w:p w:rsidR="00FB4105" w:rsidRPr="00C30D76" w:rsidRDefault="00FB4105" w:rsidP="00540F60">
            <w:pPr>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Огурец защищенного и открытого грунта</w:t>
            </w:r>
          </w:p>
        </w:tc>
        <w:tc>
          <w:tcPr>
            <w:tcW w:w="1873" w:type="dxa"/>
            <w:tcBorders>
              <w:top w:val="single" w:sz="4" w:space="0" w:color="auto"/>
              <w:bottom w:val="single" w:sz="4" w:space="0" w:color="auto"/>
            </w:tcBorders>
          </w:tcPr>
          <w:p w:rsidR="00FB4105" w:rsidRPr="00C30D76" w:rsidRDefault="00FB4105" w:rsidP="00540F60">
            <w:pPr>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Корневая и прикорневая гнили (фузариозная, ризоктониозная, питиозная)</w:t>
            </w:r>
          </w:p>
        </w:tc>
        <w:tc>
          <w:tcPr>
            <w:tcW w:w="2495" w:type="dxa"/>
            <w:vMerge/>
            <w:tcBorders>
              <w:top w:val="single" w:sz="4" w:space="0" w:color="auto"/>
              <w:bottom w:val="single" w:sz="4" w:space="0" w:color="auto"/>
            </w:tcBorders>
          </w:tcPr>
          <w:p w:rsidR="00FB4105" w:rsidRPr="00C30D76" w:rsidRDefault="00FB4105" w:rsidP="00540F60">
            <w:pPr>
              <w:spacing w:after="0" w:line="240" w:lineRule="auto"/>
              <w:jc w:val="both"/>
              <w:rPr>
                <w:rFonts w:ascii="Times New Roman" w:eastAsia="Times New Roman" w:hAnsi="Times New Roman" w:cs="Times New Roman"/>
                <w:color w:val="000000"/>
                <w:sz w:val="16"/>
                <w:szCs w:val="26"/>
                <w:lang w:eastAsia="ru-RU"/>
              </w:rPr>
            </w:pPr>
          </w:p>
        </w:tc>
        <w:tc>
          <w:tcPr>
            <w:tcW w:w="681" w:type="dxa"/>
            <w:vMerge/>
          </w:tcPr>
          <w:p w:rsidR="00FB4105" w:rsidRPr="00C30D76" w:rsidRDefault="00FB4105" w:rsidP="00540F60">
            <w:pPr>
              <w:spacing w:after="0" w:line="276" w:lineRule="auto"/>
              <w:jc w:val="center"/>
              <w:rPr>
                <w:rFonts w:ascii="Times New Roman" w:eastAsia="Times New Roman" w:hAnsi="Times New Roman" w:cs="Times New Roman"/>
                <w:color w:val="000000"/>
                <w:sz w:val="16"/>
                <w:szCs w:val="26"/>
                <w:lang w:eastAsia="ru-RU"/>
              </w:rPr>
            </w:pPr>
          </w:p>
        </w:tc>
        <w:tc>
          <w:tcPr>
            <w:tcW w:w="681" w:type="dxa"/>
            <w:vMerge/>
          </w:tcPr>
          <w:p w:rsidR="00FB4105" w:rsidRPr="00C30D76" w:rsidRDefault="00FB4105" w:rsidP="00540F60">
            <w:pPr>
              <w:widowControl w:val="0"/>
              <w:suppressLineNumbers/>
              <w:autoSpaceDE w:val="0"/>
              <w:autoSpaceDN w:val="0"/>
              <w:spacing w:after="0" w:line="235" w:lineRule="auto"/>
              <w:rPr>
                <w:rFonts w:ascii="Times New Roman" w:eastAsia="Times New Roman" w:hAnsi="Times New Roman" w:cs="Times New Roman"/>
                <w:sz w:val="16"/>
                <w:szCs w:val="16"/>
                <w:lang w:eastAsia="ru-RU"/>
              </w:rPr>
            </w:pPr>
          </w:p>
        </w:tc>
      </w:tr>
      <w:tr w:rsidR="00FB4105" w:rsidRPr="00C30D76" w:rsidTr="00540F60">
        <w:trPr>
          <w:cantSplit/>
          <w:trHeight w:val="910"/>
        </w:trPr>
        <w:tc>
          <w:tcPr>
            <w:tcW w:w="1702" w:type="dxa"/>
            <w:vMerge/>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tcBorders>
              <w:top w:val="single" w:sz="4" w:space="0" w:color="auto"/>
              <w:bottom w:val="double" w:sz="4" w:space="0" w:color="auto"/>
            </w:tcBorders>
          </w:tcPr>
          <w:p w:rsidR="00FB4105" w:rsidRPr="00C30D76" w:rsidRDefault="00FB4105" w:rsidP="00540F60">
            <w:pPr>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1 таб./300 мл почвы</w:t>
            </w:r>
          </w:p>
        </w:tc>
        <w:tc>
          <w:tcPr>
            <w:tcW w:w="1420" w:type="dxa"/>
            <w:tcBorders>
              <w:top w:val="single" w:sz="4" w:space="0" w:color="auto"/>
              <w:bottom w:val="double" w:sz="4" w:space="0" w:color="auto"/>
            </w:tcBorders>
          </w:tcPr>
          <w:p w:rsidR="00FB4105" w:rsidRPr="00C30D76" w:rsidRDefault="00FB4105" w:rsidP="00540F60">
            <w:pPr>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Рассада цветочных растений и комнатные цветочные растения</w:t>
            </w:r>
          </w:p>
        </w:tc>
        <w:tc>
          <w:tcPr>
            <w:tcW w:w="1873" w:type="dxa"/>
            <w:tcBorders>
              <w:top w:val="single" w:sz="4" w:space="0" w:color="auto"/>
              <w:bottom w:val="double" w:sz="4" w:space="0" w:color="auto"/>
            </w:tcBorders>
          </w:tcPr>
          <w:p w:rsidR="00FB4105" w:rsidRPr="00C30D76" w:rsidRDefault="00FB4105" w:rsidP="00540F60">
            <w:pPr>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Корневая и прикорневая гнили (физариозная, ризоктониозная, питиозная)</w:t>
            </w:r>
          </w:p>
        </w:tc>
        <w:tc>
          <w:tcPr>
            <w:tcW w:w="2495" w:type="dxa"/>
            <w:tcBorders>
              <w:top w:val="single" w:sz="4" w:space="0" w:color="auto"/>
              <w:bottom w:val="double" w:sz="4" w:space="0" w:color="auto"/>
            </w:tcBorders>
          </w:tcPr>
          <w:p w:rsidR="00FB4105" w:rsidRPr="00C30D76" w:rsidRDefault="00FB4105" w:rsidP="00540F60">
            <w:pPr>
              <w:spacing w:after="0" w:line="240" w:lineRule="auto"/>
              <w:jc w:val="both"/>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Внесение в почву вручную или с помощью дозатора на глубину не менее 1 см при посеве или высадке рассады или пересадке растений</w:t>
            </w:r>
          </w:p>
        </w:tc>
        <w:tc>
          <w:tcPr>
            <w:tcW w:w="681" w:type="dxa"/>
            <w:vMerge/>
          </w:tcPr>
          <w:p w:rsidR="00FB4105" w:rsidRPr="00C30D76" w:rsidRDefault="00FB4105" w:rsidP="00540F60">
            <w:pPr>
              <w:spacing w:after="0" w:line="276" w:lineRule="auto"/>
              <w:jc w:val="center"/>
              <w:rPr>
                <w:rFonts w:ascii="Times New Roman" w:eastAsia="Times New Roman" w:hAnsi="Times New Roman" w:cs="Times New Roman"/>
                <w:color w:val="000000"/>
                <w:sz w:val="16"/>
                <w:szCs w:val="16"/>
                <w:lang w:eastAsia="ru-RU"/>
              </w:rPr>
            </w:pPr>
          </w:p>
        </w:tc>
        <w:tc>
          <w:tcPr>
            <w:tcW w:w="681" w:type="dxa"/>
            <w:vMerge/>
          </w:tcPr>
          <w:p w:rsidR="00FB4105" w:rsidRPr="00C30D76" w:rsidRDefault="00FB4105" w:rsidP="00540F60">
            <w:pPr>
              <w:widowControl w:val="0"/>
              <w:suppressLineNumbers/>
              <w:autoSpaceDE w:val="0"/>
              <w:autoSpaceDN w:val="0"/>
              <w:spacing w:after="0" w:line="235" w:lineRule="auto"/>
              <w:rPr>
                <w:rFonts w:ascii="Times New Roman" w:eastAsia="Times New Roman" w:hAnsi="Times New Roman" w:cs="Times New Roman"/>
                <w:sz w:val="16"/>
                <w:szCs w:val="16"/>
                <w:lang w:eastAsia="ru-RU"/>
              </w:rPr>
            </w:pPr>
          </w:p>
        </w:tc>
      </w:tr>
      <w:tr w:rsidR="00FB4105" w:rsidRPr="00C30D76" w:rsidTr="00540F60">
        <w:trPr>
          <w:cantSplit/>
        </w:trPr>
        <w:tc>
          <w:tcPr>
            <w:tcW w:w="1702" w:type="dxa"/>
            <w:vMerge/>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vMerge w:val="restart"/>
            <w:tcBorders>
              <w:top w:val="double" w:sz="4" w:space="0" w:color="auto"/>
            </w:tcBorders>
          </w:tcPr>
          <w:p w:rsidR="00FB4105" w:rsidRPr="00C30D76" w:rsidRDefault="00FB4105" w:rsidP="00540F60">
            <w:pPr>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1 таб./лунку (Л)</w:t>
            </w:r>
          </w:p>
        </w:tc>
        <w:tc>
          <w:tcPr>
            <w:tcW w:w="1420" w:type="dxa"/>
            <w:tcBorders>
              <w:top w:val="double" w:sz="4" w:space="0" w:color="auto"/>
              <w:bottom w:val="single" w:sz="4" w:space="0" w:color="auto"/>
            </w:tcBorders>
          </w:tcPr>
          <w:p w:rsidR="00FB4105" w:rsidRPr="00C30D76" w:rsidRDefault="00FB4105" w:rsidP="00540F60">
            <w:pPr>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Томат защищенного и открытого грунта</w:t>
            </w:r>
          </w:p>
        </w:tc>
        <w:tc>
          <w:tcPr>
            <w:tcW w:w="1873" w:type="dxa"/>
            <w:tcBorders>
              <w:top w:val="double" w:sz="4" w:space="0" w:color="auto"/>
              <w:bottom w:val="single" w:sz="4" w:space="0" w:color="auto"/>
            </w:tcBorders>
          </w:tcPr>
          <w:p w:rsidR="00FB4105" w:rsidRPr="00C30D76" w:rsidRDefault="00FB4105" w:rsidP="00540F60">
            <w:pPr>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Корневая и прикорневая гнили (фузариозная, ризоктониозная, питиозная, фитофторозная)</w:t>
            </w:r>
          </w:p>
        </w:tc>
        <w:tc>
          <w:tcPr>
            <w:tcW w:w="2495" w:type="dxa"/>
            <w:vMerge w:val="restart"/>
            <w:tcBorders>
              <w:top w:val="double" w:sz="4" w:space="0" w:color="auto"/>
            </w:tcBorders>
          </w:tcPr>
          <w:p w:rsidR="00FB4105" w:rsidRPr="00C30D76" w:rsidRDefault="00FB4105" w:rsidP="00540F60">
            <w:pPr>
              <w:spacing w:after="0" w:line="240" w:lineRule="auto"/>
              <w:jc w:val="both"/>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Внесение в почву вручную или с помощью дозатора на глубину не менее 1 см при посеве или высадке рассады</w:t>
            </w:r>
          </w:p>
          <w:p w:rsidR="00FB4105" w:rsidRPr="00C30D76" w:rsidRDefault="00FB4105" w:rsidP="00540F60">
            <w:pPr>
              <w:spacing w:after="0" w:line="240" w:lineRule="auto"/>
              <w:jc w:val="both"/>
              <w:rPr>
                <w:rFonts w:ascii="Times New Roman" w:eastAsia="Times New Roman" w:hAnsi="Times New Roman" w:cs="Times New Roman"/>
                <w:color w:val="000000"/>
                <w:sz w:val="16"/>
                <w:szCs w:val="16"/>
                <w:lang w:eastAsia="ru-RU"/>
              </w:rPr>
            </w:pPr>
          </w:p>
        </w:tc>
        <w:tc>
          <w:tcPr>
            <w:tcW w:w="681" w:type="dxa"/>
            <w:vMerge/>
          </w:tcPr>
          <w:p w:rsidR="00FB4105" w:rsidRPr="00C30D76" w:rsidRDefault="00FB4105" w:rsidP="00540F60">
            <w:pPr>
              <w:spacing w:after="0" w:line="276" w:lineRule="auto"/>
              <w:jc w:val="center"/>
              <w:rPr>
                <w:rFonts w:ascii="Times New Roman" w:eastAsia="Times New Roman" w:hAnsi="Times New Roman" w:cs="Times New Roman"/>
                <w:color w:val="000000"/>
                <w:sz w:val="16"/>
                <w:szCs w:val="16"/>
                <w:lang w:eastAsia="ru-RU"/>
              </w:rPr>
            </w:pPr>
          </w:p>
        </w:tc>
        <w:tc>
          <w:tcPr>
            <w:tcW w:w="681" w:type="dxa"/>
            <w:vMerge/>
          </w:tcPr>
          <w:p w:rsidR="00FB4105" w:rsidRPr="00C30D76" w:rsidRDefault="00FB4105" w:rsidP="00540F60">
            <w:pPr>
              <w:widowControl w:val="0"/>
              <w:suppressLineNumbers/>
              <w:autoSpaceDE w:val="0"/>
              <w:autoSpaceDN w:val="0"/>
              <w:spacing w:after="0" w:line="235" w:lineRule="auto"/>
              <w:jc w:val="center"/>
              <w:rPr>
                <w:rFonts w:ascii="Times New Roman" w:eastAsia="Times New Roman" w:hAnsi="Times New Roman" w:cs="Times New Roman"/>
                <w:sz w:val="16"/>
                <w:szCs w:val="16"/>
                <w:lang w:eastAsia="ru-RU"/>
              </w:rPr>
            </w:pPr>
          </w:p>
        </w:tc>
      </w:tr>
      <w:tr w:rsidR="00FB4105" w:rsidRPr="00C30D76" w:rsidTr="00540F60">
        <w:trPr>
          <w:cantSplit/>
        </w:trPr>
        <w:tc>
          <w:tcPr>
            <w:tcW w:w="1702" w:type="dxa"/>
            <w:vMerge/>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vMerge/>
            <w:tcBorders>
              <w:bottom w:val="single" w:sz="4" w:space="0" w:color="auto"/>
            </w:tcBorders>
          </w:tcPr>
          <w:p w:rsidR="00FB4105" w:rsidRPr="00C30D76" w:rsidRDefault="00FB4105" w:rsidP="00540F60">
            <w:pPr>
              <w:spacing w:after="0" w:line="240" w:lineRule="auto"/>
              <w:rPr>
                <w:rFonts w:ascii="Times New Roman" w:eastAsia="Times New Roman" w:hAnsi="Times New Roman" w:cs="Times New Roman"/>
                <w:color w:val="000000"/>
                <w:sz w:val="16"/>
                <w:szCs w:val="16"/>
                <w:lang w:eastAsia="ru-RU"/>
              </w:rPr>
            </w:pPr>
          </w:p>
        </w:tc>
        <w:tc>
          <w:tcPr>
            <w:tcW w:w="1420" w:type="dxa"/>
            <w:tcBorders>
              <w:top w:val="single" w:sz="4" w:space="0" w:color="auto"/>
              <w:bottom w:val="single" w:sz="4" w:space="0" w:color="auto"/>
            </w:tcBorders>
          </w:tcPr>
          <w:p w:rsidR="00FB4105" w:rsidRPr="00C30D76" w:rsidRDefault="00FB4105" w:rsidP="00540F60">
            <w:pPr>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Огурец защищенного и открытого грунта</w:t>
            </w:r>
          </w:p>
        </w:tc>
        <w:tc>
          <w:tcPr>
            <w:tcW w:w="1873" w:type="dxa"/>
            <w:tcBorders>
              <w:top w:val="single" w:sz="4" w:space="0" w:color="auto"/>
              <w:bottom w:val="single" w:sz="4" w:space="0" w:color="auto"/>
            </w:tcBorders>
          </w:tcPr>
          <w:p w:rsidR="00FB4105" w:rsidRPr="00C30D76" w:rsidRDefault="00FB4105" w:rsidP="00540F60">
            <w:pPr>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Корневая и прикорневая гнили (фузариозная, ризоктониозная, питиозная)</w:t>
            </w:r>
          </w:p>
        </w:tc>
        <w:tc>
          <w:tcPr>
            <w:tcW w:w="2495" w:type="dxa"/>
            <w:vMerge/>
            <w:tcBorders>
              <w:bottom w:val="single" w:sz="4" w:space="0" w:color="auto"/>
            </w:tcBorders>
          </w:tcPr>
          <w:p w:rsidR="00FB4105" w:rsidRPr="00C30D76" w:rsidRDefault="00FB4105" w:rsidP="00540F60">
            <w:pPr>
              <w:spacing w:after="0" w:line="240" w:lineRule="auto"/>
              <w:jc w:val="both"/>
              <w:rPr>
                <w:rFonts w:ascii="Times New Roman" w:eastAsia="Times New Roman" w:hAnsi="Times New Roman" w:cs="Times New Roman"/>
                <w:color w:val="000000"/>
                <w:sz w:val="16"/>
                <w:szCs w:val="16"/>
                <w:lang w:eastAsia="ru-RU"/>
              </w:rPr>
            </w:pPr>
          </w:p>
        </w:tc>
        <w:tc>
          <w:tcPr>
            <w:tcW w:w="681" w:type="dxa"/>
            <w:vMerge/>
          </w:tcPr>
          <w:p w:rsidR="00FB4105" w:rsidRPr="00C30D76" w:rsidRDefault="00FB4105" w:rsidP="00540F60">
            <w:pPr>
              <w:spacing w:after="0" w:line="276" w:lineRule="auto"/>
              <w:jc w:val="center"/>
              <w:rPr>
                <w:rFonts w:ascii="Times New Roman" w:eastAsia="Times New Roman" w:hAnsi="Times New Roman" w:cs="Times New Roman"/>
                <w:color w:val="000000"/>
                <w:sz w:val="16"/>
                <w:szCs w:val="16"/>
                <w:lang w:eastAsia="ru-RU"/>
              </w:rPr>
            </w:pPr>
          </w:p>
        </w:tc>
        <w:tc>
          <w:tcPr>
            <w:tcW w:w="681" w:type="dxa"/>
            <w:vMerge/>
          </w:tcPr>
          <w:p w:rsidR="00FB4105" w:rsidRPr="00C30D76" w:rsidRDefault="00FB4105" w:rsidP="00540F60">
            <w:pPr>
              <w:widowControl w:val="0"/>
              <w:suppressLineNumbers/>
              <w:autoSpaceDE w:val="0"/>
              <w:autoSpaceDN w:val="0"/>
              <w:spacing w:after="0" w:line="235" w:lineRule="auto"/>
              <w:jc w:val="center"/>
              <w:rPr>
                <w:rFonts w:ascii="Times New Roman" w:eastAsia="Times New Roman" w:hAnsi="Times New Roman" w:cs="Times New Roman"/>
                <w:sz w:val="16"/>
                <w:szCs w:val="16"/>
                <w:lang w:eastAsia="ru-RU"/>
              </w:rPr>
            </w:pPr>
          </w:p>
        </w:tc>
      </w:tr>
      <w:tr w:rsidR="00FB4105" w:rsidRPr="00C30D76" w:rsidTr="00540F60">
        <w:trPr>
          <w:cantSplit/>
        </w:trPr>
        <w:tc>
          <w:tcPr>
            <w:tcW w:w="1702" w:type="dxa"/>
            <w:vMerge/>
            <w:tcBorders>
              <w:bottom w:val="single" w:sz="4" w:space="0" w:color="auto"/>
            </w:tcBorders>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bCs/>
                <w:color w:val="FF0000"/>
                <w:sz w:val="16"/>
                <w:szCs w:val="16"/>
                <w:lang w:eastAsia="ru-RU"/>
              </w:rPr>
            </w:pPr>
          </w:p>
        </w:tc>
        <w:tc>
          <w:tcPr>
            <w:tcW w:w="1134" w:type="dxa"/>
            <w:tcBorders>
              <w:top w:val="single" w:sz="4" w:space="0" w:color="auto"/>
            </w:tcBorders>
          </w:tcPr>
          <w:p w:rsidR="00FB4105" w:rsidRPr="00C30D76" w:rsidRDefault="00FB4105" w:rsidP="00540F60">
            <w:pPr>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1 таб./300 мл почвы (Л)</w:t>
            </w:r>
          </w:p>
        </w:tc>
        <w:tc>
          <w:tcPr>
            <w:tcW w:w="1420" w:type="dxa"/>
            <w:tcBorders>
              <w:top w:val="single" w:sz="4" w:space="0" w:color="auto"/>
              <w:bottom w:val="single" w:sz="4" w:space="0" w:color="auto"/>
            </w:tcBorders>
          </w:tcPr>
          <w:p w:rsidR="00FB4105" w:rsidRPr="00C30D76" w:rsidRDefault="00FB4105" w:rsidP="00540F60">
            <w:pPr>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Рассада цветочных растений и комнатные цветочные растения</w:t>
            </w:r>
          </w:p>
        </w:tc>
        <w:tc>
          <w:tcPr>
            <w:tcW w:w="1873" w:type="dxa"/>
            <w:tcBorders>
              <w:top w:val="single" w:sz="4" w:space="0" w:color="auto"/>
              <w:bottom w:val="single" w:sz="4" w:space="0" w:color="auto"/>
            </w:tcBorders>
          </w:tcPr>
          <w:p w:rsidR="00FB4105" w:rsidRPr="00C30D76" w:rsidRDefault="00FB4105" w:rsidP="00540F60">
            <w:pPr>
              <w:spacing w:after="0" w:line="240" w:lineRule="auto"/>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Корневая и прикорневая гнили (физариозная, ризоктониозная, питиозная)</w:t>
            </w:r>
          </w:p>
        </w:tc>
        <w:tc>
          <w:tcPr>
            <w:tcW w:w="2495" w:type="dxa"/>
            <w:tcBorders>
              <w:top w:val="single" w:sz="4" w:space="0" w:color="auto"/>
            </w:tcBorders>
          </w:tcPr>
          <w:p w:rsidR="00FB4105" w:rsidRPr="00C30D76" w:rsidRDefault="00FB4105" w:rsidP="00540F60">
            <w:pPr>
              <w:spacing w:after="0" w:line="240" w:lineRule="auto"/>
              <w:jc w:val="both"/>
              <w:rPr>
                <w:rFonts w:ascii="Times New Roman" w:eastAsia="Times New Roman" w:hAnsi="Times New Roman" w:cs="Times New Roman"/>
                <w:color w:val="000000"/>
                <w:sz w:val="16"/>
                <w:szCs w:val="16"/>
                <w:lang w:eastAsia="ru-RU"/>
              </w:rPr>
            </w:pPr>
            <w:r w:rsidRPr="00C30D76">
              <w:rPr>
                <w:rFonts w:ascii="Times New Roman" w:eastAsia="Times New Roman" w:hAnsi="Times New Roman" w:cs="Times New Roman"/>
                <w:color w:val="000000"/>
                <w:sz w:val="16"/>
                <w:szCs w:val="16"/>
                <w:lang w:eastAsia="ru-RU"/>
              </w:rPr>
              <w:t>Внесение в почву вручную или с помощью дозатора на глубину не менее 1 см при посеве или высадке рассады или пересадке растений</w:t>
            </w:r>
          </w:p>
        </w:tc>
        <w:tc>
          <w:tcPr>
            <w:tcW w:w="681" w:type="dxa"/>
            <w:vMerge/>
          </w:tcPr>
          <w:p w:rsidR="00FB4105" w:rsidRPr="00C30D76" w:rsidRDefault="00FB4105" w:rsidP="00540F60">
            <w:pPr>
              <w:spacing w:after="0" w:line="276" w:lineRule="auto"/>
              <w:jc w:val="center"/>
              <w:rPr>
                <w:rFonts w:ascii="Times New Roman" w:eastAsia="Times New Roman" w:hAnsi="Times New Roman" w:cs="Times New Roman"/>
                <w:color w:val="000000"/>
                <w:sz w:val="16"/>
                <w:szCs w:val="16"/>
                <w:lang w:eastAsia="ru-RU"/>
              </w:rPr>
            </w:pPr>
          </w:p>
        </w:tc>
        <w:tc>
          <w:tcPr>
            <w:tcW w:w="681" w:type="dxa"/>
            <w:vMerge/>
          </w:tcPr>
          <w:p w:rsidR="00FB4105" w:rsidRPr="00C30D76" w:rsidRDefault="00FB4105" w:rsidP="00540F60">
            <w:pPr>
              <w:widowControl w:val="0"/>
              <w:suppressLineNumbers/>
              <w:autoSpaceDE w:val="0"/>
              <w:autoSpaceDN w:val="0"/>
              <w:spacing w:after="0" w:line="235" w:lineRule="auto"/>
              <w:jc w:val="center"/>
              <w:rPr>
                <w:rFonts w:ascii="Times New Roman" w:eastAsia="Times New Roman" w:hAnsi="Times New Roman" w:cs="Times New Roman"/>
                <w:sz w:val="16"/>
                <w:szCs w:val="16"/>
                <w:lang w:eastAsia="ru-RU"/>
              </w:rPr>
            </w:pPr>
          </w:p>
        </w:tc>
      </w:tr>
    </w:tbl>
    <w:p w:rsidR="00FB4105" w:rsidRDefault="00FB4105" w:rsidP="00FB4105">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635A9B" w:rsidRDefault="00635A9B" w:rsidP="00FB4105">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635A9B" w:rsidRPr="00C30D76" w:rsidRDefault="00635A9B" w:rsidP="00FB4105">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FB4105" w:rsidRPr="00C30D76" w:rsidRDefault="00FB4105" w:rsidP="00FB4105">
      <w:pPr>
        <w:widowControl w:val="0"/>
        <w:suppressLineNumbers/>
        <w:spacing w:after="0" w:line="240" w:lineRule="auto"/>
        <w:rPr>
          <w:rFonts w:ascii="Times New Roman" w:eastAsia="Calibri" w:hAnsi="Times New Roman" w:cs="Times New Roman"/>
          <w:b/>
          <w:bCs/>
          <w:i/>
          <w:iCs/>
          <w:sz w:val="16"/>
          <w:szCs w:val="16"/>
          <w:lang w:val="en-US"/>
        </w:rPr>
      </w:pPr>
      <w:r w:rsidRPr="00C30D76">
        <w:rPr>
          <w:rFonts w:ascii="Times New Roman" w:eastAsia="Calibri" w:hAnsi="Times New Roman" w:cs="Times New Roman"/>
          <w:b/>
          <w:bCs/>
          <w:i/>
          <w:iCs/>
          <w:sz w:val="16"/>
          <w:szCs w:val="16"/>
          <w:lang w:val="en-US"/>
        </w:rPr>
        <w:t>Trichoderma viride F 2001+Trichoderma harzianum F 2009+Trichoderma longibrachiatum F 2124</w:t>
      </w:r>
    </w:p>
    <w:p w:rsidR="00FB4105" w:rsidRPr="00C30D76" w:rsidRDefault="00FB4105" w:rsidP="00FB4105">
      <w:pPr>
        <w:widowControl w:val="0"/>
        <w:suppressLineNumbers/>
        <w:spacing w:after="0" w:line="240" w:lineRule="auto"/>
        <w:rPr>
          <w:rFonts w:ascii="Times New Roman" w:eastAsia="Calibri" w:hAnsi="Times New Roman" w:cs="Times New Roman"/>
          <w:b/>
          <w:bCs/>
          <w:i/>
          <w:iCs/>
          <w:sz w:val="16"/>
          <w:szCs w:val="16"/>
          <w:lang w:val="en-US"/>
        </w:rPr>
      </w:pP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FB4105" w:rsidRPr="00C30D76" w:rsidTr="00540F60">
        <w:trPr>
          <w:cantSplit/>
          <w:trHeight w:val="410"/>
        </w:trPr>
        <w:tc>
          <w:tcPr>
            <w:tcW w:w="1701" w:type="dxa"/>
            <w:vMerge w:val="restart"/>
          </w:tcPr>
          <w:p w:rsidR="00FB4105" w:rsidRPr="00C30D76" w:rsidRDefault="00FB4105" w:rsidP="00540F60">
            <w:pPr>
              <w:widowControl w:val="0"/>
              <w:suppressLineNumbers/>
              <w:spacing w:after="0" w:line="240" w:lineRule="auto"/>
              <w:jc w:val="center"/>
              <w:rPr>
                <w:rFonts w:ascii="Times New Roman" w:eastAsia="Calibri" w:hAnsi="Times New Roman" w:cs="Times New Roman"/>
                <w:b/>
                <w:bCs/>
                <w:color w:val="000000"/>
                <w:sz w:val="16"/>
                <w:szCs w:val="16"/>
              </w:rPr>
            </w:pPr>
            <w:r w:rsidRPr="00C30D76">
              <w:rPr>
                <w:rFonts w:ascii="Times New Roman" w:eastAsia="Calibri" w:hAnsi="Times New Roman" w:cs="Times New Roman"/>
                <w:b/>
                <w:bCs/>
                <w:color w:val="000000"/>
                <w:sz w:val="16"/>
                <w:szCs w:val="16"/>
              </w:rPr>
              <w:t xml:space="preserve">Тетрис, СП </w:t>
            </w:r>
          </w:p>
          <w:p w:rsidR="00FB4105" w:rsidRPr="00C30D76" w:rsidRDefault="00FB4105" w:rsidP="00540F60">
            <w:pPr>
              <w:widowControl w:val="0"/>
              <w:suppressLineNumbers/>
              <w:spacing w:after="0" w:line="240" w:lineRule="auto"/>
              <w:jc w:val="center"/>
              <w:rPr>
                <w:rFonts w:ascii="Times New Roman" w:eastAsia="Calibri" w:hAnsi="Times New Roman" w:cs="Times New Roman"/>
                <w:color w:val="000000"/>
                <w:sz w:val="16"/>
                <w:szCs w:val="16"/>
              </w:rPr>
            </w:pPr>
            <w:r w:rsidRPr="00C30D76">
              <w:rPr>
                <w:rFonts w:ascii="Times New Roman" w:eastAsia="Calibri" w:hAnsi="Times New Roman" w:cs="Times New Roman"/>
                <w:b/>
                <w:bCs/>
                <w:color w:val="000000"/>
                <w:sz w:val="16"/>
                <w:szCs w:val="16"/>
              </w:rPr>
              <w:t>(титр не менее 4×10⁶ КОЕ/г + не менее 3×10⁶ КОЕ/г + не менее 3×10⁶ КОЕ/г)</w:t>
            </w:r>
          </w:p>
          <w:p w:rsidR="00FB4105" w:rsidRPr="00C30D76" w:rsidRDefault="00FB4105" w:rsidP="00540F60">
            <w:pPr>
              <w:widowControl w:val="0"/>
              <w:suppressLineNumbers/>
              <w:spacing w:after="0" w:line="240" w:lineRule="auto"/>
              <w:jc w:val="center"/>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ООО «БИОМ-ПРО»; ООО «Ваше хозяйство»</w:t>
            </w:r>
          </w:p>
          <w:p w:rsidR="00FB4105" w:rsidRPr="00C30D76" w:rsidRDefault="00FB4105" w:rsidP="00540F60">
            <w:pPr>
              <w:widowControl w:val="0"/>
              <w:suppressLineNumbers/>
              <w:spacing w:after="0" w:line="240" w:lineRule="auto"/>
              <w:jc w:val="center"/>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4/3</w:t>
            </w:r>
          </w:p>
          <w:p w:rsidR="00FB4105" w:rsidRPr="00C30D76" w:rsidRDefault="00FB4105" w:rsidP="00540F60">
            <w:pPr>
              <w:widowControl w:val="0"/>
              <w:suppressAutoHyphens/>
              <w:spacing w:after="0" w:line="240" w:lineRule="auto"/>
              <w:jc w:val="center"/>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101(008)-02-3940-1</w:t>
            </w:r>
          </w:p>
          <w:p w:rsidR="00FB4105" w:rsidRPr="00C30D76" w:rsidRDefault="00FB4105" w:rsidP="00540F60">
            <w:pPr>
              <w:widowControl w:val="0"/>
              <w:suppressLineNumbers/>
              <w:spacing w:after="0" w:line="240" w:lineRule="auto"/>
              <w:jc w:val="center"/>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09.01.2033</w:t>
            </w:r>
          </w:p>
        </w:tc>
        <w:tc>
          <w:tcPr>
            <w:tcW w:w="1134" w:type="dxa"/>
            <w:tcBorders>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color w:val="000000"/>
                <w:sz w:val="16"/>
                <w:szCs w:val="16"/>
              </w:rPr>
            </w:pPr>
            <w:r w:rsidRPr="00C30D76">
              <w:rPr>
                <w:rFonts w:ascii="Times New Roman" w:eastAsia="Calibri" w:hAnsi="Times New Roman" w:cs="Times New Roman"/>
                <w:bCs/>
                <w:color w:val="000000"/>
                <w:sz w:val="16"/>
                <w:szCs w:val="16"/>
              </w:rPr>
              <w:t>0,15</w:t>
            </w:r>
          </w:p>
        </w:tc>
        <w:tc>
          <w:tcPr>
            <w:tcW w:w="1418" w:type="dxa"/>
            <w:tcBorders>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Томат защищенного грунта</w:t>
            </w:r>
          </w:p>
        </w:tc>
        <w:tc>
          <w:tcPr>
            <w:tcW w:w="1871" w:type="dxa"/>
            <w:tcBorders>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Корневые и прикорневые гнили, трахеомикозное увядание, бактериоз</w:t>
            </w:r>
          </w:p>
        </w:tc>
        <w:tc>
          <w:tcPr>
            <w:tcW w:w="2495" w:type="dxa"/>
            <w:tcBorders>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Внесение под корень при поливе (в том числе капельном) после высадки рассады, повторное внесение через 20-30 дней. Расход рабочей жидкости – 600-2000 л/га</w:t>
            </w:r>
          </w:p>
        </w:tc>
        <w:tc>
          <w:tcPr>
            <w:tcW w:w="680" w:type="dxa"/>
            <w:tcBorders>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-(2)</w:t>
            </w:r>
          </w:p>
        </w:tc>
        <w:tc>
          <w:tcPr>
            <w:tcW w:w="680" w:type="dxa"/>
            <w:vMerge w:val="restart"/>
          </w:tcPr>
          <w:p w:rsidR="00FB4105" w:rsidRPr="00C30D76" w:rsidRDefault="00FB4105" w:rsidP="00540F60">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B4105" w:rsidRPr="00C30D76" w:rsidTr="00540F60">
        <w:trPr>
          <w:cantSplit/>
          <w:trHeight w:val="390"/>
        </w:trPr>
        <w:tc>
          <w:tcPr>
            <w:tcW w:w="1701" w:type="dxa"/>
            <w:vMerge/>
          </w:tcPr>
          <w:p w:rsidR="00FB4105" w:rsidRPr="00C30D76" w:rsidRDefault="00FB4105" w:rsidP="00540F60">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color w:val="000000"/>
                <w:sz w:val="16"/>
                <w:szCs w:val="16"/>
              </w:rPr>
            </w:pPr>
            <w:r w:rsidRPr="00C30D76">
              <w:rPr>
                <w:rFonts w:ascii="Times New Roman" w:eastAsia="Calibri" w:hAnsi="Times New Roman" w:cs="Times New Roman"/>
                <w:bCs/>
                <w:color w:val="000000"/>
                <w:sz w:val="16"/>
                <w:szCs w:val="16"/>
              </w:rPr>
              <w:t>0,15</w:t>
            </w:r>
          </w:p>
        </w:tc>
        <w:tc>
          <w:tcPr>
            <w:tcW w:w="1418"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Огурец защищенного грунта</w:t>
            </w:r>
          </w:p>
        </w:tc>
        <w:tc>
          <w:tcPr>
            <w:tcW w:w="1871"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Корневые и прикорневые гнили, трахеомикозное увядание, бактериоз</w:t>
            </w:r>
          </w:p>
        </w:tc>
        <w:tc>
          <w:tcPr>
            <w:tcW w:w="2495"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Внесение под корень при поливе (в том числе. капельном) после высадки рассады, повторное внесение через 20-30 дней Расход рабочей жидкости – 600-2000 л/га</w:t>
            </w:r>
          </w:p>
        </w:tc>
        <w:tc>
          <w:tcPr>
            <w:tcW w:w="680"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-(2)</w:t>
            </w:r>
          </w:p>
        </w:tc>
        <w:tc>
          <w:tcPr>
            <w:tcW w:w="680" w:type="dxa"/>
            <w:vMerge/>
          </w:tcPr>
          <w:p w:rsidR="00FB4105" w:rsidRPr="00C30D76" w:rsidRDefault="00FB4105" w:rsidP="00540F60">
            <w:pPr>
              <w:widowControl w:val="0"/>
              <w:suppressLineNumbers/>
              <w:spacing w:after="0" w:line="240" w:lineRule="auto"/>
              <w:rPr>
                <w:rFonts w:ascii="Times New Roman" w:eastAsia="Calibri" w:hAnsi="Times New Roman" w:cs="Times New Roman"/>
                <w:sz w:val="16"/>
                <w:szCs w:val="16"/>
              </w:rPr>
            </w:pPr>
          </w:p>
        </w:tc>
      </w:tr>
      <w:tr w:rsidR="00FB4105" w:rsidRPr="00C30D76" w:rsidTr="00540F60">
        <w:trPr>
          <w:cantSplit/>
          <w:trHeight w:val="572"/>
        </w:trPr>
        <w:tc>
          <w:tcPr>
            <w:tcW w:w="1701" w:type="dxa"/>
            <w:vMerge/>
          </w:tcPr>
          <w:p w:rsidR="00FB4105" w:rsidRPr="00C30D76" w:rsidRDefault="00FB4105" w:rsidP="00540F60">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color w:val="000000"/>
                <w:sz w:val="16"/>
                <w:szCs w:val="16"/>
              </w:rPr>
            </w:pPr>
            <w:r w:rsidRPr="00C30D76">
              <w:rPr>
                <w:rFonts w:ascii="Times New Roman" w:eastAsia="Calibri" w:hAnsi="Times New Roman" w:cs="Times New Roman"/>
                <w:bCs/>
                <w:color w:val="000000"/>
                <w:sz w:val="16"/>
                <w:szCs w:val="16"/>
              </w:rPr>
              <w:t>0,05</w:t>
            </w:r>
          </w:p>
        </w:tc>
        <w:tc>
          <w:tcPr>
            <w:tcW w:w="1418"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Кукуруза</w:t>
            </w:r>
          </w:p>
        </w:tc>
        <w:tc>
          <w:tcPr>
            <w:tcW w:w="1871"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Корневые гнили, плесневение семян (при слабом развитии болезни)</w:t>
            </w:r>
          </w:p>
        </w:tc>
        <w:tc>
          <w:tcPr>
            <w:tcW w:w="2495"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Предпосевная обработка семян. Расход рабочей жидкости – 10 л/т</w:t>
            </w:r>
          </w:p>
        </w:tc>
        <w:tc>
          <w:tcPr>
            <w:tcW w:w="680"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-(1)</w:t>
            </w:r>
          </w:p>
        </w:tc>
        <w:tc>
          <w:tcPr>
            <w:tcW w:w="680" w:type="dxa"/>
            <w:vMerge/>
          </w:tcPr>
          <w:p w:rsidR="00FB4105" w:rsidRPr="00C30D76" w:rsidRDefault="00FB4105" w:rsidP="00540F60">
            <w:pPr>
              <w:widowControl w:val="0"/>
              <w:suppressLineNumbers/>
              <w:spacing w:after="0" w:line="240" w:lineRule="auto"/>
              <w:rPr>
                <w:rFonts w:ascii="Times New Roman" w:eastAsia="Calibri" w:hAnsi="Times New Roman" w:cs="Times New Roman"/>
                <w:sz w:val="16"/>
                <w:szCs w:val="16"/>
              </w:rPr>
            </w:pPr>
          </w:p>
        </w:tc>
      </w:tr>
      <w:tr w:rsidR="00FB4105" w:rsidRPr="00C30D76" w:rsidTr="00540F60">
        <w:trPr>
          <w:cantSplit/>
          <w:trHeight w:val="572"/>
        </w:trPr>
        <w:tc>
          <w:tcPr>
            <w:tcW w:w="1701" w:type="dxa"/>
            <w:vMerge/>
          </w:tcPr>
          <w:p w:rsidR="00FB4105" w:rsidRPr="00C30D76" w:rsidRDefault="00FB4105" w:rsidP="00540F60">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color w:val="000000"/>
                <w:sz w:val="16"/>
                <w:szCs w:val="16"/>
              </w:rPr>
            </w:pPr>
            <w:r w:rsidRPr="00C30D76">
              <w:rPr>
                <w:rFonts w:ascii="Times New Roman" w:eastAsia="Calibri" w:hAnsi="Times New Roman" w:cs="Times New Roman"/>
                <w:bCs/>
                <w:color w:val="000000"/>
                <w:sz w:val="16"/>
                <w:szCs w:val="16"/>
              </w:rPr>
              <w:t>0,05</w:t>
            </w:r>
          </w:p>
        </w:tc>
        <w:tc>
          <w:tcPr>
            <w:tcW w:w="1418"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Соя</w:t>
            </w:r>
          </w:p>
        </w:tc>
        <w:tc>
          <w:tcPr>
            <w:tcW w:w="1871"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Корневые гнили</w:t>
            </w:r>
          </w:p>
        </w:tc>
        <w:tc>
          <w:tcPr>
            <w:tcW w:w="2495"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Предпосевная обработка семян. Расход рабочей жидкости – 10 л/т</w:t>
            </w:r>
          </w:p>
        </w:tc>
        <w:tc>
          <w:tcPr>
            <w:tcW w:w="680"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-(1)</w:t>
            </w:r>
          </w:p>
        </w:tc>
        <w:tc>
          <w:tcPr>
            <w:tcW w:w="680" w:type="dxa"/>
            <w:vMerge/>
          </w:tcPr>
          <w:p w:rsidR="00FB4105" w:rsidRPr="00C30D76" w:rsidRDefault="00FB4105" w:rsidP="00540F60">
            <w:pPr>
              <w:widowControl w:val="0"/>
              <w:suppressLineNumbers/>
              <w:spacing w:after="0" w:line="240" w:lineRule="auto"/>
              <w:rPr>
                <w:rFonts w:ascii="Times New Roman" w:eastAsia="Calibri" w:hAnsi="Times New Roman" w:cs="Times New Roman"/>
                <w:sz w:val="16"/>
                <w:szCs w:val="16"/>
              </w:rPr>
            </w:pPr>
          </w:p>
        </w:tc>
      </w:tr>
      <w:tr w:rsidR="00FB4105" w:rsidRPr="00C30D76" w:rsidTr="00540F60">
        <w:trPr>
          <w:cantSplit/>
          <w:trHeight w:val="572"/>
        </w:trPr>
        <w:tc>
          <w:tcPr>
            <w:tcW w:w="1701" w:type="dxa"/>
            <w:vMerge/>
          </w:tcPr>
          <w:p w:rsidR="00FB4105" w:rsidRPr="00C30D76" w:rsidRDefault="00FB4105" w:rsidP="00540F60">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color w:val="000000"/>
                <w:sz w:val="16"/>
                <w:szCs w:val="16"/>
              </w:rPr>
            </w:pPr>
            <w:r w:rsidRPr="00C30D76">
              <w:rPr>
                <w:rFonts w:ascii="Times New Roman" w:eastAsia="Calibri" w:hAnsi="Times New Roman" w:cs="Times New Roman"/>
                <w:bCs/>
                <w:color w:val="000000"/>
                <w:sz w:val="16"/>
                <w:szCs w:val="16"/>
              </w:rPr>
              <w:t xml:space="preserve">25 г/10 л воды (Л) </w:t>
            </w:r>
          </w:p>
        </w:tc>
        <w:tc>
          <w:tcPr>
            <w:tcW w:w="1418"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Капуста</w:t>
            </w:r>
          </w:p>
        </w:tc>
        <w:tc>
          <w:tcPr>
            <w:tcW w:w="1871"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F35C02">
              <w:rPr>
                <w:rFonts w:ascii="Times New Roman" w:eastAsia="Calibri" w:hAnsi="Times New Roman" w:cs="Times New Roman"/>
                <w:bCs/>
                <w:sz w:val="16"/>
                <w:szCs w:val="16"/>
              </w:rPr>
              <w:t>Черная ножка, сосудистый бактериоз, слизистый бактериоз</w:t>
            </w:r>
          </w:p>
        </w:tc>
        <w:tc>
          <w:tcPr>
            <w:tcW w:w="2495"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Полив рассады в фазе 2-3-х настоящих листьев с расходом рабочей жидкости 0,3-0,5л/м², повторный полив в лунку при высадке рассады на постоянное место. Расход рабочей жидкости – 100-150 мл/растение</w:t>
            </w:r>
          </w:p>
        </w:tc>
        <w:tc>
          <w:tcPr>
            <w:tcW w:w="680"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-(2)</w:t>
            </w:r>
          </w:p>
        </w:tc>
        <w:tc>
          <w:tcPr>
            <w:tcW w:w="680" w:type="dxa"/>
            <w:vMerge/>
          </w:tcPr>
          <w:p w:rsidR="00FB4105" w:rsidRPr="00C30D76" w:rsidRDefault="00FB4105" w:rsidP="00540F60">
            <w:pPr>
              <w:widowControl w:val="0"/>
              <w:suppressLineNumbers/>
              <w:spacing w:after="0" w:line="240" w:lineRule="auto"/>
              <w:rPr>
                <w:rFonts w:ascii="Times New Roman" w:eastAsia="Calibri" w:hAnsi="Times New Roman" w:cs="Times New Roman"/>
                <w:sz w:val="16"/>
                <w:szCs w:val="16"/>
              </w:rPr>
            </w:pPr>
          </w:p>
        </w:tc>
      </w:tr>
      <w:tr w:rsidR="00FB4105" w:rsidRPr="00C30D76" w:rsidTr="00540F60">
        <w:trPr>
          <w:cantSplit/>
          <w:trHeight w:val="572"/>
        </w:trPr>
        <w:tc>
          <w:tcPr>
            <w:tcW w:w="1701" w:type="dxa"/>
            <w:vMerge/>
          </w:tcPr>
          <w:p w:rsidR="00FB4105" w:rsidRPr="00C30D76" w:rsidRDefault="00FB4105" w:rsidP="00540F60">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color w:val="000000"/>
                <w:sz w:val="16"/>
                <w:szCs w:val="16"/>
              </w:rPr>
            </w:pPr>
            <w:r w:rsidRPr="00C30D76">
              <w:rPr>
                <w:rFonts w:ascii="Times New Roman" w:eastAsia="Calibri" w:hAnsi="Times New Roman" w:cs="Times New Roman"/>
                <w:bCs/>
                <w:color w:val="000000"/>
                <w:sz w:val="16"/>
                <w:szCs w:val="16"/>
              </w:rPr>
              <w:t xml:space="preserve">3 г/10 л воды (Л) </w:t>
            </w:r>
          </w:p>
        </w:tc>
        <w:tc>
          <w:tcPr>
            <w:tcW w:w="1418" w:type="dxa"/>
            <w:vMerge w:val="restart"/>
            <w:tcBorders>
              <w:top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Томат открытого грунта</w:t>
            </w:r>
          </w:p>
        </w:tc>
        <w:tc>
          <w:tcPr>
            <w:tcW w:w="1871" w:type="dxa"/>
            <w:vMerge w:val="restart"/>
            <w:tcBorders>
              <w:top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Корневые и прикорневые гнили, трахеомикозное увядание</w:t>
            </w:r>
          </w:p>
        </w:tc>
        <w:tc>
          <w:tcPr>
            <w:tcW w:w="2495"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 xml:space="preserve">Предпосевное замачивание семян в течение 1-2 часов с последующим </w:t>
            </w:r>
            <w:r>
              <w:rPr>
                <w:rFonts w:ascii="Times New Roman" w:eastAsia="Calibri" w:hAnsi="Times New Roman" w:cs="Times New Roman"/>
                <w:bCs/>
                <w:sz w:val="16"/>
                <w:szCs w:val="16"/>
              </w:rPr>
              <w:t>просушиванием</w:t>
            </w:r>
            <w:r w:rsidRPr="00C30D76">
              <w:rPr>
                <w:rFonts w:ascii="Times New Roman" w:eastAsia="Calibri" w:hAnsi="Times New Roman" w:cs="Times New Roman"/>
                <w:bCs/>
                <w:sz w:val="16"/>
                <w:szCs w:val="16"/>
              </w:rPr>
              <w:t xml:space="preserve"> в тени. Расход рабочей жидкости – 100-150 мл/100 г семян</w:t>
            </w:r>
          </w:p>
        </w:tc>
        <w:tc>
          <w:tcPr>
            <w:tcW w:w="680"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-(1)</w:t>
            </w:r>
          </w:p>
        </w:tc>
        <w:tc>
          <w:tcPr>
            <w:tcW w:w="680" w:type="dxa"/>
            <w:vMerge/>
          </w:tcPr>
          <w:p w:rsidR="00FB4105" w:rsidRPr="00C30D76" w:rsidRDefault="00FB4105" w:rsidP="00540F60">
            <w:pPr>
              <w:widowControl w:val="0"/>
              <w:suppressLineNumbers/>
              <w:spacing w:after="0" w:line="240" w:lineRule="auto"/>
              <w:rPr>
                <w:rFonts w:ascii="Times New Roman" w:eastAsia="Calibri" w:hAnsi="Times New Roman" w:cs="Times New Roman"/>
                <w:sz w:val="16"/>
                <w:szCs w:val="16"/>
              </w:rPr>
            </w:pPr>
          </w:p>
        </w:tc>
      </w:tr>
      <w:tr w:rsidR="00FB4105" w:rsidRPr="00C30D76" w:rsidTr="00540F60">
        <w:trPr>
          <w:cantSplit/>
          <w:trHeight w:val="572"/>
        </w:trPr>
        <w:tc>
          <w:tcPr>
            <w:tcW w:w="1701" w:type="dxa"/>
            <w:vMerge/>
          </w:tcPr>
          <w:p w:rsidR="00FB4105" w:rsidRPr="00C30D76" w:rsidRDefault="00FB4105" w:rsidP="00540F60">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tcBorders>
              <w:top w:val="single" w:sz="4" w:space="0" w:color="auto"/>
              <w:bottom w:val="doub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color w:val="000000"/>
                <w:sz w:val="16"/>
                <w:szCs w:val="16"/>
              </w:rPr>
            </w:pPr>
            <w:r w:rsidRPr="00C30D76">
              <w:rPr>
                <w:rFonts w:ascii="Times New Roman" w:eastAsia="Calibri" w:hAnsi="Times New Roman" w:cs="Times New Roman"/>
                <w:bCs/>
                <w:color w:val="000000"/>
                <w:sz w:val="16"/>
                <w:szCs w:val="16"/>
              </w:rPr>
              <w:t>25 г/10 л воды (Л)</w:t>
            </w:r>
          </w:p>
        </w:tc>
        <w:tc>
          <w:tcPr>
            <w:tcW w:w="1418" w:type="dxa"/>
            <w:vMerge/>
            <w:tcBorders>
              <w:bottom w:val="doub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p>
        </w:tc>
        <w:tc>
          <w:tcPr>
            <w:tcW w:w="1871" w:type="dxa"/>
            <w:vMerge/>
            <w:tcBorders>
              <w:bottom w:val="doub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p>
        </w:tc>
        <w:tc>
          <w:tcPr>
            <w:tcW w:w="2495" w:type="dxa"/>
            <w:tcBorders>
              <w:top w:val="single" w:sz="4" w:space="0" w:color="auto"/>
              <w:bottom w:val="doub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Полив растений под корень в фазе 3-5-ти настоящих листьев, повторный полив через 2 недели. Расход рабочей жидкости – 100-200 мл/растение</w:t>
            </w:r>
          </w:p>
        </w:tc>
        <w:tc>
          <w:tcPr>
            <w:tcW w:w="680" w:type="dxa"/>
            <w:tcBorders>
              <w:top w:val="single" w:sz="4" w:space="0" w:color="auto"/>
              <w:bottom w:val="doub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-(2)</w:t>
            </w:r>
          </w:p>
        </w:tc>
        <w:tc>
          <w:tcPr>
            <w:tcW w:w="680" w:type="dxa"/>
            <w:vMerge/>
          </w:tcPr>
          <w:p w:rsidR="00FB4105" w:rsidRPr="00C30D76" w:rsidRDefault="00FB4105" w:rsidP="00540F60">
            <w:pPr>
              <w:widowControl w:val="0"/>
              <w:suppressLineNumbers/>
              <w:spacing w:after="0" w:line="240" w:lineRule="auto"/>
              <w:rPr>
                <w:rFonts w:ascii="Times New Roman" w:eastAsia="Calibri" w:hAnsi="Times New Roman" w:cs="Times New Roman"/>
                <w:sz w:val="16"/>
                <w:szCs w:val="16"/>
              </w:rPr>
            </w:pPr>
          </w:p>
        </w:tc>
      </w:tr>
      <w:tr w:rsidR="00FB4105" w:rsidRPr="00C30D76" w:rsidTr="00540F60">
        <w:trPr>
          <w:cantSplit/>
          <w:trHeight w:val="572"/>
        </w:trPr>
        <w:tc>
          <w:tcPr>
            <w:tcW w:w="1701" w:type="dxa"/>
            <w:vMerge/>
          </w:tcPr>
          <w:p w:rsidR="00FB4105" w:rsidRPr="00C30D76" w:rsidRDefault="00FB4105" w:rsidP="00540F60">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tcBorders>
              <w:top w:val="doub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color w:val="000000"/>
                <w:sz w:val="16"/>
                <w:szCs w:val="16"/>
              </w:rPr>
            </w:pPr>
            <w:r w:rsidRPr="00C30D76">
              <w:rPr>
                <w:rFonts w:ascii="Times New Roman" w:eastAsia="Calibri" w:hAnsi="Times New Roman" w:cs="Times New Roman"/>
                <w:bCs/>
                <w:color w:val="000000"/>
                <w:sz w:val="16"/>
                <w:szCs w:val="16"/>
              </w:rPr>
              <w:t>3 г/10 л воды (Л)</w:t>
            </w:r>
          </w:p>
        </w:tc>
        <w:tc>
          <w:tcPr>
            <w:tcW w:w="1418" w:type="dxa"/>
            <w:tcBorders>
              <w:top w:val="doub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Огурец открытого грунта</w:t>
            </w:r>
          </w:p>
        </w:tc>
        <w:tc>
          <w:tcPr>
            <w:tcW w:w="1871" w:type="dxa"/>
            <w:tcBorders>
              <w:top w:val="doub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Корневые и прикорневые гнили, трахеомикозное увядание, аскохитоз</w:t>
            </w:r>
          </w:p>
        </w:tc>
        <w:tc>
          <w:tcPr>
            <w:tcW w:w="2495" w:type="dxa"/>
            <w:tcBorders>
              <w:top w:val="doub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 xml:space="preserve">Предпосевное замачивание семян в течение 1-2 часов с последующим </w:t>
            </w:r>
            <w:r>
              <w:rPr>
                <w:rFonts w:ascii="Times New Roman" w:eastAsia="Calibri" w:hAnsi="Times New Roman" w:cs="Times New Roman"/>
                <w:bCs/>
                <w:sz w:val="16"/>
                <w:szCs w:val="16"/>
              </w:rPr>
              <w:t>просушиванием</w:t>
            </w:r>
            <w:r w:rsidRPr="00C30D76">
              <w:rPr>
                <w:rFonts w:ascii="Times New Roman" w:eastAsia="Calibri" w:hAnsi="Times New Roman" w:cs="Times New Roman"/>
                <w:bCs/>
                <w:sz w:val="16"/>
                <w:szCs w:val="16"/>
              </w:rPr>
              <w:t xml:space="preserve"> в тени. Расход рабочей жидкости – 100- 150 мл/100 г семян</w:t>
            </w:r>
          </w:p>
        </w:tc>
        <w:tc>
          <w:tcPr>
            <w:tcW w:w="680" w:type="dxa"/>
            <w:tcBorders>
              <w:top w:val="doub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-(1)</w:t>
            </w:r>
          </w:p>
        </w:tc>
        <w:tc>
          <w:tcPr>
            <w:tcW w:w="680" w:type="dxa"/>
            <w:vMerge/>
          </w:tcPr>
          <w:p w:rsidR="00FB4105" w:rsidRPr="00C30D76" w:rsidRDefault="00FB4105" w:rsidP="00540F60">
            <w:pPr>
              <w:widowControl w:val="0"/>
              <w:suppressLineNumbers/>
              <w:spacing w:after="0" w:line="240" w:lineRule="auto"/>
              <w:rPr>
                <w:rFonts w:ascii="Times New Roman" w:eastAsia="Calibri" w:hAnsi="Times New Roman" w:cs="Times New Roman"/>
                <w:sz w:val="16"/>
                <w:szCs w:val="16"/>
              </w:rPr>
            </w:pPr>
          </w:p>
        </w:tc>
      </w:tr>
      <w:tr w:rsidR="00FB4105" w:rsidRPr="00C30D76" w:rsidTr="00540F60">
        <w:trPr>
          <w:cantSplit/>
          <w:trHeight w:val="572"/>
        </w:trPr>
        <w:tc>
          <w:tcPr>
            <w:tcW w:w="1701" w:type="dxa"/>
            <w:vMerge/>
          </w:tcPr>
          <w:p w:rsidR="00FB4105" w:rsidRPr="00C30D76" w:rsidRDefault="00FB4105" w:rsidP="00540F60">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color w:val="000000"/>
                <w:sz w:val="16"/>
                <w:szCs w:val="16"/>
              </w:rPr>
            </w:pPr>
            <w:r w:rsidRPr="00C30D76">
              <w:rPr>
                <w:rFonts w:ascii="Times New Roman" w:eastAsia="Calibri" w:hAnsi="Times New Roman" w:cs="Times New Roman"/>
                <w:bCs/>
                <w:color w:val="000000"/>
                <w:sz w:val="16"/>
                <w:szCs w:val="16"/>
              </w:rPr>
              <w:t>25 г/10 л воды (Л)</w:t>
            </w:r>
          </w:p>
        </w:tc>
        <w:tc>
          <w:tcPr>
            <w:tcW w:w="1418" w:type="dxa"/>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Огурец открытого грунта</w:t>
            </w:r>
          </w:p>
        </w:tc>
        <w:tc>
          <w:tcPr>
            <w:tcW w:w="1871" w:type="dxa"/>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Корневые и прикорневые гнили, трахеомикозное увядание, аскохитоз</w:t>
            </w:r>
          </w:p>
        </w:tc>
        <w:tc>
          <w:tcPr>
            <w:tcW w:w="2495"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Полив растений под корень в фазе 2-4-х настоящих листьев, повторный полив-через 2 недели. Расход рабочей жидкости – 100-200 мл/растение</w:t>
            </w:r>
          </w:p>
        </w:tc>
        <w:tc>
          <w:tcPr>
            <w:tcW w:w="680"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-(2)</w:t>
            </w:r>
          </w:p>
        </w:tc>
        <w:tc>
          <w:tcPr>
            <w:tcW w:w="680" w:type="dxa"/>
            <w:vMerge/>
          </w:tcPr>
          <w:p w:rsidR="00FB4105" w:rsidRPr="00C30D76" w:rsidRDefault="00FB4105" w:rsidP="00540F60">
            <w:pPr>
              <w:widowControl w:val="0"/>
              <w:suppressLineNumbers/>
              <w:spacing w:after="0" w:line="240" w:lineRule="auto"/>
              <w:rPr>
                <w:rFonts w:ascii="Times New Roman" w:eastAsia="Calibri" w:hAnsi="Times New Roman" w:cs="Times New Roman"/>
                <w:sz w:val="16"/>
                <w:szCs w:val="16"/>
              </w:rPr>
            </w:pPr>
          </w:p>
        </w:tc>
      </w:tr>
      <w:tr w:rsidR="00FB4105" w:rsidRPr="00C30D76" w:rsidTr="00540F60">
        <w:trPr>
          <w:cantSplit/>
          <w:trHeight w:val="572"/>
        </w:trPr>
        <w:tc>
          <w:tcPr>
            <w:tcW w:w="1701" w:type="dxa"/>
            <w:vMerge/>
          </w:tcPr>
          <w:p w:rsidR="00FB4105" w:rsidRPr="00C30D76" w:rsidRDefault="00FB4105" w:rsidP="00540F60">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color w:val="000000"/>
                <w:sz w:val="16"/>
                <w:szCs w:val="16"/>
              </w:rPr>
            </w:pPr>
            <w:r w:rsidRPr="00C30D76">
              <w:rPr>
                <w:rFonts w:ascii="Times New Roman" w:eastAsia="Calibri" w:hAnsi="Times New Roman" w:cs="Times New Roman"/>
                <w:bCs/>
                <w:color w:val="000000"/>
                <w:sz w:val="16"/>
                <w:szCs w:val="16"/>
              </w:rPr>
              <w:t xml:space="preserve">25 г/10 л воды (Л) </w:t>
            </w:r>
          </w:p>
        </w:tc>
        <w:tc>
          <w:tcPr>
            <w:tcW w:w="1418" w:type="dxa"/>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Огурец защищенного грунта</w:t>
            </w:r>
          </w:p>
        </w:tc>
        <w:tc>
          <w:tcPr>
            <w:tcW w:w="1871" w:type="dxa"/>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Корневые и прикорневые гнили, трахеомикозное увядание</w:t>
            </w:r>
          </w:p>
        </w:tc>
        <w:tc>
          <w:tcPr>
            <w:tcW w:w="2495"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Полив рассады при посадке в лунку, повторный полив через 2-3 недели. Расход рабочей жидкости – 100-200 мл/растение</w:t>
            </w:r>
          </w:p>
        </w:tc>
        <w:tc>
          <w:tcPr>
            <w:tcW w:w="680"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-(2)</w:t>
            </w:r>
          </w:p>
        </w:tc>
        <w:tc>
          <w:tcPr>
            <w:tcW w:w="680" w:type="dxa"/>
            <w:vMerge/>
          </w:tcPr>
          <w:p w:rsidR="00FB4105" w:rsidRPr="00C30D76" w:rsidRDefault="00FB4105" w:rsidP="00540F60">
            <w:pPr>
              <w:widowControl w:val="0"/>
              <w:suppressLineNumbers/>
              <w:spacing w:after="0" w:line="240" w:lineRule="auto"/>
              <w:rPr>
                <w:rFonts w:ascii="Times New Roman" w:eastAsia="Calibri" w:hAnsi="Times New Roman" w:cs="Times New Roman"/>
                <w:sz w:val="16"/>
                <w:szCs w:val="16"/>
              </w:rPr>
            </w:pPr>
          </w:p>
        </w:tc>
      </w:tr>
      <w:tr w:rsidR="00FB4105" w:rsidRPr="00C30D76" w:rsidTr="00540F60">
        <w:trPr>
          <w:cantSplit/>
          <w:trHeight w:val="572"/>
        </w:trPr>
        <w:tc>
          <w:tcPr>
            <w:tcW w:w="1701" w:type="dxa"/>
            <w:vMerge/>
          </w:tcPr>
          <w:p w:rsidR="00FB4105" w:rsidRPr="00C30D76" w:rsidRDefault="00FB4105" w:rsidP="00540F60">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color w:val="000000"/>
                <w:sz w:val="16"/>
                <w:szCs w:val="16"/>
              </w:rPr>
            </w:pPr>
            <w:r w:rsidRPr="00C30D76">
              <w:rPr>
                <w:rFonts w:ascii="Times New Roman" w:eastAsia="Calibri" w:hAnsi="Times New Roman" w:cs="Times New Roman"/>
                <w:bCs/>
                <w:color w:val="000000"/>
                <w:sz w:val="16"/>
                <w:szCs w:val="16"/>
              </w:rPr>
              <w:t xml:space="preserve">3 г/ л воды (Л) </w:t>
            </w:r>
          </w:p>
        </w:tc>
        <w:tc>
          <w:tcPr>
            <w:tcW w:w="1418" w:type="dxa"/>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Лук</w:t>
            </w:r>
          </w:p>
        </w:tc>
        <w:tc>
          <w:tcPr>
            <w:tcW w:w="1871" w:type="dxa"/>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Серая шейковая гниль</w:t>
            </w:r>
          </w:p>
        </w:tc>
        <w:tc>
          <w:tcPr>
            <w:tcW w:w="2495"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Полив растений за 10 дней до сбора урожая. Расход рабочей жидкости – 1 л/м²</w:t>
            </w:r>
          </w:p>
        </w:tc>
        <w:tc>
          <w:tcPr>
            <w:tcW w:w="680"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-(1)</w:t>
            </w:r>
          </w:p>
        </w:tc>
        <w:tc>
          <w:tcPr>
            <w:tcW w:w="680" w:type="dxa"/>
            <w:vMerge/>
          </w:tcPr>
          <w:p w:rsidR="00FB4105" w:rsidRPr="00C30D76" w:rsidRDefault="00FB4105" w:rsidP="00540F60">
            <w:pPr>
              <w:widowControl w:val="0"/>
              <w:suppressLineNumbers/>
              <w:spacing w:after="0" w:line="240" w:lineRule="auto"/>
              <w:rPr>
                <w:rFonts w:ascii="Times New Roman" w:eastAsia="Calibri" w:hAnsi="Times New Roman" w:cs="Times New Roman"/>
                <w:sz w:val="16"/>
                <w:szCs w:val="16"/>
              </w:rPr>
            </w:pPr>
          </w:p>
        </w:tc>
      </w:tr>
      <w:tr w:rsidR="00FB4105" w:rsidRPr="00C30D76" w:rsidTr="00540F60">
        <w:trPr>
          <w:cantSplit/>
          <w:trHeight w:val="572"/>
        </w:trPr>
        <w:tc>
          <w:tcPr>
            <w:tcW w:w="1701" w:type="dxa"/>
            <w:vMerge/>
          </w:tcPr>
          <w:p w:rsidR="00FB4105" w:rsidRPr="00C30D76" w:rsidRDefault="00FB4105" w:rsidP="00540F60">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tcBorders>
              <w:top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color w:val="000000"/>
                <w:sz w:val="16"/>
                <w:szCs w:val="16"/>
              </w:rPr>
            </w:pPr>
            <w:r w:rsidRPr="00C30D76">
              <w:rPr>
                <w:rFonts w:ascii="Times New Roman" w:eastAsia="Calibri" w:hAnsi="Times New Roman" w:cs="Times New Roman"/>
                <w:bCs/>
                <w:color w:val="000000"/>
                <w:sz w:val="16"/>
                <w:szCs w:val="16"/>
              </w:rPr>
              <w:t>6 г/100 м²</w:t>
            </w:r>
          </w:p>
        </w:tc>
        <w:tc>
          <w:tcPr>
            <w:tcW w:w="1418" w:type="dxa"/>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Рассада цветочных культур</w:t>
            </w:r>
          </w:p>
        </w:tc>
        <w:tc>
          <w:tcPr>
            <w:tcW w:w="1871" w:type="dxa"/>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Корневые гнили, трахеомикозное увядание</w:t>
            </w:r>
          </w:p>
        </w:tc>
        <w:tc>
          <w:tcPr>
            <w:tcW w:w="2495" w:type="dxa"/>
            <w:tcBorders>
              <w:top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Пролив грунта за 1-3 дня до высадки рассады, последующий полив через 3-7 дней после высадки. Расход рабочей жидкости – 2-3 л/м²</w:t>
            </w:r>
          </w:p>
        </w:tc>
        <w:tc>
          <w:tcPr>
            <w:tcW w:w="680" w:type="dxa"/>
            <w:tcBorders>
              <w:top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-(2)</w:t>
            </w:r>
          </w:p>
        </w:tc>
        <w:tc>
          <w:tcPr>
            <w:tcW w:w="680" w:type="dxa"/>
            <w:vMerge/>
          </w:tcPr>
          <w:p w:rsidR="00FB4105" w:rsidRPr="00C30D76" w:rsidRDefault="00FB4105" w:rsidP="00540F60">
            <w:pPr>
              <w:widowControl w:val="0"/>
              <w:suppressLineNumbers/>
              <w:spacing w:after="0" w:line="240" w:lineRule="auto"/>
              <w:rPr>
                <w:rFonts w:ascii="Times New Roman" w:eastAsia="Calibri" w:hAnsi="Times New Roman" w:cs="Times New Roman"/>
                <w:sz w:val="16"/>
                <w:szCs w:val="16"/>
              </w:rPr>
            </w:pPr>
          </w:p>
        </w:tc>
      </w:tr>
    </w:tbl>
    <w:p w:rsidR="004B594D" w:rsidRDefault="004B594D" w:rsidP="00FB4105">
      <w:pPr>
        <w:widowControl w:val="0"/>
        <w:suppressLineNumbers/>
        <w:spacing w:after="0" w:line="240" w:lineRule="auto"/>
        <w:rPr>
          <w:rFonts w:ascii="Times New Roman" w:eastAsia="Calibri" w:hAnsi="Times New Roman" w:cs="Times New Roman"/>
          <w:b/>
          <w:bCs/>
          <w:i/>
          <w:iCs/>
          <w:sz w:val="16"/>
          <w:szCs w:val="16"/>
        </w:rPr>
      </w:pPr>
    </w:p>
    <w:p w:rsidR="004B594D" w:rsidRDefault="004B594D">
      <w:pPr>
        <w:rPr>
          <w:rFonts w:ascii="Times New Roman" w:eastAsia="Calibri" w:hAnsi="Times New Roman" w:cs="Times New Roman"/>
          <w:b/>
          <w:bCs/>
          <w:i/>
          <w:iCs/>
          <w:sz w:val="16"/>
          <w:szCs w:val="16"/>
        </w:rPr>
      </w:pPr>
      <w:r>
        <w:rPr>
          <w:rFonts w:ascii="Times New Roman" w:eastAsia="Calibri" w:hAnsi="Times New Roman" w:cs="Times New Roman"/>
          <w:b/>
          <w:bCs/>
          <w:i/>
          <w:iCs/>
          <w:sz w:val="16"/>
          <w:szCs w:val="16"/>
        </w:rPr>
        <w:br w:type="page"/>
      </w:r>
    </w:p>
    <w:p w:rsidR="00FB4105" w:rsidRPr="00C30D76" w:rsidRDefault="00FB4105" w:rsidP="00FB4105">
      <w:pPr>
        <w:widowControl w:val="0"/>
        <w:suppressLineNumbers/>
        <w:spacing w:after="0" w:line="240" w:lineRule="auto"/>
        <w:rPr>
          <w:rFonts w:ascii="Times New Roman" w:eastAsia="Calibri" w:hAnsi="Times New Roman" w:cs="Times New Roman"/>
          <w:b/>
          <w:bCs/>
          <w:i/>
          <w:iCs/>
          <w:sz w:val="16"/>
          <w:szCs w:val="16"/>
        </w:rPr>
      </w:pPr>
    </w:p>
    <w:p w:rsidR="00FB4105" w:rsidRPr="00C30D76" w:rsidRDefault="00FB4105" w:rsidP="00FB4105">
      <w:pPr>
        <w:widowControl w:val="0"/>
        <w:suppressLineNumbers/>
        <w:spacing w:after="0" w:line="240" w:lineRule="auto"/>
        <w:rPr>
          <w:rFonts w:ascii="Times New Roman" w:eastAsia="Calibri" w:hAnsi="Times New Roman" w:cs="Times New Roman"/>
          <w:b/>
          <w:bCs/>
          <w:i/>
          <w:iCs/>
          <w:sz w:val="16"/>
          <w:szCs w:val="16"/>
          <w:lang w:val="en-US"/>
        </w:rPr>
      </w:pPr>
      <w:r w:rsidRPr="00C30D76">
        <w:rPr>
          <w:rFonts w:ascii="Times New Roman" w:eastAsia="Calibri" w:hAnsi="Times New Roman" w:cs="Times New Roman"/>
          <w:b/>
          <w:bCs/>
          <w:i/>
          <w:iCs/>
          <w:sz w:val="16"/>
          <w:szCs w:val="16"/>
          <w:lang w:val="en-US"/>
        </w:rPr>
        <w:t>Trichoderma viride F-2030+Trichoderma harzianum F-2477</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FB4105" w:rsidRPr="00C30D76" w:rsidTr="00540F60">
        <w:trPr>
          <w:cantSplit/>
          <w:trHeight w:val="410"/>
        </w:trPr>
        <w:tc>
          <w:tcPr>
            <w:tcW w:w="1701" w:type="dxa"/>
            <w:vMerge w:val="restart"/>
          </w:tcPr>
          <w:p w:rsidR="00FB4105" w:rsidRPr="00C30D76" w:rsidRDefault="00FB4105" w:rsidP="00540F60">
            <w:pPr>
              <w:widowControl w:val="0"/>
              <w:suppressLineNumbers/>
              <w:spacing w:after="0" w:line="240" w:lineRule="auto"/>
              <w:jc w:val="center"/>
              <w:rPr>
                <w:rFonts w:ascii="Times New Roman" w:eastAsia="Calibri" w:hAnsi="Times New Roman" w:cs="Times New Roman"/>
                <w:b/>
                <w:bCs/>
                <w:color w:val="000000"/>
                <w:sz w:val="16"/>
                <w:szCs w:val="16"/>
              </w:rPr>
            </w:pPr>
            <w:r w:rsidRPr="00C30D76">
              <w:rPr>
                <w:rFonts w:ascii="Times New Roman" w:eastAsia="Calibri" w:hAnsi="Times New Roman" w:cs="Times New Roman"/>
                <w:b/>
                <w:bCs/>
                <w:color w:val="000000"/>
                <w:sz w:val="16"/>
                <w:szCs w:val="16"/>
              </w:rPr>
              <w:t>Биотриходерма, СП</w:t>
            </w:r>
          </w:p>
          <w:p w:rsidR="00FB4105" w:rsidRPr="00C30D76" w:rsidRDefault="00FB4105" w:rsidP="00540F60">
            <w:pPr>
              <w:widowControl w:val="0"/>
              <w:suppressLineNumbers/>
              <w:spacing w:after="0" w:line="240" w:lineRule="auto"/>
              <w:jc w:val="center"/>
              <w:rPr>
                <w:rFonts w:ascii="Times New Roman" w:eastAsia="Calibri" w:hAnsi="Times New Roman" w:cs="Times New Roman"/>
                <w:color w:val="000000"/>
                <w:sz w:val="16"/>
                <w:szCs w:val="16"/>
              </w:rPr>
            </w:pPr>
            <w:r w:rsidRPr="00C30D76">
              <w:rPr>
                <w:rFonts w:ascii="Times New Roman" w:eastAsia="Calibri" w:hAnsi="Times New Roman" w:cs="Times New Roman"/>
                <w:b/>
                <w:bCs/>
                <w:color w:val="000000"/>
                <w:sz w:val="16"/>
                <w:szCs w:val="16"/>
              </w:rPr>
              <w:t>(титр не менее 10</w:t>
            </w:r>
            <w:r w:rsidRPr="00C30D76">
              <w:rPr>
                <w:rFonts w:ascii="Times New Roman" w:eastAsia="Calibri" w:hAnsi="Times New Roman" w:cs="Times New Roman"/>
                <w:b/>
                <w:bCs/>
                <w:color w:val="000000"/>
                <w:sz w:val="16"/>
                <w:szCs w:val="16"/>
                <w:vertAlign w:val="superscript"/>
              </w:rPr>
              <w:t>9</w:t>
            </w:r>
            <w:r w:rsidRPr="00C30D76">
              <w:rPr>
                <w:rFonts w:ascii="Times New Roman" w:eastAsia="Calibri" w:hAnsi="Times New Roman" w:cs="Times New Roman"/>
                <w:b/>
                <w:bCs/>
                <w:color w:val="000000"/>
                <w:sz w:val="16"/>
                <w:szCs w:val="16"/>
              </w:rPr>
              <w:t xml:space="preserve"> КОЕ/г + не менее 10</w:t>
            </w:r>
            <w:r w:rsidRPr="00C30D76">
              <w:rPr>
                <w:rFonts w:ascii="Times New Roman" w:eastAsia="Calibri" w:hAnsi="Times New Roman" w:cs="Times New Roman"/>
                <w:b/>
                <w:bCs/>
                <w:color w:val="000000"/>
                <w:sz w:val="16"/>
                <w:szCs w:val="16"/>
                <w:vertAlign w:val="superscript"/>
              </w:rPr>
              <w:t>9</w:t>
            </w:r>
            <w:r w:rsidRPr="00C30D76">
              <w:rPr>
                <w:rFonts w:ascii="Times New Roman" w:eastAsia="Calibri" w:hAnsi="Times New Roman" w:cs="Times New Roman"/>
                <w:b/>
                <w:bCs/>
                <w:color w:val="000000"/>
                <w:sz w:val="16"/>
                <w:szCs w:val="16"/>
              </w:rPr>
              <w:t xml:space="preserve"> КОЕ/г)</w:t>
            </w:r>
          </w:p>
          <w:p w:rsidR="00FB4105" w:rsidRPr="00C30D76" w:rsidRDefault="00FB4105" w:rsidP="00540F60">
            <w:pPr>
              <w:widowControl w:val="0"/>
              <w:suppressLineNumbers/>
              <w:spacing w:after="0" w:line="240" w:lineRule="auto"/>
              <w:jc w:val="center"/>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ООО «ОРТОН»</w:t>
            </w:r>
          </w:p>
          <w:p w:rsidR="00FB4105" w:rsidRPr="00C30D76" w:rsidRDefault="00FB4105" w:rsidP="00540F60">
            <w:pPr>
              <w:widowControl w:val="0"/>
              <w:suppressLineNumbers/>
              <w:spacing w:after="0" w:line="240" w:lineRule="auto"/>
              <w:jc w:val="center"/>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ОГРН 1025004916573</w:t>
            </w:r>
          </w:p>
          <w:p w:rsidR="00FB4105" w:rsidRPr="00C30D76" w:rsidRDefault="00FB4105" w:rsidP="00540F60">
            <w:pPr>
              <w:widowControl w:val="0"/>
              <w:suppressLineNumbers/>
              <w:spacing w:after="0" w:line="240" w:lineRule="auto"/>
              <w:jc w:val="center"/>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3/3</w:t>
            </w:r>
          </w:p>
          <w:p w:rsidR="00FB4105" w:rsidRPr="00C30D76" w:rsidRDefault="00FB4105" w:rsidP="00540F60">
            <w:pPr>
              <w:widowControl w:val="0"/>
              <w:suppressAutoHyphens/>
              <w:spacing w:after="0" w:line="240" w:lineRule="auto"/>
              <w:jc w:val="center"/>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186-02-4410-1</w:t>
            </w:r>
          </w:p>
          <w:p w:rsidR="00FB4105" w:rsidRPr="00C30D76" w:rsidRDefault="00FB4105" w:rsidP="00540F60">
            <w:pPr>
              <w:widowControl w:val="0"/>
              <w:suppressLineNumbers/>
              <w:spacing w:after="0" w:line="240" w:lineRule="auto"/>
              <w:jc w:val="center"/>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06.02.2024</w:t>
            </w:r>
          </w:p>
          <w:p w:rsidR="00FB4105" w:rsidRPr="00C30D76" w:rsidRDefault="00FB4105" w:rsidP="00540F60">
            <w:pPr>
              <w:widowControl w:val="0"/>
              <w:suppressLineNumbers/>
              <w:spacing w:after="0" w:line="240" w:lineRule="auto"/>
              <w:jc w:val="center"/>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05.02.2034</w:t>
            </w:r>
          </w:p>
        </w:tc>
        <w:tc>
          <w:tcPr>
            <w:tcW w:w="1134" w:type="dxa"/>
            <w:tcBorders>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color w:val="000000"/>
                <w:sz w:val="16"/>
                <w:szCs w:val="16"/>
              </w:rPr>
            </w:pPr>
            <w:r w:rsidRPr="00C30D76">
              <w:rPr>
                <w:rFonts w:ascii="Times New Roman" w:eastAsia="Calibri" w:hAnsi="Times New Roman" w:cs="Times New Roman"/>
                <w:bCs/>
                <w:color w:val="000000"/>
                <w:sz w:val="16"/>
                <w:szCs w:val="16"/>
              </w:rPr>
              <w:t>1-2 г/100 мл воды</w:t>
            </w:r>
            <w:r w:rsidR="00FD070F">
              <w:rPr>
                <w:rFonts w:ascii="Times New Roman" w:eastAsia="Calibri" w:hAnsi="Times New Roman" w:cs="Times New Roman"/>
                <w:bCs/>
                <w:color w:val="000000"/>
                <w:sz w:val="16"/>
                <w:szCs w:val="16"/>
              </w:rPr>
              <w:t xml:space="preserve"> (Л)</w:t>
            </w:r>
          </w:p>
        </w:tc>
        <w:tc>
          <w:tcPr>
            <w:tcW w:w="1418" w:type="dxa"/>
            <w:vMerge w:val="restart"/>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Огурец защищенного грунта</w:t>
            </w:r>
          </w:p>
        </w:tc>
        <w:tc>
          <w:tcPr>
            <w:tcW w:w="1871" w:type="dxa"/>
            <w:vMerge w:val="restart"/>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Корневые гнили, мучнистая роса, пероноспороз, угловая пятнистость листьев, оливковая пятнистость</w:t>
            </w:r>
          </w:p>
        </w:tc>
        <w:tc>
          <w:tcPr>
            <w:tcW w:w="2495" w:type="dxa"/>
            <w:tcBorders>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Замачивание семян в течение 2 часов в 1% суспензии</w:t>
            </w:r>
          </w:p>
        </w:tc>
        <w:tc>
          <w:tcPr>
            <w:tcW w:w="680" w:type="dxa"/>
            <w:tcBorders>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-(1)</w:t>
            </w:r>
          </w:p>
        </w:tc>
        <w:tc>
          <w:tcPr>
            <w:tcW w:w="680" w:type="dxa"/>
          </w:tcPr>
          <w:p w:rsidR="00FB4105" w:rsidRPr="00C30D76" w:rsidRDefault="00FB4105" w:rsidP="00540F60">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B4105" w:rsidRPr="00C30D76" w:rsidTr="00540F60">
        <w:trPr>
          <w:cantSplit/>
          <w:trHeight w:val="390"/>
        </w:trPr>
        <w:tc>
          <w:tcPr>
            <w:tcW w:w="1701" w:type="dxa"/>
            <w:vMerge/>
          </w:tcPr>
          <w:p w:rsidR="00FB4105" w:rsidRPr="00C30D76" w:rsidRDefault="00FB4105" w:rsidP="00540F60">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vMerge w:val="restart"/>
            <w:tcBorders>
              <w:top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color w:val="000000"/>
                <w:sz w:val="16"/>
                <w:szCs w:val="16"/>
              </w:rPr>
            </w:pPr>
            <w:r w:rsidRPr="00C30D76">
              <w:rPr>
                <w:rFonts w:ascii="Times New Roman" w:eastAsia="Calibri" w:hAnsi="Times New Roman" w:cs="Times New Roman"/>
                <w:bCs/>
                <w:color w:val="000000"/>
                <w:sz w:val="16"/>
                <w:szCs w:val="16"/>
              </w:rPr>
              <w:t>10-20 г/10 л</w:t>
            </w:r>
            <w:r w:rsidR="00FD070F">
              <w:rPr>
                <w:rFonts w:ascii="Times New Roman" w:eastAsia="Calibri" w:hAnsi="Times New Roman" w:cs="Times New Roman"/>
                <w:bCs/>
                <w:color w:val="000000"/>
                <w:sz w:val="16"/>
                <w:szCs w:val="16"/>
              </w:rPr>
              <w:t xml:space="preserve"> (Л)</w:t>
            </w:r>
          </w:p>
        </w:tc>
        <w:tc>
          <w:tcPr>
            <w:tcW w:w="1418" w:type="dxa"/>
            <w:vMerge/>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p>
        </w:tc>
        <w:tc>
          <w:tcPr>
            <w:tcW w:w="1871" w:type="dxa"/>
            <w:vMerge/>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p>
        </w:tc>
        <w:tc>
          <w:tcPr>
            <w:tcW w:w="2495"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Пролив грунта за 2-3 дня до высадки рассады и полив рассады под корень через 3-7 дней после высадки. Расход рабочей жидкости: 10л/100 м</w:t>
            </w:r>
            <w:r w:rsidRPr="00C30D76">
              <w:rPr>
                <w:rFonts w:ascii="Times New Roman" w:eastAsia="Calibri" w:hAnsi="Times New Roman" w:cs="Times New Roman"/>
                <w:bCs/>
                <w:sz w:val="16"/>
                <w:szCs w:val="16"/>
                <w:vertAlign w:val="superscript"/>
              </w:rPr>
              <w:t>2</w:t>
            </w:r>
            <w:r w:rsidRPr="00C30D76">
              <w:rPr>
                <w:rFonts w:ascii="Times New Roman" w:eastAsia="Calibri" w:hAnsi="Times New Roman" w:cs="Times New Roman"/>
                <w:bCs/>
                <w:sz w:val="16"/>
                <w:szCs w:val="16"/>
              </w:rPr>
              <w:t xml:space="preserve"> (пролив грунта): 0,1-0,2 л/растение (полив рассады)</w:t>
            </w:r>
          </w:p>
        </w:tc>
        <w:tc>
          <w:tcPr>
            <w:tcW w:w="680"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-(2)</w:t>
            </w:r>
          </w:p>
        </w:tc>
        <w:tc>
          <w:tcPr>
            <w:tcW w:w="680" w:type="dxa"/>
          </w:tcPr>
          <w:p w:rsidR="00FB4105" w:rsidRPr="00C30D76" w:rsidRDefault="00FB4105" w:rsidP="00540F60">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B4105" w:rsidRPr="00C30D76" w:rsidTr="00540F60">
        <w:trPr>
          <w:cantSplit/>
          <w:trHeight w:val="572"/>
        </w:trPr>
        <w:tc>
          <w:tcPr>
            <w:tcW w:w="1701" w:type="dxa"/>
            <w:vMerge/>
          </w:tcPr>
          <w:p w:rsidR="00FB4105" w:rsidRPr="00C30D76" w:rsidRDefault="00FB4105" w:rsidP="00540F60">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vMerge/>
            <w:tcBorders>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color w:val="000000"/>
                <w:sz w:val="16"/>
                <w:szCs w:val="16"/>
              </w:rPr>
            </w:pPr>
          </w:p>
        </w:tc>
        <w:tc>
          <w:tcPr>
            <w:tcW w:w="1418" w:type="dxa"/>
            <w:vMerge/>
            <w:tcBorders>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p>
        </w:tc>
        <w:tc>
          <w:tcPr>
            <w:tcW w:w="1871" w:type="dxa"/>
            <w:vMerge/>
            <w:tcBorders>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p>
        </w:tc>
        <w:tc>
          <w:tcPr>
            <w:tcW w:w="2495"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Опрыскивание растений в период вегетации профилактически и/или при первых признаках заболевания. Расход рабочей жидкости 3-10 л/100 м</w:t>
            </w:r>
            <w:r w:rsidRPr="00C30D76">
              <w:rPr>
                <w:rFonts w:ascii="Times New Roman" w:eastAsia="Calibri" w:hAnsi="Times New Roman" w:cs="Times New Roman"/>
                <w:bCs/>
                <w:sz w:val="16"/>
                <w:szCs w:val="16"/>
                <w:vertAlign w:val="superscript"/>
              </w:rPr>
              <w:t>2</w:t>
            </w:r>
          </w:p>
        </w:tc>
        <w:tc>
          <w:tcPr>
            <w:tcW w:w="680"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7(2)</w:t>
            </w:r>
          </w:p>
        </w:tc>
        <w:tc>
          <w:tcPr>
            <w:tcW w:w="680" w:type="dxa"/>
          </w:tcPr>
          <w:p w:rsidR="00FB4105" w:rsidRPr="00C30D76" w:rsidRDefault="00FB4105" w:rsidP="00540F60">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1(1)</w:t>
            </w:r>
          </w:p>
        </w:tc>
      </w:tr>
      <w:tr w:rsidR="00FB4105" w:rsidRPr="00C30D76" w:rsidTr="00540F60">
        <w:trPr>
          <w:cantSplit/>
          <w:trHeight w:val="572"/>
        </w:trPr>
        <w:tc>
          <w:tcPr>
            <w:tcW w:w="1701" w:type="dxa"/>
            <w:vMerge/>
          </w:tcPr>
          <w:p w:rsidR="00FB4105" w:rsidRPr="00C30D76" w:rsidRDefault="00FB4105" w:rsidP="00540F60">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color w:val="000000"/>
                <w:sz w:val="16"/>
                <w:szCs w:val="16"/>
              </w:rPr>
            </w:pPr>
            <w:r w:rsidRPr="00C30D76">
              <w:rPr>
                <w:rFonts w:ascii="Times New Roman" w:eastAsia="Calibri" w:hAnsi="Times New Roman" w:cs="Times New Roman"/>
                <w:bCs/>
                <w:color w:val="000000"/>
                <w:sz w:val="16"/>
                <w:szCs w:val="16"/>
              </w:rPr>
              <w:t>1-2 г/100 мл воды</w:t>
            </w:r>
            <w:r w:rsidR="00FD070F">
              <w:rPr>
                <w:rFonts w:ascii="Times New Roman" w:eastAsia="Calibri" w:hAnsi="Times New Roman" w:cs="Times New Roman"/>
                <w:bCs/>
                <w:color w:val="000000"/>
                <w:sz w:val="16"/>
                <w:szCs w:val="16"/>
              </w:rPr>
              <w:t xml:space="preserve"> (Л)</w:t>
            </w:r>
          </w:p>
        </w:tc>
        <w:tc>
          <w:tcPr>
            <w:tcW w:w="1418" w:type="dxa"/>
            <w:vMerge w:val="restart"/>
            <w:tcBorders>
              <w:top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Томат защищенного грунта</w:t>
            </w:r>
          </w:p>
        </w:tc>
        <w:tc>
          <w:tcPr>
            <w:tcW w:w="1871" w:type="dxa"/>
            <w:vMerge w:val="restart"/>
            <w:tcBorders>
              <w:top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Корневые гнили, фитофтороз, бурая пятнистость, мучнистая роса, пероноспороз, сухая пятнистость, белая пятнистость</w:t>
            </w:r>
          </w:p>
        </w:tc>
        <w:tc>
          <w:tcPr>
            <w:tcW w:w="2495"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Замачивание семян в течение 2 часов в 1% суспензии</w:t>
            </w:r>
          </w:p>
        </w:tc>
        <w:tc>
          <w:tcPr>
            <w:tcW w:w="680"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-(1)</w:t>
            </w:r>
          </w:p>
        </w:tc>
        <w:tc>
          <w:tcPr>
            <w:tcW w:w="680" w:type="dxa"/>
          </w:tcPr>
          <w:p w:rsidR="00FB4105" w:rsidRPr="00C30D76" w:rsidRDefault="00FB4105" w:rsidP="00540F60">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B4105" w:rsidRPr="00C30D76" w:rsidTr="00540F60">
        <w:trPr>
          <w:cantSplit/>
          <w:trHeight w:val="572"/>
        </w:trPr>
        <w:tc>
          <w:tcPr>
            <w:tcW w:w="1701" w:type="dxa"/>
            <w:vMerge/>
          </w:tcPr>
          <w:p w:rsidR="00FB4105" w:rsidRPr="00C30D76" w:rsidRDefault="00FB4105" w:rsidP="00540F60">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color w:val="000000"/>
                <w:sz w:val="16"/>
                <w:szCs w:val="16"/>
              </w:rPr>
            </w:pPr>
            <w:r w:rsidRPr="00C30D76">
              <w:rPr>
                <w:rFonts w:ascii="Times New Roman" w:eastAsia="Calibri" w:hAnsi="Times New Roman" w:cs="Times New Roman"/>
                <w:bCs/>
                <w:color w:val="000000"/>
                <w:sz w:val="16"/>
                <w:szCs w:val="16"/>
              </w:rPr>
              <w:t>10-20 г/10л</w:t>
            </w:r>
            <w:r w:rsidR="00FD070F">
              <w:rPr>
                <w:rFonts w:ascii="Times New Roman" w:eastAsia="Calibri" w:hAnsi="Times New Roman" w:cs="Times New Roman"/>
                <w:bCs/>
                <w:color w:val="000000"/>
                <w:sz w:val="16"/>
                <w:szCs w:val="16"/>
              </w:rPr>
              <w:t xml:space="preserve"> (Л)</w:t>
            </w:r>
          </w:p>
        </w:tc>
        <w:tc>
          <w:tcPr>
            <w:tcW w:w="1418" w:type="dxa"/>
            <w:vMerge/>
            <w:tcBorders>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p>
        </w:tc>
        <w:tc>
          <w:tcPr>
            <w:tcW w:w="1871" w:type="dxa"/>
            <w:vMerge/>
            <w:tcBorders>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p>
        </w:tc>
        <w:tc>
          <w:tcPr>
            <w:tcW w:w="2495"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Пролив грунта за 2-3 дня до высадки рассады и полив рассады под корень через 3-7 дней после высадки. Расход рабочей жидкости: 10л/100 м</w:t>
            </w:r>
            <w:r w:rsidRPr="00C30D76">
              <w:rPr>
                <w:rFonts w:ascii="Times New Roman" w:eastAsia="Calibri" w:hAnsi="Times New Roman" w:cs="Times New Roman"/>
                <w:bCs/>
                <w:sz w:val="16"/>
                <w:szCs w:val="16"/>
                <w:vertAlign w:val="superscript"/>
              </w:rPr>
              <w:t>2</w:t>
            </w:r>
            <w:r w:rsidRPr="00C30D76">
              <w:rPr>
                <w:rFonts w:ascii="Times New Roman" w:eastAsia="Calibri" w:hAnsi="Times New Roman" w:cs="Times New Roman"/>
                <w:bCs/>
                <w:sz w:val="16"/>
                <w:szCs w:val="16"/>
              </w:rPr>
              <w:t xml:space="preserve"> (пролив грунта): 0,1-0,2 л/растение (полив рассады)</w:t>
            </w:r>
          </w:p>
        </w:tc>
        <w:tc>
          <w:tcPr>
            <w:tcW w:w="680"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-(2)</w:t>
            </w:r>
          </w:p>
        </w:tc>
        <w:tc>
          <w:tcPr>
            <w:tcW w:w="680" w:type="dxa"/>
          </w:tcPr>
          <w:p w:rsidR="00FB4105" w:rsidRPr="00C30D76" w:rsidRDefault="00FB4105" w:rsidP="00540F60">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B4105" w:rsidRPr="00C30D76" w:rsidTr="00540F60">
        <w:trPr>
          <w:cantSplit/>
          <w:trHeight w:val="572"/>
        </w:trPr>
        <w:tc>
          <w:tcPr>
            <w:tcW w:w="1701" w:type="dxa"/>
            <w:vMerge/>
          </w:tcPr>
          <w:p w:rsidR="00FB4105" w:rsidRPr="00C30D76" w:rsidRDefault="00FB4105" w:rsidP="00540F60">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vMerge w:val="restart"/>
            <w:tcBorders>
              <w:top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color w:val="000000"/>
                <w:sz w:val="16"/>
                <w:szCs w:val="16"/>
              </w:rPr>
            </w:pPr>
            <w:r w:rsidRPr="00C30D76">
              <w:rPr>
                <w:rFonts w:ascii="Times New Roman" w:eastAsia="Calibri" w:hAnsi="Times New Roman" w:cs="Times New Roman"/>
                <w:bCs/>
                <w:color w:val="000000"/>
                <w:sz w:val="16"/>
                <w:szCs w:val="16"/>
              </w:rPr>
              <w:t>10-20 г/10л</w:t>
            </w:r>
            <w:r w:rsidR="00FD070F">
              <w:rPr>
                <w:rFonts w:ascii="Times New Roman" w:eastAsia="Calibri" w:hAnsi="Times New Roman" w:cs="Times New Roman"/>
                <w:bCs/>
                <w:color w:val="000000"/>
                <w:sz w:val="16"/>
                <w:szCs w:val="16"/>
              </w:rPr>
              <w:t xml:space="preserve"> (Л)</w:t>
            </w:r>
          </w:p>
        </w:tc>
        <w:tc>
          <w:tcPr>
            <w:tcW w:w="1418"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Томат защищенного грунта</w:t>
            </w:r>
          </w:p>
        </w:tc>
        <w:tc>
          <w:tcPr>
            <w:tcW w:w="1871"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Корневые гнили, фитофтороз, бурая пятнистость, мучнистая роса, пероноспороз, сухая пятнистость, белая пятнистость</w:t>
            </w:r>
          </w:p>
        </w:tc>
        <w:tc>
          <w:tcPr>
            <w:tcW w:w="2495"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Опрыскивание растений в период вегетации профилактически и/или при первых признаках заболевания. Расход рабочей жидкости 3-10 л/100 м</w:t>
            </w:r>
            <w:r w:rsidRPr="00C30D76">
              <w:rPr>
                <w:rFonts w:ascii="Times New Roman" w:eastAsia="Calibri" w:hAnsi="Times New Roman" w:cs="Times New Roman"/>
                <w:bCs/>
                <w:sz w:val="16"/>
                <w:szCs w:val="16"/>
                <w:vertAlign w:val="superscript"/>
              </w:rPr>
              <w:t>2</w:t>
            </w:r>
          </w:p>
        </w:tc>
        <w:tc>
          <w:tcPr>
            <w:tcW w:w="680"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7(2)</w:t>
            </w:r>
          </w:p>
        </w:tc>
        <w:tc>
          <w:tcPr>
            <w:tcW w:w="680" w:type="dxa"/>
          </w:tcPr>
          <w:p w:rsidR="00FB4105" w:rsidRPr="00C30D76" w:rsidRDefault="00FB4105" w:rsidP="00540F60">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1(1)</w:t>
            </w:r>
          </w:p>
        </w:tc>
      </w:tr>
      <w:tr w:rsidR="00FB4105" w:rsidRPr="00C30D76" w:rsidTr="00540F60">
        <w:trPr>
          <w:cantSplit/>
          <w:trHeight w:val="572"/>
        </w:trPr>
        <w:tc>
          <w:tcPr>
            <w:tcW w:w="1701" w:type="dxa"/>
            <w:vMerge/>
          </w:tcPr>
          <w:p w:rsidR="00FB4105" w:rsidRPr="00C30D76" w:rsidRDefault="00FB4105" w:rsidP="00540F60">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vMerge/>
          </w:tcPr>
          <w:p w:rsidR="00FB4105" w:rsidRPr="00C30D76" w:rsidRDefault="00FB4105" w:rsidP="00540F60">
            <w:pPr>
              <w:widowControl w:val="0"/>
              <w:suppressLineNumbers/>
              <w:spacing w:after="0" w:line="240" w:lineRule="auto"/>
              <w:rPr>
                <w:rFonts w:ascii="Times New Roman" w:eastAsia="Calibri" w:hAnsi="Times New Roman" w:cs="Times New Roman"/>
                <w:bCs/>
                <w:color w:val="000000"/>
                <w:sz w:val="16"/>
                <w:szCs w:val="16"/>
              </w:rPr>
            </w:pPr>
          </w:p>
        </w:tc>
        <w:tc>
          <w:tcPr>
            <w:tcW w:w="1418"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Земляника</w:t>
            </w:r>
          </w:p>
        </w:tc>
        <w:tc>
          <w:tcPr>
            <w:tcW w:w="1871"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Серая гниль</w:t>
            </w:r>
          </w:p>
        </w:tc>
        <w:tc>
          <w:tcPr>
            <w:tcW w:w="2495"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Опрыскивание в фазе бутон и массового цветения. Расход рабочей жидкости 3-10 л/100м</w:t>
            </w:r>
            <w:r w:rsidRPr="00C30D76">
              <w:rPr>
                <w:rFonts w:ascii="Times New Roman" w:eastAsia="Calibri" w:hAnsi="Times New Roman" w:cs="Times New Roman"/>
                <w:bCs/>
                <w:sz w:val="16"/>
                <w:szCs w:val="16"/>
                <w:vertAlign w:val="superscript"/>
              </w:rPr>
              <w:t>2</w:t>
            </w:r>
          </w:p>
        </w:tc>
        <w:tc>
          <w:tcPr>
            <w:tcW w:w="680"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7(2)</w:t>
            </w:r>
          </w:p>
        </w:tc>
        <w:tc>
          <w:tcPr>
            <w:tcW w:w="680" w:type="dxa"/>
          </w:tcPr>
          <w:p w:rsidR="00FB4105" w:rsidRPr="00C30D76" w:rsidRDefault="00FB4105" w:rsidP="00540F60">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1(1)</w:t>
            </w:r>
          </w:p>
        </w:tc>
      </w:tr>
      <w:tr w:rsidR="00FB4105" w:rsidRPr="00C30D76" w:rsidTr="00540F60">
        <w:trPr>
          <w:cantSplit/>
          <w:trHeight w:val="572"/>
        </w:trPr>
        <w:tc>
          <w:tcPr>
            <w:tcW w:w="1701" w:type="dxa"/>
            <w:vMerge/>
          </w:tcPr>
          <w:p w:rsidR="00FB4105" w:rsidRPr="00C30D76" w:rsidRDefault="00FB4105" w:rsidP="00540F60">
            <w:pPr>
              <w:widowControl w:val="0"/>
              <w:suppressLineNumbers/>
              <w:spacing w:after="0" w:line="240" w:lineRule="auto"/>
              <w:jc w:val="center"/>
              <w:rPr>
                <w:rFonts w:ascii="Times New Roman" w:eastAsia="Calibri" w:hAnsi="Times New Roman" w:cs="Times New Roman"/>
                <w:b/>
                <w:bCs/>
                <w:color w:val="000000"/>
                <w:sz w:val="16"/>
                <w:szCs w:val="16"/>
              </w:rPr>
            </w:pPr>
          </w:p>
        </w:tc>
        <w:tc>
          <w:tcPr>
            <w:tcW w:w="1134" w:type="dxa"/>
            <w:vMerge/>
            <w:tcBorders>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color w:val="000000"/>
                <w:sz w:val="16"/>
                <w:szCs w:val="16"/>
              </w:rPr>
            </w:pPr>
          </w:p>
        </w:tc>
        <w:tc>
          <w:tcPr>
            <w:tcW w:w="1418"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Розы открытого и защищенного грунта, гвоздика</w:t>
            </w:r>
          </w:p>
        </w:tc>
        <w:tc>
          <w:tcPr>
            <w:tcW w:w="1871"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Корневая гниль</w:t>
            </w:r>
          </w:p>
        </w:tc>
        <w:tc>
          <w:tcPr>
            <w:tcW w:w="2495"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Обработка корневой системы рассады или саженца обмакиванием в 1-2% суспензии</w:t>
            </w:r>
          </w:p>
        </w:tc>
        <w:tc>
          <w:tcPr>
            <w:tcW w:w="680" w:type="dxa"/>
            <w:tcBorders>
              <w:top w:val="single" w:sz="4" w:space="0" w:color="auto"/>
              <w:bottom w:val="single" w:sz="4" w:space="0" w:color="auto"/>
            </w:tcBorders>
          </w:tcPr>
          <w:p w:rsidR="00FB4105" w:rsidRPr="00C30D76" w:rsidRDefault="00FB4105" w:rsidP="00540F60">
            <w:pPr>
              <w:widowControl w:val="0"/>
              <w:suppressLineNumbers/>
              <w:spacing w:after="0" w:line="240" w:lineRule="auto"/>
              <w:rPr>
                <w:rFonts w:ascii="Times New Roman" w:eastAsia="Calibri" w:hAnsi="Times New Roman" w:cs="Times New Roman"/>
                <w:bCs/>
                <w:sz w:val="16"/>
                <w:szCs w:val="16"/>
              </w:rPr>
            </w:pPr>
            <w:r w:rsidRPr="00C30D76">
              <w:rPr>
                <w:rFonts w:ascii="Times New Roman" w:eastAsia="Calibri" w:hAnsi="Times New Roman" w:cs="Times New Roman"/>
                <w:bCs/>
                <w:sz w:val="16"/>
                <w:szCs w:val="16"/>
              </w:rPr>
              <w:t>-(1)</w:t>
            </w:r>
          </w:p>
        </w:tc>
        <w:tc>
          <w:tcPr>
            <w:tcW w:w="680" w:type="dxa"/>
          </w:tcPr>
          <w:p w:rsidR="00FB4105" w:rsidRPr="00C30D76" w:rsidRDefault="00FB4105" w:rsidP="00540F60">
            <w:pPr>
              <w:widowControl w:val="0"/>
              <w:suppressLineNumbers/>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bl>
    <w:p w:rsidR="00FB4105" w:rsidRPr="00C30D76" w:rsidRDefault="00FB4105" w:rsidP="00FB4105">
      <w:pPr>
        <w:spacing w:after="200" w:line="276" w:lineRule="auto"/>
        <w:rPr>
          <w:rFonts w:ascii="Calibri" w:eastAsia="Calibri" w:hAnsi="Calibri" w:cs="Times New Roman"/>
        </w:rPr>
      </w:pPr>
    </w:p>
    <w:p w:rsidR="00FB4105" w:rsidRPr="00C30D76" w:rsidRDefault="00FB4105" w:rsidP="00FB4105">
      <w:pPr>
        <w:widowControl w:val="0"/>
        <w:suppressLineNumbers/>
        <w:autoSpaceDE w:val="0"/>
        <w:autoSpaceDN w:val="0"/>
        <w:spacing w:after="0" w:line="240" w:lineRule="auto"/>
        <w:rPr>
          <w:rFonts w:ascii="Times New Roman" w:eastAsia="Calibri" w:hAnsi="Times New Roman" w:cs="Times New Roman"/>
          <w:b/>
          <w:bCs/>
          <w:i/>
          <w:sz w:val="16"/>
          <w:szCs w:val="16"/>
          <w:lang w:val="en-US"/>
        </w:rPr>
      </w:pPr>
      <w:r w:rsidRPr="00C30D76">
        <w:rPr>
          <w:rFonts w:ascii="Times New Roman" w:eastAsia="Calibri" w:hAnsi="Times New Roman" w:cs="Times New Roman"/>
          <w:b/>
          <w:bCs/>
          <w:i/>
          <w:sz w:val="16"/>
          <w:szCs w:val="16"/>
          <w:lang w:val="en-US"/>
        </w:rPr>
        <w:t>Trichoderma longibrachiatum</w:t>
      </w:r>
    </w:p>
    <w:tbl>
      <w:tblPr>
        <w:tblW w:w="1000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6"/>
        <w:gridCol w:w="1137"/>
        <w:gridCol w:w="1422"/>
        <w:gridCol w:w="1877"/>
        <w:gridCol w:w="2503"/>
        <w:gridCol w:w="682"/>
        <w:gridCol w:w="682"/>
      </w:tblGrid>
      <w:tr w:rsidR="00FB4105" w:rsidRPr="00C30D76" w:rsidTr="00540F60">
        <w:trPr>
          <w:cantSplit/>
          <w:trHeight w:val="244"/>
        </w:trPr>
        <w:tc>
          <w:tcPr>
            <w:tcW w:w="1706" w:type="dxa"/>
            <w:vMerge w:val="restart"/>
            <w:shd w:val="clear" w:color="auto" w:fill="auto"/>
          </w:tcPr>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b/>
                <w:sz w:val="16"/>
                <w:szCs w:val="16"/>
                <w:lang w:eastAsia="ru-RU"/>
              </w:rPr>
            </w:pPr>
            <w:r w:rsidRPr="00C30D76">
              <w:rPr>
                <w:rFonts w:ascii="Times New Roman" w:eastAsia="Times New Roman" w:hAnsi="Times New Roman" w:cs="Times New Roman"/>
                <w:b/>
                <w:sz w:val="16"/>
                <w:szCs w:val="16"/>
                <w:lang w:eastAsia="ru-RU"/>
              </w:rPr>
              <w:t xml:space="preserve">Трихоплант, СК </w:t>
            </w:r>
          </w:p>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b/>
                <w:sz w:val="16"/>
                <w:szCs w:val="16"/>
                <w:lang w:eastAsia="ru-RU"/>
              </w:rPr>
            </w:pPr>
            <w:r w:rsidRPr="00C30D76">
              <w:rPr>
                <w:rFonts w:ascii="Times New Roman" w:eastAsia="Times New Roman" w:hAnsi="Times New Roman" w:cs="Times New Roman"/>
                <w:b/>
                <w:sz w:val="16"/>
                <w:szCs w:val="16"/>
                <w:lang w:eastAsia="ru-RU"/>
              </w:rPr>
              <w:t>(титр 2×10</w:t>
            </w:r>
            <w:r w:rsidRPr="00C30D76">
              <w:rPr>
                <w:rFonts w:ascii="Times New Roman" w:eastAsia="Times New Roman" w:hAnsi="Times New Roman" w:cs="Times New Roman"/>
                <w:b/>
                <w:sz w:val="16"/>
                <w:szCs w:val="16"/>
                <w:vertAlign w:val="superscript"/>
                <w:lang w:eastAsia="ru-RU"/>
              </w:rPr>
              <w:t>9</w:t>
            </w:r>
            <w:r w:rsidRPr="00C30D76">
              <w:rPr>
                <w:rFonts w:ascii="Times New Roman" w:eastAsia="Times New Roman" w:hAnsi="Times New Roman" w:cs="Times New Roman"/>
                <w:b/>
                <w:sz w:val="16"/>
                <w:szCs w:val="16"/>
                <w:lang w:eastAsia="ru-RU"/>
              </w:rPr>
              <w:t xml:space="preserve"> КОЕ/см</w:t>
            </w:r>
            <w:r w:rsidRPr="00C30D76">
              <w:rPr>
                <w:rFonts w:ascii="Times New Roman" w:eastAsia="Times New Roman" w:hAnsi="Times New Roman" w:cs="Times New Roman"/>
                <w:b/>
                <w:sz w:val="16"/>
                <w:szCs w:val="16"/>
                <w:vertAlign w:val="superscript"/>
                <w:lang w:eastAsia="ru-RU"/>
              </w:rPr>
              <w:t>3</w:t>
            </w:r>
            <w:r w:rsidRPr="00C30D76">
              <w:rPr>
                <w:rFonts w:ascii="Times New Roman" w:eastAsia="Times New Roman" w:hAnsi="Times New Roman" w:cs="Times New Roman"/>
                <w:b/>
                <w:sz w:val="16"/>
                <w:szCs w:val="16"/>
                <w:lang w:eastAsia="ru-RU"/>
              </w:rPr>
              <w:t xml:space="preserve">, штамм </w:t>
            </w:r>
            <w:r w:rsidRPr="00C30D76">
              <w:rPr>
                <w:rFonts w:ascii="Times New Roman" w:eastAsia="Times New Roman" w:hAnsi="Times New Roman" w:cs="Times New Roman"/>
                <w:b/>
                <w:sz w:val="16"/>
                <w:szCs w:val="16"/>
                <w:lang w:val="en-US" w:eastAsia="ru-RU"/>
              </w:rPr>
              <w:t>GF</w:t>
            </w:r>
            <w:r w:rsidRPr="00C30D76">
              <w:rPr>
                <w:rFonts w:ascii="Times New Roman" w:eastAsia="Times New Roman" w:hAnsi="Times New Roman" w:cs="Times New Roman"/>
                <w:b/>
                <w:sz w:val="16"/>
                <w:szCs w:val="16"/>
                <w:lang w:eastAsia="ru-RU"/>
              </w:rPr>
              <w:t xml:space="preserve"> 2/6)</w:t>
            </w:r>
          </w:p>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«НПО «БИОТЕХСОЮЗ»</w:t>
            </w:r>
          </w:p>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4/3</w:t>
            </w:r>
          </w:p>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228-02-2403-1</w:t>
            </w:r>
          </w:p>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18.09.2029</w:t>
            </w:r>
          </w:p>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7" w:type="dxa"/>
            <w:shd w:val="clear" w:color="auto" w:fill="auto"/>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2-5 л/га</w:t>
            </w:r>
          </w:p>
        </w:tc>
        <w:tc>
          <w:tcPr>
            <w:tcW w:w="1422" w:type="dxa"/>
            <w:vMerge w:val="restart"/>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Пшеница озимая</w:t>
            </w:r>
          </w:p>
        </w:tc>
        <w:tc>
          <w:tcPr>
            <w:tcW w:w="1877" w:type="dxa"/>
            <w:vMerge w:val="restart"/>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Корневые гнили (фузариозные, гельминтоспориозные, церкоспореллезные), сетчатый гельминтоспориоз</w:t>
            </w:r>
          </w:p>
        </w:tc>
        <w:tc>
          <w:tcPr>
            <w:tcW w:w="2503" w:type="dxa"/>
          </w:tcPr>
          <w:p w:rsidR="00FB4105" w:rsidRPr="00C30D76" w:rsidRDefault="00FB4105" w:rsidP="00540F60">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почвы и растительных остатков после уборки предшествующей культуры или перед посевом </w:t>
            </w:r>
            <w:r w:rsidRPr="00C30D76">
              <w:rPr>
                <w:rFonts w:ascii="Times New Roman" w:eastAsia="Calibri" w:hAnsi="Times New Roman" w:cs="Times New Roman"/>
                <w:sz w:val="16"/>
                <w:szCs w:val="16"/>
              </w:rPr>
              <w:br/>
              <w:t xml:space="preserve">с последующим опрыскиванием по вегетации и обязательной предпосевной обработкой семян. Расход рабочей жидкости - </w:t>
            </w:r>
            <w:r w:rsidRPr="00C30D76">
              <w:rPr>
                <w:rFonts w:ascii="Times New Roman" w:eastAsia="Calibri" w:hAnsi="Times New Roman" w:cs="Times New Roman"/>
                <w:sz w:val="16"/>
                <w:szCs w:val="16"/>
              </w:rPr>
              <w:br/>
              <w:t>200-500 л/га</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1(1)</w:t>
            </w:r>
          </w:p>
        </w:tc>
      </w:tr>
      <w:tr w:rsidR="00FB4105" w:rsidRPr="00C30D76" w:rsidTr="00540F60">
        <w:trPr>
          <w:cantSplit/>
          <w:trHeight w:val="244"/>
        </w:trPr>
        <w:tc>
          <w:tcPr>
            <w:tcW w:w="1706" w:type="dxa"/>
            <w:vMerge/>
            <w:shd w:val="clear" w:color="auto" w:fill="auto"/>
          </w:tcPr>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7" w:type="dxa"/>
            <w:shd w:val="clear" w:color="auto" w:fill="auto"/>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1,5-2 л/т</w:t>
            </w:r>
          </w:p>
        </w:tc>
        <w:tc>
          <w:tcPr>
            <w:tcW w:w="1422" w:type="dxa"/>
            <w:vMerge/>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1877" w:type="dxa"/>
            <w:vMerge/>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2503" w:type="dxa"/>
          </w:tcPr>
          <w:p w:rsidR="00FB4105" w:rsidRPr="00C30D76" w:rsidRDefault="00FB4105" w:rsidP="00540F60">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Предпосевная обработка семян </w:t>
            </w:r>
            <w:r w:rsidRPr="00C30D76">
              <w:rPr>
                <w:rFonts w:ascii="Times New Roman" w:eastAsia="Calibri" w:hAnsi="Times New Roman" w:cs="Times New Roman"/>
                <w:sz w:val="16"/>
                <w:szCs w:val="16"/>
              </w:rPr>
              <w:br/>
              <w:t>с последующим опрыскиванием по вегетации. Расход рабочей жидкости – 10 л/т</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B4105" w:rsidRPr="00C30D76" w:rsidTr="00540F60">
        <w:trPr>
          <w:cantSplit/>
          <w:trHeight w:val="244"/>
        </w:trPr>
        <w:tc>
          <w:tcPr>
            <w:tcW w:w="1706" w:type="dxa"/>
            <w:vMerge/>
            <w:shd w:val="clear" w:color="auto" w:fill="FFFF00"/>
          </w:tcPr>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7"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1,5-2 л/га</w:t>
            </w:r>
          </w:p>
        </w:tc>
        <w:tc>
          <w:tcPr>
            <w:tcW w:w="1422" w:type="dxa"/>
            <w:vMerge/>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1877" w:type="dxa"/>
            <w:vMerge/>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2503" w:type="dxa"/>
          </w:tcPr>
          <w:p w:rsidR="00FB4105" w:rsidRPr="00C30D76" w:rsidRDefault="00FB4105" w:rsidP="00540F60">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в фазе кущения </w:t>
            </w:r>
            <w:r w:rsidRPr="00C30D76">
              <w:rPr>
                <w:rFonts w:ascii="Times New Roman" w:eastAsia="Calibri" w:hAnsi="Times New Roman" w:cs="Times New Roman"/>
                <w:sz w:val="16"/>
                <w:szCs w:val="16"/>
              </w:rPr>
              <w:br/>
              <w:t>с интервалом 15 дней. Расход рабочей жидкости – 150-300 л/га</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1(1)</w:t>
            </w:r>
          </w:p>
        </w:tc>
      </w:tr>
      <w:tr w:rsidR="00FB4105" w:rsidRPr="00C30D76" w:rsidTr="00540F60">
        <w:trPr>
          <w:cantSplit/>
          <w:trHeight w:val="244"/>
        </w:trPr>
        <w:tc>
          <w:tcPr>
            <w:tcW w:w="1706" w:type="dxa"/>
            <w:vMerge/>
            <w:shd w:val="clear" w:color="auto" w:fill="FFFF00"/>
          </w:tcPr>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7"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2-5 л/га</w:t>
            </w:r>
          </w:p>
        </w:tc>
        <w:tc>
          <w:tcPr>
            <w:tcW w:w="1422" w:type="dxa"/>
            <w:vMerge w:val="restart"/>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Ячмень озимый</w:t>
            </w:r>
          </w:p>
        </w:tc>
        <w:tc>
          <w:tcPr>
            <w:tcW w:w="1877" w:type="dxa"/>
            <w:vMerge/>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2503" w:type="dxa"/>
          </w:tcPr>
          <w:p w:rsidR="00FB4105" w:rsidRPr="00C30D76" w:rsidRDefault="00FB4105" w:rsidP="00540F60">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почвы и растительных остатков после уборки предшествующей культуры или перед посевом </w:t>
            </w:r>
            <w:r w:rsidRPr="00C30D76">
              <w:rPr>
                <w:rFonts w:ascii="Times New Roman" w:eastAsia="Calibri" w:hAnsi="Times New Roman" w:cs="Times New Roman"/>
                <w:sz w:val="16"/>
                <w:szCs w:val="16"/>
              </w:rPr>
              <w:br/>
              <w:t xml:space="preserve">с последующим опрыскиванием по вегетации и обязательной предпосевной обработкой семян. Расход рабочей жидкости – </w:t>
            </w:r>
            <w:r w:rsidRPr="00C30D76">
              <w:rPr>
                <w:rFonts w:ascii="Times New Roman" w:eastAsia="Calibri" w:hAnsi="Times New Roman" w:cs="Times New Roman"/>
                <w:sz w:val="16"/>
                <w:szCs w:val="16"/>
              </w:rPr>
              <w:br/>
              <w:t>200-500 л/га</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1(1)</w:t>
            </w:r>
          </w:p>
        </w:tc>
      </w:tr>
      <w:tr w:rsidR="00FB4105" w:rsidRPr="00C30D76" w:rsidTr="00540F60">
        <w:trPr>
          <w:cantSplit/>
          <w:trHeight w:val="244"/>
        </w:trPr>
        <w:tc>
          <w:tcPr>
            <w:tcW w:w="1706" w:type="dxa"/>
            <w:vMerge/>
            <w:shd w:val="clear" w:color="auto" w:fill="FFFF00"/>
          </w:tcPr>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7"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1,5-2 л/т</w:t>
            </w:r>
          </w:p>
        </w:tc>
        <w:tc>
          <w:tcPr>
            <w:tcW w:w="1422" w:type="dxa"/>
            <w:vMerge/>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1877" w:type="dxa"/>
            <w:vMerge/>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2503" w:type="dxa"/>
          </w:tcPr>
          <w:p w:rsidR="00FB4105" w:rsidRPr="00C30D76" w:rsidRDefault="00FB4105" w:rsidP="00540F60">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Предпосевная обработка семян </w:t>
            </w:r>
            <w:r w:rsidRPr="00C30D76">
              <w:rPr>
                <w:rFonts w:ascii="Times New Roman" w:eastAsia="Calibri" w:hAnsi="Times New Roman" w:cs="Times New Roman"/>
                <w:sz w:val="16"/>
                <w:szCs w:val="16"/>
              </w:rPr>
              <w:br/>
              <w:t>с последующим опрыскиванием по вегетации. Расход рабочей жидкости – 10 л/т</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B4105" w:rsidRPr="00C30D76" w:rsidTr="00540F60">
        <w:trPr>
          <w:cantSplit/>
          <w:trHeight w:val="244"/>
        </w:trPr>
        <w:tc>
          <w:tcPr>
            <w:tcW w:w="1706" w:type="dxa"/>
            <w:vMerge/>
            <w:shd w:val="clear" w:color="auto" w:fill="FFFF00"/>
          </w:tcPr>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7"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1,5-2 л/га</w:t>
            </w:r>
          </w:p>
        </w:tc>
        <w:tc>
          <w:tcPr>
            <w:tcW w:w="1422" w:type="dxa"/>
            <w:vMerge/>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1877" w:type="dxa"/>
            <w:vMerge/>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2503" w:type="dxa"/>
          </w:tcPr>
          <w:p w:rsidR="00FB4105" w:rsidRPr="00C30D76" w:rsidRDefault="00FB4105" w:rsidP="00540F60">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Опрыскивание в фазе кущения </w:t>
            </w:r>
            <w:r w:rsidRPr="00C30D76">
              <w:rPr>
                <w:rFonts w:ascii="Times New Roman" w:eastAsia="Calibri" w:hAnsi="Times New Roman" w:cs="Times New Roman"/>
                <w:sz w:val="16"/>
                <w:szCs w:val="16"/>
              </w:rPr>
              <w:br/>
              <w:t>с интервалом 15 дней. Расход рабочей жидкости – 150-300 л/га</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1(1)</w:t>
            </w:r>
          </w:p>
        </w:tc>
      </w:tr>
      <w:tr w:rsidR="00FB4105" w:rsidRPr="00C30D76" w:rsidTr="00540F60">
        <w:trPr>
          <w:cantSplit/>
          <w:trHeight w:val="244"/>
        </w:trPr>
        <w:tc>
          <w:tcPr>
            <w:tcW w:w="1706" w:type="dxa"/>
            <w:vMerge/>
            <w:shd w:val="clear" w:color="auto" w:fill="FFFF00"/>
          </w:tcPr>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7"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0,15-0,30 л/кг</w:t>
            </w:r>
          </w:p>
        </w:tc>
        <w:tc>
          <w:tcPr>
            <w:tcW w:w="1422" w:type="dxa"/>
            <w:vMerge w:val="restart"/>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Огурец защищенного грунта</w:t>
            </w:r>
          </w:p>
        </w:tc>
        <w:tc>
          <w:tcPr>
            <w:tcW w:w="1877" w:type="dxa"/>
            <w:vMerge w:val="restart"/>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Корневые и прикорневые гнили </w:t>
            </w:r>
            <w:r w:rsidRPr="00C30D76">
              <w:rPr>
                <w:rFonts w:ascii="Times New Roman" w:eastAsia="Calibri" w:hAnsi="Times New Roman" w:cs="Times New Roman"/>
                <w:sz w:val="16"/>
                <w:szCs w:val="16"/>
              </w:rPr>
              <w:br/>
              <w:t>(фузариозные, питиозные, ризоктониозные), увядания</w:t>
            </w:r>
          </w:p>
        </w:tc>
        <w:tc>
          <w:tcPr>
            <w:tcW w:w="2503" w:type="dxa"/>
          </w:tcPr>
          <w:p w:rsidR="00FB4105" w:rsidRPr="00C30D76" w:rsidRDefault="00FB4105" w:rsidP="00540F60">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Предпосевное замачивание семян в течение 20-30 минут </w:t>
            </w:r>
            <w:r w:rsidRPr="00C30D76">
              <w:rPr>
                <w:rFonts w:ascii="Times New Roman" w:eastAsia="Calibri" w:hAnsi="Times New Roman" w:cs="Times New Roman"/>
                <w:sz w:val="16"/>
                <w:szCs w:val="16"/>
              </w:rPr>
              <w:br/>
              <w:t xml:space="preserve">с последующим просушиванием и с последующими пред-посадочной обработкой корней </w:t>
            </w:r>
            <w:r w:rsidRPr="00C30D76">
              <w:rPr>
                <w:rFonts w:ascii="Times New Roman" w:eastAsia="Calibri" w:hAnsi="Times New Roman" w:cs="Times New Roman"/>
                <w:sz w:val="16"/>
                <w:szCs w:val="16"/>
              </w:rPr>
              <w:br/>
              <w:t xml:space="preserve">и поливом растений под корень после высадки рассады </w:t>
            </w:r>
            <w:r w:rsidRPr="00C30D76">
              <w:rPr>
                <w:rFonts w:ascii="Times New Roman" w:eastAsia="Calibri" w:hAnsi="Times New Roman" w:cs="Times New Roman"/>
                <w:sz w:val="16"/>
                <w:szCs w:val="16"/>
              </w:rPr>
              <w:br/>
              <w:t xml:space="preserve">на постоянное место. Расход рабочей </w:t>
            </w:r>
            <w:r w:rsidRPr="00C30D76">
              <w:rPr>
                <w:rFonts w:ascii="Times New Roman" w:eastAsia="Calibri" w:hAnsi="Times New Roman" w:cs="Times New Roman"/>
                <w:spacing w:val="-4"/>
                <w:sz w:val="16"/>
                <w:szCs w:val="16"/>
              </w:rPr>
              <w:t xml:space="preserve">жидкости </w:t>
            </w:r>
            <w:r w:rsidRPr="00C30D76">
              <w:rPr>
                <w:rFonts w:ascii="Times New Roman" w:eastAsia="Calibri" w:hAnsi="Times New Roman" w:cs="Times New Roman"/>
                <w:sz w:val="16"/>
                <w:szCs w:val="16"/>
              </w:rPr>
              <w:t xml:space="preserve">– </w:t>
            </w:r>
            <w:r w:rsidRPr="00C30D76">
              <w:rPr>
                <w:rFonts w:ascii="Times New Roman" w:eastAsia="Calibri" w:hAnsi="Times New Roman" w:cs="Times New Roman"/>
                <w:sz w:val="16"/>
                <w:szCs w:val="16"/>
              </w:rPr>
              <w:br/>
              <w:t>1,5-2 л/кг</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B4105" w:rsidRPr="00C30D76" w:rsidTr="00540F60">
        <w:trPr>
          <w:cantSplit/>
          <w:trHeight w:val="244"/>
        </w:trPr>
        <w:tc>
          <w:tcPr>
            <w:tcW w:w="1706" w:type="dxa"/>
            <w:vMerge/>
            <w:shd w:val="clear" w:color="auto" w:fill="FFFF00"/>
          </w:tcPr>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7"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0,25-0,50 л/100 л воды</w:t>
            </w:r>
          </w:p>
        </w:tc>
        <w:tc>
          <w:tcPr>
            <w:tcW w:w="1422" w:type="dxa"/>
            <w:vMerge/>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1877" w:type="dxa"/>
            <w:vMerge/>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2503" w:type="dxa"/>
          </w:tcPr>
          <w:p w:rsidR="00FB4105" w:rsidRPr="00C30D76" w:rsidRDefault="00FB4105" w:rsidP="00540F60">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Предпосадочная обработка корней рассады перед высадкой в грунт </w:t>
            </w:r>
            <w:r w:rsidRPr="00C30D76">
              <w:rPr>
                <w:rFonts w:ascii="Times New Roman" w:eastAsia="Calibri" w:hAnsi="Times New Roman" w:cs="Times New Roman"/>
                <w:sz w:val="16"/>
                <w:szCs w:val="16"/>
              </w:rPr>
              <w:br/>
              <w:t xml:space="preserve">в течение 0,5-1,5 часов. Пролив земляного кома рассады </w:t>
            </w:r>
            <w:r w:rsidRPr="00C30D76">
              <w:rPr>
                <w:rFonts w:ascii="Times New Roman" w:eastAsia="Calibri" w:hAnsi="Times New Roman" w:cs="Times New Roman"/>
                <w:sz w:val="16"/>
                <w:szCs w:val="16"/>
              </w:rPr>
              <w:br/>
              <w:t xml:space="preserve">в горшках/кассетах </w:t>
            </w:r>
            <w:r w:rsidRPr="00C30D76">
              <w:rPr>
                <w:rFonts w:ascii="Times New Roman" w:eastAsia="Calibri" w:hAnsi="Times New Roman" w:cs="Times New Roman"/>
                <w:sz w:val="16"/>
                <w:szCs w:val="16"/>
              </w:rPr>
              <w:br/>
              <w:t>0,15-0,25 л/куст или 10 л/40-60 штук</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B4105" w:rsidRPr="00C30D76" w:rsidTr="00540F60">
        <w:trPr>
          <w:cantSplit/>
          <w:trHeight w:val="244"/>
        </w:trPr>
        <w:tc>
          <w:tcPr>
            <w:tcW w:w="1706" w:type="dxa"/>
            <w:vMerge/>
            <w:shd w:val="clear" w:color="auto" w:fill="FFFF00"/>
          </w:tcPr>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7"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1,5-2 л/га</w:t>
            </w:r>
          </w:p>
        </w:tc>
        <w:tc>
          <w:tcPr>
            <w:tcW w:w="1422" w:type="dxa"/>
            <w:vMerge/>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1877" w:type="dxa"/>
            <w:vMerge/>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2503" w:type="dxa"/>
          </w:tcPr>
          <w:p w:rsidR="00FB4105" w:rsidRPr="00C30D76" w:rsidRDefault="00FB4105" w:rsidP="00540F60">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Полив растений под корень в период вегетации: первый при высадке рассады, далее с интервалом 10-12 дней. Расход рабочей жидкости – 150-300 л/га</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B4105" w:rsidRPr="00C30D76" w:rsidTr="00540F60">
        <w:trPr>
          <w:cantSplit/>
          <w:trHeight w:val="244"/>
        </w:trPr>
        <w:tc>
          <w:tcPr>
            <w:tcW w:w="1706" w:type="dxa"/>
            <w:vMerge/>
            <w:shd w:val="clear" w:color="auto" w:fill="FFFF00"/>
          </w:tcPr>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7"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0,15-0,30 л/кг</w:t>
            </w:r>
          </w:p>
        </w:tc>
        <w:tc>
          <w:tcPr>
            <w:tcW w:w="1422" w:type="dxa"/>
            <w:tcBorders>
              <w:bottom w:val="nil"/>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Томат защищенного грунта</w:t>
            </w:r>
          </w:p>
        </w:tc>
        <w:tc>
          <w:tcPr>
            <w:tcW w:w="1877" w:type="dxa"/>
            <w:vMerge/>
            <w:tcBorders>
              <w:bottom w:val="nil"/>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2503" w:type="dxa"/>
          </w:tcPr>
          <w:p w:rsidR="00FB4105" w:rsidRPr="00C30D76" w:rsidRDefault="00FB4105" w:rsidP="00540F60">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Предпосевное замачивание семян </w:t>
            </w:r>
            <w:r w:rsidRPr="00C30D76">
              <w:rPr>
                <w:rFonts w:ascii="Times New Roman" w:eastAsia="Calibri" w:hAnsi="Times New Roman" w:cs="Times New Roman"/>
                <w:sz w:val="16"/>
                <w:szCs w:val="16"/>
              </w:rPr>
              <w:br/>
              <w:t xml:space="preserve">с последующими предпосадочной обработкой корней и поливом растений под корень после высадки рассады </w:t>
            </w:r>
            <w:r w:rsidRPr="00C30D76">
              <w:rPr>
                <w:rFonts w:ascii="Times New Roman" w:eastAsia="Calibri" w:hAnsi="Times New Roman" w:cs="Times New Roman"/>
                <w:sz w:val="16"/>
                <w:szCs w:val="16"/>
              </w:rPr>
              <w:br/>
              <w:t>на постоянное место. Расход рабочей жидкости – 10 л/т</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B4105" w:rsidRPr="00C30D76" w:rsidTr="00540F60">
        <w:trPr>
          <w:cantSplit/>
          <w:trHeight w:val="244"/>
        </w:trPr>
        <w:tc>
          <w:tcPr>
            <w:tcW w:w="1706" w:type="dxa"/>
            <w:vMerge/>
            <w:shd w:val="clear" w:color="auto" w:fill="FFFF00"/>
          </w:tcPr>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7"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0,25-0,50 л/100 л воды</w:t>
            </w:r>
          </w:p>
        </w:tc>
        <w:tc>
          <w:tcPr>
            <w:tcW w:w="1422" w:type="dxa"/>
            <w:vMerge w:val="restart"/>
            <w:tcBorders>
              <w:top w:val="nil"/>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1877" w:type="dxa"/>
            <w:vMerge w:val="restart"/>
            <w:tcBorders>
              <w:top w:val="nil"/>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2503" w:type="dxa"/>
          </w:tcPr>
          <w:p w:rsidR="00FB4105" w:rsidRPr="00C30D76" w:rsidRDefault="00FB4105" w:rsidP="00540F60">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Предпосадочная обработка корней рассады перед высадкой в грунт </w:t>
            </w:r>
            <w:r w:rsidRPr="00C30D76">
              <w:rPr>
                <w:rFonts w:ascii="Times New Roman" w:eastAsia="Calibri" w:hAnsi="Times New Roman" w:cs="Times New Roman"/>
                <w:sz w:val="16"/>
                <w:szCs w:val="16"/>
              </w:rPr>
              <w:br/>
              <w:t>в течение 0,5-1,5 часов. Расход рабочей жидкости – 0,25 л/10 штук</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2" w:type="dxa"/>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B4105" w:rsidRPr="00C30D76" w:rsidTr="00540F60">
        <w:trPr>
          <w:cantSplit/>
          <w:trHeight w:val="244"/>
        </w:trPr>
        <w:tc>
          <w:tcPr>
            <w:tcW w:w="1706" w:type="dxa"/>
            <w:vMerge/>
            <w:shd w:val="clear" w:color="auto" w:fill="FFFF00"/>
          </w:tcPr>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7" w:type="dxa"/>
            <w:tcBorders>
              <w:bottom w:val="doub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1,5-2,0 л/га</w:t>
            </w:r>
          </w:p>
        </w:tc>
        <w:tc>
          <w:tcPr>
            <w:tcW w:w="1422" w:type="dxa"/>
            <w:vMerge/>
            <w:tcBorders>
              <w:bottom w:val="doub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1877" w:type="dxa"/>
            <w:vMerge/>
            <w:tcBorders>
              <w:bottom w:val="doub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2503" w:type="dxa"/>
            <w:tcBorders>
              <w:bottom w:val="double" w:sz="4" w:space="0" w:color="auto"/>
            </w:tcBorders>
          </w:tcPr>
          <w:p w:rsidR="00FB4105" w:rsidRPr="00C30D76" w:rsidRDefault="00FB4105" w:rsidP="00540F60">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Полив растений под корень в период вегетации: первый при высадке рассады, далее с интервалом 10-12 дней. Расход рабочей жидкости – 150-300 л/га</w:t>
            </w:r>
          </w:p>
        </w:tc>
        <w:tc>
          <w:tcPr>
            <w:tcW w:w="682" w:type="dxa"/>
            <w:tcBorders>
              <w:bottom w:val="doub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2" w:type="dxa"/>
            <w:tcBorders>
              <w:bottom w:val="doub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B4105" w:rsidRPr="00C30D76" w:rsidTr="00540F60">
        <w:trPr>
          <w:cantSplit/>
          <w:trHeight w:val="244"/>
        </w:trPr>
        <w:tc>
          <w:tcPr>
            <w:tcW w:w="1706" w:type="dxa"/>
            <w:vMerge/>
            <w:shd w:val="clear" w:color="auto" w:fill="FFFF00"/>
          </w:tcPr>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7" w:type="dxa"/>
            <w:tcBorders>
              <w:top w:val="double" w:sz="4" w:space="0" w:color="auto"/>
              <w:bottom w:val="sing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15-20 л/</w:t>
            </w:r>
            <w:r w:rsidRPr="00C30D76">
              <w:rPr>
                <w:rFonts w:ascii="Times New Roman" w:eastAsia="Calibri" w:hAnsi="Times New Roman" w:cs="Times New Roman"/>
                <w:sz w:val="16"/>
                <w:szCs w:val="16"/>
              </w:rPr>
              <w:br/>
              <w:t>100-200 мл воды</w:t>
            </w:r>
            <w:r w:rsidR="00D21854">
              <w:rPr>
                <w:rFonts w:ascii="Times New Roman" w:eastAsia="Calibri" w:hAnsi="Times New Roman" w:cs="Times New Roman"/>
                <w:sz w:val="16"/>
                <w:szCs w:val="16"/>
              </w:rPr>
              <w:t xml:space="preserve"> (Л)</w:t>
            </w:r>
          </w:p>
        </w:tc>
        <w:tc>
          <w:tcPr>
            <w:tcW w:w="1422" w:type="dxa"/>
            <w:vMerge w:val="restart"/>
            <w:tcBorders>
              <w:top w:val="doub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Огурец защищенного грунта</w:t>
            </w:r>
          </w:p>
        </w:tc>
        <w:tc>
          <w:tcPr>
            <w:tcW w:w="1877" w:type="dxa"/>
            <w:vMerge w:val="restart"/>
            <w:tcBorders>
              <w:top w:val="doub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Корневые и прикорневые гнили </w:t>
            </w:r>
            <w:r w:rsidRPr="00C30D76">
              <w:rPr>
                <w:rFonts w:ascii="Times New Roman" w:eastAsia="Calibri" w:hAnsi="Times New Roman" w:cs="Times New Roman"/>
                <w:sz w:val="16"/>
                <w:szCs w:val="16"/>
              </w:rPr>
              <w:br/>
              <w:t>(фузариозные, питиозные, ри-зоктониозные), увядания</w:t>
            </w:r>
          </w:p>
        </w:tc>
        <w:tc>
          <w:tcPr>
            <w:tcW w:w="2503" w:type="dxa"/>
            <w:tcBorders>
              <w:top w:val="double" w:sz="4" w:space="0" w:color="auto"/>
              <w:bottom w:val="single" w:sz="4" w:space="0" w:color="auto"/>
            </w:tcBorders>
          </w:tcPr>
          <w:p w:rsidR="00FB4105" w:rsidRPr="00C30D76" w:rsidRDefault="00FB4105" w:rsidP="00540F60">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Предпосевное замачивание семян в течение 20-30 минут с последующими предпосадочной обработкой корней и поливом растений под корень после высадки рассады на постоянное место. Расход рабочей жидкости – </w:t>
            </w:r>
            <w:r w:rsidRPr="00C30D76">
              <w:rPr>
                <w:rFonts w:ascii="Times New Roman" w:eastAsia="Calibri" w:hAnsi="Times New Roman" w:cs="Times New Roman"/>
                <w:sz w:val="16"/>
                <w:szCs w:val="16"/>
              </w:rPr>
              <w:br/>
              <w:t>1 мл/г семян</w:t>
            </w:r>
          </w:p>
        </w:tc>
        <w:tc>
          <w:tcPr>
            <w:tcW w:w="682" w:type="dxa"/>
            <w:tcBorders>
              <w:top w:val="double" w:sz="4" w:space="0" w:color="auto"/>
              <w:bottom w:val="sing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2" w:type="dxa"/>
            <w:tcBorders>
              <w:top w:val="double" w:sz="4" w:space="0" w:color="auto"/>
              <w:bottom w:val="sing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B4105" w:rsidRPr="00C30D76" w:rsidTr="00540F60">
        <w:trPr>
          <w:cantSplit/>
          <w:trHeight w:val="244"/>
        </w:trPr>
        <w:tc>
          <w:tcPr>
            <w:tcW w:w="1706" w:type="dxa"/>
            <w:vMerge/>
            <w:shd w:val="clear" w:color="auto" w:fill="FFFF00"/>
          </w:tcPr>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7" w:type="dxa"/>
            <w:tcBorders>
              <w:top w:val="single" w:sz="4" w:space="0" w:color="auto"/>
              <w:bottom w:val="sing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25-50 мл/</w:t>
            </w:r>
            <w:r w:rsidRPr="00C30D76">
              <w:rPr>
                <w:rFonts w:ascii="Times New Roman" w:eastAsia="Calibri" w:hAnsi="Times New Roman" w:cs="Times New Roman"/>
                <w:sz w:val="16"/>
                <w:szCs w:val="16"/>
              </w:rPr>
              <w:br/>
              <w:t>10 л воды</w:t>
            </w:r>
            <w:r w:rsidR="00D21854">
              <w:rPr>
                <w:rFonts w:ascii="Times New Roman" w:eastAsia="Calibri" w:hAnsi="Times New Roman" w:cs="Times New Roman"/>
                <w:sz w:val="16"/>
                <w:szCs w:val="16"/>
              </w:rPr>
              <w:t xml:space="preserve"> (Л)</w:t>
            </w:r>
          </w:p>
        </w:tc>
        <w:tc>
          <w:tcPr>
            <w:tcW w:w="1422" w:type="dxa"/>
            <w:vMerge/>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1877" w:type="dxa"/>
            <w:vMerge/>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2503" w:type="dxa"/>
            <w:tcBorders>
              <w:top w:val="single" w:sz="4" w:space="0" w:color="auto"/>
              <w:bottom w:val="single" w:sz="4" w:space="0" w:color="auto"/>
            </w:tcBorders>
          </w:tcPr>
          <w:p w:rsidR="00FB4105" w:rsidRPr="00C30D76" w:rsidRDefault="00FB4105" w:rsidP="00540F60">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Предпосадочная обработка корней рассады перед высадкой в грунт в течение 0,5-1,5 часов. Пролив земляного кома рассады </w:t>
            </w:r>
            <w:r w:rsidRPr="00C30D76">
              <w:rPr>
                <w:rFonts w:ascii="Times New Roman" w:eastAsia="Calibri" w:hAnsi="Times New Roman" w:cs="Times New Roman"/>
                <w:sz w:val="16"/>
                <w:szCs w:val="16"/>
              </w:rPr>
              <w:br/>
              <w:t>в горшках/кассетах 0,15-0,25 л/куст или 10 л/40-60 штук</w:t>
            </w:r>
          </w:p>
        </w:tc>
        <w:tc>
          <w:tcPr>
            <w:tcW w:w="682" w:type="dxa"/>
            <w:tcBorders>
              <w:top w:val="single" w:sz="4" w:space="0" w:color="auto"/>
              <w:bottom w:val="sing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2" w:type="dxa"/>
            <w:tcBorders>
              <w:top w:val="single" w:sz="4" w:space="0" w:color="auto"/>
              <w:bottom w:val="sing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B4105" w:rsidRPr="00C30D76" w:rsidTr="00540F60">
        <w:trPr>
          <w:cantSplit/>
          <w:trHeight w:val="244"/>
        </w:trPr>
        <w:tc>
          <w:tcPr>
            <w:tcW w:w="1706" w:type="dxa"/>
            <w:vMerge/>
            <w:shd w:val="clear" w:color="auto" w:fill="FFFF00"/>
          </w:tcPr>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7" w:type="dxa"/>
            <w:tcBorders>
              <w:top w:val="single" w:sz="4" w:space="0" w:color="auto"/>
              <w:bottom w:val="sing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15-20 мл/10 л</w:t>
            </w:r>
            <w:r w:rsidR="00D21854">
              <w:rPr>
                <w:rFonts w:ascii="Times New Roman" w:eastAsia="Calibri" w:hAnsi="Times New Roman" w:cs="Times New Roman"/>
                <w:sz w:val="16"/>
                <w:szCs w:val="16"/>
              </w:rPr>
              <w:t xml:space="preserve"> (Л)</w:t>
            </w:r>
          </w:p>
        </w:tc>
        <w:tc>
          <w:tcPr>
            <w:tcW w:w="1422" w:type="dxa"/>
            <w:vMerge/>
            <w:tcBorders>
              <w:bottom w:val="sing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1877" w:type="dxa"/>
            <w:vMerge/>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2503" w:type="dxa"/>
            <w:tcBorders>
              <w:top w:val="single" w:sz="4" w:space="0" w:color="auto"/>
              <w:bottom w:val="single" w:sz="4" w:space="0" w:color="auto"/>
            </w:tcBorders>
          </w:tcPr>
          <w:p w:rsidR="00FB4105" w:rsidRPr="00C30D76" w:rsidRDefault="00FB4105" w:rsidP="00540F60">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Полив растений под корень </w:t>
            </w:r>
            <w:r w:rsidRPr="00C30D76">
              <w:rPr>
                <w:rFonts w:ascii="Times New Roman" w:eastAsia="Calibri" w:hAnsi="Times New Roman" w:cs="Times New Roman"/>
                <w:sz w:val="16"/>
                <w:szCs w:val="16"/>
              </w:rPr>
              <w:br/>
              <w:t xml:space="preserve">в период вегетации: первый при высадке рассады, далее </w:t>
            </w:r>
            <w:r w:rsidRPr="00C30D76">
              <w:rPr>
                <w:rFonts w:ascii="Times New Roman" w:eastAsia="Calibri" w:hAnsi="Times New Roman" w:cs="Times New Roman"/>
                <w:sz w:val="16"/>
                <w:szCs w:val="16"/>
              </w:rPr>
              <w:br/>
              <w:t xml:space="preserve">с интервалом 10-12 дней. Расход рабочей жидкости – </w:t>
            </w:r>
            <w:r w:rsidRPr="00C30D76">
              <w:rPr>
                <w:rFonts w:ascii="Times New Roman" w:eastAsia="Calibri" w:hAnsi="Times New Roman" w:cs="Times New Roman"/>
                <w:sz w:val="16"/>
                <w:szCs w:val="16"/>
              </w:rPr>
              <w:br/>
              <w:t>100-300 мл/куст</w:t>
            </w:r>
          </w:p>
        </w:tc>
        <w:tc>
          <w:tcPr>
            <w:tcW w:w="682" w:type="dxa"/>
            <w:tcBorders>
              <w:top w:val="single" w:sz="4" w:space="0" w:color="auto"/>
              <w:bottom w:val="sing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-(3)</w:t>
            </w:r>
          </w:p>
        </w:tc>
        <w:tc>
          <w:tcPr>
            <w:tcW w:w="682" w:type="dxa"/>
            <w:tcBorders>
              <w:top w:val="single" w:sz="4" w:space="0" w:color="auto"/>
              <w:bottom w:val="sing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B4105" w:rsidRPr="00C30D76" w:rsidTr="00540F60">
        <w:trPr>
          <w:cantSplit/>
          <w:trHeight w:val="244"/>
        </w:trPr>
        <w:tc>
          <w:tcPr>
            <w:tcW w:w="1706" w:type="dxa"/>
            <w:vMerge/>
            <w:shd w:val="clear" w:color="auto" w:fill="FFFF00"/>
          </w:tcPr>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7" w:type="dxa"/>
            <w:tcBorders>
              <w:top w:val="single" w:sz="4" w:space="0" w:color="auto"/>
              <w:bottom w:val="sing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15-20 мл/</w:t>
            </w:r>
            <w:r w:rsidRPr="00C30D76">
              <w:rPr>
                <w:rFonts w:ascii="Times New Roman" w:eastAsia="Calibri" w:hAnsi="Times New Roman" w:cs="Times New Roman"/>
                <w:sz w:val="16"/>
                <w:szCs w:val="16"/>
              </w:rPr>
              <w:br/>
              <w:t>100-200 мл воды</w:t>
            </w:r>
            <w:r w:rsidR="00D21854">
              <w:rPr>
                <w:rFonts w:ascii="Times New Roman" w:eastAsia="Calibri" w:hAnsi="Times New Roman" w:cs="Times New Roman"/>
                <w:sz w:val="16"/>
                <w:szCs w:val="16"/>
              </w:rPr>
              <w:t xml:space="preserve"> (Л)</w:t>
            </w:r>
          </w:p>
        </w:tc>
        <w:tc>
          <w:tcPr>
            <w:tcW w:w="1422" w:type="dxa"/>
            <w:vMerge w:val="restart"/>
            <w:tcBorders>
              <w:top w:val="sing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Томат защищенного грунта</w:t>
            </w:r>
          </w:p>
        </w:tc>
        <w:tc>
          <w:tcPr>
            <w:tcW w:w="1877" w:type="dxa"/>
            <w:vMerge/>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2503" w:type="dxa"/>
            <w:tcBorders>
              <w:top w:val="single" w:sz="4" w:space="0" w:color="auto"/>
              <w:bottom w:val="single" w:sz="4" w:space="0" w:color="auto"/>
            </w:tcBorders>
          </w:tcPr>
          <w:p w:rsidR="00FB4105" w:rsidRPr="00C30D76" w:rsidRDefault="00FB4105" w:rsidP="00540F60">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Предпосевное замачивание семян в течение 20-30 минут </w:t>
            </w:r>
            <w:r w:rsidRPr="00C30D76">
              <w:rPr>
                <w:rFonts w:ascii="Times New Roman" w:eastAsia="Calibri" w:hAnsi="Times New Roman" w:cs="Times New Roman"/>
                <w:sz w:val="16"/>
                <w:szCs w:val="16"/>
              </w:rPr>
              <w:br/>
              <w:t xml:space="preserve">с последующим просушиванием </w:t>
            </w:r>
            <w:r w:rsidRPr="00C30D76">
              <w:rPr>
                <w:rFonts w:ascii="Times New Roman" w:eastAsia="Calibri" w:hAnsi="Times New Roman" w:cs="Times New Roman"/>
                <w:sz w:val="16"/>
                <w:szCs w:val="16"/>
              </w:rPr>
              <w:br/>
              <w:t xml:space="preserve">и с последующими предпосадочной обработкой корней и поливом растений под корень после высадки рассады </w:t>
            </w:r>
            <w:r w:rsidRPr="00C30D76">
              <w:rPr>
                <w:rFonts w:ascii="Times New Roman" w:eastAsia="Calibri" w:hAnsi="Times New Roman" w:cs="Times New Roman"/>
                <w:sz w:val="16"/>
                <w:szCs w:val="16"/>
              </w:rPr>
              <w:br/>
              <w:t>на постоянное место. Расход рабочей жидкости – 1 мл/г семян</w:t>
            </w:r>
          </w:p>
        </w:tc>
        <w:tc>
          <w:tcPr>
            <w:tcW w:w="682" w:type="dxa"/>
            <w:tcBorders>
              <w:top w:val="single" w:sz="4" w:space="0" w:color="auto"/>
              <w:bottom w:val="sing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2" w:type="dxa"/>
            <w:tcBorders>
              <w:top w:val="single" w:sz="4" w:space="0" w:color="auto"/>
              <w:bottom w:val="sing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B4105" w:rsidRPr="00C30D76" w:rsidTr="00540F60">
        <w:trPr>
          <w:cantSplit/>
          <w:trHeight w:val="244"/>
        </w:trPr>
        <w:tc>
          <w:tcPr>
            <w:tcW w:w="1706" w:type="dxa"/>
            <w:vMerge/>
            <w:shd w:val="clear" w:color="auto" w:fill="FFFF00"/>
          </w:tcPr>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7" w:type="dxa"/>
            <w:tcBorders>
              <w:top w:val="single" w:sz="4" w:space="0" w:color="auto"/>
              <w:bottom w:val="sing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25-50 мл /</w:t>
            </w:r>
            <w:r w:rsidRPr="00C30D76">
              <w:rPr>
                <w:rFonts w:ascii="Times New Roman" w:eastAsia="Calibri" w:hAnsi="Times New Roman" w:cs="Times New Roman"/>
                <w:sz w:val="16"/>
                <w:szCs w:val="16"/>
              </w:rPr>
              <w:br/>
              <w:t>10 л воды</w:t>
            </w:r>
            <w:r w:rsidR="00E51053">
              <w:rPr>
                <w:rFonts w:ascii="Times New Roman" w:eastAsia="Calibri" w:hAnsi="Times New Roman" w:cs="Times New Roman"/>
                <w:sz w:val="16"/>
                <w:szCs w:val="16"/>
              </w:rPr>
              <w:t xml:space="preserve"> (Л)</w:t>
            </w:r>
          </w:p>
        </w:tc>
        <w:tc>
          <w:tcPr>
            <w:tcW w:w="1422" w:type="dxa"/>
            <w:vMerge/>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1877" w:type="dxa"/>
            <w:vMerge/>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2503" w:type="dxa"/>
            <w:tcBorders>
              <w:top w:val="single" w:sz="4" w:space="0" w:color="auto"/>
              <w:bottom w:val="single" w:sz="4" w:space="0" w:color="auto"/>
            </w:tcBorders>
          </w:tcPr>
          <w:p w:rsidR="00FB4105" w:rsidRPr="00C30D76" w:rsidRDefault="00FB4105" w:rsidP="00540F60">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Предпосадочная обработка корней рассады перед высадкой в грунт </w:t>
            </w:r>
            <w:r w:rsidRPr="00C30D76">
              <w:rPr>
                <w:rFonts w:ascii="Times New Roman" w:eastAsia="Calibri" w:hAnsi="Times New Roman" w:cs="Times New Roman"/>
                <w:sz w:val="16"/>
                <w:szCs w:val="16"/>
              </w:rPr>
              <w:br/>
              <w:t>в течение 0,5-1,5 часов. Расход рабочей жидкости – 0,25 л/10 штук</w:t>
            </w:r>
          </w:p>
        </w:tc>
        <w:tc>
          <w:tcPr>
            <w:tcW w:w="682" w:type="dxa"/>
            <w:tcBorders>
              <w:top w:val="single" w:sz="4" w:space="0" w:color="auto"/>
              <w:bottom w:val="sing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2" w:type="dxa"/>
            <w:tcBorders>
              <w:top w:val="single" w:sz="4" w:space="0" w:color="auto"/>
              <w:bottom w:val="sing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r w:rsidR="00FB4105" w:rsidRPr="00C30D76" w:rsidTr="00540F60">
        <w:trPr>
          <w:cantSplit/>
          <w:trHeight w:val="244"/>
        </w:trPr>
        <w:tc>
          <w:tcPr>
            <w:tcW w:w="1706" w:type="dxa"/>
            <w:vMerge/>
            <w:tcBorders>
              <w:bottom w:val="double" w:sz="4" w:space="0" w:color="auto"/>
            </w:tcBorders>
            <w:shd w:val="clear" w:color="auto" w:fill="FFFF00"/>
          </w:tcPr>
          <w:p w:rsidR="00FB4105" w:rsidRPr="00C30D76" w:rsidRDefault="00FB4105" w:rsidP="00540F60">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7" w:type="dxa"/>
            <w:tcBorders>
              <w:top w:val="single" w:sz="4" w:space="0" w:color="auto"/>
              <w:bottom w:val="doub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15-20 мл/10 л</w:t>
            </w:r>
            <w:r w:rsidR="00E51053">
              <w:rPr>
                <w:rFonts w:ascii="Times New Roman" w:eastAsia="Calibri" w:hAnsi="Times New Roman" w:cs="Times New Roman"/>
                <w:sz w:val="16"/>
                <w:szCs w:val="16"/>
              </w:rPr>
              <w:t xml:space="preserve"> (Л)</w:t>
            </w:r>
          </w:p>
        </w:tc>
        <w:tc>
          <w:tcPr>
            <w:tcW w:w="1422" w:type="dxa"/>
            <w:vMerge/>
            <w:tcBorders>
              <w:bottom w:val="doub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1877" w:type="dxa"/>
            <w:vMerge/>
            <w:tcBorders>
              <w:bottom w:val="doub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p>
        </w:tc>
        <w:tc>
          <w:tcPr>
            <w:tcW w:w="2503" w:type="dxa"/>
            <w:tcBorders>
              <w:top w:val="single" w:sz="4" w:space="0" w:color="auto"/>
              <w:bottom w:val="double" w:sz="4" w:space="0" w:color="auto"/>
            </w:tcBorders>
          </w:tcPr>
          <w:p w:rsidR="00FB4105" w:rsidRPr="00C30D76" w:rsidRDefault="00FB4105" w:rsidP="00540F60">
            <w:pPr>
              <w:overflowPunct w:val="0"/>
              <w:autoSpaceDE w:val="0"/>
              <w:autoSpaceDN w:val="0"/>
              <w:adjustRightInd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 xml:space="preserve">Полив растений под корень </w:t>
            </w:r>
            <w:r w:rsidRPr="00C30D76">
              <w:rPr>
                <w:rFonts w:ascii="Times New Roman" w:eastAsia="Calibri" w:hAnsi="Times New Roman" w:cs="Times New Roman"/>
                <w:sz w:val="16"/>
                <w:szCs w:val="16"/>
              </w:rPr>
              <w:br/>
              <w:t xml:space="preserve">в период вегетации: первый при высадке рассады, далее </w:t>
            </w:r>
            <w:r w:rsidRPr="00C30D76">
              <w:rPr>
                <w:rFonts w:ascii="Times New Roman" w:eastAsia="Calibri" w:hAnsi="Times New Roman" w:cs="Times New Roman"/>
                <w:sz w:val="16"/>
                <w:szCs w:val="16"/>
              </w:rPr>
              <w:br/>
              <w:t>с интервалом 10-12 дней. Расход рабочей жидкости – 100-300 мл/куст</w:t>
            </w:r>
          </w:p>
        </w:tc>
        <w:tc>
          <w:tcPr>
            <w:tcW w:w="682" w:type="dxa"/>
            <w:tcBorders>
              <w:top w:val="single" w:sz="4" w:space="0" w:color="auto"/>
              <w:bottom w:val="doub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2" w:type="dxa"/>
            <w:tcBorders>
              <w:top w:val="single" w:sz="4" w:space="0" w:color="auto"/>
              <w:bottom w:val="double" w:sz="4" w:space="0" w:color="auto"/>
            </w:tcBorders>
          </w:tcPr>
          <w:p w:rsidR="00FB4105" w:rsidRPr="00C30D76" w:rsidRDefault="00FB4105" w:rsidP="00540F60">
            <w:pPr>
              <w:overflowPunct w:val="0"/>
              <w:autoSpaceDE w:val="0"/>
              <w:autoSpaceDN w:val="0"/>
              <w:adjustRightInd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w:t>
            </w:r>
          </w:p>
        </w:tc>
      </w:tr>
    </w:tbl>
    <w:p w:rsidR="00FB4105" w:rsidRPr="00C30D76" w:rsidRDefault="00FB4105" w:rsidP="00FB4105">
      <w:pPr>
        <w:widowControl w:val="0"/>
        <w:autoSpaceDE w:val="0"/>
        <w:autoSpaceDN w:val="0"/>
        <w:spacing w:after="0" w:line="240" w:lineRule="auto"/>
        <w:rPr>
          <w:rFonts w:ascii="Times New Roman" w:eastAsia="Times New Roman" w:hAnsi="Times New Roman" w:cs="Times New Roman"/>
          <w:b/>
          <w:bCs/>
          <w:i/>
          <w:iCs/>
          <w:sz w:val="16"/>
          <w:szCs w:val="16"/>
          <w:lang w:val="en-US" w:eastAsia="ru-RU"/>
        </w:rPr>
      </w:pPr>
    </w:p>
    <w:p w:rsidR="00FB4105" w:rsidRPr="00C30D76" w:rsidRDefault="00FB4105" w:rsidP="00FB4105">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p>
    <w:p w:rsidR="00FB4105" w:rsidRPr="00C30D76" w:rsidRDefault="00FB4105" w:rsidP="00FB4105">
      <w:pPr>
        <w:widowControl w:val="0"/>
        <w:suppressLineNumbers/>
        <w:spacing w:after="0" w:line="240" w:lineRule="auto"/>
        <w:rPr>
          <w:rFonts w:ascii="Times New Roman" w:eastAsia="Calibri" w:hAnsi="Times New Roman" w:cs="Times New Roman"/>
          <w:b/>
          <w:bCs/>
          <w:i/>
          <w:iCs/>
          <w:sz w:val="16"/>
          <w:szCs w:val="16"/>
        </w:rPr>
      </w:pPr>
      <w:r w:rsidRPr="00C30D76">
        <w:rPr>
          <w:rFonts w:ascii="Times New Roman" w:eastAsia="Calibri" w:hAnsi="Times New Roman" w:cs="Times New Roman"/>
          <w:b/>
          <w:bCs/>
          <w:i/>
          <w:iCs/>
          <w:sz w:val="16"/>
          <w:szCs w:val="16"/>
          <w:lang w:val="en-US"/>
        </w:rPr>
        <w:t>Trichoderma asperellum</w:t>
      </w:r>
      <w:r w:rsidRPr="00C30D76">
        <w:rPr>
          <w:rFonts w:ascii="Times New Roman" w:eastAsia="Calibri" w:hAnsi="Times New Roman" w:cs="Times New Roman"/>
          <w:b/>
          <w:bCs/>
          <w:i/>
          <w:iCs/>
          <w:sz w:val="16"/>
          <w:szCs w:val="16"/>
        </w:rPr>
        <w:t xml:space="preserve">, штамм </w:t>
      </w:r>
      <w:r w:rsidRPr="00C30D76">
        <w:rPr>
          <w:rFonts w:ascii="Times New Roman" w:eastAsia="Calibri" w:hAnsi="Times New Roman" w:cs="Times New Roman"/>
          <w:b/>
          <w:bCs/>
          <w:i/>
          <w:iCs/>
          <w:sz w:val="16"/>
          <w:szCs w:val="16"/>
          <w:lang w:val="en-US"/>
        </w:rPr>
        <w:t>OPF</w:t>
      </w:r>
      <w:r w:rsidRPr="00C30D76">
        <w:rPr>
          <w:rFonts w:ascii="Times New Roman" w:eastAsia="Calibri" w:hAnsi="Times New Roman" w:cs="Times New Roman"/>
          <w:b/>
          <w:bCs/>
          <w:i/>
          <w:iCs/>
          <w:sz w:val="16"/>
          <w:szCs w:val="16"/>
        </w:rPr>
        <w:t>-19</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FB4105" w:rsidRPr="00C30D76" w:rsidTr="00540F60">
        <w:tc>
          <w:tcPr>
            <w:tcW w:w="1701" w:type="dxa"/>
            <w:vMerge w:val="restart"/>
            <w:shd w:val="clear" w:color="auto" w:fill="auto"/>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C30D76">
              <w:rPr>
                <w:rFonts w:ascii="Times New Roman" w:eastAsia="Times New Roman" w:hAnsi="Times New Roman" w:cs="Times New Roman"/>
                <w:b/>
                <w:sz w:val="16"/>
                <w:szCs w:val="16"/>
                <w:lang w:eastAsia="ru-RU"/>
              </w:rPr>
              <w:t>Оргамика Ф, Ж (титр не менее 10</w:t>
            </w:r>
            <w:r w:rsidRPr="00C30D76">
              <w:rPr>
                <w:rFonts w:ascii="Times New Roman" w:eastAsia="Times New Roman" w:hAnsi="Times New Roman" w:cs="Times New Roman"/>
                <w:b/>
                <w:sz w:val="16"/>
                <w:szCs w:val="16"/>
                <w:vertAlign w:val="superscript"/>
                <w:lang w:eastAsia="ru-RU"/>
              </w:rPr>
              <w:t xml:space="preserve">8 </w:t>
            </w:r>
            <w:r w:rsidRPr="00C30D76">
              <w:rPr>
                <w:rFonts w:ascii="Times New Roman" w:eastAsia="Times New Roman" w:hAnsi="Times New Roman" w:cs="Times New Roman"/>
                <w:b/>
                <w:sz w:val="16"/>
                <w:szCs w:val="16"/>
                <w:lang w:eastAsia="ru-RU"/>
              </w:rPr>
              <w:t>КОЕ/мл)</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«ОРГАНИК ПАРК»</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3/3</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173-02-2477-1</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19.11.2029</w:t>
            </w: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2,5</w:t>
            </w:r>
          </w:p>
        </w:tc>
        <w:tc>
          <w:tcPr>
            <w:tcW w:w="1418" w:type="dxa"/>
            <w:vMerge w:val="restart"/>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Картофель</w:t>
            </w:r>
          </w:p>
        </w:tc>
        <w:tc>
          <w:tcPr>
            <w:tcW w:w="1871" w:type="dxa"/>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Ризоктониоз</w:t>
            </w:r>
          </w:p>
        </w:tc>
        <w:tc>
          <w:tcPr>
            <w:tcW w:w="2495" w:type="dxa"/>
          </w:tcPr>
          <w:p w:rsidR="00FB4105" w:rsidRPr="00C30D76" w:rsidRDefault="00FB4105" w:rsidP="00540F60">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Обработка клубней за 1-2 суток до посадки.Расход рабочей жидкости - 10 л/т</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-(1)</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w:t>
            </w:r>
          </w:p>
        </w:tc>
      </w:tr>
      <w:tr w:rsidR="00FB4105" w:rsidRPr="00C30D76" w:rsidTr="00540F60">
        <w:tc>
          <w:tcPr>
            <w:tcW w:w="1701" w:type="dxa"/>
            <w:vMerge/>
            <w:shd w:val="clear" w:color="auto" w:fill="auto"/>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4,0</w:t>
            </w:r>
          </w:p>
        </w:tc>
        <w:tc>
          <w:tcPr>
            <w:tcW w:w="1418" w:type="dxa"/>
            <w:vMerge/>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Фитофтороз</w:t>
            </w:r>
          </w:p>
        </w:tc>
        <w:tc>
          <w:tcPr>
            <w:tcW w:w="2495" w:type="dxa"/>
          </w:tcPr>
          <w:p w:rsidR="00FB4105" w:rsidRPr="00C30D76" w:rsidRDefault="00FB4105" w:rsidP="00540F60">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 xml:space="preserve">Опрыскивание в период вегетации: первое - профилактическое в фазе смыкания рядков, второе - </w:t>
            </w:r>
            <w:r w:rsidRPr="00C30D76">
              <w:rPr>
                <w:rFonts w:ascii="Times New Roman" w:eastAsia="Calibri" w:hAnsi="Times New Roman" w:cs="Times New Roman"/>
                <w:color w:val="000000"/>
                <w:sz w:val="16"/>
                <w:szCs w:val="16"/>
              </w:rPr>
              <w:br/>
              <w:t>с интервалом 10-15 дней.Расход рабочей жидкости - 400-600 л/га</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-(2)</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1(1)</w:t>
            </w:r>
          </w:p>
        </w:tc>
      </w:tr>
      <w:tr w:rsidR="00FB4105" w:rsidRPr="00C30D76" w:rsidTr="00540F60">
        <w:tc>
          <w:tcPr>
            <w:tcW w:w="1701" w:type="dxa"/>
            <w:vMerge/>
            <w:shd w:val="clear" w:color="auto" w:fill="auto"/>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0,2</w:t>
            </w:r>
          </w:p>
        </w:tc>
        <w:tc>
          <w:tcPr>
            <w:tcW w:w="1418" w:type="dxa"/>
            <w:vMerge w:val="restart"/>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Горох</w:t>
            </w:r>
          </w:p>
        </w:tc>
        <w:tc>
          <w:tcPr>
            <w:tcW w:w="1871" w:type="dxa"/>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Корневые гнили, аскохитоз</w:t>
            </w:r>
          </w:p>
        </w:tc>
        <w:tc>
          <w:tcPr>
            <w:tcW w:w="2495" w:type="dxa"/>
          </w:tcPr>
          <w:p w:rsidR="00FB4105" w:rsidRPr="00C30D76" w:rsidRDefault="00FB4105" w:rsidP="00540F60">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Обработка семян за 1-2 суток до посева.Расход рабочей жидкости - 8-10 л/т</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-(1)</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w:t>
            </w:r>
          </w:p>
        </w:tc>
      </w:tr>
      <w:tr w:rsidR="00FB4105" w:rsidRPr="00C30D76" w:rsidTr="00540F60">
        <w:tc>
          <w:tcPr>
            <w:tcW w:w="1701" w:type="dxa"/>
            <w:vMerge/>
            <w:shd w:val="clear" w:color="auto" w:fill="auto"/>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0,8</w:t>
            </w:r>
          </w:p>
        </w:tc>
        <w:tc>
          <w:tcPr>
            <w:tcW w:w="1418" w:type="dxa"/>
            <w:vMerge/>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tcPr>
          <w:p w:rsidR="00FB4105" w:rsidRPr="00C30D76" w:rsidRDefault="00FB4105" w:rsidP="00540F60">
            <w:pPr>
              <w:spacing w:after="20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rPr>
              <w:t>Аскохитоз,ржавчина</w:t>
            </w:r>
          </w:p>
        </w:tc>
        <w:tc>
          <w:tcPr>
            <w:tcW w:w="2495" w:type="dxa"/>
          </w:tcPr>
          <w:p w:rsidR="00FB4105" w:rsidRPr="00C30D76" w:rsidRDefault="00FB4105" w:rsidP="00540F60">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 xml:space="preserve">Опрыскивание в период вегетации: первое - при появлении единичных признаков болезней, второе - с интервалом 10-15 дней. Расход рабочей жидкости - </w:t>
            </w:r>
            <w:r w:rsidRPr="00C30D76">
              <w:rPr>
                <w:rFonts w:ascii="Times New Roman" w:eastAsia="Calibri" w:hAnsi="Times New Roman" w:cs="Times New Roman"/>
                <w:color w:val="000000"/>
                <w:sz w:val="16"/>
                <w:szCs w:val="16"/>
              </w:rPr>
              <w:br/>
              <w:t>200- 400 л/га</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-(2)</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1(1)</w:t>
            </w:r>
          </w:p>
        </w:tc>
      </w:tr>
      <w:tr w:rsidR="00FB4105" w:rsidRPr="00C30D76" w:rsidTr="00540F60">
        <w:tc>
          <w:tcPr>
            <w:tcW w:w="1701" w:type="dxa"/>
            <w:vMerge/>
            <w:shd w:val="clear" w:color="auto" w:fill="auto"/>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0,2</w:t>
            </w:r>
          </w:p>
        </w:tc>
        <w:tc>
          <w:tcPr>
            <w:tcW w:w="1418" w:type="dxa"/>
            <w:vMerge w:val="restart"/>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Соя</w:t>
            </w:r>
          </w:p>
        </w:tc>
        <w:tc>
          <w:tcPr>
            <w:tcW w:w="1871" w:type="dxa"/>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Корневые гнили, аскохитоз</w:t>
            </w:r>
          </w:p>
        </w:tc>
        <w:tc>
          <w:tcPr>
            <w:tcW w:w="2495" w:type="dxa"/>
          </w:tcPr>
          <w:p w:rsidR="00FB4105" w:rsidRPr="00C30D76" w:rsidRDefault="00FB4105" w:rsidP="00540F60">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Обработка семян за 1-2 суток до посева.Расход рабочей жидкости - 8-10 л/т</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-(1)</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w:t>
            </w:r>
          </w:p>
        </w:tc>
      </w:tr>
      <w:tr w:rsidR="00FB4105" w:rsidRPr="00C30D76" w:rsidTr="00540F60">
        <w:tc>
          <w:tcPr>
            <w:tcW w:w="1701" w:type="dxa"/>
            <w:vMerge/>
            <w:shd w:val="clear" w:color="auto" w:fill="auto"/>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0,8</w:t>
            </w:r>
          </w:p>
        </w:tc>
        <w:tc>
          <w:tcPr>
            <w:tcW w:w="1418" w:type="dxa"/>
            <w:vMerge/>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Аскохитоз</w:t>
            </w:r>
          </w:p>
        </w:tc>
        <w:tc>
          <w:tcPr>
            <w:tcW w:w="2495" w:type="dxa"/>
          </w:tcPr>
          <w:p w:rsidR="00FB4105" w:rsidRPr="00C30D76" w:rsidRDefault="00FB4105" w:rsidP="00540F60">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 xml:space="preserve">Опрыскивание в период вегетации: первое - при появлении единичных признаков болезней, второе - с интервалом 10-15 дней. Расход рабочей жидкости - </w:t>
            </w:r>
            <w:r w:rsidRPr="00C30D76">
              <w:rPr>
                <w:rFonts w:ascii="Times New Roman" w:eastAsia="Calibri" w:hAnsi="Times New Roman" w:cs="Times New Roman"/>
                <w:color w:val="000000"/>
                <w:sz w:val="16"/>
                <w:szCs w:val="16"/>
              </w:rPr>
              <w:br/>
              <w:t>200-400 л/га</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-(2)</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1(1)</w:t>
            </w:r>
          </w:p>
        </w:tc>
      </w:tr>
      <w:tr w:rsidR="00FB4105" w:rsidRPr="00C30D76" w:rsidTr="00540F60">
        <w:tc>
          <w:tcPr>
            <w:tcW w:w="1701" w:type="dxa"/>
            <w:vMerge/>
            <w:shd w:val="clear" w:color="auto" w:fill="auto"/>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10 мл/кг</w:t>
            </w:r>
          </w:p>
        </w:tc>
        <w:tc>
          <w:tcPr>
            <w:tcW w:w="1418" w:type="dxa"/>
            <w:vMerge w:val="restart"/>
          </w:tcPr>
          <w:p w:rsidR="00FB4105" w:rsidRPr="00C30D76" w:rsidRDefault="00FB4105" w:rsidP="00540F60">
            <w:pPr>
              <w:spacing w:after="200" w:line="240" w:lineRule="auto"/>
              <w:jc w:val="center"/>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 xml:space="preserve">Томат </w:t>
            </w:r>
            <w:r w:rsidRPr="00C30D76">
              <w:rPr>
                <w:rFonts w:ascii="Times New Roman" w:eastAsia="Calibri" w:hAnsi="Times New Roman" w:cs="Times New Roman"/>
                <w:color w:val="000000"/>
                <w:sz w:val="16"/>
                <w:szCs w:val="16"/>
              </w:rPr>
              <w:br/>
              <w:t>защищенногогрунта</w:t>
            </w:r>
          </w:p>
        </w:tc>
        <w:tc>
          <w:tcPr>
            <w:tcW w:w="1871" w:type="dxa"/>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Корневые гнили</w:t>
            </w:r>
          </w:p>
        </w:tc>
        <w:tc>
          <w:tcPr>
            <w:tcW w:w="2495" w:type="dxa"/>
          </w:tcPr>
          <w:p w:rsidR="00FB4105" w:rsidRPr="00C30D76" w:rsidRDefault="00FB4105" w:rsidP="00540F60">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 xml:space="preserve">Замачивание семян за 2-3 суток до посева в течение 1-2 часов с последующим просушиванием в тени. Расход рабочей жидкости - </w:t>
            </w:r>
            <w:r w:rsidRPr="00C30D76">
              <w:rPr>
                <w:rFonts w:ascii="Times New Roman" w:eastAsia="Calibri" w:hAnsi="Times New Roman" w:cs="Times New Roman"/>
                <w:color w:val="000000"/>
                <w:sz w:val="16"/>
                <w:szCs w:val="16"/>
              </w:rPr>
              <w:br/>
              <w:t>1-1,5 л/кг</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-(1)</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w:t>
            </w:r>
          </w:p>
        </w:tc>
      </w:tr>
      <w:tr w:rsidR="00FB4105" w:rsidRPr="00C30D76" w:rsidTr="00540F60">
        <w:tc>
          <w:tcPr>
            <w:tcW w:w="1701" w:type="dxa"/>
            <w:vMerge/>
            <w:shd w:val="clear" w:color="auto" w:fill="auto"/>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4,0</w:t>
            </w:r>
          </w:p>
        </w:tc>
        <w:tc>
          <w:tcPr>
            <w:tcW w:w="1418" w:type="dxa"/>
            <w:vMerge/>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Серая гниль фитофтороз</w:t>
            </w:r>
          </w:p>
        </w:tc>
        <w:tc>
          <w:tcPr>
            <w:tcW w:w="2495" w:type="dxa"/>
          </w:tcPr>
          <w:p w:rsidR="00FB4105" w:rsidRPr="00C30D76" w:rsidRDefault="00FB4105" w:rsidP="00540F60">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 xml:space="preserve">Опрыскивание в период вегетации: первое - профилактическое, второе - </w:t>
            </w:r>
            <w:r w:rsidRPr="00C30D76">
              <w:rPr>
                <w:rFonts w:ascii="Times New Roman" w:eastAsia="Calibri" w:hAnsi="Times New Roman" w:cs="Times New Roman"/>
                <w:color w:val="000000"/>
                <w:sz w:val="16"/>
                <w:szCs w:val="16"/>
              </w:rPr>
              <w:br/>
              <w:t xml:space="preserve">с интервалом 7-10 дней. Расход рабочей жидкости - </w:t>
            </w:r>
            <w:r w:rsidRPr="00C30D76">
              <w:rPr>
                <w:rFonts w:ascii="Times New Roman" w:eastAsia="Calibri" w:hAnsi="Times New Roman" w:cs="Times New Roman"/>
                <w:color w:val="000000"/>
                <w:sz w:val="16"/>
                <w:szCs w:val="16"/>
              </w:rPr>
              <w:br/>
              <w:t>600-1000 л/га</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-(2)</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1(1)</w:t>
            </w:r>
          </w:p>
        </w:tc>
      </w:tr>
      <w:tr w:rsidR="00FB4105" w:rsidRPr="00C30D76" w:rsidTr="00540F60">
        <w:tc>
          <w:tcPr>
            <w:tcW w:w="1701" w:type="dxa"/>
            <w:vMerge/>
            <w:shd w:val="clear" w:color="auto" w:fill="auto"/>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10 мл/кг</w:t>
            </w:r>
          </w:p>
        </w:tc>
        <w:tc>
          <w:tcPr>
            <w:tcW w:w="1418" w:type="dxa"/>
            <w:vMerge w:val="restart"/>
          </w:tcPr>
          <w:p w:rsidR="00FB4105" w:rsidRPr="00C30D76" w:rsidRDefault="00FB4105" w:rsidP="00540F60">
            <w:pPr>
              <w:spacing w:after="20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rPr>
              <w:t>Огурецзащищенногогрунта</w:t>
            </w:r>
          </w:p>
        </w:tc>
        <w:tc>
          <w:tcPr>
            <w:tcW w:w="1871" w:type="dxa"/>
            <w:tcBorders>
              <w:bottom w:val="single" w:sz="4" w:space="0" w:color="auto"/>
            </w:tcBorders>
          </w:tcPr>
          <w:p w:rsidR="00FB4105" w:rsidRPr="00C30D76" w:rsidRDefault="00FB4105" w:rsidP="00540F60">
            <w:pPr>
              <w:spacing w:after="20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rPr>
              <w:t>Корневыегнили</w:t>
            </w:r>
          </w:p>
        </w:tc>
        <w:tc>
          <w:tcPr>
            <w:tcW w:w="2495" w:type="dxa"/>
            <w:tcBorders>
              <w:bottom w:val="single" w:sz="4" w:space="0" w:color="auto"/>
            </w:tcBorders>
          </w:tcPr>
          <w:p w:rsidR="00FB4105" w:rsidRPr="00C30D76" w:rsidRDefault="00FB4105" w:rsidP="00540F60">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 xml:space="preserve">Замачивание семян за 2-3 суток до посева в течение 1-2 часов с последующим просушиванием в тени. Расход рабочей жидкости - </w:t>
            </w:r>
            <w:r w:rsidRPr="00C30D76">
              <w:rPr>
                <w:rFonts w:ascii="Times New Roman" w:eastAsia="Calibri" w:hAnsi="Times New Roman" w:cs="Times New Roman"/>
                <w:color w:val="000000"/>
                <w:sz w:val="16"/>
                <w:szCs w:val="16"/>
              </w:rPr>
              <w:br/>
              <w:t>1-1,5 л/кг</w:t>
            </w:r>
          </w:p>
        </w:tc>
        <w:tc>
          <w:tcPr>
            <w:tcW w:w="680" w:type="dxa"/>
            <w:tcBorders>
              <w:bottom w:val="single" w:sz="4" w:space="0" w:color="auto"/>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-(1)</w:t>
            </w:r>
          </w:p>
        </w:tc>
        <w:tc>
          <w:tcPr>
            <w:tcW w:w="680" w:type="dxa"/>
            <w:tcBorders>
              <w:bottom w:val="single" w:sz="4" w:space="0" w:color="auto"/>
            </w:tcBorders>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Calibri" w:hAnsi="Times New Roman" w:cs="Times New Roman"/>
                <w:color w:val="000000"/>
                <w:sz w:val="16"/>
                <w:szCs w:val="16"/>
              </w:rPr>
              <w:t>-(-)</w:t>
            </w:r>
          </w:p>
        </w:tc>
      </w:tr>
      <w:tr w:rsidR="00FB4105" w:rsidRPr="00C30D76" w:rsidTr="00540F60">
        <w:tc>
          <w:tcPr>
            <w:tcW w:w="1701" w:type="dxa"/>
            <w:vMerge/>
            <w:shd w:val="clear" w:color="auto" w:fill="auto"/>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double" w:sz="4" w:space="0" w:color="auto"/>
            </w:tcBorders>
          </w:tcPr>
          <w:p w:rsidR="00FB4105" w:rsidRPr="00C30D76" w:rsidRDefault="00FB4105" w:rsidP="00540F60">
            <w:pPr>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4,0</w:t>
            </w:r>
          </w:p>
        </w:tc>
        <w:tc>
          <w:tcPr>
            <w:tcW w:w="1418" w:type="dxa"/>
            <w:vMerge/>
            <w:tcBorders>
              <w:bottom w:val="double" w:sz="4" w:space="0" w:color="auto"/>
            </w:tcBorders>
          </w:tcPr>
          <w:p w:rsidR="00FB4105" w:rsidRPr="00C30D76" w:rsidRDefault="00FB4105" w:rsidP="00540F60">
            <w:pPr>
              <w:spacing w:after="200" w:line="240" w:lineRule="auto"/>
              <w:jc w:val="center"/>
              <w:rPr>
                <w:rFonts w:ascii="Times New Roman" w:eastAsia="Calibri" w:hAnsi="Times New Roman" w:cs="Times New Roman"/>
                <w:color w:val="000000"/>
                <w:sz w:val="16"/>
                <w:szCs w:val="16"/>
              </w:rPr>
            </w:pPr>
          </w:p>
        </w:tc>
        <w:tc>
          <w:tcPr>
            <w:tcW w:w="1871" w:type="dxa"/>
            <w:tcBorders>
              <w:bottom w:val="double" w:sz="4" w:space="0" w:color="auto"/>
            </w:tcBorders>
          </w:tcPr>
          <w:p w:rsidR="00FB4105" w:rsidRPr="00C30D76" w:rsidRDefault="00FB4105" w:rsidP="00540F60">
            <w:pPr>
              <w:spacing w:after="200" w:line="240" w:lineRule="auto"/>
              <w:jc w:val="center"/>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Мучнистая роса, пероноспороз</w:t>
            </w:r>
          </w:p>
        </w:tc>
        <w:tc>
          <w:tcPr>
            <w:tcW w:w="2495" w:type="dxa"/>
            <w:tcBorders>
              <w:bottom w:val="double" w:sz="4" w:space="0" w:color="auto"/>
            </w:tcBorders>
          </w:tcPr>
          <w:p w:rsidR="00FB4105" w:rsidRPr="00C30D76" w:rsidRDefault="00FB4105" w:rsidP="00540F60">
            <w:pPr>
              <w:widowControl w:val="0"/>
              <w:suppressLineNumbers/>
              <w:autoSpaceDE w:val="0"/>
              <w:autoSpaceDN w:val="0"/>
              <w:spacing w:after="0" w:line="240" w:lineRule="auto"/>
              <w:jc w:val="both"/>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 xml:space="preserve">Опрыскивание в период вегетации: первое – профилактическое, второе - </w:t>
            </w:r>
            <w:r w:rsidRPr="00C30D76">
              <w:rPr>
                <w:rFonts w:ascii="Times New Roman" w:eastAsia="Calibri" w:hAnsi="Times New Roman" w:cs="Times New Roman"/>
                <w:color w:val="000000"/>
                <w:sz w:val="16"/>
                <w:szCs w:val="16"/>
              </w:rPr>
              <w:br/>
              <w:t>с интервалом 7-10 дней. Расход рабочей жидкости - 800-1500 л/га</w:t>
            </w:r>
          </w:p>
        </w:tc>
        <w:tc>
          <w:tcPr>
            <w:tcW w:w="680" w:type="dxa"/>
            <w:tcBorders>
              <w:bottom w:val="double" w:sz="4" w:space="0" w:color="auto"/>
            </w:tcBorders>
          </w:tcPr>
          <w:p w:rsidR="00FB4105" w:rsidRPr="00C30D76" w:rsidRDefault="00FB4105" w:rsidP="00540F60">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-(2)</w:t>
            </w:r>
          </w:p>
        </w:tc>
        <w:tc>
          <w:tcPr>
            <w:tcW w:w="680" w:type="dxa"/>
            <w:tcBorders>
              <w:bottom w:val="double" w:sz="4" w:space="0" w:color="auto"/>
            </w:tcBorders>
          </w:tcPr>
          <w:p w:rsidR="00FB4105" w:rsidRPr="00C30D76" w:rsidRDefault="00FB4105" w:rsidP="00540F60">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1(1)</w:t>
            </w:r>
          </w:p>
        </w:tc>
      </w:tr>
      <w:tr w:rsidR="00FB4105" w:rsidRPr="00C30D76" w:rsidTr="00540F60">
        <w:tc>
          <w:tcPr>
            <w:tcW w:w="1701" w:type="dxa"/>
            <w:vMerge/>
            <w:shd w:val="clear" w:color="auto" w:fill="auto"/>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double" w:sz="4" w:space="0" w:color="auto"/>
            </w:tcBorders>
          </w:tcPr>
          <w:p w:rsidR="00FB4105" w:rsidRPr="00C30D76" w:rsidRDefault="00FB4105" w:rsidP="00540F60">
            <w:pPr>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250 мл/1 л воды (Л)</w:t>
            </w:r>
          </w:p>
        </w:tc>
        <w:tc>
          <w:tcPr>
            <w:tcW w:w="1418" w:type="dxa"/>
            <w:vMerge w:val="restart"/>
            <w:tcBorders>
              <w:top w:val="double" w:sz="4" w:space="0" w:color="auto"/>
            </w:tcBorders>
          </w:tcPr>
          <w:p w:rsidR="00FB4105" w:rsidRPr="00C30D76" w:rsidRDefault="00FB4105" w:rsidP="00540F60">
            <w:pPr>
              <w:spacing w:after="200" w:line="240" w:lineRule="auto"/>
              <w:jc w:val="center"/>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Картофель</w:t>
            </w:r>
          </w:p>
        </w:tc>
        <w:tc>
          <w:tcPr>
            <w:tcW w:w="1871" w:type="dxa"/>
            <w:tcBorders>
              <w:top w:val="double" w:sz="4" w:space="0" w:color="auto"/>
            </w:tcBorders>
          </w:tcPr>
          <w:p w:rsidR="00FB4105" w:rsidRPr="00C30D76" w:rsidRDefault="00FB4105" w:rsidP="00540F60">
            <w:pPr>
              <w:spacing w:after="200" w:line="240" w:lineRule="auto"/>
              <w:jc w:val="center"/>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Ризоктониоз</w:t>
            </w:r>
          </w:p>
        </w:tc>
        <w:tc>
          <w:tcPr>
            <w:tcW w:w="2495" w:type="dxa"/>
            <w:tcBorders>
              <w:top w:val="double" w:sz="4" w:space="0" w:color="auto"/>
            </w:tcBorders>
          </w:tcPr>
          <w:p w:rsidR="00FB4105" w:rsidRPr="00C30D76" w:rsidRDefault="00FB4105" w:rsidP="00540F60">
            <w:pPr>
              <w:widowControl w:val="0"/>
              <w:suppressLineNumbers/>
              <w:autoSpaceDE w:val="0"/>
              <w:autoSpaceDN w:val="0"/>
              <w:spacing w:after="0" w:line="240" w:lineRule="auto"/>
              <w:jc w:val="both"/>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 xml:space="preserve">Обработка клубней за </w:t>
            </w:r>
            <w:r w:rsidRPr="00C30D76">
              <w:rPr>
                <w:rFonts w:ascii="Times New Roman" w:eastAsia="Calibri" w:hAnsi="Times New Roman" w:cs="Times New Roman"/>
                <w:color w:val="000000"/>
                <w:sz w:val="16"/>
                <w:szCs w:val="16"/>
              </w:rPr>
              <w:br/>
              <w:t>1-2 суток до посадки.Расход рабочей жидкости - 1 л/100 кг</w:t>
            </w:r>
          </w:p>
        </w:tc>
        <w:tc>
          <w:tcPr>
            <w:tcW w:w="680" w:type="dxa"/>
            <w:tcBorders>
              <w:top w:val="double" w:sz="4" w:space="0" w:color="auto"/>
            </w:tcBorders>
          </w:tcPr>
          <w:p w:rsidR="00FB4105" w:rsidRPr="00C30D76" w:rsidRDefault="00FB4105" w:rsidP="00540F60">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-(1)</w:t>
            </w:r>
          </w:p>
        </w:tc>
        <w:tc>
          <w:tcPr>
            <w:tcW w:w="680" w:type="dxa"/>
            <w:tcBorders>
              <w:top w:val="double" w:sz="4" w:space="0" w:color="auto"/>
            </w:tcBorders>
          </w:tcPr>
          <w:p w:rsidR="00FB4105" w:rsidRPr="00C30D76" w:rsidRDefault="00FB4105" w:rsidP="00540F60">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w:t>
            </w:r>
          </w:p>
        </w:tc>
      </w:tr>
      <w:tr w:rsidR="00FB4105" w:rsidRPr="00C30D76" w:rsidTr="00540F60">
        <w:tc>
          <w:tcPr>
            <w:tcW w:w="1701" w:type="dxa"/>
            <w:vMerge/>
            <w:shd w:val="clear" w:color="auto" w:fill="auto"/>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40 мл/6 л воды (Л)</w:t>
            </w:r>
          </w:p>
        </w:tc>
        <w:tc>
          <w:tcPr>
            <w:tcW w:w="1418" w:type="dxa"/>
            <w:vMerge/>
          </w:tcPr>
          <w:p w:rsidR="00FB4105" w:rsidRPr="00C30D76" w:rsidRDefault="00FB4105" w:rsidP="00540F60">
            <w:pPr>
              <w:spacing w:after="200" w:line="240" w:lineRule="auto"/>
              <w:jc w:val="center"/>
              <w:rPr>
                <w:rFonts w:ascii="Times New Roman" w:eastAsia="Calibri" w:hAnsi="Times New Roman" w:cs="Times New Roman"/>
                <w:color w:val="000000"/>
                <w:sz w:val="16"/>
                <w:szCs w:val="16"/>
              </w:rPr>
            </w:pPr>
          </w:p>
        </w:tc>
        <w:tc>
          <w:tcPr>
            <w:tcW w:w="1871" w:type="dxa"/>
          </w:tcPr>
          <w:p w:rsidR="00FB4105" w:rsidRPr="00C30D76" w:rsidRDefault="00FB4105" w:rsidP="00540F60">
            <w:pPr>
              <w:spacing w:after="200" w:line="240" w:lineRule="auto"/>
              <w:jc w:val="center"/>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Фитофтороз</w:t>
            </w:r>
          </w:p>
        </w:tc>
        <w:tc>
          <w:tcPr>
            <w:tcW w:w="2495" w:type="dxa"/>
          </w:tcPr>
          <w:p w:rsidR="00FB4105" w:rsidRPr="00C30D76" w:rsidRDefault="00FB4105" w:rsidP="00540F60">
            <w:pPr>
              <w:widowControl w:val="0"/>
              <w:suppressLineNumbers/>
              <w:autoSpaceDE w:val="0"/>
              <w:autoSpaceDN w:val="0"/>
              <w:spacing w:after="0" w:line="240" w:lineRule="auto"/>
              <w:jc w:val="both"/>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 xml:space="preserve">Опрыскивание в период вегетации: первое - профилактическое в фазе смыкания рядков, второе - с интервалом 10-15 дней.Расход рабочей жидкости - </w:t>
            </w:r>
            <w:r w:rsidRPr="00C30D76">
              <w:rPr>
                <w:rFonts w:ascii="Times New Roman" w:eastAsia="Calibri" w:hAnsi="Times New Roman" w:cs="Times New Roman"/>
                <w:color w:val="000000"/>
                <w:sz w:val="16"/>
                <w:szCs w:val="16"/>
              </w:rPr>
              <w:br/>
              <w:t>6 л/100 м</w:t>
            </w:r>
            <w:r w:rsidRPr="00C30D76">
              <w:rPr>
                <w:rFonts w:ascii="Times New Roman" w:eastAsia="Calibri" w:hAnsi="Times New Roman" w:cs="Times New Roman"/>
                <w:color w:val="000000"/>
                <w:sz w:val="16"/>
                <w:szCs w:val="16"/>
                <w:vertAlign w:val="superscript"/>
              </w:rPr>
              <w:t>2</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-(2)</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1(1)</w:t>
            </w:r>
          </w:p>
        </w:tc>
      </w:tr>
      <w:tr w:rsidR="00FB4105" w:rsidRPr="00C30D76" w:rsidTr="00540F60">
        <w:tc>
          <w:tcPr>
            <w:tcW w:w="1701" w:type="dxa"/>
            <w:vMerge/>
            <w:shd w:val="clear" w:color="auto" w:fill="auto"/>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10 мл/1 л воды (Л)</w:t>
            </w:r>
          </w:p>
        </w:tc>
        <w:tc>
          <w:tcPr>
            <w:tcW w:w="1418" w:type="dxa"/>
          </w:tcPr>
          <w:p w:rsidR="00FB4105" w:rsidRPr="00C30D76" w:rsidRDefault="00FB4105" w:rsidP="00540F60">
            <w:pPr>
              <w:spacing w:after="20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rPr>
              <w:t>Томатзащищенного</w:t>
            </w:r>
            <w:r w:rsidRPr="00C30D76">
              <w:rPr>
                <w:rFonts w:ascii="Times New Roman" w:eastAsia="Calibri" w:hAnsi="Times New Roman" w:cs="Times New Roman"/>
                <w:color w:val="000000"/>
                <w:sz w:val="16"/>
                <w:szCs w:val="16"/>
              </w:rPr>
              <w:br/>
              <w:t>грунта</w:t>
            </w:r>
          </w:p>
        </w:tc>
        <w:tc>
          <w:tcPr>
            <w:tcW w:w="1871" w:type="dxa"/>
          </w:tcPr>
          <w:p w:rsidR="00FB4105" w:rsidRPr="00C30D76" w:rsidRDefault="00FB4105" w:rsidP="00540F60">
            <w:pPr>
              <w:spacing w:after="20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rPr>
              <w:t>Корневыегнили</w:t>
            </w:r>
          </w:p>
        </w:tc>
        <w:tc>
          <w:tcPr>
            <w:tcW w:w="2495" w:type="dxa"/>
          </w:tcPr>
          <w:p w:rsidR="00FB4105" w:rsidRPr="00C30D76" w:rsidRDefault="00FB4105" w:rsidP="00540F60">
            <w:pPr>
              <w:widowControl w:val="0"/>
              <w:suppressLineNumbers/>
              <w:autoSpaceDE w:val="0"/>
              <w:autoSpaceDN w:val="0"/>
              <w:spacing w:after="0" w:line="240" w:lineRule="auto"/>
              <w:jc w:val="both"/>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Замачивание семян за 2-3 суток до посева в течение 1-2 часов с последующим просушиванием в тени.Расход рабочей жидкости - 100-150 мл/100 г семян</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-(1)</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w:t>
            </w:r>
          </w:p>
        </w:tc>
      </w:tr>
      <w:tr w:rsidR="00FB4105" w:rsidRPr="00C30D76" w:rsidTr="00540F60">
        <w:tc>
          <w:tcPr>
            <w:tcW w:w="1701" w:type="dxa"/>
            <w:vMerge/>
            <w:shd w:val="clear" w:color="auto" w:fill="auto"/>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40 мл/10 л воды (Л)</w:t>
            </w:r>
          </w:p>
        </w:tc>
        <w:tc>
          <w:tcPr>
            <w:tcW w:w="1418" w:type="dxa"/>
          </w:tcPr>
          <w:p w:rsidR="00FB4105" w:rsidRPr="00C30D76" w:rsidRDefault="00FB4105" w:rsidP="00540F60">
            <w:pPr>
              <w:spacing w:after="20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rPr>
              <w:t>Томатзащищенногогрунта</w:t>
            </w:r>
          </w:p>
        </w:tc>
        <w:tc>
          <w:tcPr>
            <w:tcW w:w="1871" w:type="dxa"/>
          </w:tcPr>
          <w:p w:rsidR="00FB4105" w:rsidRPr="00C30D76" w:rsidRDefault="00FB4105" w:rsidP="00540F60">
            <w:pPr>
              <w:spacing w:after="200" w:line="240" w:lineRule="auto"/>
              <w:jc w:val="center"/>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Серая гниль, фитофтороз</w:t>
            </w:r>
          </w:p>
        </w:tc>
        <w:tc>
          <w:tcPr>
            <w:tcW w:w="2495" w:type="dxa"/>
          </w:tcPr>
          <w:p w:rsidR="00FB4105" w:rsidRPr="00C30D76" w:rsidRDefault="00FB4105" w:rsidP="00540F60">
            <w:pPr>
              <w:widowControl w:val="0"/>
              <w:suppressLineNumbers/>
              <w:autoSpaceDE w:val="0"/>
              <w:autoSpaceDN w:val="0"/>
              <w:spacing w:after="0" w:line="240" w:lineRule="auto"/>
              <w:jc w:val="both"/>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 xml:space="preserve">Опрыскивание в период вегетации: первое - профи-лактическое, второе - </w:t>
            </w:r>
            <w:r w:rsidRPr="00C30D76">
              <w:rPr>
                <w:rFonts w:ascii="Times New Roman" w:eastAsia="Calibri" w:hAnsi="Times New Roman" w:cs="Times New Roman"/>
                <w:color w:val="000000"/>
                <w:sz w:val="16"/>
                <w:szCs w:val="16"/>
              </w:rPr>
              <w:br/>
              <w:t xml:space="preserve">с интервалом 7-10 дней.Расход </w:t>
            </w:r>
            <w:r w:rsidRPr="00C30D76">
              <w:rPr>
                <w:rFonts w:ascii="Times New Roman" w:eastAsia="Calibri" w:hAnsi="Times New Roman" w:cs="Times New Roman"/>
                <w:color w:val="000000"/>
                <w:sz w:val="16"/>
                <w:szCs w:val="16"/>
              </w:rPr>
              <w:lastRenderedPageBreak/>
              <w:t xml:space="preserve">рабочей жидкости - </w:t>
            </w:r>
            <w:r w:rsidRPr="00C30D76">
              <w:rPr>
                <w:rFonts w:ascii="Times New Roman" w:eastAsia="Calibri" w:hAnsi="Times New Roman" w:cs="Times New Roman"/>
                <w:color w:val="000000"/>
                <w:sz w:val="16"/>
                <w:szCs w:val="16"/>
              </w:rPr>
              <w:br/>
              <w:t>10 л/100 м</w:t>
            </w:r>
            <w:r w:rsidRPr="00C30D76">
              <w:rPr>
                <w:rFonts w:ascii="Times New Roman" w:eastAsia="Calibri" w:hAnsi="Times New Roman" w:cs="Times New Roman"/>
                <w:color w:val="000000"/>
                <w:sz w:val="16"/>
                <w:szCs w:val="16"/>
                <w:vertAlign w:val="superscript"/>
              </w:rPr>
              <w:t>2</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lastRenderedPageBreak/>
              <w:t>-(2)</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1(1)</w:t>
            </w:r>
          </w:p>
        </w:tc>
      </w:tr>
      <w:tr w:rsidR="00FB4105" w:rsidRPr="00C30D76" w:rsidTr="00540F60">
        <w:tc>
          <w:tcPr>
            <w:tcW w:w="1701" w:type="dxa"/>
            <w:vMerge/>
            <w:shd w:val="clear" w:color="auto" w:fill="auto"/>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10 мл/1 л воды (Л)</w:t>
            </w:r>
          </w:p>
        </w:tc>
        <w:tc>
          <w:tcPr>
            <w:tcW w:w="1418" w:type="dxa"/>
            <w:vMerge w:val="restart"/>
          </w:tcPr>
          <w:p w:rsidR="00FB4105" w:rsidRPr="00C30D76" w:rsidRDefault="00FB4105" w:rsidP="00540F60">
            <w:pPr>
              <w:spacing w:after="20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rPr>
              <w:t>Огурецзащищенногогрунта</w:t>
            </w:r>
          </w:p>
        </w:tc>
        <w:tc>
          <w:tcPr>
            <w:tcW w:w="1871" w:type="dxa"/>
          </w:tcPr>
          <w:p w:rsidR="00FB4105" w:rsidRPr="00C30D76" w:rsidRDefault="00FB4105" w:rsidP="00540F60">
            <w:pPr>
              <w:spacing w:after="20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rPr>
              <w:t>Корневыегнили</w:t>
            </w:r>
          </w:p>
        </w:tc>
        <w:tc>
          <w:tcPr>
            <w:tcW w:w="2495" w:type="dxa"/>
          </w:tcPr>
          <w:p w:rsidR="00FB4105" w:rsidRPr="00C30D76" w:rsidRDefault="00FB4105" w:rsidP="00540F60">
            <w:pPr>
              <w:widowControl w:val="0"/>
              <w:suppressLineNumbers/>
              <w:autoSpaceDE w:val="0"/>
              <w:autoSpaceDN w:val="0"/>
              <w:spacing w:after="0" w:line="240" w:lineRule="auto"/>
              <w:jc w:val="both"/>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 xml:space="preserve">Замачивание семян за 2-3 суток до посева в течение </w:t>
            </w:r>
            <w:r w:rsidRPr="00C30D76">
              <w:rPr>
                <w:rFonts w:ascii="Times New Roman" w:eastAsia="Calibri" w:hAnsi="Times New Roman" w:cs="Times New Roman"/>
                <w:color w:val="000000"/>
                <w:sz w:val="16"/>
                <w:szCs w:val="16"/>
              </w:rPr>
              <w:br/>
              <w:t xml:space="preserve">1-2 часов с последующим просушиванием в тени.Расход рабочей жидкости - </w:t>
            </w:r>
            <w:r w:rsidRPr="00C30D76">
              <w:rPr>
                <w:rFonts w:ascii="Times New Roman" w:eastAsia="Calibri" w:hAnsi="Times New Roman" w:cs="Times New Roman"/>
                <w:color w:val="000000"/>
                <w:sz w:val="16"/>
                <w:szCs w:val="16"/>
              </w:rPr>
              <w:br/>
              <w:t>100-150 мл/100 г семян</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-(1)</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w:t>
            </w:r>
          </w:p>
        </w:tc>
      </w:tr>
      <w:tr w:rsidR="00FB4105" w:rsidRPr="00C30D76" w:rsidTr="00540F60">
        <w:tc>
          <w:tcPr>
            <w:tcW w:w="1701" w:type="dxa"/>
            <w:vMerge/>
            <w:shd w:val="clear" w:color="auto" w:fill="auto"/>
          </w:tcPr>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40 мл/15 л воды (Л)</w:t>
            </w:r>
          </w:p>
        </w:tc>
        <w:tc>
          <w:tcPr>
            <w:tcW w:w="1418" w:type="dxa"/>
            <w:vMerge/>
          </w:tcPr>
          <w:p w:rsidR="00FB4105" w:rsidRPr="00C30D76" w:rsidRDefault="00FB4105" w:rsidP="00540F60">
            <w:pPr>
              <w:spacing w:after="200" w:line="240" w:lineRule="auto"/>
              <w:jc w:val="center"/>
              <w:rPr>
                <w:rFonts w:ascii="Times New Roman" w:eastAsia="Calibri" w:hAnsi="Times New Roman" w:cs="Times New Roman"/>
                <w:color w:val="000000"/>
                <w:sz w:val="16"/>
                <w:szCs w:val="16"/>
              </w:rPr>
            </w:pPr>
          </w:p>
        </w:tc>
        <w:tc>
          <w:tcPr>
            <w:tcW w:w="1871" w:type="dxa"/>
          </w:tcPr>
          <w:p w:rsidR="00FB4105" w:rsidRPr="00C30D76" w:rsidRDefault="00FB4105" w:rsidP="00540F60">
            <w:pPr>
              <w:spacing w:after="200" w:line="240" w:lineRule="auto"/>
              <w:jc w:val="center"/>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Мучнистая роса, пероноспороз</w:t>
            </w:r>
          </w:p>
        </w:tc>
        <w:tc>
          <w:tcPr>
            <w:tcW w:w="2495" w:type="dxa"/>
          </w:tcPr>
          <w:p w:rsidR="00FB4105" w:rsidRPr="00C30D76" w:rsidRDefault="00FB4105" w:rsidP="00540F60">
            <w:pPr>
              <w:widowControl w:val="0"/>
              <w:suppressLineNumbers/>
              <w:autoSpaceDE w:val="0"/>
              <w:autoSpaceDN w:val="0"/>
              <w:spacing w:after="0" w:line="240" w:lineRule="auto"/>
              <w:jc w:val="both"/>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 xml:space="preserve">Опрыскивание в период вегетации: первое - профилактическое, второе - с интервалом 7-10 дней.Расход рабочей жидкости - </w:t>
            </w:r>
            <w:r w:rsidRPr="00C30D76">
              <w:rPr>
                <w:rFonts w:ascii="Times New Roman" w:eastAsia="Calibri" w:hAnsi="Times New Roman" w:cs="Times New Roman"/>
                <w:color w:val="000000"/>
                <w:sz w:val="16"/>
                <w:szCs w:val="16"/>
              </w:rPr>
              <w:br/>
              <w:t>15 л/100 м</w:t>
            </w:r>
            <w:r w:rsidRPr="00C30D76">
              <w:rPr>
                <w:rFonts w:ascii="Times New Roman" w:eastAsia="Calibri" w:hAnsi="Times New Roman" w:cs="Times New Roman"/>
                <w:color w:val="000000"/>
                <w:sz w:val="16"/>
                <w:szCs w:val="16"/>
                <w:vertAlign w:val="superscript"/>
              </w:rPr>
              <w:t>2</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-(2)</w:t>
            </w: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C30D76">
              <w:rPr>
                <w:rFonts w:ascii="Times New Roman" w:eastAsia="Calibri" w:hAnsi="Times New Roman" w:cs="Times New Roman"/>
                <w:color w:val="000000"/>
                <w:sz w:val="16"/>
                <w:szCs w:val="16"/>
              </w:rPr>
              <w:t>1(1)</w:t>
            </w:r>
          </w:p>
        </w:tc>
      </w:tr>
    </w:tbl>
    <w:p w:rsidR="00FB4105" w:rsidRPr="00C30D76" w:rsidRDefault="00FB4105" w:rsidP="00FB4105">
      <w:pPr>
        <w:widowControl w:val="0"/>
        <w:suppressLineNumbers/>
        <w:spacing w:after="0" w:line="240" w:lineRule="auto"/>
        <w:rPr>
          <w:rFonts w:ascii="Times New Roman" w:eastAsia="Calibri" w:hAnsi="Times New Roman" w:cs="Times New Roman"/>
          <w:b/>
          <w:bCs/>
          <w:i/>
          <w:iCs/>
          <w:sz w:val="16"/>
          <w:szCs w:val="16"/>
          <w:lang w:val="en-US"/>
        </w:rPr>
      </w:pPr>
    </w:p>
    <w:p w:rsidR="00FB4105" w:rsidRPr="00C30D76" w:rsidRDefault="00FB4105" w:rsidP="00FB4105">
      <w:pPr>
        <w:widowControl w:val="0"/>
        <w:suppressLineNumbers/>
        <w:spacing w:after="0" w:line="240" w:lineRule="auto"/>
        <w:rPr>
          <w:rFonts w:ascii="Times New Roman" w:eastAsia="Calibri" w:hAnsi="Times New Roman" w:cs="Times New Roman"/>
          <w:b/>
          <w:bCs/>
          <w:i/>
          <w:iCs/>
          <w:sz w:val="16"/>
          <w:szCs w:val="16"/>
          <w:lang w:val="en-US"/>
        </w:rPr>
      </w:pPr>
      <w:r w:rsidRPr="00C30D76">
        <w:rPr>
          <w:rFonts w:ascii="Times New Roman" w:eastAsia="Calibri" w:hAnsi="Times New Roman" w:cs="Times New Roman"/>
          <w:b/>
          <w:bCs/>
          <w:i/>
          <w:iCs/>
          <w:sz w:val="16"/>
          <w:szCs w:val="16"/>
          <w:lang w:val="en-US"/>
        </w:rPr>
        <w:t>Trichoderma Asperellum М18 штамм ВКПМ F-1395</w:t>
      </w:r>
    </w:p>
    <w:tbl>
      <w:tblPr>
        <w:tblW w:w="9986" w:type="dxa"/>
        <w:tblInd w:w="74" w:type="dxa"/>
        <w:tblBorders>
          <w:top w:val="double" w:sz="4" w:space="0" w:color="auto"/>
          <w:left w:val="single" w:sz="4" w:space="0" w:color="auto"/>
          <w:bottom w:val="double" w:sz="4" w:space="0" w:color="auto"/>
          <w:right w:val="single" w:sz="4" w:space="0" w:color="auto"/>
          <w:insideH w:val="doub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4C3141" w:rsidRPr="00C30D76" w:rsidTr="00540F60">
        <w:trPr>
          <w:cantSplit/>
        </w:trPr>
        <w:tc>
          <w:tcPr>
            <w:tcW w:w="1702" w:type="dxa"/>
            <w:vMerge w:val="restart"/>
            <w:shd w:val="clear" w:color="auto" w:fill="auto"/>
          </w:tcPr>
          <w:p w:rsidR="004C3141" w:rsidRPr="00C30D76" w:rsidRDefault="004C3141" w:rsidP="00540F60">
            <w:pPr>
              <w:keepNext/>
              <w:autoSpaceDE w:val="0"/>
              <w:autoSpaceDN w:val="0"/>
              <w:spacing w:after="0" w:line="235" w:lineRule="auto"/>
              <w:jc w:val="center"/>
              <w:outlineLvl w:val="0"/>
              <w:rPr>
                <w:rFonts w:ascii="Times New Roman" w:eastAsia="Times New Roman" w:hAnsi="Times New Roman" w:cs="Times New Roman"/>
                <w:b/>
                <w:sz w:val="16"/>
                <w:szCs w:val="16"/>
                <w:lang w:eastAsia="ru-RU"/>
              </w:rPr>
            </w:pPr>
            <w:r w:rsidRPr="00C30D76">
              <w:rPr>
                <w:rFonts w:ascii="Times New Roman" w:eastAsia="Times New Roman" w:hAnsi="Times New Roman" w:cs="Times New Roman"/>
                <w:b/>
                <w:sz w:val="16"/>
                <w:szCs w:val="16"/>
                <w:lang w:eastAsia="ru-RU"/>
              </w:rPr>
              <w:t xml:space="preserve">Фитотрикс, Ж </w:t>
            </w:r>
            <w:r w:rsidRPr="00C30D76">
              <w:rPr>
                <w:rFonts w:ascii="Times New Roman" w:eastAsia="Times New Roman" w:hAnsi="Times New Roman" w:cs="Times New Roman"/>
                <w:b/>
                <w:sz w:val="16"/>
                <w:szCs w:val="16"/>
                <w:lang w:eastAsia="ru-RU"/>
              </w:rPr>
              <w:br/>
              <w:t xml:space="preserve">(титр не менее 109 КОЕ/мл) </w:t>
            </w:r>
          </w:p>
          <w:p w:rsidR="004C3141" w:rsidRPr="00C30D76" w:rsidRDefault="004C3141" w:rsidP="00540F60">
            <w:pPr>
              <w:keepNext/>
              <w:autoSpaceDE w:val="0"/>
              <w:autoSpaceDN w:val="0"/>
              <w:spacing w:after="0" w:line="235" w:lineRule="auto"/>
              <w:jc w:val="center"/>
              <w:outlineLvl w:val="0"/>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«НПИ «Биопрепараты»</w:t>
            </w:r>
          </w:p>
          <w:p w:rsidR="004C3141" w:rsidRPr="00C30D76" w:rsidRDefault="004C3141" w:rsidP="00540F60">
            <w:pPr>
              <w:keepNext/>
              <w:autoSpaceDE w:val="0"/>
              <w:autoSpaceDN w:val="0"/>
              <w:spacing w:after="0" w:line="235" w:lineRule="auto"/>
              <w:jc w:val="center"/>
              <w:outlineLvl w:val="0"/>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4/3</w:t>
            </w:r>
          </w:p>
          <w:p w:rsidR="004C3141" w:rsidRPr="00C30D76" w:rsidRDefault="004C3141" w:rsidP="00540F60">
            <w:pPr>
              <w:keepNext/>
              <w:autoSpaceDE w:val="0"/>
              <w:autoSpaceDN w:val="0"/>
              <w:spacing w:after="0" w:line="235" w:lineRule="auto"/>
              <w:jc w:val="center"/>
              <w:outlineLvl w:val="0"/>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1166-02-3926-1</w:t>
            </w:r>
          </w:p>
          <w:p w:rsidR="004C3141" w:rsidRPr="00C30D76" w:rsidRDefault="004C3141" w:rsidP="00540F60">
            <w:pPr>
              <w:keepNext/>
              <w:autoSpaceDE w:val="0"/>
              <w:autoSpaceDN w:val="0"/>
              <w:spacing w:after="0" w:line="235" w:lineRule="auto"/>
              <w:jc w:val="center"/>
              <w:outlineLvl w:val="0"/>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27.12.2032</w:t>
            </w:r>
          </w:p>
        </w:tc>
        <w:tc>
          <w:tcPr>
            <w:tcW w:w="1134" w:type="dxa"/>
            <w:tcBorders>
              <w:bottom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vertAlign w:val="superscript"/>
              </w:rPr>
            </w:pPr>
            <w:r w:rsidRPr="00C30D76">
              <w:rPr>
                <w:rFonts w:ascii="Times New Roman" w:eastAsia="Calibri" w:hAnsi="Times New Roman" w:cs="Times New Roman"/>
                <w:spacing w:val="-2"/>
                <w:sz w:val="16"/>
                <w:szCs w:val="16"/>
              </w:rPr>
              <w:t>1,0-1,2</w:t>
            </w:r>
          </w:p>
        </w:tc>
        <w:tc>
          <w:tcPr>
            <w:tcW w:w="1420" w:type="dxa"/>
            <w:vMerge w:val="restart"/>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Пшеница яровая</w:t>
            </w:r>
          </w:p>
        </w:tc>
        <w:tc>
          <w:tcPr>
            <w:tcW w:w="1873" w:type="dxa"/>
            <w:tcBorders>
              <w:bottom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Гельминтоспо-риозная корневая гниль,</w:t>
            </w:r>
            <w:r>
              <w:rPr>
                <w:rFonts w:ascii="Times New Roman" w:eastAsia="Calibri" w:hAnsi="Times New Roman" w:cs="Times New Roman"/>
                <w:spacing w:val="-2"/>
                <w:sz w:val="16"/>
                <w:szCs w:val="16"/>
              </w:rPr>
              <w:t xml:space="preserve"> </w:t>
            </w:r>
            <w:r w:rsidRPr="00C30D76">
              <w:rPr>
                <w:rFonts w:ascii="Times New Roman" w:eastAsia="Calibri" w:hAnsi="Times New Roman" w:cs="Times New Roman"/>
                <w:spacing w:val="-2"/>
                <w:sz w:val="16"/>
                <w:szCs w:val="16"/>
              </w:rPr>
              <w:t>фузариозная корневая гниль</w:t>
            </w:r>
          </w:p>
        </w:tc>
        <w:tc>
          <w:tcPr>
            <w:tcW w:w="2495" w:type="dxa"/>
            <w:tcBorders>
              <w:bottom w:val="single" w:sz="4" w:space="0" w:color="auto"/>
            </w:tcBorders>
            <w:shd w:val="clear" w:color="auto" w:fill="auto"/>
          </w:tcPr>
          <w:p w:rsidR="004C3141" w:rsidRPr="00C30D76" w:rsidRDefault="004C3141" w:rsidP="00540F60">
            <w:pPr>
              <w:spacing w:after="20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Обработка семян перед посевом за 1-2 суток. Расход рабочей жидкости - 10 л/т</w:t>
            </w:r>
          </w:p>
        </w:tc>
        <w:tc>
          <w:tcPr>
            <w:tcW w:w="681" w:type="dxa"/>
            <w:tcBorders>
              <w:bottom w:val="single" w:sz="4" w:space="0" w:color="auto"/>
            </w:tcBorders>
            <w:shd w:val="clear" w:color="auto" w:fill="auto"/>
          </w:tcPr>
          <w:p w:rsidR="004C3141" w:rsidRPr="00C30D76" w:rsidRDefault="004C3141" w:rsidP="00540F60">
            <w:pPr>
              <w:spacing w:after="200" w:line="228" w:lineRule="auto"/>
              <w:ind w:left="-108" w:right="-30"/>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1" w:type="dxa"/>
            <w:tcBorders>
              <w:bottom w:val="single" w:sz="4" w:space="0" w:color="auto"/>
            </w:tcBorders>
            <w:shd w:val="clear" w:color="auto" w:fill="auto"/>
          </w:tcPr>
          <w:p w:rsidR="004C3141" w:rsidRPr="00C30D76" w:rsidRDefault="004C3141" w:rsidP="00540F60">
            <w:pPr>
              <w:autoSpaceDE w:val="0"/>
              <w:autoSpaceDN w:val="0"/>
              <w:spacing w:after="0" w:line="235"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4C3141" w:rsidRPr="00C30D76" w:rsidTr="00540F60">
        <w:trPr>
          <w:cantSplit/>
        </w:trPr>
        <w:tc>
          <w:tcPr>
            <w:tcW w:w="1702" w:type="dxa"/>
            <w:vMerge/>
            <w:shd w:val="clear" w:color="auto" w:fill="auto"/>
          </w:tcPr>
          <w:p w:rsidR="004C3141" w:rsidRPr="00C30D76" w:rsidRDefault="004C3141" w:rsidP="00540F60">
            <w:pPr>
              <w:keepNext/>
              <w:autoSpaceDE w:val="0"/>
              <w:autoSpaceDN w:val="0"/>
              <w:spacing w:after="0" w:line="235" w:lineRule="auto"/>
              <w:jc w:val="center"/>
              <w:outlineLvl w:val="0"/>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2,0</w:t>
            </w:r>
          </w:p>
        </w:tc>
        <w:tc>
          <w:tcPr>
            <w:tcW w:w="1420" w:type="dxa"/>
            <w:vMerge/>
            <w:tcBorders>
              <w:bottom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p>
        </w:tc>
        <w:tc>
          <w:tcPr>
            <w:tcW w:w="1873" w:type="dxa"/>
            <w:tcBorders>
              <w:top w:val="single" w:sz="4" w:space="0" w:color="auto"/>
              <w:bottom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Мучнистая роса, септориоз, бурая ржавчина (при слабом развитии болезней)</w:t>
            </w:r>
          </w:p>
        </w:tc>
        <w:tc>
          <w:tcPr>
            <w:tcW w:w="2495" w:type="dxa"/>
            <w:tcBorders>
              <w:top w:val="single" w:sz="4" w:space="0" w:color="auto"/>
              <w:bottom w:val="single" w:sz="4" w:space="0" w:color="auto"/>
            </w:tcBorders>
            <w:shd w:val="clear" w:color="auto" w:fill="auto"/>
          </w:tcPr>
          <w:p w:rsidR="004C3141" w:rsidRPr="00C30D76" w:rsidRDefault="004C3141" w:rsidP="00540F60">
            <w:pPr>
              <w:spacing w:after="20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фазу начало колошения, следующее через 10-14 дней. Расход рабочей жидкости -</w:t>
            </w:r>
            <w:r>
              <w:rPr>
                <w:rFonts w:ascii="Times New Roman" w:eastAsia="Calibri" w:hAnsi="Times New Roman" w:cs="Times New Roman"/>
                <w:spacing w:val="-2"/>
                <w:sz w:val="16"/>
                <w:szCs w:val="16"/>
              </w:rPr>
              <w:t xml:space="preserve"> </w:t>
            </w:r>
            <w:r w:rsidRPr="00C30D76">
              <w:rPr>
                <w:rFonts w:ascii="Times New Roman" w:eastAsia="Calibri" w:hAnsi="Times New Roman" w:cs="Times New Roman"/>
                <w:spacing w:val="-2"/>
                <w:sz w:val="16"/>
                <w:szCs w:val="16"/>
              </w:rPr>
              <w:t>200-300 л/га</w:t>
            </w:r>
          </w:p>
        </w:tc>
        <w:tc>
          <w:tcPr>
            <w:tcW w:w="681" w:type="dxa"/>
            <w:tcBorders>
              <w:top w:val="single" w:sz="4" w:space="0" w:color="auto"/>
              <w:bottom w:val="single" w:sz="4" w:space="0" w:color="auto"/>
            </w:tcBorders>
            <w:shd w:val="clear" w:color="auto" w:fill="auto"/>
          </w:tcPr>
          <w:p w:rsidR="004C3141" w:rsidRPr="00C30D76" w:rsidRDefault="004C3141" w:rsidP="00540F60">
            <w:pPr>
              <w:spacing w:after="200" w:line="228" w:lineRule="auto"/>
              <w:ind w:left="-108" w:right="-30"/>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7(2)</w:t>
            </w:r>
          </w:p>
        </w:tc>
        <w:tc>
          <w:tcPr>
            <w:tcW w:w="681" w:type="dxa"/>
            <w:tcBorders>
              <w:top w:val="single" w:sz="4" w:space="0" w:color="auto"/>
              <w:bottom w:val="single" w:sz="4" w:space="0" w:color="auto"/>
            </w:tcBorders>
            <w:shd w:val="clear" w:color="auto" w:fill="auto"/>
          </w:tcPr>
          <w:p w:rsidR="004C3141" w:rsidRPr="00C30D76" w:rsidRDefault="004C3141" w:rsidP="00540F60">
            <w:pPr>
              <w:autoSpaceDE w:val="0"/>
              <w:autoSpaceDN w:val="0"/>
              <w:spacing w:after="0" w:line="235"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4C3141" w:rsidRPr="00C30D76" w:rsidTr="00540F60">
        <w:trPr>
          <w:cantSplit/>
        </w:trPr>
        <w:tc>
          <w:tcPr>
            <w:tcW w:w="1702" w:type="dxa"/>
            <w:vMerge/>
            <w:shd w:val="clear" w:color="auto" w:fill="auto"/>
          </w:tcPr>
          <w:p w:rsidR="004C3141" w:rsidRPr="00C30D76" w:rsidRDefault="004C3141" w:rsidP="00540F60">
            <w:pPr>
              <w:keepNext/>
              <w:autoSpaceDE w:val="0"/>
              <w:autoSpaceDN w:val="0"/>
              <w:spacing w:after="0" w:line="235" w:lineRule="auto"/>
              <w:jc w:val="center"/>
              <w:outlineLvl w:val="0"/>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1,0-1,2</w:t>
            </w:r>
          </w:p>
        </w:tc>
        <w:tc>
          <w:tcPr>
            <w:tcW w:w="1420" w:type="dxa"/>
            <w:tcBorders>
              <w:top w:val="single" w:sz="4" w:space="0" w:color="auto"/>
              <w:bottom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Ячмень яровой</w:t>
            </w:r>
          </w:p>
        </w:tc>
        <w:tc>
          <w:tcPr>
            <w:tcW w:w="1873" w:type="dxa"/>
            <w:tcBorders>
              <w:top w:val="single" w:sz="4" w:space="0" w:color="auto"/>
              <w:bottom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Гельминтоспориозная корневая гниль, фузариозная корневая гниль</w:t>
            </w:r>
          </w:p>
        </w:tc>
        <w:tc>
          <w:tcPr>
            <w:tcW w:w="2495" w:type="dxa"/>
            <w:tcBorders>
              <w:top w:val="single" w:sz="4" w:space="0" w:color="auto"/>
              <w:bottom w:val="single" w:sz="4" w:space="0" w:color="auto"/>
            </w:tcBorders>
            <w:shd w:val="clear" w:color="auto" w:fill="auto"/>
          </w:tcPr>
          <w:p w:rsidR="004C3141" w:rsidRPr="00C30D76" w:rsidRDefault="004C3141" w:rsidP="00540F60">
            <w:pPr>
              <w:spacing w:after="20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Обработка семян перед посевом за 1-2 суток. Расход рабочей жидкости - 10 л/т</w:t>
            </w:r>
          </w:p>
        </w:tc>
        <w:tc>
          <w:tcPr>
            <w:tcW w:w="681" w:type="dxa"/>
            <w:tcBorders>
              <w:top w:val="single" w:sz="4" w:space="0" w:color="auto"/>
              <w:bottom w:val="single" w:sz="4" w:space="0" w:color="auto"/>
            </w:tcBorders>
            <w:shd w:val="clear" w:color="auto" w:fill="auto"/>
          </w:tcPr>
          <w:p w:rsidR="004C3141" w:rsidRPr="00C30D76" w:rsidRDefault="004C3141" w:rsidP="00540F60">
            <w:pPr>
              <w:spacing w:after="200" w:line="228" w:lineRule="auto"/>
              <w:ind w:left="-108" w:right="-30"/>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1" w:type="dxa"/>
            <w:tcBorders>
              <w:top w:val="single" w:sz="4" w:space="0" w:color="auto"/>
              <w:bottom w:val="single" w:sz="4" w:space="0" w:color="auto"/>
            </w:tcBorders>
            <w:shd w:val="clear" w:color="auto" w:fill="auto"/>
          </w:tcPr>
          <w:p w:rsidR="004C3141" w:rsidRPr="00C30D76" w:rsidRDefault="004C3141" w:rsidP="00540F60">
            <w:pPr>
              <w:autoSpaceDE w:val="0"/>
              <w:autoSpaceDN w:val="0"/>
              <w:spacing w:after="0" w:line="235"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4C3141" w:rsidRPr="00C30D76" w:rsidTr="00540F60">
        <w:trPr>
          <w:cantSplit/>
        </w:trPr>
        <w:tc>
          <w:tcPr>
            <w:tcW w:w="1702" w:type="dxa"/>
            <w:vMerge/>
            <w:shd w:val="clear" w:color="auto" w:fill="auto"/>
          </w:tcPr>
          <w:p w:rsidR="004C3141" w:rsidRPr="00C30D76" w:rsidRDefault="004C3141" w:rsidP="00540F60">
            <w:pPr>
              <w:keepNext/>
              <w:autoSpaceDE w:val="0"/>
              <w:autoSpaceDN w:val="0"/>
              <w:spacing w:after="0" w:line="235" w:lineRule="auto"/>
              <w:jc w:val="center"/>
              <w:outlineLvl w:val="0"/>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2,0</w:t>
            </w:r>
          </w:p>
        </w:tc>
        <w:tc>
          <w:tcPr>
            <w:tcW w:w="1420" w:type="dxa"/>
            <w:tcBorders>
              <w:top w:val="single" w:sz="4" w:space="0" w:color="auto"/>
              <w:bottom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Ячмень яровой</w:t>
            </w:r>
          </w:p>
        </w:tc>
        <w:tc>
          <w:tcPr>
            <w:tcW w:w="1873" w:type="dxa"/>
            <w:tcBorders>
              <w:top w:val="single" w:sz="4" w:space="0" w:color="auto"/>
              <w:bottom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Мучнистая роса (при слабом развитии болезни), тёмно-бурая пятнистость, карликовая ржавчина, линейная (стеблевая) ржавчина, сетчатая пятнистость, полосатая пятнистость</w:t>
            </w:r>
          </w:p>
        </w:tc>
        <w:tc>
          <w:tcPr>
            <w:tcW w:w="2495" w:type="dxa"/>
            <w:tcBorders>
              <w:top w:val="single" w:sz="4" w:space="0" w:color="auto"/>
              <w:bottom w:val="single" w:sz="4" w:space="0" w:color="auto"/>
            </w:tcBorders>
            <w:shd w:val="clear" w:color="auto" w:fill="auto"/>
          </w:tcPr>
          <w:p w:rsidR="004C3141" w:rsidRPr="00C30D76" w:rsidRDefault="004C3141" w:rsidP="00540F60">
            <w:pPr>
              <w:spacing w:after="20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в фазу начало колошения, следующее через 10-14 дней. Расход рабочей жидкости - 200-300 л/га</w:t>
            </w:r>
          </w:p>
        </w:tc>
        <w:tc>
          <w:tcPr>
            <w:tcW w:w="681" w:type="dxa"/>
            <w:tcBorders>
              <w:top w:val="single" w:sz="4" w:space="0" w:color="auto"/>
              <w:bottom w:val="single" w:sz="4" w:space="0" w:color="auto"/>
            </w:tcBorders>
            <w:shd w:val="clear" w:color="auto" w:fill="auto"/>
          </w:tcPr>
          <w:p w:rsidR="004C3141" w:rsidRPr="00C30D76" w:rsidRDefault="004C3141" w:rsidP="00540F60">
            <w:pPr>
              <w:spacing w:after="200" w:line="228" w:lineRule="auto"/>
              <w:ind w:left="-108" w:right="-30"/>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7(2)</w:t>
            </w:r>
          </w:p>
        </w:tc>
        <w:tc>
          <w:tcPr>
            <w:tcW w:w="681" w:type="dxa"/>
            <w:tcBorders>
              <w:top w:val="single" w:sz="4" w:space="0" w:color="auto"/>
              <w:bottom w:val="single" w:sz="4" w:space="0" w:color="auto"/>
            </w:tcBorders>
            <w:shd w:val="clear" w:color="auto" w:fill="auto"/>
          </w:tcPr>
          <w:p w:rsidR="004C3141" w:rsidRPr="00C30D76" w:rsidRDefault="004C3141" w:rsidP="00540F60">
            <w:pPr>
              <w:autoSpaceDE w:val="0"/>
              <w:autoSpaceDN w:val="0"/>
              <w:spacing w:after="0" w:line="235"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4C3141" w:rsidRPr="00C30D76" w:rsidTr="00540F60">
        <w:trPr>
          <w:cantSplit/>
        </w:trPr>
        <w:tc>
          <w:tcPr>
            <w:tcW w:w="1702" w:type="dxa"/>
            <w:vMerge/>
            <w:shd w:val="clear" w:color="auto" w:fill="auto"/>
          </w:tcPr>
          <w:p w:rsidR="004C3141" w:rsidRPr="00C30D76" w:rsidRDefault="004C3141" w:rsidP="00540F60">
            <w:pPr>
              <w:keepNext/>
              <w:autoSpaceDE w:val="0"/>
              <w:autoSpaceDN w:val="0"/>
              <w:spacing w:after="0" w:line="235" w:lineRule="auto"/>
              <w:jc w:val="center"/>
              <w:outlineLvl w:val="0"/>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10 мл/кг</w:t>
            </w:r>
          </w:p>
        </w:tc>
        <w:tc>
          <w:tcPr>
            <w:tcW w:w="1420" w:type="dxa"/>
            <w:vMerge w:val="restart"/>
            <w:tcBorders>
              <w:top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Томат защищён-ного грунта</w:t>
            </w:r>
          </w:p>
        </w:tc>
        <w:tc>
          <w:tcPr>
            <w:tcW w:w="1873" w:type="dxa"/>
            <w:vMerge w:val="restart"/>
            <w:tcBorders>
              <w:top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Фузариозная корневая гниль, серая гниль, фитофтороз (при слабом развитии болезни)</w:t>
            </w:r>
          </w:p>
        </w:tc>
        <w:tc>
          <w:tcPr>
            <w:tcW w:w="2495" w:type="dxa"/>
            <w:tcBorders>
              <w:top w:val="single" w:sz="4" w:space="0" w:color="auto"/>
              <w:bottom w:val="single" w:sz="4" w:space="0" w:color="auto"/>
            </w:tcBorders>
            <w:shd w:val="clear" w:color="auto" w:fill="auto"/>
          </w:tcPr>
          <w:p w:rsidR="004C3141" w:rsidRPr="00C30D76" w:rsidRDefault="004C3141" w:rsidP="00540F60">
            <w:pPr>
              <w:spacing w:after="20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Замачивание семян перед посевом за 1-2 суток. Расход рабочей жидкости - 1,0 л/кг семян</w:t>
            </w:r>
          </w:p>
        </w:tc>
        <w:tc>
          <w:tcPr>
            <w:tcW w:w="681" w:type="dxa"/>
            <w:tcBorders>
              <w:top w:val="single" w:sz="4" w:space="0" w:color="auto"/>
              <w:bottom w:val="single" w:sz="4" w:space="0" w:color="auto"/>
            </w:tcBorders>
            <w:shd w:val="clear" w:color="auto" w:fill="auto"/>
          </w:tcPr>
          <w:p w:rsidR="004C3141" w:rsidRPr="00C30D76" w:rsidRDefault="004C3141" w:rsidP="00540F60">
            <w:pPr>
              <w:spacing w:after="200" w:line="228" w:lineRule="auto"/>
              <w:ind w:left="-108" w:right="-30"/>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1" w:type="dxa"/>
            <w:tcBorders>
              <w:top w:val="single" w:sz="4" w:space="0" w:color="auto"/>
              <w:bottom w:val="single" w:sz="4" w:space="0" w:color="auto"/>
            </w:tcBorders>
            <w:shd w:val="clear" w:color="auto" w:fill="auto"/>
          </w:tcPr>
          <w:p w:rsidR="004C3141" w:rsidRPr="00C30D76" w:rsidRDefault="004C3141" w:rsidP="00540F60">
            <w:pPr>
              <w:autoSpaceDE w:val="0"/>
              <w:autoSpaceDN w:val="0"/>
              <w:spacing w:after="0" w:line="235"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4C3141" w:rsidRPr="00C30D76" w:rsidTr="00540F60">
        <w:trPr>
          <w:cantSplit/>
        </w:trPr>
        <w:tc>
          <w:tcPr>
            <w:tcW w:w="1702" w:type="dxa"/>
            <w:vMerge/>
            <w:shd w:val="clear" w:color="auto" w:fill="auto"/>
          </w:tcPr>
          <w:p w:rsidR="004C3141" w:rsidRPr="00C30D76" w:rsidRDefault="004C3141" w:rsidP="00540F60">
            <w:pPr>
              <w:keepNext/>
              <w:autoSpaceDE w:val="0"/>
              <w:autoSpaceDN w:val="0"/>
              <w:spacing w:after="0" w:line="235" w:lineRule="auto"/>
              <w:jc w:val="center"/>
              <w:outlineLvl w:val="0"/>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0,2% раствор рабочей жидкости</w:t>
            </w:r>
          </w:p>
        </w:tc>
        <w:tc>
          <w:tcPr>
            <w:tcW w:w="1420" w:type="dxa"/>
            <w:vMerge/>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p>
        </w:tc>
        <w:tc>
          <w:tcPr>
            <w:tcW w:w="1873" w:type="dxa"/>
            <w:vMerge/>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shd w:val="clear" w:color="auto" w:fill="auto"/>
          </w:tcPr>
          <w:p w:rsidR="004C3141" w:rsidRPr="00C30D76" w:rsidRDefault="004C3141" w:rsidP="00540F60">
            <w:pPr>
              <w:spacing w:after="20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Полив растений под корень через 2-3 дня после высадки рассады. Расход рабочей жидкости - 2000-3000 л/га</w:t>
            </w:r>
          </w:p>
        </w:tc>
        <w:tc>
          <w:tcPr>
            <w:tcW w:w="681" w:type="dxa"/>
            <w:tcBorders>
              <w:top w:val="single" w:sz="4" w:space="0" w:color="auto"/>
              <w:bottom w:val="single" w:sz="4" w:space="0" w:color="auto"/>
            </w:tcBorders>
            <w:shd w:val="clear" w:color="auto" w:fill="auto"/>
          </w:tcPr>
          <w:p w:rsidR="004C3141" w:rsidRPr="00C30D76" w:rsidRDefault="004C3141" w:rsidP="00540F60">
            <w:pPr>
              <w:spacing w:after="200" w:line="228" w:lineRule="auto"/>
              <w:ind w:left="-108" w:right="-30"/>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1" w:type="dxa"/>
            <w:tcBorders>
              <w:top w:val="single" w:sz="4" w:space="0" w:color="auto"/>
              <w:bottom w:val="single" w:sz="4" w:space="0" w:color="auto"/>
            </w:tcBorders>
            <w:shd w:val="clear" w:color="auto" w:fill="auto"/>
          </w:tcPr>
          <w:p w:rsidR="004C3141" w:rsidRPr="00C30D76" w:rsidRDefault="004C3141" w:rsidP="00540F60">
            <w:pPr>
              <w:autoSpaceDE w:val="0"/>
              <w:autoSpaceDN w:val="0"/>
              <w:spacing w:after="0" w:line="235"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4C3141" w:rsidRPr="00C30D76" w:rsidTr="00540F60">
        <w:trPr>
          <w:cantSplit/>
        </w:trPr>
        <w:tc>
          <w:tcPr>
            <w:tcW w:w="1702" w:type="dxa"/>
            <w:vMerge/>
            <w:shd w:val="clear" w:color="auto" w:fill="auto"/>
          </w:tcPr>
          <w:p w:rsidR="004C3141" w:rsidRPr="00C30D76" w:rsidRDefault="004C3141" w:rsidP="00540F60">
            <w:pPr>
              <w:keepNext/>
              <w:autoSpaceDE w:val="0"/>
              <w:autoSpaceDN w:val="0"/>
              <w:spacing w:after="0" w:line="235" w:lineRule="auto"/>
              <w:jc w:val="center"/>
              <w:outlineLvl w:val="0"/>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4,0-5,0 л/га</w:t>
            </w:r>
          </w:p>
        </w:tc>
        <w:tc>
          <w:tcPr>
            <w:tcW w:w="1420" w:type="dxa"/>
            <w:vMerge/>
            <w:tcBorders>
              <w:bottom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p>
        </w:tc>
        <w:tc>
          <w:tcPr>
            <w:tcW w:w="1873" w:type="dxa"/>
            <w:vMerge/>
            <w:tcBorders>
              <w:bottom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shd w:val="clear" w:color="auto" w:fill="auto"/>
          </w:tcPr>
          <w:p w:rsidR="004C3141" w:rsidRPr="00C30D76" w:rsidRDefault="004C3141" w:rsidP="00540F60">
            <w:pPr>
              <w:spacing w:after="20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через 2-3 недели после полива. Расход рабочей жидкости - 600-1000 л/га</w:t>
            </w:r>
          </w:p>
        </w:tc>
        <w:tc>
          <w:tcPr>
            <w:tcW w:w="681" w:type="dxa"/>
            <w:tcBorders>
              <w:top w:val="single" w:sz="4" w:space="0" w:color="auto"/>
              <w:bottom w:val="single" w:sz="4" w:space="0" w:color="auto"/>
            </w:tcBorders>
            <w:shd w:val="clear" w:color="auto" w:fill="auto"/>
          </w:tcPr>
          <w:p w:rsidR="004C3141" w:rsidRPr="00C30D76" w:rsidRDefault="004C3141" w:rsidP="00540F60">
            <w:pPr>
              <w:spacing w:after="200" w:line="228" w:lineRule="auto"/>
              <w:ind w:left="-108" w:right="-30"/>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7(1)</w:t>
            </w:r>
          </w:p>
        </w:tc>
        <w:tc>
          <w:tcPr>
            <w:tcW w:w="681" w:type="dxa"/>
            <w:tcBorders>
              <w:top w:val="single" w:sz="4" w:space="0" w:color="auto"/>
              <w:bottom w:val="single" w:sz="4" w:space="0" w:color="auto"/>
            </w:tcBorders>
            <w:shd w:val="clear" w:color="auto" w:fill="auto"/>
          </w:tcPr>
          <w:p w:rsidR="004C3141" w:rsidRPr="00C30D76" w:rsidRDefault="004C3141" w:rsidP="00540F60">
            <w:pPr>
              <w:autoSpaceDE w:val="0"/>
              <w:autoSpaceDN w:val="0"/>
              <w:spacing w:after="0" w:line="235"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r w:rsidR="004C3141" w:rsidRPr="00C30D76" w:rsidTr="00540F60">
        <w:trPr>
          <w:cantSplit/>
        </w:trPr>
        <w:tc>
          <w:tcPr>
            <w:tcW w:w="1702" w:type="dxa"/>
            <w:vMerge/>
            <w:shd w:val="clear" w:color="auto" w:fill="auto"/>
          </w:tcPr>
          <w:p w:rsidR="004C3141" w:rsidRPr="00C30D76" w:rsidRDefault="004C3141" w:rsidP="00540F60">
            <w:pPr>
              <w:keepNext/>
              <w:autoSpaceDE w:val="0"/>
              <w:autoSpaceDN w:val="0"/>
              <w:spacing w:after="0" w:line="235" w:lineRule="auto"/>
              <w:jc w:val="center"/>
              <w:outlineLvl w:val="0"/>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10 мл/кг</w:t>
            </w:r>
          </w:p>
        </w:tc>
        <w:tc>
          <w:tcPr>
            <w:tcW w:w="1420" w:type="dxa"/>
            <w:vMerge w:val="restart"/>
            <w:tcBorders>
              <w:top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Огурец защищённого грунта</w:t>
            </w:r>
          </w:p>
        </w:tc>
        <w:tc>
          <w:tcPr>
            <w:tcW w:w="1873" w:type="dxa"/>
            <w:vMerge w:val="restart"/>
            <w:tcBorders>
              <w:top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Фузариозная корневая гниль, пероноспороз</w:t>
            </w:r>
          </w:p>
        </w:tc>
        <w:tc>
          <w:tcPr>
            <w:tcW w:w="2495" w:type="dxa"/>
            <w:tcBorders>
              <w:top w:val="single" w:sz="4" w:space="0" w:color="auto"/>
              <w:bottom w:val="single" w:sz="4" w:space="0" w:color="auto"/>
            </w:tcBorders>
            <w:shd w:val="clear" w:color="auto" w:fill="auto"/>
          </w:tcPr>
          <w:p w:rsidR="004C3141" w:rsidRPr="00C30D76" w:rsidRDefault="004C3141" w:rsidP="00540F60">
            <w:pPr>
              <w:spacing w:after="20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Замачивание семян перед посевом за 1-2 суток. Расход рабочей жидкости 1,0 л/кг семян</w:t>
            </w:r>
          </w:p>
        </w:tc>
        <w:tc>
          <w:tcPr>
            <w:tcW w:w="681" w:type="dxa"/>
            <w:tcBorders>
              <w:top w:val="single" w:sz="4" w:space="0" w:color="auto"/>
              <w:bottom w:val="single" w:sz="4" w:space="0" w:color="auto"/>
            </w:tcBorders>
            <w:shd w:val="clear" w:color="auto" w:fill="auto"/>
          </w:tcPr>
          <w:p w:rsidR="004C3141" w:rsidRPr="00C30D76" w:rsidRDefault="004C3141" w:rsidP="00540F60">
            <w:pPr>
              <w:spacing w:after="200" w:line="228" w:lineRule="auto"/>
              <w:ind w:left="-108" w:right="-30"/>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1" w:type="dxa"/>
            <w:tcBorders>
              <w:top w:val="single" w:sz="4" w:space="0" w:color="auto"/>
              <w:bottom w:val="single" w:sz="4" w:space="0" w:color="auto"/>
            </w:tcBorders>
            <w:shd w:val="clear" w:color="auto" w:fill="auto"/>
          </w:tcPr>
          <w:p w:rsidR="004C3141" w:rsidRPr="00C30D76" w:rsidRDefault="004C3141" w:rsidP="00540F60">
            <w:pPr>
              <w:autoSpaceDE w:val="0"/>
              <w:autoSpaceDN w:val="0"/>
              <w:spacing w:after="0" w:line="235"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4C3141" w:rsidRPr="00C30D76" w:rsidTr="00540F60">
        <w:trPr>
          <w:cantSplit/>
        </w:trPr>
        <w:tc>
          <w:tcPr>
            <w:tcW w:w="1702" w:type="dxa"/>
            <w:vMerge/>
            <w:shd w:val="clear" w:color="auto" w:fill="auto"/>
          </w:tcPr>
          <w:p w:rsidR="004C3141" w:rsidRPr="00C30D76" w:rsidRDefault="004C3141" w:rsidP="00540F60">
            <w:pPr>
              <w:keepNext/>
              <w:autoSpaceDE w:val="0"/>
              <w:autoSpaceDN w:val="0"/>
              <w:spacing w:after="0" w:line="235" w:lineRule="auto"/>
              <w:jc w:val="center"/>
              <w:outlineLvl w:val="0"/>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0,2% раствор рабочей жидкости</w:t>
            </w:r>
          </w:p>
        </w:tc>
        <w:tc>
          <w:tcPr>
            <w:tcW w:w="1420" w:type="dxa"/>
            <w:vMerge/>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p>
        </w:tc>
        <w:tc>
          <w:tcPr>
            <w:tcW w:w="1873" w:type="dxa"/>
            <w:vMerge/>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p>
        </w:tc>
        <w:tc>
          <w:tcPr>
            <w:tcW w:w="2495" w:type="dxa"/>
            <w:tcBorders>
              <w:top w:val="single" w:sz="4" w:space="0" w:color="auto"/>
              <w:bottom w:val="single" w:sz="4" w:space="0" w:color="auto"/>
            </w:tcBorders>
            <w:shd w:val="clear" w:color="auto" w:fill="auto"/>
          </w:tcPr>
          <w:p w:rsidR="004C3141" w:rsidRPr="00C30D76" w:rsidRDefault="004C3141" w:rsidP="00540F60">
            <w:pPr>
              <w:spacing w:after="20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Полив растений под корень через 2-3 дня после высадки рассады. Расход рабочей жидкости - 2000-3000 л/га</w:t>
            </w:r>
          </w:p>
        </w:tc>
        <w:tc>
          <w:tcPr>
            <w:tcW w:w="681" w:type="dxa"/>
            <w:tcBorders>
              <w:top w:val="single" w:sz="4" w:space="0" w:color="auto"/>
              <w:bottom w:val="single" w:sz="4" w:space="0" w:color="auto"/>
            </w:tcBorders>
            <w:shd w:val="clear" w:color="auto" w:fill="auto"/>
          </w:tcPr>
          <w:p w:rsidR="004C3141" w:rsidRPr="00C30D76" w:rsidRDefault="004C3141" w:rsidP="00540F60">
            <w:pPr>
              <w:spacing w:after="200" w:line="228" w:lineRule="auto"/>
              <w:ind w:left="-108" w:right="-30"/>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-(1)</w:t>
            </w:r>
          </w:p>
        </w:tc>
        <w:tc>
          <w:tcPr>
            <w:tcW w:w="681" w:type="dxa"/>
            <w:tcBorders>
              <w:top w:val="single" w:sz="4" w:space="0" w:color="auto"/>
              <w:bottom w:val="single" w:sz="4" w:space="0" w:color="auto"/>
            </w:tcBorders>
            <w:shd w:val="clear" w:color="auto" w:fill="auto"/>
          </w:tcPr>
          <w:p w:rsidR="004C3141" w:rsidRPr="00C30D76" w:rsidRDefault="004C3141" w:rsidP="00540F60">
            <w:pPr>
              <w:autoSpaceDE w:val="0"/>
              <w:autoSpaceDN w:val="0"/>
              <w:spacing w:after="0" w:line="235"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4C3141" w:rsidRPr="00C30D76" w:rsidTr="00540F60">
        <w:trPr>
          <w:cantSplit/>
        </w:trPr>
        <w:tc>
          <w:tcPr>
            <w:tcW w:w="1702" w:type="dxa"/>
            <w:vMerge/>
            <w:shd w:val="clear" w:color="auto" w:fill="auto"/>
          </w:tcPr>
          <w:p w:rsidR="004C3141" w:rsidRPr="00C30D76" w:rsidRDefault="004C3141" w:rsidP="00540F60">
            <w:pPr>
              <w:keepNext/>
              <w:autoSpaceDE w:val="0"/>
              <w:autoSpaceDN w:val="0"/>
              <w:spacing w:after="0" w:line="235" w:lineRule="auto"/>
              <w:jc w:val="center"/>
              <w:outlineLvl w:val="0"/>
              <w:rPr>
                <w:rFonts w:ascii="Times New Roman" w:eastAsia="Times New Roman" w:hAnsi="Times New Roman" w:cs="Times New Roman"/>
                <w:b/>
                <w:sz w:val="16"/>
                <w:szCs w:val="16"/>
                <w:lang w:eastAsia="ru-RU"/>
              </w:rPr>
            </w:pPr>
          </w:p>
        </w:tc>
        <w:tc>
          <w:tcPr>
            <w:tcW w:w="1134" w:type="dxa"/>
            <w:tcBorders>
              <w:top w:val="single" w:sz="4" w:space="0" w:color="auto"/>
            </w:tcBorders>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4,0-5,0 л/га</w:t>
            </w:r>
          </w:p>
        </w:tc>
        <w:tc>
          <w:tcPr>
            <w:tcW w:w="1420" w:type="dxa"/>
            <w:vMerge/>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p>
        </w:tc>
        <w:tc>
          <w:tcPr>
            <w:tcW w:w="1873" w:type="dxa"/>
            <w:vMerge/>
            <w:shd w:val="clear" w:color="auto" w:fill="auto"/>
          </w:tcPr>
          <w:p w:rsidR="004C3141" w:rsidRPr="00C30D76" w:rsidRDefault="004C3141" w:rsidP="00540F60">
            <w:pPr>
              <w:spacing w:after="200" w:line="228" w:lineRule="auto"/>
              <w:rPr>
                <w:rFonts w:ascii="Times New Roman" w:eastAsia="Calibri" w:hAnsi="Times New Roman" w:cs="Times New Roman"/>
                <w:spacing w:val="-2"/>
                <w:sz w:val="16"/>
                <w:szCs w:val="16"/>
              </w:rPr>
            </w:pPr>
          </w:p>
        </w:tc>
        <w:tc>
          <w:tcPr>
            <w:tcW w:w="2495" w:type="dxa"/>
            <w:tcBorders>
              <w:top w:val="single" w:sz="4" w:space="0" w:color="auto"/>
            </w:tcBorders>
            <w:shd w:val="clear" w:color="auto" w:fill="auto"/>
          </w:tcPr>
          <w:p w:rsidR="004C3141" w:rsidRPr="00C30D76" w:rsidRDefault="004C3141" w:rsidP="00540F60">
            <w:pPr>
              <w:spacing w:after="20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через 2-3 недели после полива. Расход рабочей жидкости 800-1000 л/га</w:t>
            </w:r>
          </w:p>
        </w:tc>
        <w:tc>
          <w:tcPr>
            <w:tcW w:w="681" w:type="dxa"/>
            <w:tcBorders>
              <w:top w:val="single" w:sz="4" w:space="0" w:color="auto"/>
            </w:tcBorders>
            <w:shd w:val="clear" w:color="auto" w:fill="auto"/>
          </w:tcPr>
          <w:p w:rsidR="004C3141" w:rsidRPr="00C30D76" w:rsidRDefault="004C3141" w:rsidP="00540F60">
            <w:pPr>
              <w:spacing w:after="200" w:line="228" w:lineRule="auto"/>
              <w:ind w:left="-108" w:right="-30"/>
              <w:jc w:val="center"/>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7(1)</w:t>
            </w:r>
          </w:p>
        </w:tc>
        <w:tc>
          <w:tcPr>
            <w:tcW w:w="681" w:type="dxa"/>
            <w:tcBorders>
              <w:top w:val="single" w:sz="4" w:space="0" w:color="auto"/>
            </w:tcBorders>
            <w:shd w:val="clear" w:color="auto" w:fill="auto"/>
          </w:tcPr>
          <w:p w:rsidR="004C3141" w:rsidRPr="00C30D76" w:rsidRDefault="004C3141" w:rsidP="00540F60">
            <w:pPr>
              <w:autoSpaceDE w:val="0"/>
              <w:autoSpaceDN w:val="0"/>
              <w:spacing w:after="0" w:line="235"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bl>
    <w:p w:rsidR="004B594D" w:rsidRDefault="004B594D" w:rsidP="00FB4105">
      <w:pPr>
        <w:widowControl w:val="0"/>
        <w:suppressLineNumbers/>
        <w:spacing w:after="0" w:line="240" w:lineRule="auto"/>
        <w:rPr>
          <w:rFonts w:ascii="Times New Roman" w:eastAsia="Calibri" w:hAnsi="Times New Roman" w:cs="Times New Roman"/>
          <w:b/>
          <w:bCs/>
          <w:i/>
          <w:iCs/>
          <w:sz w:val="16"/>
          <w:szCs w:val="16"/>
        </w:rPr>
      </w:pPr>
    </w:p>
    <w:p w:rsidR="004B594D" w:rsidRDefault="004B594D">
      <w:pPr>
        <w:rPr>
          <w:rFonts w:ascii="Times New Roman" w:eastAsia="Calibri" w:hAnsi="Times New Roman" w:cs="Times New Roman"/>
          <w:b/>
          <w:bCs/>
          <w:i/>
          <w:iCs/>
          <w:sz w:val="16"/>
          <w:szCs w:val="16"/>
        </w:rPr>
      </w:pPr>
      <w:r>
        <w:rPr>
          <w:rFonts w:ascii="Times New Roman" w:eastAsia="Calibri" w:hAnsi="Times New Roman" w:cs="Times New Roman"/>
          <w:b/>
          <w:bCs/>
          <w:i/>
          <w:iCs/>
          <w:sz w:val="16"/>
          <w:szCs w:val="16"/>
        </w:rPr>
        <w:br w:type="page"/>
      </w:r>
    </w:p>
    <w:p w:rsidR="00FB4105" w:rsidRPr="00C30D76" w:rsidRDefault="00FB4105" w:rsidP="00FB4105">
      <w:pPr>
        <w:widowControl w:val="0"/>
        <w:suppressLineNumbers/>
        <w:spacing w:after="0" w:line="240" w:lineRule="auto"/>
        <w:rPr>
          <w:rFonts w:ascii="Times New Roman" w:eastAsia="Calibri" w:hAnsi="Times New Roman" w:cs="Times New Roman"/>
          <w:b/>
          <w:bCs/>
          <w:i/>
          <w:iCs/>
          <w:sz w:val="16"/>
          <w:szCs w:val="16"/>
        </w:rPr>
      </w:pPr>
    </w:p>
    <w:p w:rsidR="00FB4105" w:rsidRPr="00C30D76" w:rsidRDefault="00FB4105" w:rsidP="00FB4105">
      <w:pPr>
        <w:autoSpaceDE w:val="0"/>
        <w:autoSpaceDN w:val="0"/>
        <w:spacing w:after="0" w:line="240" w:lineRule="auto"/>
        <w:rPr>
          <w:rFonts w:ascii="Times New Roman" w:eastAsia="Times New Roman" w:hAnsi="Times New Roman" w:cs="Times New Roman"/>
          <w:b/>
          <w:bCs/>
          <w:i/>
          <w:iCs/>
          <w:sz w:val="16"/>
          <w:szCs w:val="16"/>
          <w:lang w:eastAsia="ru-RU"/>
        </w:rPr>
      </w:pPr>
      <w:r w:rsidRPr="00C30D76">
        <w:rPr>
          <w:rFonts w:ascii="Times New Roman" w:eastAsia="Times New Roman" w:hAnsi="Times New Roman" w:cs="Times New Roman"/>
          <w:b/>
          <w:bCs/>
          <w:i/>
          <w:iCs/>
          <w:sz w:val="16"/>
          <w:szCs w:val="16"/>
          <w:lang w:val="en-US" w:eastAsia="ru-RU"/>
        </w:rPr>
        <w:t>Trichoderma har</w:t>
      </w:r>
      <w:r w:rsidRPr="00C30D76">
        <w:rPr>
          <w:rFonts w:ascii="Times New Roman" w:eastAsia="Times New Roman" w:hAnsi="Times New Roman" w:cs="Times New Roman"/>
          <w:b/>
          <w:bCs/>
          <w:sz w:val="16"/>
          <w:szCs w:val="16"/>
          <w:lang w:val="en-US" w:eastAsia="ru-RU"/>
        </w:rPr>
        <w:t>z</w:t>
      </w:r>
      <w:r w:rsidRPr="00C30D76">
        <w:rPr>
          <w:rFonts w:ascii="Times New Roman" w:eastAsia="Times New Roman" w:hAnsi="Times New Roman" w:cs="Times New Roman"/>
          <w:b/>
          <w:bCs/>
          <w:i/>
          <w:iCs/>
          <w:sz w:val="16"/>
          <w:szCs w:val="16"/>
          <w:lang w:val="en-US" w:eastAsia="ru-RU"/>
        </w:rPr>
        <w:t xml:space="preserve">ianum, </w:t>
      </w:r>
      <w:r w:rsidRPr="00C30D76">
        <w:rPr>
          <w:rFonts w:ascii="Times New Roman" w:eastAsia="Times New Roman" w:hAnsi="Times New Roman" w:cs="Times New Roman"/>
          <w:b/>
          <w:bCs/>
          <w:i/>
          <w:iCs/>
          <w:sz w:val="16"/>
          <w:szCs w:val="16"/>
          <w:lang w:eastAsia="ru-RU"/>
        </w:rPr>
        <w:t>штаммТ-22</w:t>
      </w:r>
    </w:p>
    <w:tbl>
      <w:tblPr>
        <w:tblW w:w="9986" w:type="dxa"/>
        <w:tblInd w:w="74" w:type="dxa"/>
        <w:tblBorders>
          <w:top w:val="double" w:sz="4" w:space="0" w:color="auto"/>
          <w:left w:val="single" w:sz="4" w:space="0" w:color="auto"/>
          <w:bottom w:val="double" w:sz="4" w:space="0" w:color="auto"/>
          <w:right w:val="single" w:sz="4" w:space="0" w:color="auto"/>
          <w:insideH w:val="doub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FB4105" w:rsidRPr="00C30D76" w:rsidTr="00540F60">
        <w:trPr>
          <w:cantSplit/>
        </w:trPr>
        <w:tc>
          <w:tcPr>
            <w:tcW w:w="1702" w:type="dxa"/>
            <w:shd w:val="clear" w:color="auto" w:fill="auto"/>
          </w:tcPr>
          <w:p w:rsidR="00FB4105" w:rsidRPr="00C30D76" w:rsidRDefault="00FB4105" w:rsidP="00540F60">
            <w:pPr>
              <w:keepNext/>
              <w:autoSpaceDE w:val="0"/>
              <w:autoSpaceDN w:val="0"/>
              <w:spacing w:after="0" w:line="235" w:lineRule="auto"/>
              <w:jc w:val="center"/>
              <w:outlineLvl w:val="0"/>
              <w:rPr>
                <w:rFonts w:ascii="Times New Roman" w:eastAsia="Times New Roman" w:hAnsi="Times New Roman" w:cs="Times New Roman"/>
                <w:sz w:val="16"/>
                <w:szCs w:val="16"/>
                <w:lang w:eastAsia="ru-RU"/>
              </w:rPr>
            </w:pPr>
            <w:r w:rsidRPr="00C30D76">
              <w:rPr>
                <w:rFonts w:ascii="Times New Roman" w:eastAsia="Times New Roman" w:hAnsi="Times New Roman" w:cs="Times New Roman"/>
                <w:b/>
                <w:sz w:val="16"/>
                <w:szCs w:val="16"/>
                <w:lang w:eastAsia="ru-RU"/>
              </w:rPr>
              <w:t>Трианум П, ВДГ</w:t>
            </w:r>
          </w:p>
          <w:p w:rsidR="00FB4105" w:rsidRPr="00C30D76" w:rsidRDefault="00FB4105" w:rsidP="00540F60">
            <w:pPr>
              <w:keepNext/>
              <w:autoSpaceDE w:val="0"/>
              <w:autoSpaceDN w:val="0"/>
              <w:spacing w:after="0" w:line="235" w:lineRule="auto"/>
              <w:jc w:val="center"/>
              <w:outlineLvl w:val="0"/>
              <w:rPr>
                <w:rFonts w:ascii="Times New Roman" w:eastAsia="Times New Roman" w:hAnsi="Times New Roman" w:cs="Times New Roman"/>
                <w:sz w:val="16"/>
                <w:szCs w:val="16"/>
                <w:lang w:eastAsia="ru-RU"/>
              </w:rPr>
            </w:pPr>
            <w:r w:rsidRPr="00C30D76">
              <w:rPr>
                <w:rFonts w:ascii="Times New Roman" w:eastAsia="Times New Roman" w:hAnsi="Times New Roman" w:cs="Times New Roman"/>
                <w:b/>
                <w:sz w:val="16"/>
                <w:szCs w:val="16"/>
                <w:lang w:eastAsia="ru-RU"/>
              </w:rPr>
              <w:t>(титр 1,5×10</w:t>
            </w:r>
            <w:r w:rsidRPr="00C30D76">
              <w:rPr>
                <w:rFonts w:ascii="Times New Roman" w:eastAsia="Times New Roman" w:hAnsi="Times New Roman" w:cs="Times New Roman"/>
                <w:b/>
                <w:sz w:val="16"/>
                <w:szCs w:val="16"/>
                <w:vertAlign w:val="superscript"/>
                <w:lang w:eastAsia="ru-RU"/>
              </w:rPr>
              <w:t xml:space="preserve">9 </w:t>
            </w:r>
            <w:r w:rsidRPr="00C30D76">
              <w:rPr>
                <w:rFonts w:ascii="Times New Roman" w:eastAsia="Times New Roman" w:hAnsi="Times New Roman" w:cs="Times New Roman"/>
                <w:b/>
                <w:sz w:val="16"/>
                <w:szCs w:val="16"/>
                <w:lang w:eastAsia="ru-RU"/>
              </w:rPr>
              <w:t>КОЕ/г)</w:t>
            </w:r>
          </w:p>
          <w:p w:rsidR="00FB4105" w:rsidRPr="00C30D76" w:rsidRDefault="00FB4105" w:rsidP="00540F60">
            <w:pPr>
              <w:keepNext/>
              <w:autoSpaceDE w:val="0"/>
              <w:autoSpaceDN w:val="0"/>
              <w:spacing w:after="0" w:line="235" w:lineRule="auto"/>
              <w:jc w:val="center"/>
              <w:outlineLvl w:val="0"/>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КОППЕРТ РУС</w:t>
            </w:r>
          </w:p>
          <w:p w:rsidR="00FB4105" w:rsidRPr="00C30D76" w:rsidRDefault="00FB4105" w:rsidP="00540F60">
            <w:pPr>
              <w:keepNext/>
              <w:autoSpaceDE w:val="0"/>
              <w:autoSpaceDN w:val="0"/>
              <w:spacing w:after="0" w:line="235" w:lineRule="auto"/>
              <w:jc w:val="center"/>
              <w:outlineLvl w:val="0"/>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4/3</w:t>
            </w:r>
          </w:p>
          <w:p w:rsidR="00FB4105" w:rsidRPr="00C30D76" w:rsidRDefault="00FB4105" w:rsidP="00540F60">
            <w:pPr>
              <w:keepNext/>
              <w:autoSpaceDE w:val="0"/>
              <w:autoSpaceDN w:val="0"/>
              <w:spacing w:after="0" w:line="235" w:lineRule="auto"/>
              <w:jc w:val="center"/>
              <w:outlineLvl w:val="0"/>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548-02-2776-1</w:t>
            </w:r>
          </w:p>
          <w:p w:rsidR="00FB4105" w:rsidRPr="00C30D76" w:rsidRDefault="00FB4105" w:rsidP="00540F60">
            <w:pPr>
              <w:keepNext/>
              <w:autoSpaceDE w:val="0"/>
              <w:autoSpaceDN w:val="0"/>
              <w:spacing w:after="0" w:line="235" w:lineRule="auto"/>
              <w:jc w:val="center"/>
              <w:outlineLvl w:val="0"/>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bCs/>
                <w:sz w:val="16"/>
                <w:szCs w:val="16"/>
                <w:lang w:eastAsia="ru-RU"/>
              </w:rPr>
              <w:t>19.08.2030</w:t>
            </w:r>
          </w:p>
        </w:tc>
        <w:tc>
          <w:tcPr>
            <w:tcW w:w="1134" w:type="dxa"/>
            <w:shd w:val="clear" w:color="auto" w:fill="auto"/>
          </w:tcPr>
          <w:p w:rsidR="00FB4105" w:rsidRPr="00C30D76" w:rsidRDefault="00FB4105" w:rsidP="00540F60">
            <w:pPr>
              <w:spacing w:after="200" w:line="228" w:lineRule="auto"/>
              <w:rPr>
                <w:rFonts w:ascii="Times New Roman" w:eastAsia="Calibri" w:hAnsi="Times New Roman" w:cs="Times New Roman"/>
                <w:spacing w:val="-2"/>
                <w:sz w:val="16"/>
                <w:szCs w:val="16"/>
                <w:vertAlign w:val="superscript"/>
              </w:rPr>
            </w:pPr>
            <w:r w:rsidRPr="00C30D76">
              <w:rPr>
                <w:rFonts w:ascii="Times New Roman" w:eastAsia="Calibri" w:hAnsi="Times New Roman" w:cs="Times New Roman"/>
                <w:spacing w:val="-2"/>
                <w:sz w:val="16"/>
                <w:szCs w:val="16"/>
              </w:rPr>
              <w:t>1,5 г/м</w:t>
            </w:r>
            <w:r w:rsidRPr="00C30D76">
              <w:rPr>
                <w:rFonts w:ascii="Times New Roman" w:eastAsia="Calibri" w:hAnsi="Times New Roman" w:cs="Times New Roman"/>
                <w:spacing w:val="-2"/>
                <w:sz w:val="16"/>
                <w:szCs w:val="16"/>
                <w:vertAlign w:val="superscript"/>
              </w:rPr>
              <w:t>2</w:t>
            </w:r>
          </w:p>
        </w:tc>
        <w:tc>
          <w:tcPr>
            <w:tcW w:w="1420" w:type="dxa"/>
            <w:shd w:val="clear" w:color="auto" w:fill="auto"/>
          </w:tcPr>
          <w:p w:rsidR="00FB4105" w:rsidRPr="00C30D76" w:rsidRDefault="00FB4105"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Огурец (защищенный грунт)</w:t>
            </w:r>
          </w:p>
        </w:tc>
        <w:tc>
          <w:tcPr>
            <w:tcW w:w="1873" w:type="dxa"/>
            <w:shd w:val="clear" w:color="auto" w:fill="auto"/>
          </w:tcPr>
          <w:p w:rsidR="00FB4105" w:rsidRPr="00C30D76" w:rsidRDefault="00FB4105" w:rsidP="00540F60">
            <w:pPr>
              <w:spacing w:after="200" w:line="228"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Корневые и прикорневые гнили </w:t>
            </w:r>
          </w:p>
        </w:tc>
        <w:tc>
          <w:tcPr>
            <w:tcW w:w="2495" w:type="dxa"/>
            <w:shd w:val="clear" w:color="auto" w:fill="auto"/>
          </w:tcPr>
          <w:p w:rsidR="00FB4105" w:rsidRPr="00C30D76" w:rsidRDefault="00FB4105" w:rsidP="00540F60">
            <w:pPr>
              <w:spacing w:after="200" w:line="228"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Внесение с капельным поливом</w:t>
            </w:r>
          </w:p>
        </w:tc>
        <w:tc>
          <w:tcPr>
            <w:tcW w:w="681" w:type="dxa"/>
            <w:shd w:val="clear" w:color="auto" w:fill="auto"/>
          </w:tcPr>
          <w:p w:rsidR="00FB4105" w:rsidRPr="00C30D76" w:rsidRDefault="00FB4105" w:rsidP="00540F60">
            <w:pPr>
              <w:spacing w:after="200" w:line="228" w:lineRule="auto"/>
              <w:ind w:left="-108" w:right="-30"/>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--(2)</w:t>
            </w:r>
          </w:p>
        </w:tc>
        <w:tc>
          <w:tcPr>
            <w:tcW w:w="681" w:type="dxa"/>
            <w:shd w:val="clear" w:color="auto" w:fill="auto"/>
          </w:tcPr>
          <w:p w:rsidR="00FB4105" w:rsidRPr="00C30D76" w:rsidRDefault="00FB4105" w:rsidP="00540F60">
            <w:pPr>
              <w:autoSpaceDE w:val="0"/>
              <w:autoSpaceDN w:val="0"/>
              <w:spacing w:after="0" w:line="235"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w:t>
            </w:r>
          </w:p>
        </w:tc>
      </w:tr>
      <w:tr w:rsidR="00FB4105" w:rsidRPr="00C30D76" w:rsidTr="00540F60">
        <w:trPr>
          <w:cantSplit/>
        </w:trPr>
        <w:tc>
          <w:tcPr>
            <w:tcW w:w="1702" w:type="dxa"/>
            <w:shd w:val="clear" w:color="auto" w:fill="auto"/>
          </w:tcPr>
          <w:p w:rsidR="00FB4105" w:rsidRPr="00C30D76" w:rsidRDefault="00FB4105" w:rsidP="00540F60">
            <w:pPr>
              <w:keepNext/>
              <w:autoSpaceDE w:val="0"/>
              <w:autoSpaceDN w:val="0"/>
              <w:spacing w:after="0" w:line="235" w:lineRule="auto"/>
              <w:jc w:val="center"/>
              <w:outlineLvl w:val="0"/>
              <w:rPr>
                <w:rFonts w:ascii="Times New Roman" w:eastAsia="Times New Roman" w:hAnsi="Times New Roman" w:cs="Times New Roman"/>
                <w:b/>
                <w:sz w:val="16"/>
                <w:szCs w:val="16"/>
                <w:lang w:eastAsia="ru-RU"/>
              </w:rPr>
            </w:pPr>
            <w:r w:rsidRPr="00C30D76">
              <w:rPr>
                <w:rFonts w:ascii="Times New Roman" w:eastAsia="Times New Roman" w:hAnsi="Times New Roman" w:cs="Times New Roman"/>
                <w:b/>
                <w:sz w:val="16"/>
                <w:szCs w:val="16"/>
                <w:lang w:eastAsia="ru-RU"/>
              </w:rPr>
              <w:t>Трианум Г, Г(титр 1,5×10</w:t>
            </w:r>
            <w:r w:rsidRPr="00C30D76">
              <w:rPr>
                <w:rFonts w:ascii="Times New Roman" w:eastAsia="Times New Roman" w:hAnsi="Times New Roman" w:cs="Times New Roman"/>
                <w:b/>
                <w:sz w:val="16"/>
                <w:szCs w:val="16"/>
                <w:vertAlign w:val="superscript"/>
                <w:lang w:eastAsia="ru-RU"/>
              </w:rPr>
              <w:t xml:space="preserve">8 </w:t>
            </w:r>
            <w:r w:rsidRPr="00C30D76">
              <w:rPr>
                <w:rFonts w:ascii="Times New Roman" w:eastAsia="Times New Roman" w:hAnsi="Times New Roman" w:cs="Times New Roman"/>
                <w:b/>
                <w:sz w:val="16"/>
                <w:szCs w:val="16"/>
                <w:lang w:eastAsia="ru-RU"/>
              </w:rPr>
              <w:t>КОЕ/г)</w:t>
            </w:r>
          </w:p>
          <w:p w:rsidR="00FB4105" w:rsidRPr="00C30D76" w:rsidRDefault="00FB4105" w:rsidP="00540F60">
            <w:pPr>
              <w:keepNext/>
              <w:autoSpaceDE w:val="0"/>
              <w:autoSpaceDN w:val="0"/>
              <w:spacing w:after="0" w:line="235" w:lineRule="auto"/>
              <w:jc w:val="center"/>
              <w:outlineLvl w:val="0"/>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КОППЕРТ РУС</w:t>
            </w:r>
          </w:p>
          <w:p w:rsidR="00FB4105" w:rsidRPr="00C30D76" w:rsidRDefault="00FB4105" w:rsidP="00540F60">
            <w:pPr>
              <w:keepNext/>
              <w:autoSpaceDE w:val="0"/>
              <w:autoSpaceDN w:val="0"/>
              <w:spacing w:after="0" w:line="235" w:lineRule="auto"/>
              <w:jc w:val="center"/>
              <w:outlineLvl w:val="0"/>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4/3</w:t>
            </w:r>
          </w:p>
          <w:p w:rsidR="00FB4105" w:rsidRPr="00C30D76" w:rsidRDefault="00FB4105" w:rsidP="00540F60">
            <w:pPr>
              <w:keepNext/>
              <w:autoSpaceDE w:val="0"/>
              <w:autoSpaceDN w:val="0"/>
              <w:spacing w:after="0" w:line="235" w:lineRule="auto"/>
              <w:jc w:val="center"/>
              <w:outlineLvl w:val="0"/>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548-02-2735-1</w:t>
            </w:r>
          </w:p>
          <w:p w:rsidR="00FB4105" w:rsidRPr="00C30D76" w:rsidRDefault="00FB4105" w:rsidP="00540F60">
            <w:pPr>
              <w:keepNext/>
              <w:autoSpaceDE w:val="0"/>
              <w:autoSpaceDN w:val="0"/>
              <w:spacing w:after="0" w:line="235" w:lineRule="auto"/>
              <w:jc w:val="center"/>
              <w:outlineLvl w:val="0"/>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06.07.2030</w:t>
            </w:r>
          </w:p>
        </w:tc>
        <w:tc>
          <w:tcPr>
            <w:tcW w:w="1134" w:type="dxa"/>
            <w:shd w:val="clear" w:color="auto" w:fill="auto"/>
          </w:tcPr>
          <w:p w:rsidR="00FB4105" w:rsidRPr="00C30D76" w:rsidRDefault="00FB4105" w:rsidP="00540F60">
            <w:pPr>
              <w:spacing w:after="20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15,0</w:t>
            </w:r>
          </w:p>
        </w:tc>
        <w:tc>
          <w:tcPr>
            <w:tcW w:w="1420" w:type="dxa"/>
            <w:shd w:val="clear" w:color="auto" w:fill="auto"/>
          </w:tcPr>
          <w:p w:rsidR="00FB4105" w:rsidRPr="00C30D76" w:rsidRDefault="00FB4105" w:rsidP="00540F60">
            <w:pPr>
              <w:spacing w:after="20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Морковь открытого грунта</w:t>
            </w:r>
          </w:p>
        </w:tc>
        <w:tc>
          <w:tcPr>
            <w:tcW w:w="1873" w:type="dxa"/>
            <w:shd w:val="clear" w:color="auto" w:fill="auto"/>
          </w:tcPr>
          <w:p w:rsidR="00FB4105" w:rsidRPr="00C30D76" w:rsidRDefault="00FB4105" w:rsidP="00540F60">
            <w:pPr>
              <w:spacing w:after="20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Ризоктониоз</w:t>
            </w:r>
          </w:p>
        </w:tc>
        <w:tc>
          <w:tcPr>
            <w:tcW w:w="2495" w:type="dxa"/>
            <w:shd w:val="clear" w:color="auto" w:fill="auto"/>
          </w:tcPr>
          <w:p w:rsidR="00FB4105" w:rsidRPr="00C30D76" w:rsidRDefault="00FB4105" w:rsidP="00540F60">
            <w:pPr>
              <w:spacing w:after="200" w:line="276" w:lineRule="auto"/>
              <w:jc w:val="both"/>
              <w:rPr>
                <w:rFonts w:ascii="Times New Roman" w:eastAsia="Calibri" w:hAnsi="Times New Roman" w:cs="Times New Roman"/>
                <w:sz w:val="16"/>
                <w:szCs w:val="16"/>
              </w:rPr>
            </w:pPr>
            <w:r w:rsidRPr="00C30D76">
              <w:rPr>
                <w:rFonts w:ascii="Times New Roman" w:eastAsia="Calibri" w:hAnsi="Times New Roman" w:cs="Times New Roman"/>
                <w:sz w:val="16"/>
                <w:szCs w:val="16"/>
              </w:rPr>
              <w:t>Внесение в почву непосредственно перед посевом</w:t>
            </w:r>
          </w:p>
        </w:tc>
        <w:tc>
          <w:tcPr>
            <w:tcW w:w="681" w:type="dxa"/>
            <w:shd w:val="clear" w:color="auto" w:fill="auto"/>
          </w:tcPr>
          <w:p w:rsidR="00FB4105" w:rsidRPr="00C30D76" w:rsidRDefault="00FB4105" w:rsidP="00540F60">
            <w:pPr>
              <w:spacing w:after="20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shd w:val="clear" w:color="auto" w:fill="auto"/>
          </w:tcPr>
          <w:p w:rsidR="00FB4105" w:rsidRPr="00C30D76" w:rsidRDefault="00FB4105" w:rsidP="00540F60">
            <w:pPr>
              <w:spacing w:after="200" w:line="276" w:lineRule="auto"/>
              <w:rPr>
                <w:rFonts w:ascii="Times New Roman" w:eastAsia="Calibri" w:hAnsi="Times New Roman" w:cs="Times New Roman"/>
                <w:sz w:val="16"/>
                <w:szCs w:val="16"/>
              </w:rPr>
            </w:pPr>
            <w:r w:rsidRPr="00C30D76">
              <w:rPr>
                <w:rFonts w:ascii="Times New Roman" w:eastAsia="Calibri" w:hAnsi="Times New Roman" w:cs="Times New Roman"/>
                <w:sz w:val="16"/>
                <w:szCs w:val="16"/>
                <w:lang w:eastAsia="ru-RU"/>
              </w:rPr>
              <w:t>-(-)</w:t>
            </w:r>
          </w:p>
        </w:tc>
      </w:tr>
    </w:tbl>
    <w:p w:rsidR="00FB4105" w:rsidRPr="00C30D76" w:rsidRDefault="00FB4105" w:rsidP="00FB4105">
      <w:pPr>
        <w:autoSpaceDE w:val="0"/>
        <w:autoSpaceDN w:val="0"/>
        <w:spacing w:after="0" w:line="240" w:lineRule="auto"/>
        <w:rPr>
          <w:rFonts w:ascii="Times New Roman" w:eastAsia="Times New Roman" w:hAnsi="Times New Roman" w:cs="Times New Roman"/>
          <w:b/>
          <w:bCs/>
          <w:i/>
          <w:iCs/>
          <w:sz w:val="16"/>
          <w:szCs w:val="16"/>
          <w:lang w:eastAsia="ru-RU"/>
        </w:rPr>
      </w:pPr>
    </w:p>
    <w:p w:rsidR="00FB4105" w:rsidRPr="00C30D76" w:rsidRDefault="00FB4105" w:rsidP="00FB4105">
      <w:pPr>
        <w:autoSpaceDE w:val="0"/>
        <w:autoSpaceDN w:val="0"/>
        <w:spacing w:after="0" w:line="240" w:lineRule="auto"/>
        <w:rPr>
          <w:rFonts w:ascii="Times New Roman" w:eastAsia="Times New Roman" w:hAnsi="Times New Roman" w:cs="Times New Roman"/>
          <w:b/>
          <w:bCs/>
          <w:i/>
          <w:iCs/>
          <w:sz w:val="16"/>
          <w:szCs w:val="16"/>
          <w:lang w:val="en-US" w:eastAsia="ru-RU"/>
        </w:rPr>
      </w:pPr>
    </w:p>
    <w:p w:rsidR="00FB4105" w:rsidRPr="00C30D76" w:rsidRDefault="00FB4105" w:rsidP="00FB4105">
      <w:pPr>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 xml:space="preserve">Trichoderma </w:t>
      </w:r>
      <w:r w:rsidRPr="00C30D76">
        <w:rPr>
          <w:rFonts w:ascii="Times New Roman" w:eastAsia="Calibri" w:hAnsi="Times New Roman" w:cs="Times New Roman"/>
          <w:b/>
          <w:i/>
          <w:color w:val="000000"/>
          <w:sz w:val="16"/>
          <w:szCs w:val="16"/>
          <w:lang w:val="en-US" w:eastAsia="ru-RU"/>
        </w:rPr>
        <w:t xml:space="preserve">veride, </w:t>
      </w:r>
      <w:r w:rsidRPr="00C30D76">
        <w:rPr>
          <w:rFonts w:ascii="Times New Roman" w:eastAsia="Calibri" w:hAnsi="Times New Roman" w:cs="Times New Roman"/>
          <w:b/>
          <w:i/>
          <w:color w:val="000000"/>
          <w:sz w:val="16"/>
          <w:szCs w:val="16"/>
          <w:lang w:eastAsia="ru-RU"/>
        </w:rPr>
        <w:t>штамм</w:t>
      </w:r>
      <w:r w:rsidRPr="00C30D76">
        <w:rPr>
          <w:rFonts w:ascii="Times New Roman" w:eastAsia="Calibri" w:hAnsi="Times New Roman" w:cs="Times New Roman"/>
          <w:b/>
          <w:i/>
          <w:color w:val="000000"/>
          <w:sz w:val="16"/>
          <w:szCs w:val="16"/>
          <w:lang w:val="en-US" w:eastAsia="ru-RU"/>
        </w:rPr>
        <w:t xml:space="preserve"> 471</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FB4105" w:rsidRPr="00C30D76" w:rsidTr="00540F60">
        <w:trPr>
          <w:cantSplit/>
        </w:trPr>
        <w:tc>
          <w:tcPr>
            <w:tcW w:w="1702" w:type="dxa"/>
            <w:vMerge w:val="restart"/>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sz w:val="16"/>
                <w:szCs w:val="16"/>
                <w:lang w:eastAsia="ru-RU"/>
              </w:rPr>
            </w:pPr>
            <w:r w:rsidRPr="00C30D76">
              <w:rPr>
                <w:rFonts w:ascii="Times New Roman" w:eastAsia="Times New Roman" w:hAnsi="Times New Roman" w:cs="Times New Roman"/>
                <w:b/>
                <w:color w:val="000000"/>
                <w:sz w:val="16"/>
                <w:szCs w:val="16"/>
                <w:lang w:eastAsia="ru-RU"/>
              </w:rPr>
              <w:t>ТриходермаВериде 471</w:t>
            </w:r>
            <w:r w:rsidRPr="00C30D76">
              <w:rPr>
                <w:rFonts w:ascii="Times New Roman" w:eastAsia="Times New Roman" w:hAnsi="Times New Roman" w:cs="Times New Roman"/>
                <w:b/>
                <w:sz w:val="16"/>
                <w:szCs w:val="16"/>
                <w:lang w:eastAsia="ru-RU"/>
              </w:rPr>
              <w:t>, СП</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b/>
                <w:sz w:val="16"/>
                <w:szCs w:val="16"/>
                <w:lang w:eastAsia="ru-RU"/>
              </w:rPr>
            </w:pPr>
            <w:r w:rsidRPr="00C30D76">
              <w:rPr>
                <w:rFonts w:ascii="Times New Roman" w:eastAsia="Times New Roman" w:hAnsi="Times New Roman" w:cs="Times New Roman"/>
                <w:b/>
                <w:bCs/>
                <w:sz w:val="16"/>
                <w:szCs w:val="16"/>
                <w:lang w:eastAsia="ru-RU"/>
              </w:rPr>
              <w:t>(</w:t>
            </w:r>
            <w:r w:rsidRPr="00C30D76">
              <w:rPr>
                <w:rFonts w:ascii="Times New Roman" w:eastAsia="Times New Roman" w:hAnsi="Times New Roman" w:cs="Times New Roman"/>
                <w:b/>
                <w:color w:val="000000"/>
                <w:sz w:val="16"/>
                <w:szCs w:val="16"/>
                <w:lang w:eastAsia="ru-RU"/>
              </w:rPr>
              <w:t>не менее 1 млрд. спор/г грибов</w:t>
            </w:r>
            <w:r w:rsidRPr="00C30D76">
              <w:rPr>
                <w:rFonts w:ascii="Times New Roman" w:eastAsia="Times New Roman" w:hAnsi="Times New Roman" w:cs="Times New Roman"/>
                <w:b/>
                <w:bCs/>
                <w:sz w:val="16"/>
                <w:szCs w:val="16"/>
                <w:lang w:eastAsia="ru-RU"/>
              </w:rPr>
              <w:t>)</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sz w:val="16"/>
                <w:szCs w:val="16"/>
                <w:lang w:eastAsia="ru-RU"/>
              </w:rPr>
              <w:t>ООО «Ваше хозяйство»</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4/3</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008-02-1364-1</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sz w:val="16"/>
                <w:szCs w:val="16"/>
                <w:lang w:eastAsia="ru-RU"/>
              </w:rPr>
              <w:t>01.02.2027</w:t>
            </w:r>
          </w:p>
        </w:tc>
        <w:tc>
          <w:tcPr>
            <w:tcW w:w="1134" w:type="dxa"/>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lang w:bidi="ru-RU"/>
              </w:rPr>
              <w:t>3 г/10 л воды (Л)</w:t>
            </w:r>
          </w:p>
        </w:tc>
        <w:tc>
          <w:tcPr>
            <w:tcW w:w="1420" w:type="dxa"/>
            <w:vMerge w:val="restart"/>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lang w:bidi="ru-RU"/>
              </w:rPr>
              <w:t>Капуста</w:t>
            </w:r>
          </w:p>
        </w:tc>
        <w:tc>
          <w:tcPr>
            <w:tcW w:w="1873" w:type="dxa"/>
            <w:vMerge w:val="restart"/>
          </w:tcPr>
          <w:p w:rsidR="00FB4105" w:rsidRPr="00C30D76" w:rsidRDefault="00FB4105" w:rsidP="00540F60">
            <w:pPr>
              <w:overflowPunct w:val="0"/>
              <w:autoSpaceDE w:val="0"/>
              <w:autoSpaceDN w:val="0"/>
              <w:spacing w:after="0" w:line="240" w:lineRule="auto"/>
              <w:rPr>
                <w:rFonts w:ascii="Times New Roman" w:eastAsia="Calibri" w:hAnsi="Times New Roman" w:cs="Times New Roman"/>
                <w:sz w:val="16"/>
                <w:szCs w:val="16"/>
              </w:rPr>
            </w:pPr>
            <w:r w:rsidRPr="00340114">
              <w:rPr>
                <w:rFonts w:ascii="Times New Roman" w:eastAsia="Calibri" w:hAnsi="Times New Roman" w:cs="Times New Roman"/>
                <w:color w:val="000000"/>
                <w:sz w:val="16"/>
                <w:szCs w:val="16"/>
                <w:lang w:bidi="ru-RU"/>
              </w:rPr>
              <w:t>Черная ножка, сосудистый бактериоз, слизистый бактериоз</w:t>
            </w:r>
          </w:p>
        </w:tc>
        <w:tc>
          <w:tcPr>
            <w:tcW w:w="2495" w:type="dxa"/>
          </w:tcPr>
          <w:p w:rsidR="00FB4105" w:rsidRPr="00C30D76" w:rsidRDefault="00FB4105" w:rsidP="00540F60">
            <w:pPr>
              <w:widowControl w:val="0"/>
              <w:spacing w:after="0" w:line="240" w:lineRule="auto"/>
              <w:jc w:val="both"/>
              <w:rPr>
                <w:rFonts w:ascii="Times New Roman" w:eastAsia="Times New Roman" w:hAnsi="Times New Roman" w:cs="Times New Roman"/>
                <w:sz w:val="16"/>
                <w:szCs w:val="16"/>
              </w:rPr>
            </w:pPr>
            <w:r w:rsidRPr="00C30D76">
              <w:rPr>
                <w:rFonts w:ascii="Times New Roman" w:eastAsia="Times New Roman" w:hAnsi="Times New Roman" w:cs="Times New Roman"/>
                <w:color w:val="000000"/>
                <w:sz w:val="16"/>
                <w:szCs w:val="16"/>
                <w:lang w:bidi="ru-RU"/>
              </w:rPr>
              <w:t>Предпосевное замачивание семян в течение 1-2 часов с последующим просушиванием в тени. Расход рабочей жидкости - 100-150 мл/100 г семян</w:t>
            </w:r>
          </w:p>
        </w:tc>
        <w:tc>
          <w:tcPr>
            <w:tcW w:w="681" w:type="dxa"/>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vMerge w:val="restart"/>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FB4105" w:rsidRPr="00C30D76" w:rsidTr="00540F60">
        <w:trPr>
          <w:cantSplit/>
        </w:trPr>
        <w:tc>
          <w:tcPr>
            <w:tcW w:w="1702" w:type="dxa"/>
            <w:vMerge/>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color w:val="000000"/>
                <w:sz w:val="16"/>
                <w:szCs w:val="16"/>
                <w:lang w:eastAsia="ru-RU" w:bidi="ru-RU"/>
              </w:rPr>
              <w:t>25-50 г/10 л воды (Л)</w:t>
            </w:r>
          </w:p>
        </w:tc>
        <w:tc>
          <w:tcPr>
            <w:tcW w:w="1420" w:type="dxa"/>
            <w:vMerge/>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c>
          <w:tcPr>
            <w:tcW w:w="1873" w:type="dxa"/>
            <w:vMerge/>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color w:val="000000"/>
                <w:sz w:val="16"/>
                <w:szCs w:val="16"/>
                <w:lang w:eastAsia="ru-RU" w:bidi="ru-RU"/>
              </w:rPr>
              <w:t>Полив рассады под корень в фазе 2-3-х настоящих листьев, повторный полив в лунку при высадке рассады на постоянное место. Расход рабочей жидкости - 0,3-0,5 л/м</w:t>
            </w:r>
            <w:r w:rsidRPr="00C30D76">
              <w:rPr>
                <w:rFonts w:ascii="Times New Roman" w:eastAsia="Times New Roman" w:hAnsi="Times New Roman" w:cs="Times New Roman"/>
                <w:color w:val="000000"/>
                <w:sz w:val="16"/>
                <w:szCs w:val="16"/>
                <w:vertAlign w:val="superscript"/>
                <w:lang w:eastAsia="ru-RU" w:bidi="ru-RU"/>
              </w:rPr>
              <w:t>2</w:t>
            </w:r>
            <w:r w:rsidRPr="00C30D76">
              <w:rPr>
                <w:rFonts w:ascii="Times New Roman" w:eastAsia="Times New Roman" w:hAnsi="Times New Roman" w:cs="Times New Roman"/>
                <w:color w:val="000000"/>
                <w:sz w:val="16"/>
                <w:szCs w:val="16"/>
                <w:lang w:eastAsia="ru-RU" w:bidi="ru-RU"/>
              </w:rPr>
              <w:t xml:space="preserve"> (рассада); 100-150 мл/растение (полив в лунку)</w:t>
            </w:r>
          </w:p>
        </w:tc>
        <w:tc>
          <w:tcPr>
            <w:tcW w:w="681" w:type="dxa"/>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tc>
        <w:tc>
          <w:tcPr>
            <w:tcW w:w="681" w:type="dxa"/>
            <w:vMerge/>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r>
      <w:tr w:rsidR="00FB4105" w:rsidRPr="00C30D76" w:rsidTr="00540F60">
        <w:trPr>
          <w:cantSplit/>
        </w:trPr>
        <w:tc>
          <w:tcPr>
            <w:tcW w:w="1702" w:type="dxa"/>
            <w:vMerge/>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lang w:bidi="ru-RU"/>
              </w:rPr>
              <w:t>30 г/5-10 л воды (Л)</w:t>
            </w:r>
          </w:p>
        </w:tc>
        <w:tc>
          <w:tcPr>
            <w:tcW w:w="1420" w:type="dxa"/>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lang w:bidi="ru-RU"/>
              </w:rPr>
              <w:t>Капуста</w:t>
            </w:r>
          </w:p>
        </w:tc>
        <w:tc>
          <w:tcPr>
            <w:tcW w:w="1873" w:type="dxa"/>
          </w:tcPr>
          <w:p w:rsidR="00FB4105" w:rsidRPr="00C30D76" w:rsidRDefault="00FB4105" w:rsidP="00540F60">
            <w:pPr>
              <w:widowControl w:val="0"/>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color w:val="000000"/>
                <w:sz w:val="16"/>
                <w:szCs w:val="16"/>
                <w:lang w:bidi="ru-RU"/>
              </w:rPr>
              <w:t>Сосудистый бактериоз, слизистый бактериоз, альтернариоз</w:t>
            </w:r>
          </w:p>
        </w:tc>
        <w:tc>
          <w:tcPr>
            <w:tcW w:w="2495" w:type="dxa"/>
          </w:tcPr>
          <w:p w:rsidR="00FB4105" w:rsidRPr="00C30D76" w:rsidRDefault="00FB4105" w:rsidP="00540F60">
            <w:pPr>
              <w:overflowPunct w:val="0"/>
              <w:autoSpaceDE w:val="0"/>
              <w:autoSpaceDN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lang w:bidi="ru-RU"/>
              </w:rPr>
              <w:t>Опрыскивание после высадки на постоянное место при появлении первых признаков одного из заболеваний.Расход рабочей жидкости - 5-10 л/100 м</w:t>
            </w:r>
            <w:r w:rsidRPr="00C30D76">
              <w:rPr>
                <w:rFonts w:ascii="Times New Roman" w:eastAsia="Calibri" w:hAnsi="Times New Roman" w:cs="Times New Roman"/>
                <w:color w:val="000000"/>
                <w:sz w:val="16"/>
                <w:szCs w:val="16"/>
                <w:vertAlign w:val="superscript"/>
                <w:lang w:bidi="ru-RU"/>
              </w:rPr>
              <w:t>2</w:t>
            </w:r>
          </w:p>
        </w:tc>
        <w:tc>
          <w:tcPr>
            <w:tcW w:w="681" w:type="dxa"/>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vMerge/>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r>
      <w:tr w:rsidR="00FB4105" w:rsidRPr="00C30D76" w:rsidTr="00540F60">
        <w:trPr>
          <w:cantSplit/>
        </w:trPr>
        <w:tc>
          <w:tcPr>
            <w:tcW w:w="1702" w:type="dxa"/>
            <w:vMerge/>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color w:val="000000"/>
                <w:sz w:val="16"/>
                <w:szCs w:val="16"/>
                <w:lang w:bidi="ru-RU"/>
              </w:rPr>
            </w:pPr>
            <w:r w:rsidRPr="00C30D76">
              <w:rPr>
                <w:rFonts w:ascii="Times New Roman" w:eastAsia="Calibri" w:hAnsi="Times New Roman" w:cs="Times New Roman"/>
                <w:color w:val="000000"/>
                <w:sz w:val="16"/>
                <w:szCs w:val="16"/>
                <w:lang w:bidi="ru-RU"/>
              </w:rPr>
              <w:t>3 г/10 л воды (Л)</w:t>
            </w:r>
          </w:p>
        </w:tc>
        <w:tc>
          <w:tcPr>
            <w:tcW w:w="1420" w:type="dxa"/>
            <w:vMerge w:val="restart"/>
          </w:tcPr>
          <w:p w:rsidR="00FB4105" w:rsidRPr="00C30D76" w:rsidRDefault="00FB4105" w:rsidP="00540F60">
            <w:pPr>
              <w:widowControl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color w:val="000000"/>
                <w:sz w:val="16"/>
                <w:szCs w:val="16"/>
                <w:lang w:bidi="ru-RU"/>
              </w:rPr>
              <w:t>Огурец</w:t>
            </w:r>
          </w:p>
          <w:p w:rsidR="00FB4105" w:rsidRPr="00C30D76" w:rsidRDefault="00FB4105" w:rsidP="00540F60">
            <w:pPr>
              <w:widowControl w:val="0"/>
              <w:spacing w:after="0" w:line="240" w:lineRule="auto"/>
              <w:jc w:val="center"/>
              <w:rPr>
                <w:rFonts w:ascii="Times New Roman" w:eastAsia="Times New Roman" w:hAnsi="Times New Roman" w:cs="Times New Roman"/>
                <w:sz w:val="16"/>
                <w:szCs w:val="16"/>
              </w:rPr>
            </w:pPr>
            <w:r w:rsidRPr="00C30D76">
              <w:rPr>
                <w:rFonts w:ascii="Times New Roman" w:eastAsia="Times New Roman" w:hAnsi="Times New Roman" w:cs="Times New Roman"/>
                <w:color w:val="000000"/>
                <w:sz w:val="16"/>
                <w:szCs w:val="16"/>
                <w:lang w:bidi="ru-RU"/>
              </w:rPr>
              <w:t>открытого</w:t>
            </w:r>
          </w:p>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lang w:bidi="ru-RU"/>
              </w:rPr>
              <w:t>грунта</w:t>
            </w:r>
          </w:p>
        </w:tc>
        <w:tc>
          <w:tcPr>
            <w:tcW w:w="1873" w:type="dxa"/>
            <w:vMerge w:val="restart"/>
          </w:tcPr>
          <w:p w:rsidR="00FB4105" w:rsidRPr="00C30D76" w:rsidRDefault="00FB4105" w:rsidP="00540F60">
            <w:pPr>
              <w:overflowPunct w:val="0"/>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lang w:bidi="ru-RU"/>
              </w:rPr>
              <w:t>Корневые и прикорневые гнили, трахеомикозное увядание</w:t>
            </w:r>
          </w:p>
        </w:tc>
        <w:tc>
          <w:tcPr>
            <w:tcW w:w="2495" w:type="dxa"/>
          </w:tcPr>
          <w:p w:rsidR="00FB4105" w:rsidRPr="00C30D76" w:rsidRDefault="00FB4105" w:rsidP="00540F60">
            <w:pPr>
              <w:widowControl w:val="0"/>
              <w:spacing w:after="0" w:line="240" w:lineRule="auto"/>
              <w:jc w:val="both"/>
              <w:rPr>
                <w:rFonts w:ascii="Times New Roman" w:eastAsia="Times New Roman" w:hAnsi="Times New Roman" w:cs="Times New Roman"/>
                <w:sz w:val="16"/>
                <w:szCs w:val="16"/>
                <w:lang w:eastAsia="ru-RU"/>
              </w:rPr>
            </w:pPr>
            <w:r w:rsidRPr="00C30D76">
              <w:rPr>
                <w:rFonts w:ascii="Times New Roman" w:eastAsia="Times New Roman" w:hAnsi="Times New Roman" w:cs="Times New Roman"/>
                <w:color w:val="000000"/>
                <w:sz w:val="16"/>
                <w:szCs w:val="16"/>
                <w:lang w:bidi="ru-RU"/>
              </w:rPr>
              <w:t>Предпосевное замачивание семян в течение 1-2 часов с последующим просушиванием в тени.</w:t>
            </w:r>
          </w:p>
          <w:p w:rsidR="00FB4105" w:rsidRPr="00C30D76" w:rsidRDefault="00FB4105" w:rsidP="00540F60">
            <w:pPr>
              <w:overflowPunct w:val="0"/>
              <w:autoSpaceDE w:val="0"/>
              <w:autoSpaceDN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lang w:bidi="ru-RU"/>
              </w:rPr>
              <w:t>Расход рабочей жидкости - 100-150 мл/100 г семян</w:t>
            </w:r>
          </w:p>
        </w:tc>
        <w:tc>
          <w:tcPr>
            <w:tcW w:w="681" w:type="dxa"/>
            <w:vMerge w:val="restart"/>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1" w:type="dxa"/>
            <w:vMerge/>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r>
      <w:tr w:rsidR="00FB4105" w:rsidRPr="00C30D76" w:rsidTr="00540F60">
        <w:trPr>
          <w:cantSplit/>
        </w:trPr>
        <w:tc>
          <w:tcPr>
            <w:tcW w:w="1702" w:type="dxa"/>
            <w:vMerge/>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color w:val="000000"/>
                <w:sz w:val="16"/>
                <w:szCs w:val="16"/>
                <w:lang w:bidi="ru-RU"/>
              </w:rPr>
            </w:pPr>
            <w:r w:rsidRPr="00C30D76">
              <w:rPr>
                <w:rFonts w:ascii="Times New Roman" w:eastAsia="Calibri" w:hAnsi="Times New Roman" w:cs="Times New Roman"/>
                <w:color w:val="000000"/>
                <w:sz w:val="16"/>
                <w:szCs w:val="16"/>
                <w:lang w:bidi="ru-RU"/>
              </w:rPr>
              <w:t>25-50 г/10 л воды (Л)</w:t>
            </w:r>
          </w:p>
        </w:tc>
        <w:tc>
          <w:tcPr>
            <w:tcW w:w="1420" w:type="dxa"/>
            <w:vMerge/>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p>
        </w:tc>
        <w:tc>
          <w:tcPr>
            <w:tcW w:w="1873" w:type="dxa"/>
            <w:vMerge/>
          </w:tcPr>
          <w:p w:rsidR="00FB4105" w:rsidRPr="00C30D76" w:rsidRDefault="00FB4105" w:rsidP="00540F60">
            <w:pPr>
              <w:overflowPunct w:val="0"/>
              <w:autoSpaceDE w:val="0"/>
              <w:autoSpaceDN w:val="0"/>
              <w:spacing w:after="0" w:line="240" w:lineRule="auto"/>
              <w:rPr>
                <w:rFonts w:ascii="Times New Roman" w:eastAsia="Calibri" w:hAnsi="Times New Roman" w:cs="Times New Roman"/>
                <w:sz w:val="16"/>
                <w:szCs w:val="16"/>
              </w:rPr>
            </w:pPr>
          </w:p>
        </w:tc>
        <w:tc>
          <w:tcPr>
            <w:tcW w:w="2495" w:type="dxa"/>
          </w:tcPr>
          <w:p w:rsidR="00FB4105" w:rsidRPr="00C30D76" w:rsidRDefault="00FB4105" w:rsidP="00540F60">
            <w:pPr>
              <w:overflowPunct w:val="0"/>
              <w:autoSpaceDE w:val="0"/>
              <w:autoSpaceDN w:val="0"/>
              <w:spacing w:after="0" w:line="240" w:lineRule="auto"/>
              <w:jc w:val="both"/>
              <w:rPr>
                <w:rFonts w:ascii="Times New Roman" w:eastAsia="Calibri" w:hAnsi="Times New Roman" w:cs="Times New Roman"/>
                <w:color w:val="000000"/>
                <w:sz w:val="16"/>
                <w:szCs w:val="16"/>
                <w:lang w:bidi="ru-RU"/>
              </w:rPr>
            </w:pPr>
            <w:r w:rsidRPr="00C30D76">
              <w:rPr>
                <w:rFonts w:ascii="Times New Roman" w:eastAsia="Calibri" w:hAnsi="Times New Roman" w:cs="Times New Roman"/>
                <w:color w:val="000000"/>
                <w:sz w:val="16"/>
                <w:szCs w:val="16"/>
                <w:lang w:bidi="ru-RU"/>
              </w:rPr>
              <w:t xml:space="preserve">Полив растений под корень в фазе 2-4-х настоящих листьев, последующий - через 2 недели.Расход рабочей жидкости – </w:t>
            </w:r>
          </w:p>
          <w:p w:rsidR="00FB4105" w:rsidRPr="00C30D76" w:rsidRDefault="00FB4105" w:rsidP="00540F60">
            <w:pPr>
              <w:overflowPunct w:val="0"/>
              <w:autoSpaceDE w:val="0"/>
              <w:autoSpaceDN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lang w:bidi="ru-RU"/>
              </w:rPr>
              <w:t>100-200 мл/растение</w:t>
            </w:r>
          </w:p>
        </w:tc>
        <w:tc>
          <w:tcPr>
            <w:tcW w:w="681" w:type="dxa"/>
            <w:vMerge/>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r>
      <w:tr w:rsidR="00FB4105" w:rsidRPr="00C30D76" w:rsidTr="00540F60">
        <w:trPr>
          <w:cantSplit/>
        </w:trPr>
        <w:tc>
          <w:tcPr>
            <w:tcW w:w="1702" w:type="dxa"/>
            <w:vMerge/>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autoSpaceDE w:val="0"/>
              <w:autoSpaceDN w:val="0"/>
              <w:spacing w:after="0" w:line="240" w:lineRule="auto"/>
              <w:rPr>
                <w:rFonts w:ascii="Times New Roman" w:eastAsia="Times New Roman" w:hAnsi="Times New Roman" w:cs="Times New Roman"/>
                <w:color w:val="000000"/>
                <w:sz w:val="16"/>
                <w:szCs w:val="16"/>
                <w:lang w:eastAsia="ru-RU" w:bidi="ru-RU"/>
              </w:rPr>
            </w:pPr>
            <w:r w:rsidRPr="00C30D76">
              <w:rPr>
                <w:rFonts w:ascii="Times New Roman" w:eastAsia="Times New Roman" w:hAnsi="Times New Roman" w:cs="Times New Roman"/>
                <w:color w:val="000000"/>
                <w:sz w:val="16"/>
                <w:szCs w:val="16"/>
                <w:lang w:eastAsia="ru-RU" w:bidi="ru-RU"/>
              </w:rPr>
              <w:t>30 г/10 л воды (Л)</w:t>
            </w:r>
          </w:p>
        </w:tc>
        <w:tc>
          <w:tcPr>
            <w:tcW w:w="1420" w:type="dxa"/>
            <w:vMerge/>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c>
          <w:tcPr>
            <w:tcW w:w="1873" w:type="dxa"/>
          </w:tcPr>
          <w:p w:rsidR="00FB4105" w:rsidRPr="00C30D76" w:rsidRDefault="00FB4105" w:rsidP="00540F60">
            <w:pPr>
              <w:overflowPunct w:val="0"/>
              <w:autoSpaceDE w:val="0"/>
              <w:autoSpaceDN w:val="0"/>
              <w:spacing w:after="0" w:line="240" w:lineRule="auto"/>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lang w:bidi="ru-RU"/>
              </w:rPr>
              <w:t>Пероноспороз</w:t>
            </w:r>
          </w:p>
        </w:tc>
        <w:tc>
          <w:tcPr>
            <w:tcW w:w="2495" w:type="dxa"/>
          </w:tcPr>
          <w:p w:rsidR="00FB4105" w:rsidRPr="00C30D76" w:rsidRDefault="00FB4105" w:rsidP="00540F60">
            <w:pPr>
              <w:overflowPunct w:val="0"/>
              <w:autoSpaceDE w:val="0"/>
              <w:autoSpaceDN w:val="0"/>
              <w:spacing w:after="0" w:line="240" w:lineRule="auto"/>
              <w:jc w:val="both"/>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lang w:bidi="ru-RU"/>
              </w:rPr>
              <w:t xml:space="preserve">Опрыскивание в период начало цветения - плодоношение. Расход рабочей жидкости - </w:t>
            </w:r>
            <w:r w:rsidRPr="00C30D76">
              <w:rPr>
                <w:rFonts w:ascii="Times New Roman" w:eastAsia="Calibri" w:hAnsi="Times New Roman" w:cs="Times New Roman"/>
                <w:sz w:val="16"/>
                <w:szCs w:val="16"/>
              </w:rPr>
              <w:t>10</w:t>
            </w:r>
            <w:r w:rsidRPr="00C30D76">
              <w:rPr>
                <w:rFonts w:ascii="Times New Roman" w:eastAsia="Calibri" w:hAnsi="Times New Roman" w:cs="Times New Roman"/>
                <w:color w:val="000000"/>
                <w:sz w:val="16"/>
                <w:szCs w:val="16"/>
                <w:lang w:bidi="ru-RU"/>
              </w:rPr>
              <w:t>л/100 м</w:t>
            </w:r>
            <w:r w:rsidRPr="00C30D76">
              <w:rPr>
                <w:rFonts w:ascii="Times New Roman" w:eastAsia="Calibri" w:hAnsi="Times New Roman" w:cs="Times New Roman"/>
                <w:color w:val="000000"/>
                <w:sz w:val="16"/>
                <w:szCs w:val="16"/>
                <w:vertAlign w:val="superscript"/>
                <w:lang w:bidi="ru-RU"/>
              </w:rPr>
              <w:t>2</w:t>
            </w:r>
          </w:p>
        </w:tc>
        <w:tc>
          <w:tcPr>
            <w:tcW w:w="681" w:type="dxa"/>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-(1-2)</w:t>
            </w:r>
          </w:p>
        </w:tc>
        <w:tc>
          <w:tcPr>
            <w:tcW w:w="681" w:type="dxa"/>
            <w:vMerge/>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r>
      <w:tr w:rsidR="00FB4105" w:rsidRPr="00C30D76" w:rsidTr="00540F60">
        <w:trPr>
          <w:cantSplit/>
        </w:trPr>
        <w:tc>
          <w:tcPr>
            <w:tcW w:w="1702" w:type="dxa"/>
            <w:vMerge/>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color w:val="000000"/>
                <w:sz w:val="16"/>
                <w:szCs w:val="16"/>
                <w:lang w:bidi="ru-RU"/>
              </w:rPr>
            </w:pPr>
            <w:r w:rsidRPr="00C30D76">
              <w:rPr>
                <w:rFonts w:ascii="Times New Roman" w:eastAsia="Calibri" w:hAnsi="Times New Roman" w:cs="Times New Roman"/>
                <w:color w:val="000000"/>
                <w:sz w:val="16"/>
                <w:szCs w:val="16"/>
                <w:lang w:bidi="ru-RU"/>
              </w:rPr>
              <w:t>3 г/10 л воды (Л)</w:t>
            </w:r>
          </w:p>
        </w:tc>
        <w:tc>
          <w:tcPr>
            <w:tcW w:w="1420" w:type="dxa"/>
            <w:vMerge w:val="restart"/>
          </w:tcPr>
          <w:p w:rsidR="00FB4105" w:rsidRPr="00C30D76" w:rsidRDefault="00FB4105" w:rsidP="00540F60">
            <w:pPr>
              <w:widowControl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color w:val="000000"/>
                <w:sz w:val="16"/>
                <w:szCs w:val="16"/>
                <w:lang w:bidi="ru-RU"/>
              </w:rPr>
              <w:t>Томат</w:t>
            </w:r>
          </w:p>
          <w:p w:rsidR="00FB4105" w:rsidRPr="00C30D76" w:rsidRDefault="00FB4105" w:rsidP="00540F60">
            <w:pPr>
              <w:widowControl w:val="0"/>
              <w:spacing w:after="0" w:line="240" w:lineRule="auto"/>
              <w:jc w:val="center"/>
              <w:rPr>
                <w:rFonts w:ascii="Times New Roman" w:eastAsia="Times New Roman" w:hAnsi="Times New Roman" w:cs="Times New Roman"/>
                <w:sz w:val="16"/>
                <w:szCs w:val="16"/>
              </w:rPr>
            </w:pPr>
            <w:r w:rsidRPr="00C30D76">
              <w:rPr>
                <w:rFonts w:ascii="Times New Roman" w:eastAsia="Times New Roman" w:hAnsi="Times New Roman" w:cs="Times New Roman"/>
                <w:color w:val="000000"/>
                <w:sz w:val="16"/>
                <w:szCs w:val="16"/>
                <w:lang w:bidi="ru-RU"/>
              </w:rPr>
              <w:t>открытого грунта</w:t>
            </w:r>
          </w:p>
        </w:tc>
        <w:tc>
          <w:tcPr>
            <w:tcW w:w="1873" w:type="dxa"/>
            <w:vMerge w:val="restart"/>
          </w:tcPr>
          <w:p w:rsidR="00FB4105" w:rsidRPr="00C30D76" w:rsidRDefault="00FB4105" w:rsidP="00540F60">
            <w:pPr>
              <w:overflowPunct w:val="0"/>
              <w:autoSpaceDE w:val="0"/>
              <w:autoSpaceDN w:val="0"/>
              <w:spacing w:after="0" w:line="240" w:lineRule="auto"/>
              <w:rPr>
                <w:rFonts w:ascii="Times New Roman" w:eastAsia="Calibri" w:hAnsi="Times New Roman" w:cs="Times New Roman"/>
                <w:color w:val="000000"/>
                <w:sz w:val="16"/>
                <w:szCs w:val="16"/>
                <w:lang w:bidi="ru-RU"/>
              </w:rPr>
            </w:pPr>
            <w:r w:rsidRPr="00C30D76">
              <w:rPr>
                <w:rFonts w:ascii="Times New Roman" w:eastAsia="Calibri" w:hAnsi="Times New Roman" w:cs="Times New Roman"/>
                <w:color w:val="000000"/>
                <w:sz w:val="16"/>
                <w:szCs w:val="16"/>
                <w:lang w:bidi="ru-RU"/>
              </w:rPr>
              <w:t>Корневые и прикорневые гнили, трахеомикозное увядание</w:t>
            </w:r>
          </w:p>
        </w:tc>
        <w:tc>
          <w:tcPr>
            <w:tcW w:w="2495" w:type="dxa"/>
          </w:tcPr>
          <w:p w:rsidR="00FB4105" w:rsidRPr="00C30D76" w:rsidRDefault="00FB4105" w:rsidP="00540F60">
            <w:pPr>
              <w:widowControl w:val="0"/>
              <w:spacing w:after="0" w:line="240" w:lineRule="auto"/>
              <w:jc w:val="both"/>
              <w:rPr>
                <w:rFonts w:ascii="Times New Roman" w:eastAsia="Times New Roman" w:hAnsi="Times New Roman" w:cs="Times New Roman"/>
                <w:sz w:val="16"/>
                <w:szCs w:val="16"/>
                <w:lang w:eastAsia="ru-RU"/>
              </w:rPr>
            </w:pPr>
            <w:r w:rsidRPr="00C30D76">
              <w:rPr>
                <w:rFonts w:ascii="Times New Roman" w:eastAsia="Times New Roman" w:hAnsi="Times New Roman" w:cs="Times New Roman"/>
                <w:color w:val="000000"/>
                <w:sz w:val="16"/>
                <w:szCs w:val="16"/>
                <w:lang w:bidi="ru-RU"/>
              </w:rPr>
              <w:t>Предпосевное замачивание семян в течение 1-2 часов с последующим просушиванием в тени.</w:t>
            </w:r>
          </w:p>
          <w:p w:rsidR="00FB4105" w:rsidRPr="00C30D76" w:rsidRDefault="00FB4105" w:rsidP="00540F60">
            <w:pPr>
              <w:overflowPunct w:val="0"/>
              <w:autoSpaceDE w:val="0"/>
              <w:autoSpaceDN w:val="0"/>
              <w:spacing w:after="0" w:line="240" w:lineRule="auto"/>
              <w:jc w:val="both"/>
              <w:rPr>
                <w:rFonts w:ascii="Times New Roman" w:eastAsia="Calibri" w:hAnsi="Times New Roman" w:cs="Times New Roman"/>
                <w:color w:val="000000"/>
                <w:sz w:val="16"/>
                <w:szCs w:val="16"/>
                <w:lang w:bidi="ru-RU"/>
              </w:rPr>
            </w:pPr>
            <w:r w:rsidRPr="00C30D76">
              <w:rPr>
                <w:rFonts w:ascii="Times New Roman" w:eastAsia="Calibri" w:hAnsi="Times New Roman" w:cs="Times New Roman"/>
                <w:color w:val="000000"/>
                <w:sz w:val="16"/>
                <w:szCs w:val="16"/>
                <w:lang w:bidi="ru-RU"/>
              </w:rPr>
              <w:t>Расход рабочей жидкости - 100-150 мл/100 г семян</w:t>
            </w:r>
          </w:p>
        </w:tc>
        <w:tc>
          <w:tcPr>
            <w:tcW w:w="681" w:type="dxa"/>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vMerge/>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r>
      <w:tr w:rsidR="00FB4105" w:rsidRPr="00C30D76" w:rsidTr="00540F60">
        <w:trPr>
          <w:cantSplit/>
        </w:trPr>
        <w:tc>
          <w:tcPr>
            <w:tcW w:w="1702" w:type="dxa"/>
            <w:vMerge/>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overflowPunct w:val="0"/>
              <w:autoSpaceDE w:val="0"/>
              <w:autoSpaceDN w:val="0"/>
              <w:spacing w:after="0" w:line="240" w:lineRule="auto"/>
              <w:rPr>
                <w:rFonts w:ascii="Times New Roman" w:eastAsia="Calibri" w:hAnsi="Times New Roman" w:cs="Times New Roman"/>
                <w:color w:val="000000"/>
                <w:sz w:val="16"/>
                <w:szCs w:val="16"/>
                <w:lang w:bidi="ru-RU"/>
              </w:rPr>
            </w:pPr>
            <w:r w:rsidRPr="00C30D76">
              <w:rPr>
                <w:rFonts w:ascii="Times New Roman" w:eastAsia="Calibri" w:hAnsi="Times New Roman" w:cs="Times New Roman"/>
                <w:color w:val="000000"/>
                <w:sz w:val="16"/>
                <w:szCs w:val="16"/>
                <w:lang w:bidi="ru-RU"/>
              </w:rPr>
              <w:t>25-50 г/10 л воды (Л)</w:t>
            </w:r>
          </w:p>
        </w:tc>
        <w:tc>
          <w:tcPr>
            <w:tcW w:w="1420" w:type="dxa"/>
            <w:vMerge/>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p>
        </w:tc>
        <w:tc>
          <w:tcPr>
            <w:tcW w:w="1873" w:type="dxa"/>
            <w:vMerge/>
          </w:tcPr>
          <w:p w:rsidR="00FB4105" w:rsidRPr="00C30D76" w:rsidRDefault="00FB4105" w:rsidP="00540F60">
            <w:pPr>
              <w:overflowPunct w:val="0"/>
              <w:autoSpaceDE w:val="0"/>
              <w:autoSpaceDN w:val="0"/>
              <w:spacing w:after="0" w:line="240" w:lineRule="auto"/>
              <w:rPr>
                <w:rFonts w:ascii="Times New Roman" w:eastAsia="Calibri" w:hAnsi="Times New Roman" w:cs="Times New Roman"/>
                <w:color w:val="000000"/>
                <w:sz w:val="16"/>
                <w:szCs w:val="16"/>
                <w:lang w:bidi="ru-RU"/>
              </w:rPr>
            </w:pPr>
          </w:p>
        </w:tc>
        <w:tc>
          <w:tcPr>
            <w:tcW w:w="2495" w:type="dxa"/>
          </w:tcPr>
          <w:p w:rsidR="00FB4105" w:rsidRPr="00C30D76" w:rsidRDefault="00FB4105" w:rsidP="00540F60">
            <w:pPr>
              <w:widowControl w:val="0"/>
              <w:spacing w:after="0" w:line="240" w:lineRule="auto"/>
              <w:jc w:val="both"/>
              <w:rPr>
                <w:rFonts w:ascii="Times New Roman" w:eastAsia="Times New Roman" w:hAnsi="Times New Roman" w:cs="Times New Roman"/>
                <w:color w:val="000000"/>
                <w:sz w:val="16"/>
                <w:szCs w:val="16"/>
                <w:lang w:bidi="ru-RU"/>
              </w:rPr>
            </w:pPr>
            <w:r w:rsidRPr="00C30D76">
              <w:rPr>
                <w:rFonts w:ascii="Times New Roman" w:eastAsia="Times New Roman" w:hAnsi="Times New Roman" w:cs="Times New Roman"/>
                <w:color w:val="000000"/>
                <w:sz w:val="16"/>
                <w:szCs w:val="16"/>
                <w:lang w:bidi="ru-RU"/>
              </w:rPr>
              <w:t>Полив растений под корень в фазе 2-5 настоящих листьев, последующий - через 2 недели. Расход рабочей жидкости - 100-200 мл/1 растение</w:t>
            </w:r>
          </w:p>
        </w:tc>
        <w:tc>
          <w:tcPr>
            <w:tcW w:w="681" w:type="dxa"/>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1" w:type="dxa"/>
            <w:vMerge/>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r>
      <w:tr w:rsidR="00FB4105" w:rsidRPr="00C30D76" w:rsidTr="00540F60">
        <w:trPr>
          <w:cantSplit/>
        </w:trPr>
        <w:tc>
          <w:tcPr>
            <w:tcW w:w="1702" w:type="dxa"/>
            <w:vMerge/>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overflowPunct w:val="0"/>
              <w:autoSpaceDE w:val="0"/>
              <w:autoSpaceDN w:val="0"/>
              <w:spacing w:after="200" w:line="276" w:lineRule="auto"/>
              <w:rPr>
                <w:rFonts w:ascii="Times New Roman" w:eastAsia="Calibri" w:hAnsi="Times New Roman" w:cs="Times New Roman"/>
                <w:color w:val="000000"/>
                <w:sz w:val="16"/>
                <w:szCs w:val="16"/>
                <w:lang w:bidi="ru-RU"/>
              </w:rPr>
            </w:pPr>
            <w:r w:rsidRPr="00C30D76">
              <w:rPr>
                <w:rFonts w:ascii="Times New Roman" w:eastAsia="Calibri" w:hAnsi="Times New Roman" w:cs="Times New Roman"/>
                <w:color w:val="000000"/>
                <w:sz w:val="16"/>
                <w:szCs w:val="16"/>
                <w:lang w:bidi="ru-RU"/>
              </w:rPr>
              <w:t>30 г/10 л воды (Л)</w:t>
            </w:r>
          </w:p>
          <w:p w:rsidR="00FB4105" w:rsidRPr="00C30D76" w:rsidRDefault="00FB4105" w:rsidP="00540F60">
            <w:pPr>
              <w:overflowPunct w:val="0"/>
              <w:autoSpaceDE w:val="0"/>
              <w:autoSpaceDN w:val="0"/>
              <w:spacing w:after="0" w:line="240" w:lineRule="auto"/>
              <w:rPr>
                <w:rFonts w:ascii="Times New Roman" w:eastAsia="Calibri" w:hAnsi="Times New Roman" w:cs="Times New Roman"/>
                <w:color w:val="000000"/>
                <w:sz w:val="16"/>
                <w:szCs w:val="16"/>
                <w:lang w:bidi="ru-RU"/>
              </w:rPr>
            </w:pPr>
          </w:p>
        </w:tc>
        <w:tc>
          <w:tcPr>
            <w:tcW w:w="1420" w:type="dxa"/>
            <w:vMerge/>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p>
        </w:tc>
        <w:tc>
          <w:tcPr>
            <w:tcW w:w="1873" w:type="dxa"/>
          </w:tcPr>
          <w:p w:rsidR="00FB4105" w:rsidRPr="00C30D76" w:rsidRDefault="00FB4105" w:rsidP="00540F60">
            <w:pPr>
              <w:overflowPunct w:val="0"/>
              <w:autoSpaceDE w:val="0"/>
              <w:autoSpaceDN w:val="0"/>
              <w:spacing w:after="0" w:line="240" w:lineRule="auto"/>
              <w:rPr>
                <w:rFonts w:ascii="Times New Roman" w:eastAsia="Calibri" w:hAnsi="Times New Roman" w:cs="Times New Roman"/>
                <w:color w:val="000000"/>
                <w:sz w:val="16"/>
                <w:szCs w:val="16"/>
                <w:lang w:bidi="ru-RU"/>
              </w:rPr>
            </w:pPr>
            <w:r w:rsidRPr="00C30D76">
              <w:rPr>
                <w:rFonts w:ascii="Times New Roman" w:eastAsia="Calibri" w:hAnsi="Times New Roman" w:cs="Times New Roman"/>
                <w:color w:val="000000"/>
                <w:sz w:val="16"/>
                <w:szCs w:val="16"/>
                <w:lang w:bidi="ru-RU"/>
              </w:rPr>
              <w:t>Фитофтороз, альтернариоз</w:t>
            </w:r>
          </w:p>
        </w:tc>
        <w:tc>
          <w:tcPr>
            <w:tcW w:w="2495" w:type="dxa"/>
          </w:tcPr>
          <w:p w:rsidR="00FB4105" w:rsidRPr="00C30D76" w:rsidRDefault="00FB4105" w:rsidP="00540F60">
            <w:pPr>
              <w:widowControl w:val="0"/>
              <w:spacing w:after="0" w:line="240" w:lineRule="auto"/>
              <w:ind w:hanging="380"/>
              <w:jc w:val="both"/>
              <w:rPr>
                <w:rFonts w:ascii="Times New Roman" w:eastAsia="Times New Roman" w:hAnsi="Times New Roman" w:cs="Times New Roman"/>
                <w:color w:val="000000"/>
                <w:sz w:val="16"/>
                <w:szCs w:val="16"/>
                <w:lang w:bidi="ru-RU"/>
              </w:rPr>
            </w:pPr>
            <w:r>
              <w:rPr>
                <w:rFonts w:ascii="Times New Roman" w:eastAsia="Times New Roman" w:hAnsi="Times New Roman" w:cs="Times New Roman"/>
                <w:color w:val="000000"/>
                <w:sz w:val="16"/>
                <w:szCs w:val="16"/>
                <w:lang w:bidi="ru-RU"/>
              </w:rPr>
              <w:t xml:space="preserve"> </w:t>
            </w:r>
            <w:r w:rsidRPr="00C30D76">
              <w:rPr>
                <w:rFonts w:ascii="Times New Roman" w:eastAsia="Times New Roman" w:hAnsi="Times New Roman" w:cs="Times New Roman"/>
                <w:color w:val="000000"/>
                <w:sz w:val="16"/>
                <w:szCs w:val="16"/>
                <w:lang w:bidi="ru-RU"/>
              </w:rPr>
              <w:t>Опрыскивание в период бутонизация - плодоношение. Расход рабочей жидкости –</w:t>
            </w:r>
            <w:r>
              <w:rPr>
                <w:rFonts w:ascii="Times New Roman" w:eastAsia="Times New Roman" w:hAnsi="Times New Roman" w:cs="Times New Roman"/>
                <w:color w:val="000000"/>
                <w:sz w:val="16"/>
                <w:szCs w:val="16"/>
                <w:lang w:bidi="ru-RU"/>
              </w:rPr>
              <w:t xml:space="preserve"> </w:t>
            </w:r>
            <w:r w:rsidRPr="00C30D76">
              <w:rPr>
                <w:rFonts w:ascii="Times New Roman" w:eastAsia="Times New Roman" w:hAnsi="Times New Roman" w:cs="Times New Roman"/>
                <w:color w:val="000000"/>
                <w:sz w:val="16"/>
                <w:szCs w:val="16"/>
                <w:lang w:bidi="ru-RU"/>
              </w:rPr>
              <w:t>10 л/100м</w:t>
            </w:r>
            <w:r w:rsidRPr="00C30D76">
              <w:rPr>
                <w:rFonts w:ascii="Times New Roman" w:eastAsia="Times New Roman" w:hAnsi="Times New Roman" w:cs="Times New Roman"/>
                <w:color w:val="000000"/>
                <w:sz w:val="16"/>
                <w:szCs w:val="16"/>
                <w:vertAlign w:val="superscript"/>
                <w:lang w:bidi="ru-RU"/>
              </w:rPr>
              <w:t>2</w:t>
            </w:r>
          </w:p>
        </w:tc>
        <w:tc>
          <w:tcPr>
            <w:tcW w:w="681" w:type="dxa"/>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-(1-2)</w:t>
            </w:r>
          </w:p>
        </w:tc>
        <w:tc>
          <w:tcPr>
            <w:tcW w:w="681" w:type="dxa"/>
            <w:vMerge/>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r>
      <w:tr w:rsidR="00FB4105" w:rsidRPr="00C30D76" w:rsidTr="00540F60">
        <w:trPr>
          <w:cantSplit/>
        </w:trPr>
        <w:tc>
          <w:tcPr>
            <w:tcW w:w="1702" w:type="dxa"/>
            <w:vMerge/>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widowControl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color w:val="000000"/>
                <w:sz w:val="16"/>
                <w:szCs w:val="16"/>
                <w:lang w:bidi="ru-RU"/>
              </w:rPr>
              <w:t>3 г/10 л воды (Л)</w:t>
            </w:r>
          </w:p>
          <w:p w:rsidR="00FB4105" w:rsidRPr="00C30D76" w:rsidRDefault="00FB4105" w:rsidP="00540F60">
            <w:pPr>
              <w:widowControl w:val="0"/>
              <w:spacing w:after="0" w:line="240" w:lineRule="auto"/>
              <w:rPr>
                <w:rFonts w:ascii="Times New Roman" w:eastAsia="Times New Roman" w:hAnsi="Times New Roman" w:cs="Times New Roman"/>
                <w:color w:val="000000"/>
                <w:sz w:val="16"/>
                <w:szCs w:val="16"/>
                <w:lang w:bidi="ru-RU"/>
              </w:rPr>
            </w:pPr>
          </w:p>
        </w:tc>
        <w:tc>
          <w:tcPr>
            <w:tcW w:w="1420" w:type="dxa"/>
            <w:vMerge w:val="restart"/>
          </w:tcPr>
          <w:p w:rsidR="00FB4105" w:rsidRPr="00C30D76" w:rsidRDefault="00FB4105" w:rsidP="00540F60">
            <w:pPr>
              <w:widowControl w:val="0"/>
              <w:spacing w:after="0" w:line="240" w:lineRule="auto"/>
              <w:jc w:val="center"/>
              <w:rPr>
                <w:rFonts w:ascii="Times New Roman" w:eastAsia="Times New Roman" w:hAnsi="Times New Roman" w:cs="Times New Roman"/>
                <w:color w:val="000000"/>
                <w:sz w:val="16"/>
                <w:szCs w:val="16"/>
                <w:lang w:bidi="ru-RU"/>
              </w:rPr>
            </w:pPr>
            <w:r w:rsidRPr="00C30D76">
              <w:rPr>
                <w:rFonts w:ascii="Times New Roman" w:eastAsia="Times New Roman" w:hAnsi="Times New Roman" w:cs="Times New Roman"/>
                <w:color w:val="000000"/>
                <w:sz w:val="16"/>
                <w:szCs w:val="16"/>
                <w:lang w:bidi="ru-RU"/>
              </w:rPr>
              <w:t>Огурец</w:t>
            </w:r>
          </w:p>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color w:val="000000"/>
                <w:sz w:val="16"/>
                <w:szCs w:val="16"/>
                <w:lang w:bidi="ru-RU"/>
              </w:rPr>
            </w:pPr>
            <w:r w:rsidRPr="00C30D76">
              <w:rPr>
                <w:rFonts w:ascii="Times New Roman" w:eastAsia="Calibri" w:hAnsi="Times New Roman" w:cs="Times New Roman"/>
                <w:color w:val="000000"/>
                <w:sz w:val="16"/>
                <w:szCs w:val="16"/>
                <w:lang w:bidi="ru-RU"/>
              </w:rPr>
              <w:t>защищенного грунта</w:t>
            </w:r>
          </w:p>
        </w:tc>
        <w:tc>
          <w:tcPr>
            <w:tcW w:w="1873" w:type="dxa"/>
            <w:vMerge w:val="restart"/>
          </w:tcPr>
          <w:p w:rsidR="00FB4105" w:rsidRPr="00C30D76" w:rsidRDefault="00FB4105" w:rsidP="00540F60">
            <w:pPr>
              <w:overflowPunct w:val="0"/>
              <w:autoSpaceDE w:val="0"/>
              <w:autoSpaceDN w:val="0"/>
              <w:spacing w:after="0" w:line="240" w:lineRule="auto"/>
              <w:rPr>
                <w:rFonts w:ascii="Times New Roman" w:eastAsia="Calibri" w:hAnsi="Times New Roman" w:cs="Times New Roman"/>
                <w:color w:val="000000"/>
                <w:sz w:val="16"/>
                <w:szCs w:val="16"/>
                <w:lang w:bidi="ru-RU"/>
              </w:rPr>
            </w:pPr>
            <w:r w:rsidRPr="00C30D76">
              <w:rPr>
                <w:rFonts w:ascii="Times New Roman" w:eastAsia="Calibri" w:hAnsi="Times New Roman" w:cs="Times New Roman"/>
                <w:color w:val="000000"/>
                <w:sz w:val="16"/>
                <w:szCs w:val="16"/>
                <w:lang w:bidi="ru-RU"/>
              </w:rPr>
              <w:t>Корневые и прикорневые гнили, аскохитоз</w:t>
            </w:r>
          </w:p>
        </w:tc>
        <w:tc>
          <w:tcPr>
            <w:tcW w:w="2495" w:type="dxa"/>
          </w:tcPr>
          <w:p w:rsidR="00FB4105" w:rsidRPr="00C30D76" w:rsidRDefault="00FB4105" w:rsidP="00540F60">
            <w:pPr>
              <w:widowControl w:val="0"/>
              <w:spacing w:after="0" w:line="240" w:lineRule="auto"/>
              <w:jc w:val="both"/>
              <w:rPr>
                <w:rFonts w:ascii="Times New Roman" w:eastAsia="Times New Roman" w:hAnsi="Times New Roman" w:cs="Times New Roman"/>
                <w:color w:val="000000"/>
                <w:sz w:val="16"/>
                <w:szCs w:val="16"/>
                <w:lang w:bidi="ru-RU"/>
              </w:rPr>
            </w:pPr>
            <w:r w:rsidRPr="00C30D76">
              <w:rPr>
                <w:rFonts w:ascii="Times New Roman" w:eastAsia="Times New Roman" w:hAnsi="Times New Roman" w:cs="Times New Roman"/>
                <w:color w:val="000000"/>
                <w:sz w:val="16"/>
                <w:szCs w:val="16"/>
                <w:lang w:bidi="ru-RU"/>
              </w:rPr>
              <w:t>Предпосевное замачивание семян в течение 1 - 2 часов с последующим просушиванием в тени. Расход рабочей жидкости - 100-150 мл/100 г семян</w:t>
            </w:r>
          </w:p>
        </w:tc>
        <w:tc>
          <w:tcPr>
            <w:tcW w:w="681" w:type="dxa"/>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w:t>
            </w:r>
          </w:p>
        </w:tc>
        <w:tc>
          <w:tcPr>
            <w:tcW w:w="681" w:type="dxa"/>
            <w:vMerge/>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r>
      <w:tr w:rsidR="00FB4105" w:rsidRPr="00C30D76" w:rsidTr="00540F60">
        <w:trPr>
          <w:cantSplit/>
        </w:trPr>
        <w:tc>
          <w:tcPr>
            <w:tcW w:w="1702" w:type="dxa"/>
            <w:vMerge/>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widowControl w:val="0"/>
              <w:spacing w:after="0" w:line="240" w:lineRule="auto"/>
              <w:rPr>
                <w:rFonts w:ascii="Times New Roman" w:eastAsia="Times New Roman" w:hAnsi="Times New Roman" w:cs="Times New Roman"/>
                <w:color w:val="000000"/>
                <w:sz w:val="16"/>
                <w:szCs w:val="16"/>
                <w:lang w:bidi="ru-RU"/>
              </w:rPr>
            </w:pPr>
            <w:r w:rsidRPr="00C30D76">
              <w:rPr>
                <w:rFonts w:ascii="Times New Roman" w:eastAsia="Times New Roman" w:hAnsi="Times New Roman" w:cs="Times New Roman"/>
                <w:color w:val="000000"/>
                <w:sz w:val="16"/>
                <w:szCs w:val="16"/>
                <w:lang w:bidi="ru-RU"/>
              </w:rPr>
              <w:t>25-50 г/10 л воды (Л)</w:t>
            </w:r>
          </w:p>
        </w:tc>
        <w:tc>
          <w:tcPr>
            <w:tcW w:w="1420" w:type="dxa"/>
            <w:vMerge/>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p>
        </w:tc>
        <w:tc>
          <w:tcPr>
            <w:tcW w:w="1873" w:type="dxa"/>
            <w:vMerge/>
          </w:tcPr>
          <w:p w:rsidR="00FB4105" w:rsidRPr="00C30D76" w:rsidRDefault="00FB4105" w:rsidP="00540F60">
            <w:pPr>
              <w:overflowPunct w:val="0"/>
              <w:autoSpaceDE w:val="0"/>
              <w:autoSpaceDN w:val="0"/>
              <w:spacing w:after="0" w:line="240" w:lineRule="auto"/>
              <w:rPr>
                <w:rFonts w:ascii="Times New Roman" w:eastAsia="Calibri" w:hAnsi="Times New Roman" w:cs="Times New Roman"/>
                <w:color w:val="000000"/>
                <w:sz w:val="16"/>
                <w:szCs w:val="16"/>
                <w:lang w:bidi="ru-RU"/>
              </w:rPr>
            </w:pPr>
          </w:p>
        </w:tc>
        <w:tc>
          <w:tcPr>
            <w:tcW w:w="2495" w:type="dxa"/>
          </w:tcPr>
          <w:p w:rsidR="00FB4105" w:rsidRPr="00C30D76" w:rsidRDefault="00FB4105" w:rsidP="00540F60">
            <w:pPr>
              <w:widowControl w:val="0"/>
              <w:spacing w:after="0" w:line="240" w:lineRule="auto"/>
              <w:jc w:val="both"/>
              <w:rPr>
                <w:rFonts w:ascii="Times New Roman" w:eastAsia="Times New Roman" w:hAnsi="Times New Roman" w:cs="Times New Roman"/>
                <w:sz w:val="16"/>
                <w:szCs w:val="16"/>
                <w:lang w:eastAsia="ru-RU"/>
              </w:rPr>
            </w:pPr>
            <w:r w:rsidRPr="00C30D76">
              <w:rPr>
                <w:rFonts w:ascii="Times New Roman" w:eastAsia="Times New Roman" w:hAnsi="Times New Roman" w:cs="Times New Roman"/>
                <w:color w:val="000000"/>
                <w:sz w:val="16"/>
                <w:szCs w:val="16"/>
                <w:lang w:bidi="ru-RU"/>
              </w:rPr>
              <w:t>Полив в лунку при посадке, последующий - под корень растения через 2-3 недели.</w:t>
            </w:r>
          </w:p>
          <w:p w:rsidR="00FB4105" w:rsidRPr="00C30D76" w:rsidRDefault="00FB4105" w:rsidP="00540F60">
            <w:pPr>
              <w:overflowPunct w:val="0"/>
              <w:autoSpaceDE w:val="0"/>
              <w:autoSpaceDN w:val="0"/>
              <w:spacing w:after="0" w:line="240" w:lineRule="auto"/>
              <w:jc w:val="both"/>
              <w:rPr>
                <w:rFonts w:ascii="Times New Roman" w:eastAsia="Calibri" w:hAnsi="Times New Roman" w:cs="Times New Roman"/>
                <w:color w:val="000000"/>
                <w:sz w:val="16"/>
                <w:szCs w:val="16"/>
                <w:lang w:bidi="ru-RU"/>
              </w:rPr>
            </w:pPr>
            <w:r w:rsidRPr="00C30D76">
              <w:rPr>
                <w:rFonts w:ascii="Times New Roman" w:eastAsia="Calibri" w:hAnsi="Times New Roman" w:cs="Times New Roman"/>
                <w:color w:val="000000"/>
                <w:sz w:val="16"/>
                <w:szCs w:val="16"/>
                <w:lang w:bidi="ru-RU"/>
              </w:rPr>
              <w:t>Расход рабочей жидкости - 100-200 мл/растение</w:t>
            </w:r>
          </w:p>
        </w:tc>
        <w:tc>
          <w:tcPr>
            <w:tcW w:w="681" w:type="dxa"/>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1" w:type="dxa"/>
            <w:vMerge/>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r>
      <w:tr w:rsidR="00FB4105" w:rsidRPr="00C30D76" w:rsidTr="00540F60">
        <w:trPr>
          <w:cantSplit/>
        </w:trPr>
        <w:tc>
          <w:tcPr>
            <w:tcW w:w="1702" w:type="dxa"/>
            <w:vMerge/>
            <w:tcBorders>
              <w:bottom w:val="nil"/>
            </w:tcBorders>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widowControl w:val="0"/>
              <w:spacing w:after="0" w:line="240" w:lineRule="auto"/>
              <w:rPr>
                <w:rFonts w:ascii="Times New Roman" w:eastAsia="Times New Roman" w:hAnsi="Times New Roman" w:cs="Times New Roman"/>
                <w:color w:val="000000"/>
                <w:sz w:val="16"/>
                <w:szCs w:val="16"/>
                <w:lang w:bidi="ru-RU"/>
              </w:rPr>
            </w:pPr>
            <w:r w:rsidRPr="00C30D76">
              <w:rPr>
                <w:rFonts w:ascii="Times New Roman" w:eastAsia="Times New Roman" w:hAnsi="Times New Roman" w:cs="Times New Roman"/>
                <w:color w:val="000000"/>
                <w:sz w:val="16"/>
                <w:szCs w:val="16"/>
                <w:lang w:bidi="ru-RU"/>
              </w:rPr>
              <w:t>15 г/10 л воды (Л)</w:t>
            </w:r>
          </w:p>
        </w:tc>
        <w:tc>
          <w:tcPr>
            <w:tcW w:w="1420" w:type="dxa"/>
            <w:vMerge/>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p>
        </w:tc>
        <w:tc>
          <w:tcPr>
            <w:tcW w:w="1873" w:type="dxa"/>
          </w:tcPr>
          <w:p w:rsidR="00FB4105" w:rsidRPr="00C30D76" w:rsidRDefault="00FB4105" w:rsidP="00540F60">
            <w:pPr>
              <w:overflowPunct w:val="0"/>
              <w:autoSpaceDE w:val="0"/>
              <w:autoSpaceDN w:val="0"/>
              <w:spacing w:after="0" w:line="240" w:lineRule="auto"/>
              <w:rPr>
                <w:rFonts w:ascii="Times New Roman" w:eastAsia="Calibri" w:hAnsi="Times New Roman" w:cs="Times New Roman"/>
                <w:color w:val="000000"/>
                <w:sz w:val="16"/>
                <w:szCs w:val="16"/>
                <w:lang w:bidi="ru-RU"/>
              </w:rPr>
            </w:pPr>
            <w:r w:rsidRPr="00C30D76">
              <w:rPr>
                <w:rFonts w:ascii="Times New Roman" w:eastAsia="Calibri" w:hAnsi="Times New Roman" w:cs="Times New Roman"/>
                <w:color w:val="000000"/>
                <w:sz w:val="16"/>
                <w:szCs w:val="16"/>
                <w:lang w:bidi="ru-RU"/>
              </w:rPr>
              <w:t>Аскохитоз</w:t>
            </w:r>
          </w:p>
        </w:tc>
        <w:tc>
          <w:tcPr>
            <w:tcW w:w="2495" w:type="dxa"/>
          </w:tcPr>
          <w:p w:rsidR="00FB4105" w:rsidRPr="00C30D76" w:rsidRDefault="00FB4105" w:rsidP="00540F60">
            <w:pPr>
              <w:overflowPunct w:val="0"/>
              <w:autoSpaceDE w:val="0"/>
              <w:autoSpaceDN w:val="0"/>
              <w:spacing w:after="0" w:line="240" w:lineRule="auto"/>
              <w:jc w:val="both"/>
              <w:rPr>
                <w:rFonts w:ascii="Times New Roman" w:eastAsia="Calibri" w:hAnsi="Times New Roman" w:cs="Times New Roman"/>
                <w:color w:val="000000"/>
                <w:sz w:val="16"/>
                <w:szCs w:val="16"/>
                <w:lang w:bidi="ru-RU"/>
              </w:rPr>
            </w:pPr>
            <w:r w:rsidRPr="00C30D76">
              <w:rPr>
                <w:rFonts w:ascii="Times New Roman" w:eastAsia="Calibri" w:hAnsi="Times New Roman" w:cs="Times New Roman"/>
                <w:color w:val="000000"/>
                <w:sz w:val="16"/>
                <w:szCs w:val="16"/>
                <w:lang w:bidi="ru-RU"/>
              </w:rPr>
              <w:t xml:space="preserve">Опрыскивание в период начало цветения - плодоношение. Расход рабочей жидкости - </w:t>
            </w:r>
            <w:r w:rsidRPr="00C30D76">
              <w:rPr>
                <w:rFonts w:ascii="Times New Roman" w:eastAsia="Calibri" w:hAnsi="Times New Roman" w:cs="Times New Roman"/>
                <w:color w:val="000000"/>
                <w:sz w:val="16"/>
                <w:szCs w:val="16"/>
                <w:lang w:bidi="ru-RU"/>
              </w:rPr>
              <w:br/>
              <w:t>10 л/50 м</w:t>
            </w:r>
            <w:r w:rsidRPr="00C30D76">
              <w:rPr>
                <w:rFonts w:ascii="Times New Roman" w:eastAsia="Calibri" w:hAnsi="Times New Roman" w:cs="Times New Roman"/>
                <w:color w:val="000000"/>
                <w:sz w:val="16"/>
                <w:szCs w:val="16"/>
                <w:vertAlign w:val="superscript"/>
                <w:lang w:bidi="ru-RU"/>
              </w:rPr>
              <w:t>2</w:t>
            </w:r>
          </w:p>
        </w:tc>
        <w:tc>
          <w:tcPr>
            <w:tcW w:w="681" w:type="dxa"/>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-(1-2)</w:t>
            </w:r>
          </w:p>
        </w:tc>
        <w:tc>
          <w:tcPr>
            <w:tcW w:w="681" w:type="dxa"/>
            <w:vMerge/>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r>
      <w:tr w:rsidR="00FB4105" w:rsidRPr="00C30D76" w:rsidTr="00540F60">
        <w:trPr>
          <w:cantSplit/>
        </w:trPr>
        <w:tc>
          <w:tcPr>
            <w:tcW w:w="1702" w:type="dxa"/>
            <w:vMerge w:val="restart"/>
            <w:tcBorders>
              <w:top w:val="nil"/>
            </w:tcBorders>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widowControl w:val="0"/>
              <w:spacing w:after="0" w:line="240" w:lineRule="auto"/>
              <w:rPr>
                <w:rFonts w:ascii="Times New Roman" w:eastAsia="Times New Roman" w:hAnsi="Times New Roman" w:cs="Times New Roman"/>
                <w:color w:val="000000"/>
                <w:sz w:val="16"/>
                <w:szCs w:val="16"/>
                <w:lang w:bidi="ru-RU"/>
              </w:rPr>
            </w:pPr>
            <w:r w:rsidRPr="00C30D76">
              <w:rPr>
                <w:rFonts w:ascii="Times New Roman" w:eastAsia="Times New Roman" w:hAnsi="Times New Roman" w:cs="Times New Roman"/>
                <w:color w:val="000000"/>
                <w:sz w:val="16"/>
                <w:szCs w:val="16"/>
                <w:lang w:bidi="ru-RU"/>
              </w:rPr>
              <w:t>3 г/10 л воды (Л)</w:t>
            </w:r>
          </w:p>
        </w:tc>
        <w:tc>
          <w:tcPr>
            <w:tcW w:w="1420" w:type="dxa"/>
            <w:vMerge w:val="restart"/>
          </w:tcPr>
          <w:p w:rsidR="00FB4105" w:rsidRPr="00C30D76" w:rsidRDefault="00FB4105" w:rsidP="00540F60">
            <w:pPr>
              <w:widowControl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color w:val="000000"/>
                <w:sz w:val="16"/>
                <w:szCs w:val="16"/>
                <w:lang w:bidi="ru-RU"/>
              </w:rPr>
              <w:t>Томат</w:t>
            </w:r>
          </w:p>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color w:val="000000"/>
                <w:sz w:val="16"/>
                <w:szCs w:val="16"/>
                <w:lang w:bidi="ru-RU"/>
              </w:rPr>
              <w:t>защищенногогрунта</w:t>
            </w:r>
          </w:p>
        </w:tc>
        <w:tc>
          <w:tcPr>
            <w:tcW w:w="1873" w:type="dxa"/>
            <w:vMerge w:val="restart"/>
          </w:tcPr>
          <w:p w:rsidR="00FB4105" w:rsidRPr="00C30D76" w:rsidRDefault="00FB4105" w:rsidP="00540F60">
            <w:pPr>
              <w:widowControl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color w:val="000000"/>
                <w:sz w:val="16"/>
                <w:szCs w:val="16"/>
                <w:lang w:bidi="ru-RU"/>
              </w:rPr>
              <w:t xml:space="preserve">Корневые и прикорневые </w:t>
            </w:r>
            <w:r w:rsidRPr="00C30D76">
              <w:rPr>
                <w:rFonts w:ascii="Times New Roman" w:eastAsia="Times New Roman" w:hAnsi="Times New Roman" w:cs="Times New Roman"/>
                <w:sz w:val="16"/>
                <w:szCs w:val="16"/>
              </w:rPr>
              <w:t>г</w:t>
            </w:r>
            <w:r w:rsidRPr="00C30D76">
              <w:rPr>
                <w:rFonts w:ascii="Times New Roman" w:eastAsia="Times New Roman" w:hAnsi="Times New Roman" w:cs="Times New Roman"/>
                <w:color w:val="000000"/>
                <w:sz w:val="16"/>
                <w:szCs w:val="16"/>
                <w:lang w:bidi="ru-RU"/>
              </w:rPr>
              <w:t>нили</w:t>
            </w:r>
            <w:r w:rsidRPr="00C30D76">
              <w:rPr>
                <w:rFonts w:ascii="Times New Roman" w:eastAsia="Times New Roman" w:hAnsi="Times New Roman" w:cs="Times New Roman"/>
                <w:sz w:val="16"/>
                <w:szCs w:val="16"/>
              </w:rPr>
              <w:t xml:space="preserve"> т</w:t>
            </w:r>
            <w:r w:rsidRPr="00C30D76">
              <w:rPr>
                <w:rFonts w:ascii="Times New Roman" w:eastAsia="Times New Roman" w:hAnsi="Times New Roman" w:cs="Times New Roman"/>
                <w:color w:val="000000"/>
                <w:sz w:val="16"/>
                <w:szCs w:val="16"/>
                <w:lang w:bidi="ru-RU"/>
              </w:rPr>
              <w:t>рахеомикозное увядание,</w:t>
            </w:r>
          </w:p>
          <w:p w:rsidR="00FB4105" w:rsidRPr="00C30D76" w:rsidRDefault="00FB4105" w:rsidP="00540F60">
            <w:pPr>
              <w:overflowPunct w:val="0"/>
              <w:autoSpaceDE w:val="0"/>
              <w:autoSpaceDN w:val="0"/>
              <w:spacing w:after="0" w:line="240" w:lineRule="auto"/>
              <w:rPr>
                <w:rFonts w:ascii="Times New Roman" w:eastAsia="Calibri" w:hAnsi="Times New Roman" w:cs="Times New Roman"/>
                <w:color w:val="000000"/>
                <w:sz w:val="16"/>
                <w:szCs w:val="16"/>
                <w:lang w:bidi="ru-RU"/>
              </w:rPr>
            </w:pPr>
            <w:r w:rsidRPr="00C30D76">
              <w:rPr>
                <w:rFonts w:ascii="Times New Roman" w:eastAsia="Calibri" w:hAnsi="Times New Roman" w:cs="Times New Roman"/>
                <w:color w:val="000000"/>
                <w:sz w:val="16"/>
                <w:szCs w:val="16"/>
                <w:lang w:bidi="ru-RU"/>
              </w:rPr>
              <w:t>серая</w:t>
            </w:r>
            <w:r w:rsidRPr="00C30D76">
              <w:rPr>
                <w:rFonts w:ascii="Times New Roman" w:eastAsia="Calibri" w:hAnsi="Times New Roman" w:cs="Times New Roman"/>
                <w:sz w:val="16"/>
                <w:szCs w:val="16"/>
              </w:rPr>
              <w:t xml:space="preserve"> г</w:t>
            </w:r>
            <w:r w:rsidRPr="00C30D76">
              <w:rPr>
                <w:rFonts w:ascii="Times New Roman" w:eastAsia="Calibri" w:hAnsi="Times New Roman" w:cs="Times New Roman"/>
                <w:color w:val="000000"/>
                <w:sz w:val="16"/>
                <w:szCs w:val="16"/>
                <w:lang w:bidi="ru-RU"/>
              </w:rPr>
              <w:t>ниль</w:t>
            </w:r>
          </w:p>
        </w:tc>
        <w:tc>
          <w:tcPr>
            <w:tcW w:w="2495" w:type="dxa"/>
          </w:tcPr>
          <w:p w:rsidR="00FB4105" w:rsidRPr="00C30D76" w:rsidRDefault="00FB4105" w:rsidP="00540F60">
            <w:pPr>
              <w:widowControl w:val="0"/>
              <w:spacing w:after="0" w:line="240" w:lineRule="auto"/>
              <w:jc w:val="both"/>
              <w:rPr>
                <w:rFonts w:ascii="Times New Roman" w:eastAsia="Times New Roman" w:hAnsi="Times New Roman" w:cs="Times New Roman"/>
                <w:color w:val="000000"/>
                <w:sz w:val="16"/>
                <w:szCs w:val="16"/>
                <w:lang w:bidi="ru-RU"/>
              </w:rPr>
            </w:pPr>
            <w:r w:rsidRPr="00C30D76">
              <w:rPr>
                <w:rFonts w:ascii="Times New Roman" w:eastAsia="Times New Roman" w:hAnsi="Times New Roman" w:cs="Times New Roman"/>
                <w:color w:val="000000"/>
                <w:sz w:val="16"/>
                <w:szCs w:val="16"/>
                <w:lang w:bidi="ru-RU"/>
              </w:rPr>
              <w:t>Предпосевное замачивание семян в течение 1 -2 часов с последующим просушиванием в тени. Расход рабочей жидкости - 100-150 мл/100 г семян</w:t>
            </w:r>
          </w:p>
        </w:tc>
        <w:tc>
          <w:tcPr>
            <w:tcW w:w="681" w:type="dxa"/>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-(1-2)</w:t>
            </w:r>
          </w:p>
        </w:tc>
        <w:tc>
          <w:tcPr>
            <w:tcW w:w="681" w:type="dxa"/>
            <w:vMerge w:val="restart"/>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tc>
      </w:tr>
      <w:tr w:rsidR="00FB4105" w:rsidRPr="00C30D76" w:rsidTr="00540F60">
        <w:trPr>
          <w:cantSplit/>
        </w:trPr>
        <w:tc>
          <w:tcPr>
            <w:tcW w:w="1702" w:type="dxa"/>
            <w:vMerge/>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widowControl w:val="0"/>
              <w:spacing w:after="0" w:line="240" w:lineRule="auto"/>
              <w:rPr>
                <w:rFonts w:ascii="Times New Roman" w:eastAsia="Times New Roman" w:hAnsi="Times New Roman" w:cs="Times New Roman"/>
                <w:color w:val="000000"/>
                <w:sz w:val="16"/>
                <w:szCs w:val="16"/>
                <w:lang w:bidi="ru-RU"/>
              </w:rPr>
            </w:pPr>
            <w:r w:rsidRPr="00C30D76">
              <w:rPr>
                <w:rFonts w:ascii="Times New Roman" w:eastAsia="Times New Roman" w:hAnsi="Times New Roman" w:cs="Times New Roman"/>
                <w:color w:val="000000"/>
                <w:sz w:val="16"/>
                <w:szCs w:val="16"/>
                <w:lang w:bidi="ru-RU"/>
              </w:rPr>
              <w:t>25-50 г/10 л воды (Л)</w:t>
            </w:r>
          </w:p>
        </w:tc>
        <w:tc>
          <w:tcPr>
            <w:tcW w:w="1420" w:type="dxa"/>
            <w:vMerge/>
          </w:tcPr>
          <w:p w:rsidR="00FB4105" w:rsidRPr="00C30D76" w:rsidRDefault="00FB4105" w:rsidP="00540F60">
            <w:pPr>
              <w:overflowPunct w:val="0"/>
              <w:autoSpaceDE w:val="0"/>
              <w:autoSpaceDN w:val="0"/>
              <w:spacing w:after="0" w:line="240" w:lineRule="auto"/>
              <w:rPr>
                <w:rFonts w:ascii="Times New Roman" w:eastAsia="Calibri" w:hAnsi="Times New Roman" w:cs="Times New Roman"/>
                <w:sz w:val="16"/>
                <w:szCs w:val="16"/>
              </w:rPr>
            </w:pPr>
          </w:p>
        </w:tc>
        <w:tc>
          <w:tcPr>
            <w:tcW w:w="1873" w:type="dxa"/>
            <w:vMerge/>
          </w:tcPr>
          <w:p w:rsidR="00FB4105" w:rsidRPr="00C30D76" w:rsidRDefault="00FB4105" w:rsidP="00540F60">
            <w:pPr>
              <w:overflowPunct w:val="0"/>
              <w:autoSpaceDE w:val="0"/>
              <w:autoSpaceDN w:val="0"/>
              <w:spacing w:after="0" w:line="240" w:lineRule="auto"/>
              <w:rPr>
                <w:rFonts w:ascii="Times New Roman" w:eastAsia="Calibri" w:hAnsi="Times New Roman" w:cs="Times New Roman"/>
                <w:color w:val="000000"/>
                <w:sz w:val="16"/>
                <w:szCs w:val="16"/>
                <w:lang w:bidi="ru-RU"/>
              </w:rPr>
            </w:pPr>
          </w:p>
        </w:tc>
        <w:tc>
          <w:tcPr>
            <w:tcW w:w="2495" w:type="dxa"/>
          </w:tcPr>
          <w:p w:rsidR="00FB4105" w:rsidRPr="00C30D76" w:rsidRDefault="00FB4105" w:rsidP="00540F60">
            <w:pPr>
              <w:widowControl w:val="0"/>
              <w:spacing w:after="0" w:line="240" w:lineRule="auto"/>
              <w:jc w:val="both"/>
              <w:rPr>
                <w:rFonts w:ascii="Times New Roman" w:eastAsia="Times New Roman" w:hAnsi="Times New Roman" w:cs="Times New Roman"/>
                <w:color w:val="000000"/>
                <w:sz w:val="16"/>
                <w:szCs w:val="16"/>
                <w:lang w:bidi="ru-RU"/>
              </w:rPr>
            </w:pPr>
            <w:r w:rsidRPr="00C30D76">
              <w:rPr>
                <w:rFonts w:ascii="Times New Roman" w:eastAsia="Times New Roman" w:hAnsi="Times New Roman" w:cs="Times New Roman"/>
                <w:color w:val="000000"/>
                <w:sz w:val="16"/>
                <w:szCs w:val="16"/>
                <w:lang w:bidi="ru-RU"/>
              </w:rPr>
              <w:t>Полив 0,25%-й рабочей жидкостью в лунку при посадке, последующий - под корень растения через 2-3 недели. Расход рабочей жидкости- 100-200 мл/растение</w:t>
            </w:r>
          </w:p>
        </w:tc>
        <w:tc>
          <w:tcPr>
            <w:tcW w:w="681" w:type="dxa"/>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-(2)</w:t>
            </w:r>
          </w:p>
        </w:tc>
        <w:tc>
          <w:tcPr>
            <w:tcW w:w="681" w:type="dxa"/>
            <w:vMerge/>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r>
      <w:tr w:rsidR="00FB4105" w:rsidRPr="00C30D76" w:rsidTr="00540F60">
        <w:trPr>
          <w:cantSplit/>
        </w:trPr>
        <w:tc>
          <w:tcPr>
            <w:tcW w:w="1702" w:type="dxa"/>
            <w:vMerge/>
          </w:tcPr>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FB4105" w:rsidRPr="00C30D76" w:rsidRDefault="00FB4105" w:rsidP="00540F60">
            <w:pPr>
              <w:widowControl w:val="0"/>
              <w:spacing w:after="0" w:line="240" w:lineRule="auto"/>
              <w:rPr>
                <w:rFonts w:ascii="Times New Roman" w:eastAsia="Times New Roman" w:hAnsi="Times New Roman" w:cs="Times New Roman"/>
                <w:color w:val="000000"/>
                <w:sz w:val="16"/>
                <w:szCs w:val="16"/>
                <w:lang w:bidi="ru-RU"/>
              </w:rPr>
            </w:pPr>
            <w:r w:rsidRPr="00C30D76">
              <w:rPr>
                <w:rFonts w:ascii="Times New Roman" w:eastAsia="Times New Roman" w:hAnsi="Times New Roman" w:cs="Times New Roman"/>
                <w:color w:val="000000"/>
                <w:sz w:val="16"/>
                <w:szCs w:val="16"/>
                <w:lang w:bidi="ru-RU"/>
              </w:rPr>
              <w:t>15 г/10 л воды (Л)</w:t>
            </w:r>
          </w:p>
        </w:tc>
        <w:tc>
          <w:tcPr>
            <w:tcW w:w="1420" w:type="dxa"/>
            <w:vMerge/>
          </w:tcPr>
          <w:p w:rsidR="00FB4105" w:rsidRPr="00C30D76" w:rsidRDefault="00FB4105" w:rsidP="00540F60">
            <w:pPr>
              <w:overflowPunct w:val="0"/>
              <w:autoSpaceDE w:val="0"/>
              <w:autoSpaceDN w:val="0"/>
              <w:spacing w:after="0" w:line="240" w:lineRule="auto"/>
              <w:rPr>
                <w:rFonts w:ascii="Times New Roman" w:eastAsia="Calibri" w:hAnsi="Times New Roman" w:cs="Times New Roman"/>
                <w:sz w:val="16"/>
                <w:szCs w:val="16"/>
              </w:rPr>
            </w:pPr>
          </w:p>
        </w:tc>
        <w:tc>
          <w:tcPr>
            <w:tcW w:w="1873" w:type="dxa"/>
          </w:tcPr>
          <w:p w:rsidR="00FB4105" w:rsidRPr="00C30D76" w:rsidRDefault="00FB4105" w:rsidP="00540F60">
            <w:pPr>
              <w:overflowPunct w:val="0"/>
              <w:autoSpaceDE w:val="0"/>
              <w:autoSpaceDN w:val="0"/>
              <w:spacing w:after="0" w:line="240" w:lineRule="auto"/>
              <w:jc w:val="both"/>
              <w:rPr>
                <w:rFonts w:ascii="Times New Roman" w:eastAsia="Calibri" w:hAnsi="Times New Roman" w:cs="Times New Roman"/>
                <w:color w:val="000000"/>
                <w:sz w:val="16"/>
                <w:szCs w:val="16"/>
                <w:lang w:bidi="ru-RU"/>
              </w:rPr>
            </w:pPr>
            <w:r w:rsidRPr="00C30D76">
              <w:rPr>
                <w:rFonts w:ascii="Times New Roman" w:eastAsia="Calibri" w:hAnsi="Times New Roman" w:cs="Times New Roman"/>
                <w:color w:val="000000"/>
                <w:sz w:val="16"/>
                <w:szCs w:val="16"/>
                <w:lang w:bidi="ru-RU"/>
              </w:rPr>
              <w:t>Серая</w:t>
            </w:r>
            <w:r w:rsidRPr="00C30D76">
              <w:rPr>
                <w:rFonts w:ascii="Times New Roman" w:eastAsia="Calibri" w:hAnsi="Times New Roman" w:cs="Times New Roman"/>
                <w:sz w:val="16"/>
                <w:szCs w:val="16"/>
              </w:rPr>
              <w:t xml:space="preserve"> г</w:t>
            </w:r>
            <w:r w:rsidRPr="00C30D76">
              <w:rPr>
                <w:rFonts w:ascii="Times New Roman" w:eastAsia="Calibri" w:hAnsi="Times New Roman" w:cs="Times New Roman"/>
                <w:color w:val="000000"/>
                <w:sz w:val="16"/>
                <w:szCs w:val="16"/>
                <w:lang w:bidi="ru-RU"/>
              </w:rPr>
              <w:t>ниль</w:t>
            </w:r>
          </w:p>
        </w:tc>
        <w:tc>
          <w:tcPr>
            <w:tcW w:w="2495" w:type="dxa"/>
          </w:tcPr>
          <w:p w:rsidR="00FB4105" w:rsidRPr="00C30D76" w:rsidRDefault="00FB4105" w:rsidP="00540F60">
            <w:pPr>
              <w:overflowPunct w:val="0"/>
              <w:autoSpaceDE w:val="0"/>
              <w:autoSpaceDN w:val="0"/>
              <w:spacing w:after="0" w:line="240" w:lineRule="auto"/>
              <w:jc w:val="both"/>
              <w:rPr>
                <w:rFonts w:ascii="Times New Roman" w:eastAsia="Calibri" w:hAnsi="Times New Roman" w:cs="Times New Roman"/>
                <w:color w:val="000000"/>
                <w:sz w:val="16"/>
                <w:szCs w:val="16"/>
                <w:lang w:bidi="ru-RU"/>
              </w:rPr>
            </w:pPr>
            <w:r w:rsidRPr="00C30D76">
              <w:rPr>
                <w:rFonts w:ascii="Times New Roman" w:eastAsia="Calibri" w:hAnsi="Times New Roman" w:cs="Times New Roman"/>
                <w:color w:val="000000"/>
                <w:sz w:val="16"/>
                <w:szCs w:val="16"/>
                <w:lang w:bidi="ru-RU"/>
              </w:rPr>
              <w:t xml:space="preserve">Опрыскивание в период бутонизация - плодоношение. Расход рабочей жидкости – </w:t>
            </w:r>
            <w:r w:rsidRPr="00C30D76">
              <w:rPr>
                <w:rFonts w:ascii="Times New Roman" w:eastAsia="Calibri" w:hAnsi="Times New Roman" w:cs="Times New Roman"/>
                <w:color w:val="000000"/>
                <w:sz w:val="16"/>
                <w:szCs w:val="16"/>
                <w:lang w:bidi="ru-RU"/>
              </w:rPr>
              <w:br/>
              <w:t>10 л/50 м</w:t>
            </w:r>
            <w:r w:rsidRPr="00C30D76">
              <w:rPr>
                <w:rFonts w:ascii="Times New Roman" w:eastAsia="Calibri" w:hAnsi="Times New Roman" w:cs="Times New Roman"/>
                <w:color w:val="000000"/>
                <w:sz w:val="16"/>
                <w:szCs w:val="16"/>
                <w:vertAlign w:val="superscript"/>
                <w:lang w:bidi="ru-RU"/>
              </w:rPr>
              <w:t>2</w:t>
            </w:r>
          </w:p>
        </w:tc>
        <w:tc>
          <w:tcPr>
            <w:tcW w:w="681" w:type="dxa"/>
          </w:tcPr>
          <w:p w:rsidR="00FB4105" w:rsidRPr="00C30D76" w:rsidRDefault="00FB4105" w:rsidP="00540F60">
            <w:pPr>
              <w:overflowPunct w:val="0"/>
              <w:autoSpaceDE w:val="0"/>
              <w:autoSpaceDN w:val="0"/>
              <w:spacing w:after="0" w:line="240" w:lineRule="auto"/>
              <w:jc w:val="center"/>
              <w:rPr>
                <w:rFonts w:ascii="Times New Roman" w:eastAsia="Calibri" w:hAnsi="Times New Roman" w:cs="Times New Roman"/>
                <w:sz w:val="16"/>
                <w:szCs w:val="16"/>
              </w:rPr>
            </w:pPr>
            <w:r w:rsidRPr="00C30D76">
              <w:rPr>
                <w:rFonts w:ascii="Times New Roman" w:eastAsia="Calibri" w:hAnsi="Times New Roman" w:cs="Times New Roman"/>
                <w:sz w:val="16"/>
                <w:szCs w:val="16"/>
              </w:rPr>
              <w:t>-(1-2)</w:t>
            </w:r>
          </w:p>
        </w:tc>
        <w:tc>
          <w:tcPr>
            <w:tcW w:w="681" w:type="dxa"/>
            <w:vMerge/>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r>
    </w:tbl>
    <w:p w:rsidR="00FB4105" w:rsidRPr="00C30D76" w:rsidRDefault="00FB4105" w:rsidP="00FB4105">
      <w:pPr>
        <w:widowControl w:val="0"/>
        <w:suppressLineNumbers/>
        <w:autoSpaceDE w:val="0"/>
        <w:autoSpaceDN w:val="0"/>
        <w:spacing w:after="0" w:line="240" w:lineRule="auto"/>
        <w:rPr>
          <w:rFonts w:ascii="Times New Roman" w:eastAsia="Times New Roman" w:hAnsi="Times New Roman" w:cs="Times New Roman"/>
          <w:b/>
          <w:bCs/>
          <w:i/>
          <w:iCs/>
          <w:sz w:val="16"/>
          <w:szCs w:val="16"/>
          <w:lang w:val="en-US" w:eastAsia="ru-RU"/>
        </w:rPr>
      </w:pPr>
    </w:p>
    <w:p w:rsidR="00FB4105" w:rsidRPr="00C30D76" w:rsidRDefault="00FB4105" w:rsidP="00FB4105">
      <w:pPr>
        <w:widowControl w:val="0"/>
        <w:suppressLineNumbers/>
        <w:autoSpaceDE w:val="0"/>
        <w:autoSpaceDN w:val="0"/>
        <w:spacing w:after="0" w:line="240" w:lineRule="auto"/>
        <w:rPr>
          <w:rFonts w:ascii="Times New Roman" w:eastAsia="Calibri" w:hAnsi="Times New Roman" w:cs="Times New Roman"/>
          <w:b/>
          <w:i/>
          <w:sz w:val="16"/>
          <w:szCs w:val="16"/>
          <w:lang w:eastAsia="ru-RU"/>
        </w:rPr>
      </w:pPr>
      <w:r w:rsidRPr="00C30D76">
        <w:rPr>
          <w:rFonts w:ascii="Times New Roman" w:eastAsia="Times New Roman" w:hAnsi="Times New Roman" w:cs="Times New Roman"/>
          <w:b/>
          <w:bCs/>
          <w:i/>
          <w:iCs/>
          <w:sz w:val="16"/>
          <w:szCs w:val="16"/>
          <w:lang w:val="en-US" w:eastAsia="ru-RU"/>
        </w:rPr>
        <w:t xml:space="preserve">Trichoderma </w:t>
      </w:r>
      <w:r w:rsidRPr="00C30D76">
        <w:rPr>
          <w:rFonts w:ascii="Times New Roman" w:eastAsia="Calibri" w:hAnsi="Times New Roman" w:cs="Times New Roman"/>
          <w:b/>
          <w:i/>
          <w:sz w:val="16"/>
          <w:szCs w:val="16"/>
          <w:lang w:val="en-US" w:eastAsia="ru-RU"/>
        </w:rPr>
        <w:t xml:space="preserve">veride, </w:t>
      </w:r>
      <w:r w:rsidRPr="00C30D76">
        <w:rPr>
          <w:rFonts w:ascii="Times New Roman" w:eastAsia="Calibri" w:hAnsi="Times New Roman" w:cs="Times New Roman"/>
          <w:b/>
          <w:i/>
          <w:sz w:val="16"/>
          <w:szCs w:val="16"/>
          <w:lang w:eastAsia="ru-RU"/>
        </w:rPr>
        <w:t>штамм М-10</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FB4105" w:rsidRPr="00C30D76" w:rsidTr="00540F60">
        <w:tc>
          <w:tcPr>
            <w:tcW w:w="1701" w:type="dxa"/>
          </w:tcPr>
          <w:p w:rsidR="00FB4105" w:rsidRPr="00C30D76" w:rsidRDefault="00FB4105" w:rsidP="00540F60">
            <w:pPr>
              <w:autoSpaceDE w:val="0"/>
              <w:autoSpaceDN w:val="0"/>
              <w:spacing w:after="0" w:line="240" w:lineRule="auto"/>
              <w:jc w:val="center"/>
              <w:rPr>
                <w:rFonts w:ascii="Times New Roman" w:eastAsia="Times New Roman" w:hAnsi="Times New Roman" w:cs="Times New Roman"/>
                <w:b/>
                <w:sz w:val="16"/>
                <w:szCs w:val="16"/>
                <w:lang w:eastAsia="ru-RU"/>
              </w:rPr>
            </w:pPr>
            <w:r w:rsidRPr="00C30D76">
              <w:rPr>
                <w:rFonts w:ascii="Times New Roman" w:eastAsia="Times New Roman" w:hAnsi="Times New Roman" w:cs="Times New Roman"/>
                <w:b/>
                <w:sz w:val="16"/>
                <w:szCs w:val="16"/>
                <w:lang w:eastAsia="ru-RU"/>
              </w:rPr>
              <w:t>Трихофит Плюс, Ж</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b/>
                <w:sz w:val="16"/>
                <w:szCs w:val="16"/>
                <w:lang w:eastAsia="ru-RU"/>
              </w:rPr>
            </w:pPr>
            <w:r w:rsidRPr="00C30D76">
              <w:rPr>
                <w:rFonts w:ascii="Times New Roman" w:eastAsia="Times New Roman" w:hAnsi="Times New Roman" w:cs="Times New Roman"/>
                <w:b/>
                <w:bCs/>
                <w:sz w:val="16"/>
                <w:szCs w:val="16"/>
                <w:lang w:eastAsia="ru-RU"/>
              </w:rPr>
              <w:t>(</w:t>
            </w:r>
            <w:r w:rsidRPr="00C30D76">
              <w:rPr>
                <w:rFonts w:ascii="Times New Roman" w:eastAsia="Times New Roman" w:hAnsi="Times New Roman" w:cs="Times New Roman"/>
                <w:b/>
                <w:sz w:val="16"/>
                <w:szCs w:val="16"/>
                <w:lang w:eastAsia="ru-RU"/>
              </w:rPr>
              <w:t>титр 5 млрд. КОЕ/мл</w:t>
            </w:r>
            <w:r w:rsidRPr="00C30D76">
              <w:rPr>
                <w:rFonts w:ascii="Times New Roman" w:eastAsia="Times New Roman" w:hAnsi="Times New Roman" w:cs="Times New Roman"/>
                <w:b/>
                <w:bCs/>
                <w:sz w:val="16"/>
                <w:szCs w:val="16"/>
                <w:lang w:eastAsia="ru-RU"/>
              </w:rPr>
              <w:t>)</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sz w:val="16"/>
                <w:szCs w:val="16"/>
                <w:lang w:eastAsia="ru-RU"/>
              </w:rPr>
              <w:t>ООО «Агротехнологии»</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3В/3</w:t>
            </w:r>
          </w:p>
          <w:p w:rsidR="00FB4105" w:rsidRPr="00C30D76" w:rsidRDefault="00FB4105" w:rsidP="00540F60">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039-02-2011-1</w:t>
            </w:r>
          </w:p>
          <w:p w:rsidR="00FB4105" w:rsidRPr="00C30D76" w:rsidRDefault="00FB4105"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09.10.2028</w:t>
            </w:r>
          </w:p>
        </w:tc>
        <w:tc>
          <w:tcPr>
            <w:tcW w:w="1134" w:type="dxa"/>
            <w:vAlign w:val="bottom"/>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val="en-US" w:eastAsia="ru-RU"/>
              </w:rPr>
            </w:pPr>
            <w:r w:rsidRPr="00C30D76">
              <w:rPr>
                <w:rFonts w:ascii="Times New Roman" w:eastAsia="Times New Roman" w:hAnsi="Times New Roman" w:cs="Times New Roman"/>
                <w:sz w:val="16"/>
                <w:szCs w:val="16"/>
                <w:lang w:eastAsia="ru-RU"/>
              </w:rPr>
              <w:t>2-3 г/га</w:t>
            </w: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c>
          <w:tcPr>
            <w:tcW w:w="1418" w:type="dxa"/>
            <w:vAlign w:val="bottom"/>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Свекла сахарная</w:t>
            </w: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c>
          <w:tcPr>
            <w:tcW w:w="1871" w:type="dxa"/>
            <w:vAlign w:val="bottom"/>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 xml:space="preserve">Церкоспороз, мучнистая роса </w:t>
            </w: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c>
          <w:tcPr>
            <w:tcW w:w="2495" w:type="dxa"/>
            <w:vAlign w:val="bottom"/>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Опрыскивание в период вегетации в фазах смыкание листьев в рядках, смыкание листьев в междурядьях. Интервал между обработками 20 дней.Расход рабочей жидкости – 200 – 300 л/га</w:t>
            </w: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c>
          <w:tcPr>
            <w:tcW w:w="680" w:type="dxa"/>
            <w:vAlign w:val="bottom"/>
          </w:tcPr>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w:t>
            </w: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p w:rsidR="00FB4105" w:rsidRPr="00C30D76" w:rsidRDefault="00FB4105" w:rsidP="00540F60">
            <w:pPr>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FB4105" w:rsidRPr="00C30D76" w:rsidRDefault="00FB4105"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1(1)</w:t>
            </w:r>
          </w:p>
        </w:tc>
      </w:tr>
    </w:tbl>
    <w:p w:rsidR="00FB4105" w:rsidRPr="00C30D76" w:rsidRDefault="00FB4105" w:rsidP="00FB4105">
      <w:pPr>
        <w:widowControl w:val="0"/>
        <w:suppressLineNumbers/>
        <w:autoSpaceDE w:val="0"/>
        <w:autoSpaceDN w:val="0"/>
        <w:spacing w:after="0" w:line="240" w:lineRule="auto"/>
        <w:rPr>
          <w:rFonts w:ascii="Times New Roman" w:eastAsia="Calibri" w:hAnsi="Times New Roman" w:cs="Times New Roman"/>
          <w:b/>
          <w:bCs/>
          <w:i/>
          <w:sz w:val="16"/>
          <w:szCs w:val="16"/>
        </w:rPr>
      </w:pPr>
    </w:p>
    <w:p w:rsidR="00FB1580" w:rsidRPr="00C30D76" w:rsidRDefault="00FB1580" w:rsidP="00FB1580">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C30D76">
        <w:rPr>
          <w:rFonts w:ascii="Times New Roman" w:eastAsia="Times New Roman" w:hAnsi="Times New Roman" w:cs="Times New Roman"/>
          <w:b/>
          <w:bCs/>
          <w:i/>
          <w:iCs/>
          <w:sz w:val="16"/>
          <w:szCs w:val="16"/>
          <w:lang w:eastAsia="ru-RU"/>
        </w:rPr>
        <w:t>Trichoderma har</w:t>
      </w:r>
      <w:r w:rsidRPr="00C30D76">
        <w:rPr>
          <w:rFonts w:ascii="Times New Roman" w:eastAsia="Times New Roman" w:hAnsi="Times New Roman" w:cs="Times New Roman"/>
          <w:b/>
          <w:bCs/>
          <w:sz w:val="16"/>
          <w:szCs w:val="16"/>
          <w:lang w:eastAsia="ru-RU"/>
        </w:rPr>
        <w:t>z</w:t>
      </w:r>
      <w:r w:rsidRPr="00C30D76">
        <w:rPr>
          <w:rFonts w:ascii="Times New Roman" w:eastAsia="Times New Roman" w:hAnsi="Times New Roman" w:cs="Times New Roman"/>
          <w:b/>
          <w:bCs/>
          <w:i/>
          <w:iCs/>
          <w:sz w:val="16"/>
          <w:szCs w:val="16"/>
          <w:lang w:eastAsia="ru-RU"/>
        </w:rPr>
        <w:t xml:space="preserve">ianum, штамм </w:t>
      </w:r>
      <w:r>
        <w:rPr>
          <w:rFonts w:ascii="Times New Roman" w:eastAsia="Times New Roman" w:hAnsi="Times New Roman" w:cs="Times New Roman"/>
          <w:b/>
          <w:bCs/>
          <w:i/>
          <w:iCs/>
          <w:sz w:val="16"/>
          <w:szCs w:val="16"/>
          <w:lang w:eastAsia="ru-RU"/>
        </w:rPr>
        <w:t>Г 30 ВИЗР</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FB1580" w:rsidRPr="00EC0D7F" w:rsidTr="00D31B57">
        <w:trPr>
          <w:cantSplit/>
        </w:trPr>
        <w:tc>
          <w:tcPr>
            <w:tcW w:w="1702" w:type="dxa"/>
            <w:vMerge w:val="restart"/>
            <w:tcBorders>
              <w:top w:val="double" w:sz="4" w:space="0" w:color="auto"/>
              <w:left w:val="double" w:sz="4" w:space="0" w:color="auto"/>
            </w:tcBorders>
          </w:tcPr>
          <w:p w:rsidR="00FB1580"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71361C">
              <w:rPr>
                <w:rFonts w:ascii="Times New Roman" w:eastAsia="Times New Roman" w:hAnsi="Times New Roman" w:cs="Times New Roman"/>
                <w:b/>
                <w:bCs/>
                <w:sz w:val="16"/>
                <w:szCs w:val="16"/>
                <w:lang w:eastAsia="ru-RU"/>
              </w:rPr>
              <w:t>Трихоцин, СП</w:t>
            </w:r>
            <w:r w:rsidRPr="00EC0D7F">
              <w:rPr>
                <w:rFonts w:ascii="Times New Roman" w:eastAsia="Times New Roman" w:hAnsi="Times New Roman" w:cs="Times New Roman"/>
                <w:b/>
                <w:bCs/>
                <w:sz w:val="16"/>
                <w:szCs w:val="16"/>
                <w:lang w:eastAsia="ru-RU"/>
              </w:rPr>
              <w:t xml:space="preserve"> </w:t>
            </w:r>
          </w:p>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EC0D7F">
              <w:rPr>
                <w:rFonts w:ascii="Times New Roman" w:eastAsia="Times New Roman" w:hAnsi="Times New Roman" w:cs="Times New Roman"/>
                <w:b/>
                <w:bCs/>
                <w:sz w:val="16"/>
                <w:szCs w:val="16"/>
                <w:lang w:eastAsia="ru-RU"/>
              </w:rPr>
              <w:t>(титр не менее 10</w:t>
            </w:r>
            <w:r w:rsidRPr="0071361C">
              <w:rPr>
                <w:rFonts w:ascii="Times New Roman" w:eastAsia="Times New Roman" w:hAnsi="Times New Roman" w:cs="Times New Roman"/>
                <w:b/>
                <w:bCs/>
                <w:sz w:val="16"/>
                <w:szCs w:val="16"/>
                <w:vertAlign w:val="superscript"/>
                <w:lang w:eastAsia="ru-RU"/>
              </w:rPr>
              <w:t>10</w:t>
            </w:r>
            <w:r w:rsidRPr="00EC0D7F">
              <w:rPr>
                <w:rFonts w:ascii="Times New Roman" w:eastAsia="Times New Roman" w:hAnsi="Times New Roman" w:cs="Times New Roman"/>
                <w:b/>
                <w:bCs/>
                <w:sz w:val="16"/>
                <w:szCs w:val="16"/>
                <w:lang w:eastAsia="ru-RU"/>
              </w:rPr>
              <w:t xml:space="preserve"> КОЕ/г)</w:t>
            </w:r>
          </w:p>
          <w:p w:rsidR="00FB1580" w:rsidRDefault="00FB1580" w:rsidP="00D31B57">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EC0D7F">
              <w:rPr>
                <w:rFonts w:ascii="Times New Roman" w:eastAsia="Times New Roman" w:hAnsi="Times New Roman" w:cs="Times New Roman"/>
                <w:sz w:val="16"/>
                <w:szCs w:val="16"/>
                <w:lang w:eastAsia="ru-RU"/>
              </w:rPr>
              <w:t>ООО «У</w:t>
            </w:r>
            <w:r>
              <w:rPr>
                <w:rFonts w:ascii="Times New Roman" w:eastAsia="Times New Roman" w:hAnsi="Times New Roman" w:cs="Times New Roman"/>
                <w:sz w:val="16"/>
                <w:szCs w:val="16"/>
                <w:lang w:eastAsia="ru-RU"/>
              </w:rPr>
              <w:t xml:space="preserve">К </w:t>
            </w:r>
            <w:r w:rsidRPr="00EC0D7F">
              <w:rPr>
                <w:rFonts w:ascii="Times New Roman" w:eastAsia="Times New Roman" w:hAnsi="Times New Roman" w:cs="Times New Roman"/>
                <w:sz w:val="16"/>
                <w:szCs w:val="16"/>
                <w:lang w:eastAsia="ru-RU"/>
              </w:rPr>
              <w:t>«АБТ-групп»</w:t>
            </w:r>
          </w:p>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ОГРН </w:t>
            </w:r>
            <w:r w:rsidRPr="0071361C">
              <w:rPr>
                <w:rFonts w:ascii="Times New Roman" w:eastAsia="Times New Roman" w:hAnsi="Times New Roman" w:cs="Times New Roman"/>
                <w:sz w:val="16"/>
                <w:szCs w:val="16"/>
                <w:lang w:eastAsia="ru-RU"/>
              </w:rPr>
              <w:t>1107746454111</w:t>
            </w:r>
          </w:p>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EC0D7F">
              <w:rPr>
                <w:rFonts w:ascii="Times New Roman" w:eastAsia="Times New Roman" w:hAnsi="Times New Roman" w:cs="Times New Roman"/>
                <w:sz w:val="16"/>
                <w:szCs w:val="16"/>
                <w:lang w:eastAsia="ru-RU"/>
              </w:rPr>
              <w:t>4/3</w:t>
            </w:r>
          </w:p>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71361C">
              <w:rPr>
                <w:rFonts w:ascii="Times New Roman" w:eastAsia="Times New Roman" w:hAnsi="Times New Roman" w:cs="Times New Roman"/>
                <w:sz w:val="16"/>
                <w:szCs w:val="16"/>
                <w:lang w:eastAsia="ru-RU"/>
              </w:rPr>
              <w:t>139-02-4583-1</w:t>
            </w:r>
          </w:p>
          <w:p w:rsidR="00FB1580" w:rsidRDefault="00FB1580" w:rsidP="00D31B57">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23.05.2024</w:t>
            </w:r>
          </w:p>
          <w:p w:rsidR="00FB1580" w:rsidRPr="00EC0D7F" w:rsidRDefault="00FB1580" w:rsidP="00D31B57">
            <w:pPr>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sz w:val="16"/>
                <w:szCs w:val="16"/>
                <w:lang w:eastAsia="ru-RU"/>
              </w:rPr>
              <w:t>22.05.2034</w:t>
            </w:r>
          </w:p>
        </w:tc>
        <w:tc>
          <w:tcPr>
            <w:tcW w:w="1134" w:type="dxa"/>
            <w:tcBorders>
              <w:top w:val="doub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20 г/т</w:t>
            </w:r>
          </w:p>
        </w:tc>
        <w:tc>
          <w:tcPr>
            <w:tcW w:w="1420" w:type="dxa"/>
            <w:tcBorders>
              <w:top w:val="doub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Ячмень озимый</w:t>
            </w:r>
          </w:p>
        </w:tc>
        <w:tc>
          <w:tcPr>
            <w:tcW w:w="1873" w:type="dxa"/>
            <w:tcBorders>
              <w:top w:val="doub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Корневые гнили</w:t>
            </w:r>
          </w:p>
        </w:tc>
        <w:tc>
          <w:tcPr>
            <w:tcW w:w="2495" w:type="dxa"/>
            <w:tcBorders>
              <w:top w:val="doub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Предпосевная обработка семян. Расход рабочей жидкости – 10 л/т</w:t>
            </w:r>
          </w:p>
        </w:tc>
        <w:tc>
          <w:tcPr>
            <w:tcW w:w="681" w:type="dxa"/>
            <w:tcBorders>
              <w:top w:val="doub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c>
          <w:tcPr>
            <w:tcW w:w="681" w:type="dxa"/>
            <w:tcBorders>
              <w:top w:val="double" w:sz="4" w:space="0" w:color="auto"/>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w:t>
            </w:r>
          </w:p>
        </w:tc>
      </w:tr>
      <w:tr w:rsidR="00FB1580" w:rsidRPr="00EC0D7F" w:rsidTr="00D31B57">
        <w:trPr>
          <w:cantSplit/>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30-40 г/га</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Ячмень озимый</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Сетчатая пятнистость</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Опрыскивание в период вегетации. Расход рабочей жидкости – 200-300 л/га</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-(2)</w:t>
            </w:r>
          </w:p>
        </w:tc>
        <w:tc>
          <w:tcPr>
            <w:tcW w:w="681" w:type="dxa"/>
            <w:tcBorders>
              <w:top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20 г/т</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Ячмень яровой</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Корневые гнили</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Предпосевная обработка семян. Расход рабочей жидкости – 10 л/т</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30-40 г/га</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Ячмень яровой</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Сетчатая пятнистость</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Опрыскивание в период вегетации. Расход рабочей жидкости – 200-300 л/га</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-(2)</w:t>
            </w:r>
          </w:p>
        </w:tc>
        <w:tc>
          <w:tcPr>
            <w:tcW w:w="681" w:type="dxa"/>
            <w:tcBorders>
              <w:top w:val="single" w:sz="4" w:space="0" w:color="auto"/>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20 г/т</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Картофель</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Ризоктониоз, фитофтороз, альтернариоз</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Предпосевная обработка клубней. Расход рабочей жидкости – 10 л/т</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c>
          <w:tcPr>
            <w:tcW w:w="681" w:type="dxa"/>
            <w:tcBorders>
              <w:top w:val="single" w:sz="4" w:space="0" w:color="auto"/>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50-80 г/га</w:t>
            </w:r>
          </w:p>
        </w:tc>
        <w:tc>
          <w:tcPr>
            <w:tcW w:w="1420" w:type="dxa"/>
            <w:tcBorders>
              <w:top w:val="single" w:sz="4" w:space="0" w:color="auto"/>
              <w:bottom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Картофель</w:t>
            </w:r>
          </w:p>
        </w:tc>
        <w:tc>
          <w:tcPr>
            <w:tcW w:w="1873" w:type="dxa"/>
            <w:tcBorders>
              <w:top w:val="single" w:sz="4" w:space="0" w:color="auto"/>
              <w:bottom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Ризоктониоз, фитофтороз, альтернариоз</w:t>
            </w:r>
          </w:p>
        </w:tc>
        <w:tc>
          <w:tcPr>
            <w:tcW w:w="2495" w:type="dxa"/>
            <w:tcBorders>
              <w:top w:val="single" w:sz="4" w:space="0" w:color="auto"/>
              <w:bottom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Опрыскивание в период вегетации. Расход рабочей жидкости – 300 л/га</w:t>
            </w:r>
          </w:p>
        </w:tc>
        <w:tc>
          <w:tcPr>
            <w:tcW w:w="681" w:type="dxa"/>
            <w:tcBorders>
              <w:top w:val="single" w:sz="4" w:space="0" w:color="auto"/>
              <w:bottom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-(2)</w:t>
            </w:r>
          </w:p>
        </w:tc>
        <w:tc>
          <w:tcPr>
            <w:tcW w:w="681" w:type="dxa"/>
            <w:tcBorders>
              <w:top w:val="single" w:sz="4" w:space="0" w:color="auto"/>
              <w:bottom w:val="doub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60 г/га</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Свекла сахарная</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Корнеед</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Опрыскивание почвы перед посевом семян или при посеве семян. Расход рабочей жидкости – 300 л/га</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80 г/га</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Свекла сахарная</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Церкоспороз</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Опрыскивание в период вегетации. Расход рабочей жидкости – 300 л/га</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-(2)</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60 г/га</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Свекла столовая</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Корнеед</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Опрыскивание почвы перед посевом семян или при посеве семян. Расход рабочей жидкости – 300 л/га</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80 г/га</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Свекла столовая</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Церкоспороз</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Опрыскивание в период вегетации. Расход рабочей жидкости – 300 л/га</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-(2)</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50 г/га</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Морковь</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Альтернариоз</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Опрыскивание почвы перед высевом семян или при посеве семян. Расход рабочей жидкости – 200-300 л/га</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50 г/га</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Морковь</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Альтернариоз</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Опрыскивание в период вегетации. Расход рабочей жидкости – 200-300 л/га</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30г/ 500м2</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Салат защищенного грунта</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Корневые и прикорневые гнили</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Пролив почвы при высадке рассады. Расход рабочей жидкости – 50л/500м2</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40 г/га</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Капуста белокочанная, цветная, брокколи</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Черная ножка</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Опрыскивание почвы перед посевом. Норма расхода рабочей жидкости 300 л/га</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60г/ 500м2</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Капуста белокочанная, цветная, брокколи</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Черная ножка</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Полив почвы при высадке рассады. Расход рабочей жидкости – 50л/500м2</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80 г/га</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Капуста белокочанная, цветная, брокколи</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Черная ножка</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Капельный полив. Норма расхода рабочей жидкости 1500 л/га</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-(3)</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80г/га</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Виноград</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Альтернариоз</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Опрыскивание в период вегетации. Расход рабочей жидкости – 1200-1500 л/га</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-(5)</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20-30 г/т</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Соя</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Фузариозные корневые гнили</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Предпосевная обработка семян. Расход рабочей жидкости – 10 л/т</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20-40 г/га</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Соя</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Аскохитоз</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Опрыскивание в период вегетации. Расход рабочей жидкости – 200-300 л/га</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-(2)</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30г/500м2</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Рассада цветочных культур</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Корневые гнили</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Пролив почвы при высадке рассады. Расход рабочей жидкости – 50л/500м2</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80 г/га</w:t>
            </w:r>
          </w:p>
        </w:tc>
        <w:tc>
          <w:tcPr>
            <w:tcW w:w="1420" w:type="dxa"/>
            <w:tcBorders>
              <w:top w:val="single" w:sz="4" w:space="0" w:color="auto"/>
              <w:bottom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Цветочные культуры открытого грунта</w:t>
            </w:r>
          </w:p>
        </w:tc>
        <w:tc>
          <w:tcPr>
            <w:tcW w:w="1873" w:type="dxa"/>
            <w:tcBorders>
              <w:top w:val="single" w:sz="4" w:space="0" w:color="auto"/>
              <w:bottom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Мучнистая роса</w:t>
            </w:r>
          </w:p>
        </w:tc>
        <w:tc>
          <w:tcPr>
            <w:tcW w:w="2495" w:type="dxa"/>
            <w:tcBorders>
              <w:top w:val="single" w:sz="4" w:space="0" w:color="auto"/>
              <w:bottom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Полив почвы при высадке рассады. Опрыскивание в период вегетации. Расход рабочей жидкости – 100-200 л/га</w:t>
            </w:r>
          </w:p>
        </w:tc>
        <w:tc>
          <w:tcPr>
            <w:tcW w:w="681" w:type="dxa"/>
            <w:tcBorders>
              <w:top w:val="single" w:sz="4" w:space="0" w:color="auto"/>
              <w:bottom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-(3)</w:t>
            </w:r>
          </w:p>
        </w:tc>
        <w:tc>
          <w:tcPr>
            <w:tcW w:w="681" w:type="dxa"/>
            <w:tcBorders>
              <w:bottom w:val="doub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80-100 г/га</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Яблоня</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Монилиоз, парша</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Опрыскивание в период вегетации. Расход рабочей жидкости – 800-1000 л/га</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-(3)</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30г/т</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Подсолнечник</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Корневые гнили</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Предпосевная обработка семян. Расход рабочей жидкости – 10 л/т</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80 г/га</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Подсолнечник</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Серая и белая гнили корзинок</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Опрыскивание в период вегетации. Расход рабочей жидкости – 200-300 л/га</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-(3)</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vAlign w:val="bottom"/>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40 г/га</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Лук</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Гниль донца</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Опрыскивание почвы перед посадкой. Расход рабочей жидкости – 200-300 л/га</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30г/т</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Кукуруза на зерно</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Стеблевые гнили</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Предпосевная обработка семян. Расход рабочей жидкости – 10 л/т.</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80 г/га</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Кукуруза на зерно</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Стеблевые гнили</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Опрыскивание в период вегетации. Расход рабочей жидкости – 300 л/га</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-(3)</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80-100 г/га</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Земляника</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Серая гниль</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Опрыскивание в период вегетации. Расход рабочей жидкости – 200-300 л/га</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-(3)</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6г/100 м2 (Л)</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Рассада цветочных культур</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Корневые гнили</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Пролив почвы при высадке рассады. Расход рабочей жидкости – 10л/100м2</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eastAsia="Calibri" w:hAnsi="Times New Roman" w:cs="Times New Roman"/>
                <w:sz w:val="16"/>
                <w:szCs w:val="16"/>
              </w:rPr>
              <w:t>6г/10 л (Л)</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Томат открытого грунта</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Корневые и прикорневые гнили</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Полив грунта за 1-3 дня до высадки рассады. Расход рабочей жидкости – 10 л/100 м2</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6 г/л (Л)</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Томат открытого грунта</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Корневые и прикорневые гнили</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Полив под корень через 3-7 дней после высадки рассады. Расход рабочей жидкости – 100-150 мл под растение</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r>
      <w:tr w:rsidR="00FB1580" w:rsidRPr="00EC0D7F" w:rsidTr="00D31B57">
        <w:trPr>
          <w:cantSplit/>
          <w:trHeight w:val="910"/>
        </w:trPr>
        <w:tc>
          <w:tcPr>
            <w:tcW w:w="1702" w:type="dxa"/>
            <w:vMerge/>
            <w:tcBorders>
              <w:left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eastAsia="Calibri" w:hAnsi="Times New Roman" w:cs="Times New Roman"/>
                <w:sz w:val="16"/>
                <w:szCs w:val="16"/>
              </w:rPr>
              <w:t>6г/10 л (Л)</w:t>
            </w:r>
          </w:p>
        </w:tc>
        <w:tc>
          <w:tcPr>
            <w:tcW w:w="1420"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Огурец открытого грунта</w:t>
            </w:r>
          </w:p>
        </w:tc>
        <w:tc>
          <w:tcPr>
            <w:tcW w:w="1873"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Корневые и прикорневые гнили</w:t>
            </w:r>
          </w:p>
        </w:tc>
        <w:tc>
          <w:tcPr>
            <w:tcW w:w="2495"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Полив грунта за 1-3 дня до высадки рассады. Расход рабочей жидкости – 10 л/100 м2</w:t>
            </w:r>
          </w:p>
        </w:tc>
        <w:tc>
          <w:tcPr>
            <w:tcW w:w="681" w:type="dxa"/>
            <w:tcBorders>
              <w:top w:val="single" w:sz="4" w:space="0" w:color="auto"/>
              <w:bottom w:val="sing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c>
          <w:tcPr>
            <w:tcW w:w="681" w:type="dxa"/>
            <w:tcBorders>
              <w:bottom w:val="sing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r>
      <w:tr w:rsidR="00FB1580" w:rsidRPr="00EC0D7F" w:rsidTr="00D31B57">
        <w:trPr>
          <w:cantSplit/>
        </w:trPr>
        <w:tc>
          <w:tcPr>
            <w:tcW w:w="1702" w:type="dxa"/>
            <w:vMerge/>
            <w:tcBorders>
              <w:left w:val="double" w:sz="4" w:space="0" w:color="auto"/>
              <w:bottom w:val="double" w:sz="4" w:space="0" w:color="auto"/>
            </w:tcBorders>
          </w:tcPr>
          <w:p w:rsidR="00FB1580" w:rsidRPr="00EC0D7F" w:rsidRDefault="00FB1580" w:rsidP="00D31B57">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tcPr>
          <w:p w:rsidR="00FB1580" w:rsidRPr="00EC0D7F" w:rsidRDefault="00FB1580" w:rsidP="00D31B57">
            <w:pPr>
              <w:spacing w:after="0" w:line="240" w:lineRule="auto"/>
              <w:rPr>
                <w:rFonts w:ascii="Times New Roman" w:eastAsia="Times New Roman" w:hAnsi="Times New Roman" w:cs="Times New Roman"/>
                <w:sz w:val="16"/>
                <w:szCs w:val="16"/>
                <w:lang w:eastAsia="ru-RU"/>
              </w:rPr>
            </w:pPr>
            <w:r w:rsidRPr="00EC0D7F">
              <w:rPr>
                <w:rFonts w:ascii="Times New Roman" w:hAnsi="Times New Roman" w:cs="Times New Roman"/>
                <w:sz w:val="16"/>
                <w:szCs w:val="16"/>
              </w:rPr>
              <w:t>6 г/л (Л)</w:t>
            </w:r>
          </w:p>
        </w:tc>
        <w:tc>
          <w:tcPr>
            <w:tcW w:w="1420" w:type="dxa"/>
            <w:tcBorders>
              <w:top w:val="single" w:sz="4" w:space="0" w:color="auto"/>
              <w:bottom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Огурец открытого грунта</w:t>
            </w:r>
          </w:p>
        </w:tc>
        <w:tc>
          <w:tcPr>
            <w:tcW w:w="1873" w:type="dxa"/>
            <w:tcBorders>
              <w:top w:val="single" w:sz="4" w:space="0" w:color="auto"/>
              <w:bottom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Корневые и прикорневые гнили</w:t>
            </w:r>
          </w:p>
        </w:tc>
        <w:tc>
          <w:tcPr>
            <w:tcW w:w="2495" w:type="dxa"/>
            <w:tcBorders>
              <w:top w:val="single" w:sz="4" w:space="0" w:color="auto"/>
              <w:bottom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Полив под корень через 3-7 дней после высадки рассады. Расход рабочей жидкости – 100-150 мл под растение</w:t>
            </w:r>
          </w:p>
        </w:tc>
        <w:tc>
          <w:tcPr>
            <w:tcW w:w="681" w:type="dxa"/>
            <w:tcBorders>
              <w:bottom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c>
          <w:tcPr>
            <w:tcW w:w="681" w:type="dxa"/>
            <w:tcBorders>
              <w:bottom w:val="double" w:sz="4" w:space="0" w:color="auto"/>
              <w:right w:val="double" w:sz="4" w:space="0" w:color="auto"/>
            </w:tcBorders>
          </w:tcPr>
          <w:p w:rsidR="00FB1580" w:rsidRPr="00EC0D7F" w:rsidRDefault="00FB1580" w:rsidP="00D31B57">
            <w:pPr>
              <w:rPr>
                <w:rFonts w:ascii="Times New Roman" w:hAnsi="Times New Roman" w:cs="Times New Roman"/>
                <w:sz w:val="16"/>
                <w:szCs w:val="16"/>
              </w:rPr>
            </w:pPr>
            <w:r w:rsidRPr="00EC0D7F">
              <w:rPr>
                <w:rFonts w:ascii="Times New Roman" w:hAnsi="Times New Roman" w:cs="Times New Roman"/>
                <w:sz w:val="16"/>
                <w:szCs w:val="16"/>
              </w:rPr>
              <w:t>1(-)</w:t>
            </w:r>
          </w:p>
        </w:tc>
      </w:tr>
    </w:tbl>
    <w:p w:rsidR="00FB1580" w:rsidRPr="00C30D76" w:rsidRDefault="00FB1580" w:rsidP="00FB1580">
      <w:pPr>
        <w:autoSpaceDE w:val="0"/>
        <w:autoSpaceDN w:val="0"/>
        <w:spacing w:after="0" w:line="240" w:lineRule="auto"/>
        <w:rPr>
          <w:rFonts w:ascii="Times New Roman" w:eastAsia="Times New Roman" w:hAnsi="Times New Roman" w:cs="Times New Roman"/>
          <w:b/>
          <w:bCs/>
          <w:i/>
          <w:iCs/>
          <w:sz w:val="16"/>
          <w:szCs w:val="16"/>
          <w:lang w:eastAsia="ru-RU"/>
        </w:rPr>
      </w:pPr>
    </w:p>
    <w:p w:rsidR="00635A9B" w:rsidRPr="00C30D76" w:rsidRDefault="00635A9B" w:rsidP="00635A9B">
      <w:pPr>
        <w:autoSpaceDE w:val="0"/>
        <w:autoSpaceDN w:val="0"/>
        <w:spacing w:after="0" w:line="240" w:lineRule="auto"/>
        <w:rPr>
          <w:rFonts w:ascii="Times New Roman" w:eastAsia="Times New Roman" w:hAnsi="Times New Roman" w:cs="Times New Roman"/>
          <w:b/>
          <w:bCs/>
          <w:i/>
          <w:iCs/>
          <w:sz w:val="16"/>
          <w:szCs w:val="16"/>
          <w:lang w:val="en-US" w:eastAsia="ru-RU"/>
        </w:rPr>
      </w:pPr>
      <w:r w:rsidRPr="00C30D76">
        <w:rPr>
          <w:rFonts w:ascii="Times New Roman" w:eastAsia="Times New Roman" w:hAnsi="Times New Roman" w:cs="Times New Roman"/>
          <w:b/>
          <w:bCs/>
          <w:i/>
          <w:iCs/>
          <w:sz w:val="16"/>
          <w:szCs w:val="16"/>
          <w:lang w:val="en-US" w:eastAsia="ru-RU"/>
        </w:rPr>
        <w:t>Trichoderma har</w:t>
      </w:r>
      <w:r w:rsidRPr="00C30D76">
        <w:rPr>
          <w:rFonts w:ascii="Times New Roman" w:eastAsia="Times New Roman" w:hAnsi="Times New Roman" w:cs="Times New Roman"/>
          <w:b/>
          <w:bCs/>
          <w:sz w:val="16"/>
          <w:szCs w:val="16"/>
          <w:lang w:val="en-US" w:eastAsia="ru-RU"/>
        </w:rPr>
        <w:t>z</w:t>
      </w:r>
      <w:r w:rsidRPr="00C30D76">
        <w:rPr>
          <w:rFonts w:ascii="Times New Roman" w:eastAsia="Times New Roman" w:hAnsi="Times New Roman" w:cs="Times New Roman"/>
          <w:b/>
          <w:bCs/>
          <w:i/>
          <w:iCs/>
          <w:sz w:val="16"/>
          <w:szCs w:val="16"/>
          <w:lang w:val="en-US" w:eastAsia="ru-RU"/>
        </w:rPr>
        <w:t xml:space="preserve">ianum, </w:t>
      </w:r>
      <w:r w:rsidRPr="00C30D76">
        <w:rPr>
          <w:rFonts w:ascii="Times New Roman" w:eastAsia="Times New Roman" w:hAnsi="Times New Roman" w:cs="Times New Roman"/>
          <w:b/>
          <w:bCs/>
          <w:i/>
          <w:iCs/>
          <w:sz w:val="16"/>
          <w:szCs w:val="16"/>
          <w:lang w:eastAsia="ru-RU"/>
        </w:rPr>
        <w:t>штамм</w:t>
      </w:r>
      <w:r w:rsidRPr="00EC0D7F">
        <w:rPr>
          <w:rFonts w:ascii="Times New Roman" w:eastAsia="Times New Roman" w:hAnsi="Times New Roman" w:cs="Times New Roman"/>
          <w:b/>
          <w:bCs/>
          <w:i/>
          <w:iCs/>
          <w:sz w:val="16"/>
          <w:szCs w:val="16"/>
          <w:lang w:val="en-US" w:eastAsia="ru-RU"/>
        </w:rPr>
        <w:t xml:space="preserve"> </w:t>
      </w:r>
      <w:r w:rsidRPr="00C30D76">
        <w:rPr>
          <w:rFonts w:ascii="Times New Roman" w:eastAsia="Times New Roman" w:hAnsi="Times New Roman" w:cs="Times New Roman"/>
          <w:b/>
          <w:bCs/>
          <w:i/>
          <w:iCs/>
          <w:sz w:val="16"/>
          <w:szCs w:val="16"/>
          <w:lang w:eastAsia="ru-RU"/>
        </w:rPr>
        <w:t>ВКМ</w:t>
      </w:r>
      <w:r w:rsidRPr="00C30D76">
        <w:rPr>
          <w:rFonts w:ascii="Times New Roman" w:eastAsia="Times New Roman" w:hAnsi="Times New Roman" w:cs="Times New Roman"/>
          <w:b/>
          <w:bCs/>
          <w:i/>
          <w:iCs/>
          <w:sz w:val="16"/>
          <w:szCs w:val="16"/>
          <w:lang w:val="en-US" w:eastAsia="ru-RU"/>
        </w:rPr>
        <w:t>F-4099D</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635A9B" w:rsidRPr="00C30D76" w:rsidTr="00D31B57">
        <w:tc>
          <w:tcPr>
            <w:tcW w:w="1701" w:type="dxa"/>
            <w:vMerge w:val="restart"/>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C30D76">
              <w:rPr>
                <w:rFonts w:ascii="Times New Roman" w:eastAsia="Times New Roman" w:hAnsi="Times New Roman" w:cs="Times New Roman"/>
                <w:b/>
                <w:sz w:val="16"/>
                <w:szCs w:val="16"/>
                <w:lang w:eastAsia="ru-RU"/>
              </w:rPr>
              <w:t>Стернифаг, СП</w:t>
            </w:r>
          </w:p>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C30D76">
              <w:rPr>
                <w:rFonts w:ascii="Times New Roman" w:eastAsia="Times New Roman" w:hAnsi="Times New Roman" w:cs="Times New Roman"/>
                <w:b/>
                <w:sz w:val="16"/>
                <w:szCs w:val="16"/>
                <w:lang w:eastAsia="ru-RU"/>
              </w:rPr>
              <w:t>(титр не менее 10</w:t>
            </w:r>
            <w:r w:rsidRPr="00C30D76">
              <w:rPr>
                <w:rFonts w:ascii="Times New Roman" w:eastAsia="Times New Roman" w:hAnsi="Times New Roman" w:cs="Times New Roman"/>
                <w:b/>
                <w:sz w:val="16"/>
                <w:szCs w:val="16"/>
                <w:vertAlign w:val="superscript"/>
                <w:lang w:eastAsia="ru-RU"/>
              </w:rPr>
              <w:t>10</w:t>
            </w:r>
            <w:r w:rsidRPr="00C30D76">
              <w:rPr>
                <w:rFonts w:ascii="Times New Roman" w:eastAsia="Times New Roman" w:hAnsi="Times New Roman" w:cs="Times New Roman"/>
                <w:b/>
                <w:sz w:val="16"/>
                <w:szCs w:val="16"/>
                <w:lang w:eastAsia="ru-RU"/>
              </w:rPr>
              <w:t xml:space="preserve"> КОЕ/г)</w:t>
            </w: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ООО Управляющая компания</w:t>
            </w:r>
          </w:p>
          <w:p w:rsidR="00635A9B" w:rsidRPr="00C30D76" w:rsidRDefault="00635A9B" w:rsidP="00D31B57">
            <w:pPr>
              <w:autoSpaceDE w:val="0"/>
              <w:autoSpaceDN w:val="0"/>
              <w:spacing w:after="0" w:line="240" w:lineRule="auto"/>
              <w:jc w:val="center"/>
              <w:rPr>
                <w:rFonts w:ascii="Times New Roman" w:eastAsia="Times New Roman" w:hAnsi="Times New Roman" w:cs="Times New Roman"/>
                <w:bCs/>
                <w:sz w:val="16"/>
                <w:szCs w:val="16"/>
                <w:lang w:eastAsia="ru-RU"/>
              </w:rPr>
            </w:pPr>
            <w:r w:rsidRPr="00C30D76">
              <w:rPr>
                <w:rFonts w:ascii="Times New Roman" w:eastAsia="Times New Roman" w:hAnsi="Times New Roman" w:cs="Times New Roman"/>
                <w:sz w:val="16"/>
                <w:szCs w:val="16"/>
                <w:lang w:eastAsia="ru-RU"/>
              </w:rPr>
              <w:t>«АБТ-групп»</w:t>
            </w:r>
          </w:p>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4/3</w:t>
            </w:r>
          </w:p>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139-02-3162-1</w:t>
            </w:r>
          </w:p>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26.05.2031</w:t>
            </w:r>
          </w:p>
        </w:tc>
        <w:tc>
          <w:tcPr>
            <w:tcW w:w="1134" w:type="dxa"/>
            <w:vMerge w:val="restart"/>
            <w:vAlign w:val="bottom"/>
          </w:tcPr>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80 г/га</w:t>
            </w: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jc w:val="center"/>
              <w:rPr>
                <w:rFonts w:ascii="Times New Roman" w:eastAsia="Times New Roman" w:hAnsi="Times New Roman" w:cs="Times New Roman"/>
                <w:sz w:val="16"/>
                <w:szCs w:val="16"/>
                <w:lang w:eastAsia="ru-RU"/>
              </w:rPr>
            </w:pPr>
          </w:p>
        </w:tc>
        <w:tc>
          <w:tcPr>
            <w:tcW w:w="1418" w:type="dxa"/>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lastRenderedPageBreak/>
              <w:t>Пшеница яровая и озимая, ячмень яровой и озимый</w:t>
            </w:r>
          </w:p>
        </w:tc>
        <w:tc>
          <w:tcPr>
            <w:tcW w:w="1871" w:type="dxa"/>
            <w:vMerge w:val="restart"/>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Корневая гниль</w:t>
            </w: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почвы и растительных остатков после уборки предшествующей культуры. Расход рабочей жидкости – 300 л/га</w:t>
            </w:r>
          </w:p>
        </w:tc>
        <w:tc>
          <w:tcPr>
            <w:tcW w:w="680" w:type="dxa"/>
            <w:vMerge w:val="restart"/>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t>-(1)</w:t>
            </w: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30D76">
              <w:rPr>
                <w:rFonts w:ascii="Times New Roman" w:eastAsia="Times New Roman" w:hAnsi="Times New Roman" w:cs="Times New Roman"/>
                <w:sz w:val="16"/>
                <w:szCs w:val="16"/>
                <w:lang w:eastAsia="ru-RU"/>
              </w:rPr>
              <w:lastRenderedPageBreak/>
              <w:t>-(-)</w:t>
            </w: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Пшеница яровая, ячмень яровой</w:t>
            </w:r>
          </w:p>
        </w:tc>
        <w:tc>
          <w:tcPr>
            <w:tcW w:w="1871" w:type="dxa"/>
            <w:vMerge/>
          </w:tcPr>
          <w:p w:rsidR="00635A9B" w:rsidRPr="00C30D76" w:rsidRDefault="00635A9B" w:rsidP="00D31B57">
            <w:pPr>
              <w:spacing w:after="0" w:line="240" w:lineRule="auto"/>
              <w:jc w:val="center"/>
              <w:rPr>
                <w:rFonts w:ascii="Times New Roman" w:eastAsia="Calibri" w:hAnsi="Times New Roman" w:cs="Times New Roman"/>
                <w:spacing w:val="-2"/>
                <w:sz w:val="16"/>
                <w:szCs w:val="16"/>
              </w:rPr>
            </w:pP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почвы перед посевом семян.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Картофель</w:t>
            </w:r>
          </w:p>
        </w:tc>
        <w:tc>
          <w:tcPr>
            <w:tcW w:w="1871" w:type="dxa"/>
            <w:vMerge w:val="restart"/>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Ризоктониоз, альтернариоз</w:t>
            </w: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почвы и растительных остатков после уборки предшествующей культуры.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635A9B" w:rsidRPr="00C30D76" w:rsidRDefault="00635A9B" w:rsidP="00D31B57">
            <w:pPr>
              <w:spacing w:after="0" w:line="240" w:lineRule="auto"/>
              <w:jc w:val="center"/>
              <w:rPr>
                <w:rFonts w:ascii="Times New Roman" w:eastAsia="Calibri" w:hAnsi="Times New Roman" w:cs="Times New Roman"/>
                <w:spacing w:val="-2"/>
                <w:sz w:val="16"/>
                <w:szCs w:val="16"/>
              </w:rPr>
            </w:pPr>
          </w:p>
        </w:tc>
        <w:tc>
          <w:tcPr>
            <w:tcW w:w="1871" w:type="dxa"/>
            <w:vMerge/>
          </w:tcPr>
          <w:p w:rsidR="00635A9B" w:rsidRPr="00C30D76" w:rsidRDefault="00635A9B" w:rsidP="00D31B57">
            <w:pPr>
              <w:spacing w:after="0" w:line="240" w:lineRule="auto"/>
              <w:jc w:val="center"/>
              <w:rPr>
                <w:rFonts w:ascii="Times New Roman" w:eastAsia="Calibri" w:hAnsi="Times New Roman" w:cs="Times New Roman"/>
                <w:spacing w:val="-2"/>
                <w:sz w:val="16"/>
                <w:szCs w:val="16"/>
              </w:rPr>
            </w:pP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почвы перед посадкой клубней.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Томат открытого грунта</w:t>
            </w:r>
          </w:p>
        </w:tc>
        <w:tc>
          <w:tcPr>
            <w:tcW w:w="1871" w:type="dxa"/>
            <w:vMerge w:val="restart"/>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Корневая и прикорневая гниль</w:t>
            </w: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почвы и растительных остатков после уборки предшествующей культуры.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635A9B" w:rsidRPr="00C30D76" w:rsidRDefault="00635A9B" w:rsidP="00D31B57">
            <w:pPr>
              <w:spacing w:after="0" w:line="240" w:lineRule="auto"/>
              <w:jc w:val="center"/>
              <w:rPr>
                <w:rFonts w:ascii="Times New Roman" w:eastAsia="Calibri" w:hAnsi="Times New Roman" w:cs="Times New Roman"/>
                <w:spacing w:val="-2"/>
                <w:sz w:val="16"/>
                <w:szCs w:val="16"/>
              </w:rPr>
            </w:pPr>
          </w:p>
        </w:tc>
        <w:tc>
          <w:tcPr>
            <w:tcW w:w="1871" w:type="dxa"/>
            <w:vMerge/>
          </w:tcPr>
          <w:p w:rsidR="00635A9B" w:rsidRPr="00C30D76" w:rsidRDefault="00635A9B" w:rsidP="00D31B57">
            <w:pPr>
              <w:spacing w:after="0" w:line="240" w:lineRule="auto"/>
              <w:jc w:val="center"/>
              <w:rPr>
                <w:rFonts w:ascii="Times New Roman" w:eastAsia="Calibri" w:hAnsi="Times New Roman" w:cs="Times New Roman"/>
                <w:spacing w:val="-2"/>
                <w:sz w:val="16"/>
                <w:szCs w:val="16"/>
              </w:rPr>
            </w:pP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почвы перед посевом семян.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Подсолнечник</w:t>
            </w:r>
          </w:p>
        </w:tc>
        <w:tc>
          <w:tcPr>
            <w:tcW w:w="1871" w:type="dxa"/>
            <w:vMerge w:val="restart"/>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Белая гниль, серая гниль, фузариозная гниль всходов, корневая гниль</w:t>
            </w: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почвы и растительных остатков после уборки предшествующей культуры.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635A9B" w:rsidRPr="00C30D76" w:rsidRDefault="00635A9B" w:rsidP="00D31B57">
            <w:pPr>
              <w:spacing w:after="0" w:line="240" w:lineRule="auto"/>
              <w:jc w:val="center"/>
              <w:rPr>
                <w:rFonts w:ascii="Times New Roman" w:eastAsia="Calibri" w:hAnsi="Times New Roman" w:cs="Times New Roman"/>
                <w:spacing w:val="-2"/>
                <w:sz w:val="16"/>
                <w:szCs w:val="16"/>
              </w:rPr>
            </w:pPr>
          </w:p>
        </w:tc>
        <w:tc>
          <w:tcPr>
            <w:tcW w:w="1871" w:type="dxa"/>
            <w:vMerge/>
          </w:tcPr>
          <w:p w:rsidR="00635A9B" w:rsidRPr="00C30D76" w:rsidRDefault="00635A9B" w:rsidP="00D31B57">
            <w:pPr>
              <w:spacing w:after="0" w:line="240" w:lineRule="auto"/>
              <w:jc w:val="center"/>
              <w:rPr>
                <w:rFonts w:ascii="Times New Roman" w:eastAsia="Calibri" w:hAnsi="Times New Roman" w:cs="Times New Roman"/>
                <w:spacing w:val="-2"/>
                <w:sz w:val="16"/>
                <w:szCs w:val="16"/>
              </w:rPr>
            </w:pP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Опрыскивание почвы перед посевом семян. Расход рабочей </w:t>
            </w:r>
            <w:r w:rsidRPr="00C30D76">
              <w:rPr>
                <w:rFonts w:ascii="Times New Roman" w:eastAsia="Calibri" w:hAnsi="Times New Roman" w:cs="Times New Roman"/>
                <w:spacing w:val="-2"/>
                <w:sz w:val="16"/>
                <w:szCs w:val="16"/>
              </w:rPr>
              <w:lastRenderedPageBreak/>
              <w:t>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Кукуруза</w:t>
            </w:r>
          </w:p>
        </w:tc>
        <w:tc>
          <w:tcPr>
            <w:tcW w:w="1871" w:type="dxa"/>
            <w:vMerge w:val="restart"/>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Прикорневая и стеблевая гниль</w:t>
            </w: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почвы и растительных остатков после уборки предшествующей культуры.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635A9B" w:rsidRPr="00C30D76" w:rsidRDefault="00635A9B" w:rsidP="00D31B57">
            <w:pPr>
              <w:spacing w:after="0" w:line="240" w:lineRule="auto"/>
              <w:jc w:val="center"/>
              <w:rPr>
                <w:rFonts w:ascii="Times New Roman" w:eastAsia="Calibri" w:hAnsi="Times New Roman" w:cs="Times New Roman"/>
                <w:spacing w:val="-2"/>
                <w:sz w:val="16"/>
                <w:szCs w:val="16"/>
              </w:rPr>
            </w:pPr>
          </w:p>
        </w:tc>
        <w:tc>
          <w:tcPr>
            <w:tcW w:w="1871" w:type="dxa"/>
            <w:vMerge/>
          </w:tcPr>
          <w:p w:rsidR="00635A9B" w:rsidRPr="00C30D76" w:rsidRDefault="00635A9B" w:rsidP="00D31B57">
            <w:pPr>
              <w:spacing w:after="0" w:line="240" w:lineRule="auto"/>
              <w:jc w:val="center"/>
              <w:rPr>
                <w:rFonts w:ascii="Times New Roman" w:eastAsia="Calibri" w:hAnsi="Times New Roman" w:cs="Times New Roman"/>
                <w:spacing w:val="-2"/>
                <w:sz w:val="16"/>
                <w:szCs w:val="16"/>
              </w:rPr>
            </w:pP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почвы перед посевом семян.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Свекла сахарная, свекла столовая</w:t>
            </w:r>
          </w:p>
        </w:tc>
        <w:tc>
          <w:tcPr>
            <w:tcW w:w="1871" w:type="dxa"/>
            <w:vMerge w:val="restart"/>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Корнеед</w:t>
            </w: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почвы и растительных остатков после уборки предшествующей культуры.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635A9B" w:rsidRPr="00C30D76" w:rsidRDefault="00635A9B" w:rsidP="00D31B57">
            <w:pPr>
              <w:spacing w:after="0" w:line="240" w:lineRule="auto"/>
              <w:jc w:val="center"/>
              <w:rPr>
                <w:rFonts w:ascii="Times New Roman" w:eastAsia="Calibri" w:hAnsi="Times New Roman" w:cs="Times New Roman"/>
                <w:spacing w:val="-2"/>
                <w:sz w:val="16"/>
                <w:szCs w:val="16"/>
              </w:rPr>
            </w:pPr>
          </w:p>
        </w:tc>
        <w:tc>
          <w:tcPr>
            <w:tcW w:w="1871" w:type="dxa"/>
            <w:vMerge/>
          </w:tcPr>
          <w:p w:rsidR="00635A9B" w:rsidRPr="00C30D76" w:rsidRDefault="00635A9B" w:rsidP="00D31B57">
            <w:pPr>
              <w:spacing w:after="0" w:line="240" w:lineRule="auto"/>
              <w:jc w:val="center"/>
              <w:rPr>
                <w:rFonts w:ascii="Times New Roman" w:eastAsia="Calibri" w:hAnsi="Times New Roman" w:cs="Times New Roman"/>
                <w:spacing w:val="-2"/>
                <w:sz w:val="16"/>
                <w:szCs w:val="16"/>
              </w:rPr>
            </w:pP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почвы перед посевом семян.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Соя </w:t>
            </w:r>
          </w:p>
        </w:tc>
        <w:tc>
          <w:tcPr>
            <w:tcW w:w="1871" w:type="dxa"/>
            <w:vMerge w:val="restart"/>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Аскохитоз, фузариозная корневая и стеблевая гниль</w:t>
            </w: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почвы и растительных остатков после уборки предшествующей культуры.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635A9B" w:rsidRPr="00C30D76" w:rsidRDefault="00635A9B" w:rsidP="00D31B57">
            <w:pPr>
              <w:spacing w:after="0" w:line="240" w:lineRule="auto"/>
              <w:jc w:val="center"/>
              <w:rPr>
                <w:rFonts w:ascii="Times New Roman" w:eastAsia="Calibri" w:hAnsi="Times New Roman" w:cs="Times New Roman"/>
                <w:spacing w:val="-2"/>
                <w:sz w:val="16"/>
                <w:szCs w:val="16"/>
              </w:rPr>
            </w:pPr>
          </w:p>
        </w:tc>
        <w:tc>
          <w:tcPr>
            <w:tcW w:w="1871" w:type="dxa"/>
            <w:vMerge/>
          </w:tcPr>
          <w:p w:rsidR="00635A9B" w:rsidRPr="00C30D76" w:rsidRDefault="00635A9B" w:rsidP="00D31B57">
            <w:pPr>
              <w:spacing w:after="0" w:line="240" w:lineRule="auto"/>
              <w:jc w:val="center"/>
              <w:rPr>
                <w:rFonts w:ascii="Times New Roman" w:eastAsia="Calibri" w:hAnsi="Times New Roman" w:cs="Times New Roman"/>
                <w:spacing w:val="-2"/>
                <w:sz w:val="16"/>
                <w:szCs w:val="16"/>
              </w:rPr>
            </w:pP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почвы перед посевом семян.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Кабачок, тыква</w:t>
            </w:r>
          </w:p>
        </w:tc>
        <w:tc>
          <w:tcPr>
            <w:tcW w:w="1871" w:type="dxa"/>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Корневая и прикорневая гниль</w:t>
            </w: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почвы перед посевом семян.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Капуста (белокочанная, цветная, брокколи)</w:t>
            </w:r>
          </w:p>
        </w:tc>
        <w:tc>
          <w:tcPr>
            <w:tcW w:w="1871" w:type="dxa"/>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Черная ножка</w:t>
            </w: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почвы перед посевом семян.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Морковь</w:t>
            </w:r>
          </w:p>
        </w:tc>
        <w:tc>
          <w:tcPr>
            <w:tcW w:w="1871" w:type="dxa"/>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Корневая гниль, альтернариоз</w:t>
            </w: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почвы перед посевом семян.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Зеленные культуры (укроп, петрушка, салат, кинза, руккола)</w:t>
            </w:r>
          </w:p>
        </w:tc>
        <w:tc>
          <w:tcPr>
            <w:tcW w:w="1871" w:type="dxa"/>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Корневая и прикорневая гниль</w:t>
            </w: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почвы перед посевом семян.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Лук, чеснок</w:t>
            </w:r>
          </w:p>
        </w:tc>
        <w:tc>
          <w:tcPr>
            <w:tcW w:w="1871" w:type="dxa"/>
            <w:vMerge w:val="restart"/>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Шейковая гниль и гниль донца</w:t>
            </w: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почвы и растительных остатков после уборки предшествующей культуры.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635A9B" w:rsidRPr="00C30D76" w:rsidRDefault="00635A9B" w:rsidP="00D31B57">
            <w:pPr>
              <w:spacing w:after="0" w:line="240" w:lineRule="auto"/>
              <w:jc w:val="center"/>
              <w:rPr>
                <w:rFonts w:ascii="Times New Roman" w:eastAsia="Calibri" w:hAnsi="Times New Roman" w:cs="Times New Roman"/>
                <w:spacing w:val="-2"/>
                <w:sz w:val="16"/>
                <w:szCs w:val="16"/>
              </w:rPr>
            </w:pPr>
          </w:p>
        </w:tc>
        <w:tc>
          <w:tcPr>
            <w:tcW w:w="1871" w:type="dxa"/>
            <w:vMerge/>
          </w:tcPr>
          <w:p w:rsidR="00635A9B" w:rsidRPr="00C30D76" w:rsidRDefault="00635A9B" w:rsidP="00D31B57">
            <w:pPr>
              <w:spacing w:after="0" w:line="240" w:lineRule="auto"/>
              <w:jc w:val="center"/>
              <w:rPr>
                <w:rFonts w:ascii="Times New Roman" w:eastAsia="Calibri" w:hAnsi="Times New Roman" w:cs="Times New Roman"/>
                <w:spacing w:val="-2"/>
                <w:sz w:val="16"/>
                <w:szCs w:val="16"/>
              </w:rPr>
            </w:pP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почвы перед посевом семян.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Яблоня </w:t>
            </w:r>
          </w:p>
        </w:tc>
        <w:tc>
          <w:tcPr>
            <w:tcW w:w="1871" w:type="dxa"/>
            <w:vMerge w:val="restart"/>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 xml:space="preserve">Парша </w:t>
            </w: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Обработка опавших листьев (позднеосенний период, 60 % опада листьев).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635A9B" w:rsidRPr="00C30D76" w:rsidRDefault="00635A9B" w:rsidP="00D31B57">
            <w:pPr>
              <w:spacing w:after="0" w:line="240" w:lineRule="auto"/>
              <w:jc w:val="center"/>
              <w:rPr>
                <w:rFonts w:ascii="Times New Roman" w:eastAsia="Calibri" w:hAnsi="Times New Roman" w:cs="Times New Roman"/>
                <w:spacing w:val="-2"/>
                <w:sz w:val="16"/>
                <w:szCs w:val="16"/>
              </w:rPr>
            </w:pPr>
          </w:p>
        </w:tc>
        <w:tc>
          <w:tcPr>
            <w:tcW w:w="1871" w:type="dxa"/>
            <w:vMerge/>
          </w:tcPr>
          <w:p w:rsidR="00635A9B" w:rsidRPr="00C30D76" w:rsidRDefault="00635A9B" w:rsidP="00D31B57">
            <w:pPr>
              <w:spacing w:after="0" w:line="240" w:lineRule="auto"/>
              <w:jc w:val="center"/>
              <w:rPr>
                <w:rFonts w:ascii="Times New Roman" w:eastAsia="Calibri" w:hAnsi="Times New Roman" w:cs="Times New Roman"/>
                <w:spacing w:val="-2"/>
                <w:sz w:val="16"/>
                <w:szCs w:val="16"/>
              </w:rPr>
            </w:pP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Обработка приствольных кругов весной (ранневесенний период – до начала набухания почек).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Виноград</w:t>
            </w:r>
          </w:p>
        </w:tc>
        <w:tc>
          <w:tcPr>
            <w:tcW w:w="1871" w:type="dxa"/>
            <w:vMerge w:val="restart"/>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Оидиум</w:t>
            </w: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Обработка опавших листьев (позднеосенний период, 60 % опада листьев).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635A9B" w:rsidRPr="00C30D76" w:rsidRDefault="00635A9B" w:rsidP="00D31B57">
            <w:pPr>
              <w:spacing w:after="0" w:line="240" w:lineRule="auto"/>
              <w:jc w:val="center"/>
              <w:rPr>
                <w:rFonts w:ascii="Times New Roman" w:eastAsia="Calibri" w:hAnsi="Times New Roman" w:cs="Times New Roman"/>
                <w:spacing w:val="-2"/>
                <w:sz w:val="16"/>
                <w:szCs w:val="16"/>
              </w:rPr>
            </w:pPr>
          </w:p>
        </w:tc>
        <w:tc>
          <w:tcPr>
            <w:tcW w:w="1871" w:type="dxa"/>
            <w:vMerge/>
          </w:tcPr>
          <w:p w:rsidR="00635A9B" w:rsidRPr="00C30D76" w:rsidRDefault="00635A9B" w:rsidP="00D31B57">
            <w:pPr>
              <w:spacing w:after="0" w:line="240" w:lineRule="auto"/>
              <w:jc w:val="center"/>
              <w:rPr>
                <w:rFonts w:ascii="Times New Roman" w:eastAsia="Calibri" w:hAnsi="Times New Roman" w:cs="Times New Roman"/>
                <w:spacing w:val="-2"/>
                <w:sz w:val="16"/>
                <w:szCs w:val="16"/>
              </w:rPr>
            </w:pP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Обработка приствольных кругов весной (ранневесенний период – до начала сокодвижения).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35A9B" w:rsidRPr="00C30D76" w:rsidTr="00D31B57">
        <w:tc>
          <w:tcPr>
            <w:tcW w:w="1701" w:type="dxa"/>
            <w:vMerge/>
          </w:tcPr>
          <w:p w:rsidR="00635A9B" w:rsidRPr="00C30D76" w:rsidRDefault="00635A9B" w:rsidP="00D31B57">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Лен масличный, лен-долгунец</w:t>
            </w:r>
          </w:p>
        </w:tc>
        <w:tc>
          <w:tcPr>
            <w:tcW w:w="1871" w:type="dxa"/>
          </w:tcPr>
          <w:p w:rsidR="00635A9B" w:rsidRPr="00C30D76" w:rsidRDefault="00635A9B" w:rsidP="00D31B57">
            <w:pPr>
              <w:spacing w:after="0" w:line="240" w:lineRule="auto"/>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Фузариоз, антракноз, аскохитоз</w:t>
            </w:r>
          </w:p>
        </w:tc>
        <w:tc>
          <w:tcPr>
            <w:tcW w:w="2495" w:type="dxa"/>
          </w:tcPr>
          <w:p w:rsidR="00635A9B" w:rsidRPr="00C30D76" w:rsidRDefault="00635A9B" w:rsidP="00D31B57">
            <w:pPr>
              <w:spacing w:after="0" w:line="240" w:lineRule="auto"/>
              <w:jc w:val="both"/>
              <w:rPr>
                <w:rFonts w:ascii="Times New Roman" w:eastAsia="Calibri" w:hAnsi="Times New Roman" w:cs="Times New Roman"/>
                <w:spacing w:val="-2"/>
                <w:sz w:val="16"/>
                <w:szCs w:val="16"/>
              </w:rPr>
            </w:pPr>
            <w:r w:rsidRPr="00C30D76">
              <w:rPr>
                <w:rFonts w:ascii="Times New Roman" w:eastAsia="Calibri" w:hAnsi="Times New Roman" w:cs="Times New Roman"/>
                <w:spacing w:val="-2"/>
                <w:sz w:val="16"/>
                <w:szCs w:val="16"/>
              </w:rPr>
              <w:t>Опрыскивание почвы перед посевом семян. Расход рабочей жидкости – 300 л/га</w:t>
            </w:r>
          </w:p>
        </w:tc>
        <w:tc>
          <w:tcPr>
            <w:tcW w:w="680" w:type="dxa"/>
            <w:vMerge/>
            <w:vAlign w:val="bottom"/>
          </w:tcPr>
          <w:p w:rsidR="00635A9B" w:rsidRPr="00C30D76" w:rsidRDefault="00635A9B" w:rsidP="00D31B57">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635A9B" w:rsidRPr="00C30D76" w:rsidRDefault="00635A9B" w:rsidP="00D31B57">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635A9B" w:rsidRPr="00C30D76" w:rsidRDefault="00635A9B" w:rsidP="00635A9B">
      <w:pPr>
        <w:autoSpaceDE w:val="0"/>
        <w:autoSpaceDN w:val="0"/>
        <w:spacing w:after="0" w:line="240" w:lineRule="auto"/>
        <w:rPr>
          <w:rFonts w:ascii="Times New Roman" w:eastAsia="Times New Roman" w:hAnsi="Times New Roman" w:cs="Times New Roman"/>
          <w:b/>
          <w:bCs/>
          <w:i/>
          <w:iCs/>
          <w:sz w:val="16"/>
          <w:szCs w:val="16"/>
          <w:lang w:eastAsia="ru-RU"/>
        </w:rPr>
      </w:pPr>
    </w:p>
    <w:p w:rsidR="00635A9B" w:rsidRPr="00C30D76" w:rsidRDefault="00635A9B" w:rsidP="00635A9B">
      <w:pPr>
        <w:autoSpaceDE w:val="0"/>
        <w:autoSpaceDN w:val="0"/>
        <w:spacing w:after="0" w:line="240" w:lineRule="auto"/>
        <w:rPr>
          <w:rFonts w:ascii="Times New Roman" w:eastAsia="Times New Roman" w:hAnsi="Times New Roman" w:cs="Times New Roman"/>
          <w:b/>
          <w:bCs/>
          <w:i/>
          <w:iCs/>
          <w:sz w:val="16"/>
          <w:szCs w:val="16"/>
          <w:lang w:eastAsia="ru-RU"/>
        </w:rPr>
      </w:pPr>
    </w:p>
    <w:p w:rsidR="00FB1580" w:rsidRDefault="00FB1580" w:rsidP="00FB1580">
      <w:pPr>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635A9B"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Азоксистробин</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rPr>
          <w:cantSplit/>
          <w:trHeight w:val="184"/>
        </w:trPr>
        <w:tc>
          <w:tcPr>
            <w:tcW w:w="1702"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Афродита 250, КС (250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СИПКАМ ОКСОН С.П.А.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528-02-3701-1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sz w:val="16"/>
                <w:szCs w:val="16"/>
                <w:lang w:eastAsia="ru-RU"/>
              </w:rPr>
              <w:lastRenderedPageBreak/>
              <w:t>05.06.2032</w:t>
            </w:r>
          </w:p>
        </w:tc>
        <w:tc>
          <w:tcPr>
            <w:tcW w:w="1134"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0,4-0,6</w:t>
            </w:r>
          </w:p>
        </w:tc>
        <w:tc>
          <w:tcPr>
            <w:tcW w:w="1420"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3"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в системе с другими фунгицидами после цветения 1-2 кистей, последующее –с интервалом 7-14 дней. Расход рабочей жидкости – 400-600 л/га</w:t>
            </w:r>
          </w:p>
        </w:tc>
        <w:tc>
          <w:tcPr>
            <w:tcW w:w="681" w:type="dxa"/>
            <w:vMerge w:val="restart"/>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3(2)</w:t>
            </w:r>
          </w:p>
        </w:tc>
        <w:tc>
          <w:tcPr>
            <w:tcW w:w="681"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0,8-1,0</w:t>
            </w: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защищенного грунта</w:t>
            </w:r>
          </w:p>
        </w:tc>
        <w:tc>
          <w:tcPr>
            <w:tcW w:w="1873"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в системе с другими фунгицидами после цветения 1-2 кистей, последующее –с интервалом 7-14 дней. Расход рабочей жидкости – 1000-1500 л/га</w:t>
            </w:r>
          </w:p>
        </w:tc>
        <w:tc>
          <w:tcPr>
            <w:tcW w:w="681"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0,4-0,6</w:t>
            </w: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открытого грунта</w:t>
            </w:r>
          </w:p>
        </w:tc>
        <w:tc>
          <w:tcPr>
            <w:tcW w:w="1873"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 мучнистая роса</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в системе с другими фунгицидами до цветения, последующее – с интервалом 7-14 дней. Расход рабочей жидкости – 600-800 л/га</w:t>
            </w:r>
          </w:p>
        </w:tc>
        <w:tc>
          <w:tcPr>
            <w:tcW w:w="681"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3(2)</w:t>
            </w:r>
          </w:p>
        </w:tc>
        <w:tc>
          <w:tcPr>
            <w:tcW w:w="68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защищенного грунта</w:t>
            </w:r>
          </w:p>
        </w:tc>
        <w:tc>
          <w:tcPr>
            <w:tcW w:w="1873"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в системе с другими фунгицидами до цветения, последующее – с интервалом 7-14 дней. Расход рабочей жидкости – 1500-2000 л/га</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0,8-1,0</w:t>
            </w: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 (кроме лука на перо)</w:t>
            </w:r>
          </w:p>
        </w:tc>
        <w:tc>
          <w:tcPr>
            <w:tcW w:w="1873"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в системе с другими фунгицидами: первое опрыскивание</w:t>
            </w:r>
            <w:r w:rsidR="00DC48F7">
              <w:rPr>
                <w:rFonts w:ascii="Times New Roman" w:eastAsia="Calibri" w:hAnsi="Times New Roman" w:cs="Times New Roman"/>
                <w:spacing w:val="-4"/>
                <w:sz w:val="16"/>
                <w:szCs w:val="16"/>
              </w:rPr>
              <w:t xml:space="preserve"> </w:t>
            </w:r>
            <w:r w:rsidRPr="00065B09">
              <w:rPr>
                <w:rFonts w:ascii="Times New Roman" w:eastAsia="Calibri" w:hAnsi="Times New Roman" w:cs="Times New Roman"/>
                <w:spacing w:val="-4"/>
                <w:sz w:val="16"/>
                <w:szCs w:val="16"/>
              </w:rPr>
              <w:t>- профилактическое, последующие – с интервалом 10-14 дней. Расход рабочей жидкости – 200-400 л/га</w:t>
            </w:r>
          </w:p>
        </w:tc>
        <w:tc>
          <w:tcPr>
            <w:tcW w:w="68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5(3)</w:t>
            </w:r>
          </w:p>
        </w:tc>
        <w:tc>
          <w:tcPr>
            <w:tcW w:w="68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84"/>
        </w:trPr>
        <w:tc>
          <w:tcPr>
            <w:tcW w:w="1702"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w:t>
            </w:r>
          </w:p>
        </w:tc>
        <w:tc>
          <w:tcPr>
            <w:tcW w:w="1420"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 (кроме раннеспелых сортов)</w:t>
            </w:r>
          </w:p>
        </w:tc>
        <w:tc>
          <w:tcPr>
            <w:tcW w:w="1873"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Ризоктониоз, серебристая парша</w:t>
            </w:r>
          </w:p>
        </w:tc>
        <w:tc>
          <w:tcPr>
            <w:tcW w:w="2495"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почвы при посадке клубней. Расход рабочей жидкости – 80-200 л/га</w:t>
            </w:r>
          </w:p>
        </w:tc>
        <w:tc>
          <w:tcPr>
            <w:tcW w:w="681"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60(1)</w:t>
            </w:r>
          </w:p>
        </w:tc>
        <w:tc>
          <w:tcPr>
            <w:tcW w:w="681"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84"/>
        </w:trPr>
        <w:tc>
          <w:tcPr>
            <w:tcW w:w="1702"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Интрада, СК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021-02-3078-1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021-02-3078-1/444</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29.03.2031</w:t>
            </w:r>
          </w:p>
        </w:tc>
        <w:tc>
          <w:tcPr>
            <w:tcW w:w="1134"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0,4-0,6</w:t>
            </w:r>
          </w:p>
        </w:tc>
        <w:tc>
          <w:tcPr>
            <w:tcW w:w="1420"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3"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мучнистая роса, альтернариоз</w:t>
            </w:r>
          </w:p>
        </w:tc>
        <w:tc>
          <w:tcPr>
            <w:tcW w:w="2495"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после цветения 1-2 кистей, последующие – с интервалом</w:t>
            </w:r>
            <w:r w:rsidRPr="00065B09">
              <w:rPr>
                <w:rFonts w:ascii="Times New Roman" w:eastAsia="Calibri" w:hAnsi="Times New Roman" w:cs="Times New Roman"/>
                <w:spacing w:val="-4"/>
                <w:sz w:val="16"/>
                <w:szCs w:val="16"/>
              </w:rPr>
              <w:br/>
              <w:t>7-14 дней. Расход рабочей жидкости – 600 л/га</w:t>
            </w:r>
          </w:p>
        </w:tc>
        <w:tc>
          <w:tcPr>
            <w:tcW w:w="681"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10(2)</w:t>
            </w:r>
          </w:p>
        </w:tc>
        <w:tc>
          <w:tcPr>
            <w:tcW w:w="68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0,8-1,0</w:t>
            </w: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защищенного грунта</w:t>
            </w:r>
          </w:p>
        </w:tc>
        <w:tc>
          <w:tcPr>
            <w:tcW w:w="1873"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после цветения 1-2 кистей, последующие – с интервалом</w:t>
            </w:r>
            <w:r w:rsidRPr="00065B09">
              <w:rPr>
                <w:rFonts w:ascii="Times New Roman" w:eastAsia="Calibri" w:hAnsi="Times New Roman" w:cs="Times New Roman"/>
                <w:spacing w:val="-4"/>
                <w:sz w:val="16"/>
                <w:szCs w:val="16"/>
              </w:rPr>
              <w:br/>
              <w:t>7-14 дней. Расход рабочей жидкости – 1000 л/га</w:t>
            </w:r>
          </w:p>
        </w:tc>
        <w:tc>
          <w:tcPr>
            <w:tcW w:w="68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0,4-0,6</w:t>
            </w: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открытого грунта</w:t>
            </w:r>
          </w:p>
        </w:tc>
        <w:tc>
          <w:tcPr>
            <w:tcW w:w="1873"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 мучнистая роса</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 xml:space="preserve">Опрыскивание в период вегетации до и после цветения с интервалом </w:t>
            </w: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7-14 дней. Расход рабочей жидкости – 800 л/га</w:t>
            </w:r>
          </w:p>
        </w:tc>
        <w:tc>
          <w:tcPr>
            <w:tcW w:w="68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защищенного грунта</w:t>
            </w:r>
          </w:p>
        </w:tc>
        <w:tc>
          <w:tcPr>
            <w:tcW w:w="1873"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 xml:space="preserve">Опрыскивание в период вегетации до и после цветения с интервалом </w:t>
            </w:r>
            <w:r w:rsidRPr="00065B09">
              <w:rPr>
                <w:rFonts w:ascii="Times New Roman" w:eastAsia="Calibri" w:hAnsi="Times New Roman" w:cs="Times New Roman"/>
                <w:spacing w:val="-4"/>
                <w:sz w:val="16"/>
                <w:szCs w:val="16"/>
              </w:rPr>
              <w:br/>
              <w:t>7-14 дней. Расход рабочей жидкости – 1500 л/га</w:t>
            </w:r>
          </w:p>
        </w:tc>
        <w:tc>
          <w:tcPr>
            <w:tcW w:w="68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w:t>
            </w: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3"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Ризоктониоз, серебристая парша</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клубней и дна борозды при посадке. Расход рабочей жидкости – 70-120 л/га</w:t>
            </w:r>
          </w:p>
        </w:tc>
        <w:tc>
          <w:tcPr>
            <w:tcW w:w="68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0,8-1,0</w:t>
            </w: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Рапс яровой</w:t>
            </w:r>
          </w:p>
        </w:tc>
        <w:tc>
          <w:tcPr>
            <w:tcW w:w="1873"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Склеротиниоз, альтернариоз </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 xml:space="preserve">Опрыскивание в период вегетации при появлении первых признаков болезней (фаза вытягивание стеблей – начало образования стручков </w:t>
            </w: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в нижнем ярусе). Расход рабочей жидкости – 200-300 л/га</w:t>
            </w:r>
          </w:p>
        </w:tc>
        <w:tc>
          <w:tcPr>
            <w:tcW w:w="68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50(1)</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Рапс озимый</w:t>
            </w:r>
          </w:p>
        </w:tc>
        <w:tc>
          <w:tcPr>
            <w:tcW w:w="1873"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осенью в фазе розетки из 6-8 листьев и весной в фазе вытягивание стеблей – образование стручков в нижнем ярусе. Расход рабочей жидкости – 200-300 л/га</w:t>
            </w:r>
          </w:p>
        </w:tc>
        <w:tc>
          <w:tcPr>
            <w:tcW w:w="68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0,6-0,8</w:t>
            </w:r>
          </w:p>
        </w:tc>
        <w:tc>
          <w:tcPr>
            <w:tcW w:w="1420"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Соя</w:t>
            </w:r>
          </w:p>
        </w:tc>
        <w:tc>
          <w:tcPr>
            <w:tcW w:w="1873"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 аскохитоз</w:t>
            </w:r>
          </w:p>
        </w:tc>
        <w:tc>
          <w:tcPr>
            <w:tcW w:w="2495" w:type="dxa"/>
            <w:vMerge w:val="restart"/>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 xml:space="preserve">Опрыскивание в период вегетации: первое профилактическое или при появлении первых признаков болезней, второе – через 14-20 дней. Расход рабочей жидкости – </w:t>
            </w:r>
            <w:r w:rsidRPr="00065B09">
              <w:rPr>
                <w:rFonts w:ascii="Times New Roman" w:eastAsia="Calibri" w:hAnsi="Times New Roman" w:cs="Times New Roman"/>
                <w:spacing w:val="-4"/>
                <w:sz w:val="16"/>
                <w:szCs w:val="16"/>
              </w:rPr>
              <w:br/>
              <w:t>100-300 л/га</w:t>
            </w:r>
          </w:p>
        </w:tc>
        <w:tc>
          <w:tcPr>
            <w:tcW w:w="681"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Люцерна (семенные посевы)</w:t>
            </w:r>
          </w:p>
        </w:tc>
        <w:tc>
          <w:tcPr>
            <w:tcW w:w="1873"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p>
        </w:tc>
        <w:tc>
          <w:tcPr>
            <w:tcW w:w="681"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0,8-1,0</w:t>
            </w:r>
          </w:p>
        </w:tc>
        <w:tc>
          <w:tcPr>
            <w:tcW w:w="1420"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Капуста белокочанная</w:t>
            </w:r>
          </w:p>
        </w:tc>
        <w:tc>
          <w:tcPr>
            <w:tcW w:w="1873"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Ложная мучнистая роса, альтернариоз</w:t>
            </w:r>
          </w:p>
        </w:tc>
        <w:tc>
          <w:tcPr>
            <w:tcW w:w="2495"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Расход рабочей жидкости – 200 - 300 л/га.</w:t>
            </w:r>
          </w:p>
        </w:tc>
        <w:tc>
          <w:tcPr>
            <w:tcW w:w="681"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0,6-0,8</w:t>
            </w:r>
          </w:p>
        </w:tc>
        <w:tc>
          <w:tcPr>
            <w:tcW w:w="142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Нут</w:t>
            </w:r>
          </w:p>
        </w:tc>
        <w:tc>
          <w:tcPr>
            <w:tcW w:w="1873"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 аскохитоз</w:t>
            </w:r>
          </w:p>
        </w:tc>
        <w:tc>
          <w:tcPr>
            <w:tcW w:w="2495"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первое профилактическое или при появлении первых признаков болезней, второе – через 14-20 дней. Расход рабочей жидкости – 100 - 300 л/га</w:t>
            </w:r>
          </w:p>
        </w:tc>
        <w:tc>
          <w:tcPr>
            <w:tcW w:w="681"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Горох</w:t>
            </w:r>
          </w:p>
        </w:tc>
        <w:tc>
          <w:tcPr>
            <w:tcW w:w="1873"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p>
        </w:tc>
        <w:tc>
          <w:tcPr>
            <w:tcW w:w="681"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0,8-1,0</w:t>
            </w:r>
          </w:p>
        </w:tc>
        <w:tc>
          <w:tcPr>
            <w:tcW w:w="142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w:t>
            </w:r>
          </w:p>
        </w:tc>
        <w:tc>
          <w:tcPr>
            <w:tcW w:w="1873"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первое профилактическое, последующие - с интервалом 10-14 дней. Расход рабочей жидкости - 200-400 л/га</w:t>
            </w:r>
          </w:p>
        </w:tc>
        <w:tc>
          <w:tcPr>
            <w:tcW w:w="68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15(3)</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0,6-0,8</w:t>
            </w:r>
          </w:p>
        </w:tc>
        <w:tc>
          <w:tcPr>
            <w:tcW w:w="142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3"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 оидиум</w:t>
            </w:r>
          </w:p>
        </w:tc>
        <w:tc>
          <w:tcPr>
            <w:tcW w:w="2495"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до и после цветения с интервалом 10-14 дней.</w:t>
            </w:r>
            <w:r w:rsidR="00DC48F7">
              <w:rPr>
                <w:rFonts w:ascii="Times New Roman" w:eastAsia="Calibri" w:hAnsi="Times New Roman" w:cs="Times New Roman"/>
                <w:spacing w:val="-4"/>
                <w:sz w:val="16"/>
                <w:szCs w:val="16"/>
              </w:rPr>
              <w:t xml:space="preserve"> </w:t>
            </w:r>
            <w:r w:rsidRPr="00065B09">
              <w:rPr>
                <w:rFonts w:ascii="Times New Roman" w:eastAsia="Calibri" w:hAnsi="Times New Roman" w:cs="Times New Roman"/>
                <w:spacing w:val="-4"/>
                <w:sz w:val="16"/>
                <w:szCs w:val="16"/>
              </w:rPr>
              <w:t>Расход рабочей жидкости – 800-1000 л/га</w:t>
            </w:r>
          </w:p>
        </w:tc>
        <w:tc>
          <w:tcPr>
            <w:tcW w:w="68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35(2)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0,8-1,0</w:t>
            </w:r>
          </w:p>
        </w:tc>
        <w:tc>
          <w:tcPr>
            <w:tcW w:w="142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Подсолнечник</w:t>
            </w:r>
          </w:p>
        </w:tc>
        <w:tc>
          <w:tcPr>
            <w:tcW w:w="1873"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 ржавчина, фомоз, белая гниль, серая гниль</w:t>
            </w:r>
          </w:p>
        </w:tc>
        <w:tc>
          <w:tcPr>
            <w:tcW w:w="2495"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первое опрыскивание - при появлении первых признаков одного из заболеваний, второе – через 10-14 дней, но не позднее фазы конец бутонизации – начало цветения. Расход рабочей жидкости – 300-400 л/га</w:t>
            </w:r>
          </w:p>
        </w:tc>
        <w:tc>
          <w:tcPr>
            <w:tcW w:w="68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273DF3">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0,6-0,8</w:t>
            </w:r>
          </w:p>
        </w:tc>
        <w:tc>
          <w:tcPr>
            <w:tcW w:w="1420"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3"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 фитофтороз</w:t>
            </w:r>
          </w:p>
        </w:tc>
        <w:tc>
          <w:tcPr>
            <w:tcW w:w="2495"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в фазы: начало смыкания рядков, бутонизация, конец цветения. Расход рабочей жидкости – 300-400 л/га</w:t>
            </w:r>
          </w:p>
        </w:tc>
        <w:tc>
          <w:tcPr>
            <w:tcW w:w="681"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28(3)</w:t>
            </w:r>
          </w:p>
        </w:tc>
        <w:tc>
          <w:tcPr>
            <w:tcW w:w="68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273DF3">
        <w:trPr>
          <w:cantSplit/>
          <w:trHeight w:val="184"/>
        </w:trPr>
        <w:tc>
          <w:tcPr>
            <w:tcW w:w="1702" w:type="dxa"/>
            <w:vMerge/>
            <w:tcBorders>
              <w:right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double" w:sz="4" w:space="0" w:color="auto"/>
              <w:left w:val="doub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4-6 мл/6 л воды</w:t>
            </w:r>
          </w:p>
        </w:tc>
        <w:tc>
          <w:tcPr>
            <w:tcW w:w="1420"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3" w:type="dxa"/>
            <w:vMerge w:val="restart"/>
            <w:tcBorders>
              <w:top w:val="double" w:sz="4" w:space="0" w:color="auto"/>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мучнистая роса, альтернариоз</w:t>
            </w:r>
          </w:p>
        </w:tc>
        <w:tc>
          <w:tcPr>
            <w:tcW w:w="2495"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после цветения 1-2 кистей, последующее - с интервалом 7-14 дней. Расход</w:t>
            </w:r>
            <w:r w:rsidR="00DC48F7">
              <w:rPr>
                <w:rFonts w:ascii="Times New Roman" w:eastAsia="Calibri" w:hAnsi="Times New Roman" w:cs="Times New Roman"/>
                <w:spacing w:val="-4"/>
                <w:sz w:val="16"/>
                <w:szCs w:val="16"/>
              </w:rPr>
              <w:t xml:space="preserve"> </w:t>
            </w:r>
            <w:r w:rsidRPr="00065B09">
              <w:rPr>
                <w:rFonts w:ascii="Times New Roman" w:eastAsia="Calibri" w:hAnsi="Times New Roman" w:cs="Times New Roman"/>
                <w:spacing w:val="-4"/>
                <w:sz w:val="16"/>
                <w:szCs w:val="16"/>
              </w:rPr>
              <w:t>рабочей</w:t>
            </w:r>
            <w:r w:rsidR="00DC48F7">
              <w:rPr>
                <w:rFonts w:ascii="Times New Roman" w:eastAsia="Calibri" w:hAnsi="Times New Roman" w:cs="Times New Roman"/>
                <w:spacing w:val="-4"/>
                <w:sz w:val="16"/>
                <w:szCs w:val="16"/>
              </w:rPr>
              <w:t xml:space="preserve"> </w:t>
            </w:r>
            <w:r w:rsidRPr="00065B09">
              <w:rPr>
                <w:rFonts w:ascii="Times New Roman" w:eastAsia="Calibri" w:hAnsi="Times New Roman" w:cs="Times New Roman"/>
                <w:spacing w:val="-4"/>
                <w:sz w:val="16"/>
                <w:szCs w:val="16"/>
              </w:rPr>
              <w:t>жидкости -</w:t>
            </w:r>
            <w:r w:rsidRPr="00065B09">
              <w:rPr>
                <w:rFonts w:ascii="Times New Roman" w:eastAsia="Calibri" w:hAnsi="Times New Roman" w:cs="Times New Roman"/>
                <w:spacing w:val="-4"/>
                <w:sz w:val="16"/>
                <w:szCs w:val="16"/>
              </w:rPr>
              <w:br/>
              <w:t>6 л/100 м</w:t>
            </w:r>
            <w:r w:rsidRPr="00065B09">
              <w:rPr>
                <w:rFonts w:ascii="Times New Roman" w:eastAsia="Calibri" w:hAnsi="Times New Roman" w:cs="Times New Roman"/>
                <w:spacing w:val="-4"/>
                <w:sz w:val="16"/>
                <w:szCs w:val="16"/>
                <w:vertAlign w:val="superscript"/>
              </w:rPr>
              <w:t>2</w:t>
            </w:r>
          </w:p>
        </w:tc>
        <w:tc>
          <w:tcPr>
            <w:tcW w:w="68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10(2)</w:t>
            </w:r>
          </w:p>
        </w:tc>
        <w:tc>
          <w:tcPr>
            <w:tcW w:w="681" w:type="dxa"/>
            <w:vMerge w:val="restart"/>
            <w:tcBorders>
              <w:top w:val="double" w:sz="4" w:space="0" w:color="auto"/>
              <w:left w:val="single" w:sz="4" w:space="0" w:color="auto"/>
              <w:bottom w:val="double" w:sz="4" w:space="0" w:color="auto"/>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273DF3">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8-10 мл/10 л воды</w:t>
            </w:r>
          </w:p>
        </w:tc>
        <w:tc>
          <w:tcPr>
            <w:tcW w:w="142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защищённого грунта</w:t>
            </w:r>
          </w:p>
        </w:tc>
        <w:tc>
          <w:tcPr>
            <w:tcW w:w="1873" w:type="dxa"/>
            <w:vMerge/>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после цветения 1-2 кистей, последующее - с интервалом 7-14 дней. Расход</w:t>
            </w:r>
            <w:r w:rsidR="00DC48F7">
              <w:rPr>
                <w:rFonts w:ascii="Times New Roman" w:eastAsia="Calibri" w:hAnsi="Times New Roman" w:cs="Times New Roman"/>
                <w:spacing w:val="-4"/>
                <w:sz w:val="16"/>
                <w:szCs w:val="16"/>
              </w:rPr>
              <w:t xml:space="preserve"> </w:t>
            </w:r>
            <w:r w:rsidRPr="00065B09">
              <w:rPr>
                <w:rFonts w:ascii="Times New Roman" w:eastAsia="Calibri" w:hAnsi="Times New Roman" w:cs="Times New Roman"/>
                <w:spacing w:val="-4"/>
                <w:sz w:val="16"/>
                <w:szCs w:val="16"/>
              </w:rPr>
              <w:t>рабочей</w:t>
            </w:r>
            <w:r w:rsidR="00DC48F7">
              <w:rPr>
                <w:rFonts w:ascii="Times New Roman" w:eastAsia="Calibri" w:hAnsi="Times New Roman" w:cs="Times New Roman"/>
                <w:spacing w:val="-4"/>
                <w:sz w:val="16"/>
                <w:szCs w:val="16"/>
              </w:rPr>
              <w:t xml:space="preserve"> </w:t>
            </w:r>
            <w:r w:rsidRPr="00065B09">
              <w:rPr>
                <w:rFonts w:ascii="Times New Roman" w:eastAsia="Calibri" w:hAnsi="Times New Roman" w:cs="Times New Roman"/>
                <w:spacing w:val="-4"/>
                <w:sz w:val="16"/>
                <w:szCs w:val="16"/>
              </w:rPr>
              <w:t>жидкости -10л/100 м</w:t>
            </w:r>
            <w:r w:rsidRPr="00065B09">
              <w:rPr>
                <w:rFonts w:ascii="Times New Roman" w:eastAsia="Calibri" w:hAnsi="Times New Roman" w:cs="Times New Roman"/>
                <w:spacing w:val="-4"/>
                <w:sz w:val="16"/>
                <w:szCs w:val="16"/>
                <w:vertAlign w:val="superscript"/>
              </w:rPr>
              <w:t>2</w:t>
            </w:r>
          </w:p>
        </w:tc>
        <w:tc>
          <w:tcPr>
            <w:tcW w:w="68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7(2)</w:t>
            </w:r>
          </w:p>
        </w:tc>
        <w:tc>
          <w:tcPr>
            <w:tcW w:w="681" w:type="dxa"/>
            <w:vMerge/>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4-6 мл/8 л воды</w:t>
            </w:r>
          </w:p>
        </w:tc>
        <w:tc>
          <w:tcPr>
            <w:tcW w:w="142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открытого грунта</w:t>
            </w:r>
          </w:p>
        </w:tc>
        <w:tc>
          <w:tcPr>
            <w:tcW w:w="1873"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r w:rsidR="00273DF3" w:rsidRPr="00065B09">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мучнистая роса</w:t>
            </w:r>
          </w:p>
        </w:tc>
        <w:tc>
          <w:tcPr>
            <w:tcW w:w="2495"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до и после цветения с интервалом 7-14 дней. Расход рабочей жидкости - 8 л/100 м</w:t>
            </w:r>
            <w:r w:rsidRPr="00065B09">
              <w:rPr>
                <w:rFonts w:ascii="Times New Roman" w:eastAsia="Calibri" w:hAnsi="Times New Roman" w:cs="Times New Roman"/>
                <w:spacing w:val="-4"/>
                <w:sz w:val="16"/>
                <w:szCs w:val="16"/>
                <w:vertAlign w:val="superscript"/>
              </w:rPr>
              <w:t>2</w:t>
            </w:r>
          </w:p>
        </w:tc>
        <w:tc>
          <w:tcPr>
            <w:tcW w:w="68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4-6 мл/15 л воды</w:t>
            </w:r>
          </w:p>
        </w:tc>
        <w:tc>
          <w:tcPr>
            <w:tcW w:w="142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защищённого грунта</w:t>
            </w:r>
          </w:p>
        </w:tc>
        <w:tc>
          <w:tcPr>
            <w:tcW w:w="1873"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до и после цветения с интервалом 7-14 дней. Расход рабочей жидкости - 15 л/100 м</w:t>
            </w:r>
            <w:r w:rsidRPr="00065B09">
              <w:rPr>
                <w:rFonts w:ascii="Times New Roman" w:eastAsia="Calibri" w:hAnsi="Times New Roman" w:cs="Times New Roman"/>
                <w:spacing w:val="-4"/>
                <w:sz w:val="16"/>
                <w:szCs w:val="16"/>
                <w:vertAlign w:val="superscript"/>
              </w:rPr>
              <w:t>2</w:t>
            </w:r>
          </w:p>
        </w:tc>
        <w:tc>
          <w:tcPr>
            <w:tcW w:w="68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 мл/1 л воды</w:t>
            </w:r>
          </w:p>
        </w:tc>
        <w:tc>
          <w:tcPr>
            <w:tcW w:w="142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3"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Ризоктониоз, серебристая парша</w:t>
            </w:r>
          </w:p>
        </w:tc>
        <w:tc>
          <w:tcPr>
            <w:tcW w:w="2495"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клубней и дна борозды при посадке. Расход рабочей жидкости – 1 л/100 м</w:t>
            </w:r>
            <w:r w:rsidRPr="00065B09">
              <w:rPr>
                <w:rFonts w:ascii="Times New Roman" w:eastAsia="Calibri" w:hAnsi="Times New Roman" w:cs="Times New Roman"/>
                <w:spacing w:val="-4"/>
                <w:sz w:val="16"/>
                <w:szCs w:val="16"/>
                <w:vertAlign w:val="superscript"/>
              </w:rPr>
              <w:t>2</w:t>
            </w:r>
          </w:p>
        </w:tc>
        <w:tc>
          <w:tcPr>
            <w:tcW w:w="68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60(1)</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8-10 мл/3 л воды</w:t>
            </w:r>
          </w:p>
        </w:tc>
        <w:tc>
          <w:tcPr>
            <w:tcW w:w="142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Капуста белокочанная</w:t>
            </w:r>
          </w:p>
        </w:tc>
        <w:tc>
          <w:tcPr>
            <w:tcW w:w="1873"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Ложная мучнистая роса, альтернариоз</w:t>
            </w:r>
          </w:p>
        </w:tc>
        <w:tc>
          <w:tcPr>
            <w:tcW w:w="2495"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Расход рабочей жидкости – 3 л/100 м</w:t>
            </w:r>
            <w:r w:rsidRPr="00065B09">
              <w:rPr>
                <w:rFonts w:ascii="Times New Roman" w:eastAsia="Calibri" w:hAnsi="Times New Roman" w:cs="Times New Roman"/>
                <w:spacing w:val="-4"/>
                <w:sz w:val="16"/>
                <w:szCs w:val="16"/>
                <w:vertAlign w:val="superscript"/>
              </w:rPr>
              <w:t>2</w:t>
            </w:r>
          </w:p>
        </w:tc>
        <w:tc>
          <w:tcPr>
            <w:tcW w:w="68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8-10 мл/3 л воды</w:t>
            </w:r>
          </w:p>
        </w:tc>
        <w:tc>
          <w:tcPr>
            <w:tcW w:w="142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w:t>
            </w:r>
          </w:p>
        </w:tc>
        <w:tc>
          <w:tcPr>
            <w:tcW w:w="1873"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первое - профилактическое, последующие - с интервалом 10-14 дней. Расход рабочей жидкости - 3 л/100 м</w:t>
            </w:r>
            <w:r w:rsidRPr="00065B09">
              <w:rPr>
                <w:rFonts w:ascii="Times New Roman" w:eastAsia="Calibri" w:hAnsi="Times New Roman" w:cs="Times New Roman"/>
                <w:spacing w:val="-4"/>
                <w:sz w:val="16"/>
                <w:szCs w:val="16"/>
                <w:vertAlign w:val="superscript"/>
              </w:rPr>
              <w:t>2</w:t>
            </w:r>
          </w:p>
        </w:tc>
        <w:tc>
          <w:tcPr>
            <w:tcW w:w="68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15(3)</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6-8 мл/10 л воды</w:t>
            </w:r>
          </w:p>
        </w:tc>
        <w:tc>
          <w:tcPr>
            <w:tcW w:w="142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3"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 оидиум</w:t>
            </w:r>
          </w:p>
        </w:tc>
        <w:tc>
          <w:tcPr>
            <w:tcW w:w="2495"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до и после цветения с интервалом 10-14 дней.</w:t>
            </w:r>
            <w:r w:rsidR="00DC48F7">
              <w:rPr>
                <w:rFonts w:ascii="Times New Roman" w:eastAsia="Calibri" w:hAnsi="Times New Roman" w:cs="Times New Roman"/>
                <w:spacing w:val="-4"/>
                <w:sz w:val="16"/>
                <w:szCs w:val="16"/>
              </w:rPr>
              <w:t xml:space="preserve"> </w:t>
            </w:r>
            <w:r w:rsidRPr="00065B09">
              <w:rPr>
                <w:rFonts w:ascii="Times New Roman" w:eastAsia="Calibri" w:hAnsi="Times New Roman" w:cs="Times New Roman"/>
                <w:spacing w:val="-4"/>
                <w:sz w:val="16"/>
                <w:szCs w:val="16"/>
              </w:rPr>
              <w:t>Расход рабочей жидкости – 10 л/100 м</w:t>
            </w:r>
            <w:r w:rsidRPr="00065B09">
              <w:rPr>
                <w:rFonts w:ascii="Times New Roman" w:eastAsia="Calibri" w:hAnsi="Times New Roman" w:cs="Times New Roman"/>
                <w:spacing w:val="-4"/>
                <w:sz w:val="16"/>
                <w:szCs w:val="16"/>
                <w:vertAlign w:val="superscript"/>
              </w:rPr>
              <w:t>2</w:t>
            </w:r>
          </w:p>
        </w:tc>
        <w:tc>
          <w:tcPr>
            <w:tcW w:w="68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35(2)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6-8 мл/3 л воды</w:t>
            </w:r>
          </w:p>
        </w:tc>
        <w:tc>
          <w:tcPr>
            <w:tcW w:w="1420"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3"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 фитофтороз</w:t>
            </w:r>
          </w:p>
        </w:tc>
        <w:tc>
          <w:tcPr>
            <w:tcW w:w="2495"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в фазы: начало смыкания рядков, бутонизация, конец цветения. Расход рабочей жидкости –3 л/100 м</w:t>
            </w:r>
            <w:r w:rsidRPr="00065B09">
              <w:rPr>
                <w:rFonts w:ascii="Times New Roman" w:eastAsia="Calibri" w:hAnsi="Times New Roman" w:cs="Times New Roman"/>
                <w:spacing w:val="-4"/>
                <w:sz w:val="16"/>
                <w:szCs w:val="16"/>
                <w:vertAlign w:val="superscript"/>
              </w:rPr>
              <w:t>2</w:t>
            </w:r>
          </w:p>
        </w:tc>
        <w:tc>
          <w:tcPr>
            <w:tcW w:w="681"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28(3)</w:t>
            </w:r>
          </w:p>
        </w:tc>
        <w:tc>
          <w:tcPr>
            <w:tcW w:w="68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27E24" w:rsidRPr="00065B09" w:rsidTr="0075667C">
        <w:trPr>
          <w:cantSplit/>
          <w:trHeight w:val="184"/>
        </w:trPr>
        <w:tc>
          <w:tcPr>
            <w:tcW w:w="1702" w:type="dxa"/>
            <w:vMerge w:val="restart"/>
            <w:tcBorders>
              <w:top w:val="double" w:sz="4" w:space="0" w:color="auto"/>
            </w:tcBorders>
          </w:tcPr>
          <w:p w:rsidR="00C27E24" w:rsidRPr="00065B09" w:rsidRDefault="00C27E24"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Квадрис, СК</w:t>
            </w:r>
          </w:p>
          <w:p w:rsidR="00C27E24" w:rsidRPr="00065B09" w:rsidRDefault="00C27E2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(250 г/л)</w:t>
            </w:r>
          </w:p>
          <w:p w:rsidR="00C27E24" w:rsidRPr="00065B09" w:rsidRDefault="00C27E2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27E24" w:rsidRPr="00065B09" w:rsidRDefault="00C27E2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ОГРН 1037739325271</w:t>
            </w:r>
          </w:p>
          <w:p w:rsidR="00C27E24" w:rsidRPr="00065B09" w:rsidRDefault="00C27E2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27E24" w:rsidRPr="00065B09" w:rsidRDefault="00C27E2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041-02-4430-1</w:t>
            </w:r>
          </w:p>
          <w:p w:rsidR="00C27E24" w:rsidRPr="00065B09" w:rsidRDefault="00C27E2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27.02.2024</w:t>
            </w:r>
          </w:p>
          <w:p w:rsidR="00C27E24" w:rsidRPr="00065B09" w:rsidRDefault="00C27E2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26.02.2027</w:t>
            </w:r>
          </w:p>
        </w:tc>
        <w:tc>
          <w:tcPr>
            <w:tcW w:w="1134" w:type="dxa"/>
            <w:tcBorders>
              <w:top w:val="double" w:sz="4" w:space="0" w:color="auto"/>
            </w:tcBorders>
          </w:tcPr>
          <w:p w:rsidR="00C27E24" w:rsidRPr="00065B09" w:rsidRDefault="00C27E2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0,4-0,6</w:t>
            </w:r>
          </w:p>
        </w:tc>
        <w:tc>
          <w:tcPr>
            <w:tcW w:w="1420" w:type="dxa"/>
            <w:tcBorders>
              <w:top w:val="double" w:sz="4" w:space="0" w:color="auto"/>
            </w:tcBorders>
          </w:tcPr>
          <w:p w:rsidR="00C27E24" w:rsidRPr="00065B09" w:rsidRDefault="00C27E2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3" w:type="dxa"/>
            <w:tcBorders>
              <w:top w:val="double" w:sz="4" w:space="0" w:color="auto"/>
            </w:tcBorders>
          </w:tcPr>
          <w:p w:rsidR="00C27E24" w:rsidRPr="00065B09" w:rsidRDefault="00C27E2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 мучнистая роса</w:t>
            </w:r>
          </w:p>
        </w:tc>
        <w:tc>
          <w:tcPr>
            <w:tcW w:w="2495" w:type="dxa"/>
            <w:tcBorders>
              <w:top w:val="double" w:sz="4" w:space="0" w:color="auto"/>
            </w:tcBorders>
          </w:tcPr>
          <w:p w:rsidR="00C27E24" w:rsidRPr="00065B09" w:rsidRDefault="00C27E2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4"/>
                <w:sz w:val="16"/>
                <w:szCs w:val="16"/>
              </w:rPr>
              <w:t>Опрыскивание в период</w:t>
            </w:r>
            <w:r w:rsidRPr="00065B09">
              <w:rPr>
                <w:rFonts w:ascii="Times New Roman" w:eastAsia="Calibri" w:hAnsi="Times New Roman" w:cs="Times New Roman"/>
                <w:sz w:val="16"/>
                <w:szCs w:val="16"/>
              </w:rPr>
              <w:t xml:space="preserve"> вегетации </w:t>
            </w:r>
            <w:r w:rsidRPr="00065B09">
              <w:rPr>
                <w:rFonts w:ascii="Times New Roman" w:eastAsia="Calibri" w:hAnsi="Times New Roman" w:cs="Times New Roman"/>
                <w:spacing w:val="-6"/>
                <w:sz w:val="16"/>
                <w:szCs w:val="16"/>
              </w:rPr>
              <w:t>после цветения 1-2</w:t>
            </w:r>
            <w:r w:rsidRPr="00065B09">
              <w:rPr>
                <w:rFonts w:ascii="Times New Roman" w:eastAsia="Calibri" w:hAnsi="Times New Roman" w:cs="Times New Roman"/>
                <w:sz w:val="16"/>
                <w:szCs w:val="16"/>
              </w:rPr>
              <w:t xml:space="preserve"> кистей, последующее – с интервалом 7-14 дней. Расход рабочей</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жидкости – до 600 л/га</w:t>
            </w:r>
          </w:p>
        </w:tc>
        <w:tc>
          <w:tcPr>
            <w:tcW w:w="681" w:type="dxa"/>
            <w:vMerge w:val="restart"/>
            <w:tcBorders>
              <w:top w:val="double" w:sz="4" w:space="0" w:color="auto"/>
            </w:tcBorders>
          </w:tcPr>
          <w:p w:rsidR="00C27E24" w:rsidRPr="00065B09" w:rsidRDefault="00C27E2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3(2)</w:t>
            </w:r>
          </w:p>
        </w:tc>
        <w:tc>
          <w:tcPr>
            <w:tcW w:w="681" w:type="dxa"/>
            <w:tcBorders>
              <w:top w:val="double" w:sz="4" w:space="0" w:color="auto"/>
            </w:tcBorders>
          </w:tcPr>
          <w:p w:rsidR="00C27E24" w:rsidRPr="00065B09" w:rsidRDefault="00C27E2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27E24" w:rsidRPr="00065B09" w:rsidTr="0075667C">
        <w:trPr>
          <w:cantSplit/>
          <w:trHeight w:val="184"/>
        </w:trPr>
        <w:tc>
          <w:tcPr>
            <w:tcW w:w="1702" w:type="dxa"/>
            <w:vMerge/>
          </w:tcPr>
          <w:p w:rsidR="00C27E24" w:rsidRPr="00065B09" w:rsidRDefault="00C27E2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27E24" w:rsidRPr="00065B09" w:rsidRDefault="00C27E2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0,8-1,0</w:t>
            </w:r>
          </w:p>
        </w:tc>
        <w:tc>
          <w:tcPr>
            <w:tcW w:w="1420" w:type="dxa"/>
          </w:tcPr>
          <w:p w:rsidR="00C27E24" w:rsidRPr="00065B09" w:rsidRDefault="00C27E2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 xml:space="preserve">Томат </w:t>
            </w:r>
            <w:r w:rsidRPr="00065B09">
              <w:rPr>
                <w:rFonts w:ascii="Times New Roman" w:eastAsia="Calibri" w:hAnsi="Times New Roman" w:cs="Times New Roman"/>
                <w:spacing w:val="-2"/>
                <w:sz w:val="16"/>
                <w:szCs w:val="16"/>
              </w:rPr>
              <w:t>защищенного</w:t>
            </w:r>
            <w:r w:rsidRPr="00065B09">
              <w:rPr>
                <w:rFonts w:ascii="Times New Roman" w:eastAsia="Calibri" w:hAnsi="Times New Roman" w:cs="Times New Roman"/>
                <w:sz w:val="16"/>
                <w:szCs w:val="16"/>
              </w:rPr>
              <w:t xml:space="preserve"> грунта</w:t>
            </w:r>
          </w:p>
        </w:tc>
        <w:tc>
          <w:tcPr>
            <w:tcW w:w="1873" w:type="dxa"/>
          </w:tcPr>
          <w:p w:rsidR="00C27E24" w:rsidRPr="00065B09" w:rsidRDefault="00C27E2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 мучнистая роса</w:t>
            </w:r>
          </w:p>
        </w:tc>
        <w:tc>
          <w:tcPr>
            <w:tcW w:w="2495" w:type="dxa"/>
          </w:tcPr>
          <w:p w:rsidR="00C27E24" w:rsidRPr="00065B09" w:rsidRDefault="00C27E24"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w:t>
            </w:r>
            <w:r w:rsidRPr="00065B09">
              <w:rPr>
                <w:rFonts w:ascii="Times New Roman" w:eastAsia="Calibri" w:hAnsi="Times New Roman" w:cs="Times New Roman"/>
                <w:sz w:val="16"/>
                <w:szCs w:val="16"/>
              </w:rPr>
              <w:t xml:space="preserve"> вегетации </w:t>
            </w:r>
            <w:r w:rsidRPr="00065B09">
              <w:rPr>
                <w:rFonts w:ascii="Times New Roman" w:eastAsia="Calibri" w:hAnsi="Times New Roman" w:cs="Times New Roman"/>
                <w:spacing w:val="-6"/>
                <w:sz w:val="16"/>
                <w:szCs w:val="16"/>
              </w:rPr>
              <w:t xml:space="preserve">после цветения </w:t>
            </w:r>
            <w:r w:rsidRPr="00065B09">
              <w:rPr>
                <w:rFonts w:ascii="Times New Roman" w:eastAsia="Calibri" w:hAnsi="Times New Roman" w:cs="Times New Roman"/>
                <w:sz w:val="16"/>
                <w:szCs w:val="16"/>
              </w:rPr>
              <w:t>1-2 кистей, последующее – с интервалом 7-14 дней. Расход</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рабочей</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жидкости – до 1000 л/га</w:t>
            </w:r>
          </w:p>
        </w:tc>
        <w:tc>
          <w:tcPr>
            <w:tcW w:w="681" w:type="dxa"/>
            <w:vMerge/>
          </w:tcPr>
          <w:p w:rsidR="00C27E24" w:rsidRPr="00065B09" w:rsidRDefault="00C27E2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tcPr>
          <w:p w:rsidR="00C27E24" w:rsidRPr="00065B09" w:rsidRDefault="00C27E2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tc>
      </w:tr>
      <w:tr w:rsidR="00C27E24" w:rsidRPr="00065B09" w:rsidTr="0075667C">
        <w:trPr>
          <w:cantSplit/>
          <w:trHeight w:val="184"/>
        </w:trPr>
        <w:tc>
          <w:tcPr>
            <w:tcW w:w="1702" w:type="dxa"/>
            <w:vMerge/>
          </w:tcPr>
          <w:p w:rsidR="00C27E24" w:rsidRPr="00065B09" w:rsidRDefault="00C27E2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27E24" w:rsidRPr="00065B09" w:rsidRDefault="00C27E2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0,4</w:t>
            </w:r>
          </w:p>
        </w:tc>
        <w:tc>
          <w:tcPr>
            <w:tcW w:w="1420" w:type="dxa"/>
          </w:tcPr>
          <w:p w:rsidR="00C27E24" w:rsidRPr="00065B09" w:rsidRDefault="00C27E2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Огурец открытого</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грунта</w:t>
            </w:r>
          </w:p>
        </w:tc>
        <w:tc>
          <w:tcPr>
            <w:tcW w:w="1873" w:type="dxa"/>
          </w:tcPr>
          <w:p w:rsidR="00C27E24" w:rsidRPr="00065B09" w:rsidRDefault="00C27E2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Пероноспороз, мучнистая роса</w:t>
            </w:r>
          </w:p>
        </w:tc>
        <w:tc>
          <w:tcPr>
            <w:tcW w:w="2495" w:type="dxa"/>
          </w:tcPr>
          <w:p w:rsidR="00C27E24" w:rsidRPr="00065B09" w:rsidRDefault="00C27E2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pacing w:val="-6"/>
                <w:sz w:val="16"/>
                <w:szCs w:val="16"/>
              </w:rPr>
              <w:t>Опрыскивание в период</w:t>
            </w:r>
            <w:r w:rsidRPr="00065B09">
              <w:rPr>
                <w:rFonts w:ascii="Times New Roman" w:eastAsia="Calibri" w:hAnsi="Times New Roman" w:cs="Times New Roman"/>
                <w:sz w:val="16"/>
                <w:szCs w:val="16"/>
              </w:rPr>
              <w:t xml:space="preserve"> вегетации с </w:t>
            </w:r>
            <w:r w:rsidRPr="00065B09">
              <w:rPr>
                <w:rFonts w:ascii="Times New Roman" w:eastAsia="Calibri" w:hAnsi="Times New Roman" w:cs="Times New Roman"/>
                <w:spacing w:val="-4"/>
                <w:sz w:val="16"/>
                <w:szCs w:val="16"/>
              </w:rPr>
              <w:t xml:space="preserve">интервалом 7-14 дней. </w:t>
            </w:r>
            <w:r w:rsidRPr="00065B09">
              <w:rPr>
                <w:rFonts w:ascii="Times New Roman" w:eastAsia="Calibri" w:hAnsi="Times New Roman" w:cs="Times New Roman"/>
                <w:spacing w:val="-6"/>
                <w:sz w:val="16"/>
                <w:szCs w:val="16"/>
              </w:rPr>
              <w:t>Расход рабочей жидкос</w:t>
            </w:r>
            <w:r w:rsidRPr="00065B09">
              <w:rPr>
                <w:rFonts w:ascii="Times New Roman" w:eastAsia="Calibri" w:hAnsi="Times New Roman" w:cs="Times New Roman"/>
                <w:sz w:val="16"/>
                <w:szCs w:val="16"/>
              </w:rPr>
              <w:t>ти – до 800 л/га</w:t>
            </w:r>
          </w:p>
        </w:tc>
        <w:tc>
          <w:tcPr>
            <w:tcW w:w="681" w:type="dxa"/>
            <w:vMerge/>
          </w:tcPr>
          <w:p w:rsidR="00C27E24" w:rsidRPr="00065B09" w:rsidRDefault="00C27E24" w:rsidP="003643D4">
            <w:pPr>
              <w:spacing w:after="0" w:line="240" w:lineRule="auto"/>
              <w:rPr>
                <w:rFonts w:ascii="Times New Roman" w:eastAsia="Calibri" w:hAnsi="Times New Roman" w:cs="Times New Roman"/>
                <w:sz w:val="16"/>
                <w:szCs w:val="16"/>
              </w:rPr>
            </w:pPr>
          </w:p>
        </w:tc>
        <w:tc>
          <w:tcPr>
            <w:tcW w:w="681" w:type="dxa"/>
          </w:tcPr>
          <w:p w:rsidR="00C27E24" w:rsidRPr="00065B09" w:rsidRDefault="00C27E2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27E24" w:rsidRPr="00065B09" w:rsidTr="0075667C">
        <w:trPr>
          <w:cantSplit/>
          <w:trHeight w:val="184"/>
        </w:trPr>
        <w:tc>
          <w:tcPr>
            <w:tcW w:w="1702" w:type="dxa"/>
            <w:vMerge/>
          </w:tcPr>
          <w:p w:rsidR="00C27E24" w:rsidRPr="00065B09" w:rsidRDefault="00C27E2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27E24" w:rsidRPr="00065B09" w:rsidRDefault="00C27E2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0,4</w:t>
            </w:r>
          </w:p>
        </w:tc>
        <w:tc>
          <w:tcPr>
            <w:tcW w:w="1420" w:type="dxa"/>
          </w:tcPr>
          <w:p w:rsidR="00C27E24" w:rsidRPr="00065B09" w:rsidRDefault="00C27E2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Огурец защищенного грунта</w:t>
            </w:r>
          </w:p>
        </w:tc>
        <w:tc>
          <w:tcPr>
            <w:tcW w:w="1873" w:type="dxa"/>
          </w:tcPr>
          <w:p w:rsidR="00C27E24" w:rsidRPr="00065B09" w:rsidRDefault="00C27E2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Пероноспороз, мучнистая роса</w:t>
            </w:r>
          </w:p>
        </w:tc>
        <w:tc>
          <w:tcPr>
            <w:tcW w:w="2495" w:type="dxa"/>
          </w:tcPr>
          <w:p w:rsidR="00C27E24" w:rsidRPr="00065B09" w:rsidRDefault="00C27E24" w:rsidP="003643D4">
            <w:pPr>
              <w:spacing w:after="0" w:line="240" w:lineRule="auto"/>
              <w:rPr>
                <w:rFonts w:ascii="Times New Roman" w:eastAsia="Calibri" w:hAnsi="Times New Roman" w:cs="Times New Roman"/>
                <w:spacing w:val="-6"/>
                <w:sz w:val="16"/>
                <w:szCs w:val="16"/>
              </w:rPr>
            </w:pPr>
            <w:r w:rsidRPr="00065B09">
              <w:rPr>
                <w:rFonts w:ascii="Times New Roman" w:eastAsia="Calibri" w:hAnsi="Times New Roman" w:cs="Times New Roman"/>
                <w:spacing w:val="-6"/>
                <w:sz w:val="16"/>
                <w:szCs w:val="16"/>
              </w:rPr>
              <w:t>Опрыскивание в период</w:t>
            </w:r>
            <w:r w:rsidRPr="00065B09">
              <w:rPr>
                <w:rFonts w:ascii="Times New Roman" w:eastAsia="Calibri" w:hAnsi="Times New Roman" w:cs="Times New Roman"/>
                <w:sz w:val="16"/>
                <w:szCs w:val="16"/>
              </w:rPr>
              <w:t xml:space="preserve"> вегетации </w:t>
            </w:r>
            <w:r w:rsidRPr="00065B09">
              <w:rPr>
                <w:rFonts w:ascii="Times New Roman" w:eastAsia="Calibri" w:hAnsi="Times New Roman" w:cs="Times New Roman"/>
                <w:spacing w:val="-2"/>
                <w:sz w:val="16"/>
                <w:szCs w:val="16"/>
              </w:rPr>
              <w:t>до и после цве</w:t>
            </w:r>
            <w:r w:rsidRPr="00065B09">
              <w:rPr>
                <w:rFonts w:ascii="Times New Roman" w:eastAsia="Calibri" w:hAnsi="Times New Roman" w:cs="Times New Roman"/>
                <w:sz w:val="16"/>
                <w:szCs w:val="16"/>
              </w:rPr>
              <w:t xml:space="preserve">тения с </w:t>
            </w:r>
            <w:r w:rsidRPr="00065B09">
              <w:rPr>
                <w:rFonts w:ascii="Times New Roman" w:eastAsia="Calibri" w:hAnsi="Times New Roman" w:cs="Times New Roman"/>
                <w:spacing w:val="-4"/>
                <w:sz w:val="16"/>
                <w:szCs w:val="16"/>
              </w:rPr>
              <w:t xml:space="preserve">интервалом 7-14 дней. </w:t>
            </w:r>
            <w:r w:rsidRPr="00065B09">
              <w:rPr>
                <w:rFonts w:ascii="Times New Roman" w:eastAsia="Calibri" w:hAnsi="Times New Roman" w:cs="Times New Roman"/>
                <w:spacing w:val="-6"/>
                <w:sz w:val="16"/>
                <w:szCs w:val="16"/>
              </w:rPr>
              <w:t>Расход рабочей жидкос</w:t>
            </w:r>
            <w:r w:rsidRPr="00065B09">
              <w:rPr>
                <w:rFonts w:ascii="Times New Roman" w:eastAsia="Calibri" w:hAnsi="Times New Roman" w:cs="Times New Roman"/>
                <w:sz w:val="16"/>
                <w:szCs w:val="16"/>
              </w:rPr>
              <w:t>ти – до 1500 л/га</w:t>
            </w:r>
          </w:p>
        </w:tc>
        <w:tc>
          <w:tcPr>
            <w:tcW w:w="681" w:type="dxa"/>
            <w:vMerge/>
          </w:tcPr>
          <w:p w:rsidR="00C27E24" w:rsidRPr="00065B09" w:rsidRDefault="00C27E24" w:rsidP="003643D4">
            <w:pPr>
              <w:spacing w:after="0" w:line="240" w:lineRule="auto"/>
              <w:rPr>
                <w:rFonts w:ascii="Times New Roman" w:eastAsia="Calibri" w:hAnsi="Times New Roman" w:cs="Times New Roman"/>
                <w:sz w:val="16"/>
                <w:szCs w:val="16"/>
              </w:rPr>
            </w:pPr>
          </w:p>
        </w:tc>
        <w:tc>
          <w:tcPr>
            <w:tcW w:w="681" w:type="dxa"/>
          </w:tcPr>
          <w:p w:rsidR="00C27E24" w:rsidRPr="00065B09" w:rsidRDefault="00C27E2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tc>
      </w:tr>
      <w:tr w:rsidR="00C27E24" w:rsidRPr="00065B09" w:rsidTr="0075667C">
        <w:trPr>
          <w:cantSplit/>
          <w:trHeight w:val="184"/>
        </w:trPr>
        <w:tc>
          <w:tcPr>
            <w:tcW w:w="1702" w:type="dxa"/>
            <w:vMerge/>
          </w:tcPr>
          <w:p w:rsidR="00C27E24" w:rsidRPr="00065B09" w:rsidRDefault="00C27E2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27E24" w:rsidRPr="00065B09" w:rsidRDefault="00C27E2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0,8-1,0</w:t>
            </w:r>
          </w:p>
        </w:tc>
        <w:tc>
          <w:tcPr>
            <w:tcW w:w="1420" w:type="dxa"/>
          </w:tcPr>
          <w:p w:rsidR="00C27E24" w:rsidRPr="00065B09" w:rsidRDefault="00C27E2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Лук (кроме лука на перо)</w:t>
            </w:r>
          </w:p>
        </w:tc>
        <w:tc>
          <w:tcPr>
            <w:tcW w:w="1873" w:type="dxa"/>
          </w:tcPr>
          <w:p w:rsidR="00C27E24" w:rsidRPr="00065B09" w:rsidRDefault="00C27E2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Пероноспороз</w:t>
            </w:r>
          </w:p>
        </w:tc>
        <w:tc>
          <w:tcPr>
            <w:tcW w:w="2495" w:type="dxa"/>
          </w:tcPr>
          <w:p w:rsidR="00C27E24" w:rsidRPr="00065B09" w:rsidRDefault="00C27E2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pacing w:val="-6"/>
                <w:sz w:val="16"/>
                <w:szCs w:val="16"/>
              </w:rPr>
              <w:t>Опрыскивание в период</w:t>
            </w:r>
            <w:r w:rsidRPr="00065B09">
              <w:rPr>
                <w:rFonts w:ascii="Times New Roman" w:eastAsia="Calibri" w:hAnsi="Times New Roman" w:cs="Times New Roman"/>
                <w:sz w:val="16"/>
                <w:szCs w:val="16"/>
              </w:rPr>
              <w:t xml:space="preserve"> вегетации: первое опрыскивание </w:t>
            </w:r>
            <w:r w:rsidRPr="00065B09">
              <w:rPr>
                <w:rFonts w:ascii="Times New Roman" w:eastAsia="Calibri" w:hAnsi="Times New Roman" w:cs="Times New Roman"/>
                <w:spacing w:val="-4"/>
                <w:sz w:val="16"/>
                <w:szCs w:val="16"/>
              </w:rPr>
              <w:t>профилактическое, пос</w:t>
            </w:r>
            <w:r w:rsidRPr="00065B09">
              <w:rPr>
                <w:rFonts w:ascii="Times New Roman" w:eastAsia="Calibri" w:hAnsi="Times New Roman" w:cs="Times New Roman"/>
                <w:sz w:val="16"/>
                <w:szCs w:val="16"/>
              </w:rPr>
              <w:t>ледующее с интервалом 10-14 дней</w:t>
            </w:r>
            <w:r w:rsidRPr="00065B09">
              <w:rPr>
                <w:rFonts w:ascii="Times New Roman" w:eastAsia="Calibri" w:hAnsi="Times New Roman" w:cs="Times New Roman"/>
                <w:spacing w:val="-6"/>
                <w:sz w:val="16"/>
                <w:szCs w:val="16"/>
              </w:rPr>
              <w:t>. Расход рабочей жидкос</w:t>
            </w:r>
            <w:r w:rsidRPr="00065B09">
              <w:rPr>
                <w:rFonts w:ascii="Times New Roman" w:eastAsia="Calibri" w:hAnsi="Times New Roman" w:cs="Times New Roman"/>
                <w:sz w:val="16"/>
                <w:szCs w:val="16"/>
              </w:rPr>
              <w:t>ти – 200-400 л/га</w:t>
            </w:r>
          </w:p>
        </w:tc>
        <w:tc>
          <w:tcPr>
            <w:tcW w:w="681" w:type="dxa"/>
          </w:tcPr>
          <w:p w:rsidR="00C27E24" w:rsidRPr="00065B09" w:rsidRDefault="00C27E2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15(3)</w:t>
            </w:r>
          </w:p>
        </w:tc>
        <w:tc>
          <w:tcPr>
            <w:tcW w:w="681" w:type="dxa"/>
            <w:vMerge w:val="restart"/>
          </w:tcPr>
          <w:p w:rsidR="00C27E24" w:rsidRPr="00065B09" w:rsidRDefault="00C27E2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27E24" w:rsidRPr="00065B09" w:rsidTr="0075667C">
        <w:trPr>
          <w:cantSplit/>
          <w:trHeight w:val="184"/>
        </w:trPr>
        <w:tc>
          <w:tcPr>
            <w:tcW w:w="1702" w:type="dxa"/>
            <w:vMerge/>
          </w:tcPr>
          <w:p w:rsidR="00C27E24" w:rsidRPr="00065B09" w:rsidRDefault="00C27E2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27E24" w:rsidRPr="00065B09" w:rsidRDefault="00C27E2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3,0</w:t>
            </w:r>
          </w:p>
        </w:tc>
        <w:tc>
          <w:tcPr>
            <w:tcW w:w="1420" w:type="dxa"/>
          </w:tcPr>
          <w:p w:rsidR="00C27E24" w:rsidRPr="00065B09" w:rsidRDefault="00C27E2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3" w:type="dxa"/>
          </w:tcPr>
          <w:p w:rsidR="00C27E24" w:rsidRPr="00065B09" w:rsidRDefault="00C27E2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Ризоктониоз, се</w:t>
            </w:r>
            <w:r w:rsidRPr="00065B09">
              <w:rPr>
                <w:rFonts w:ascii="Times New Roman" w:eastAsia="Calibri" w:hAnsi="Times New Roman" w:cs="Times New Roman"/>
                <w:spacing w:val="-6"/>
                <w:sz w:val="16"/>
                <w:szCs w:val="16"/>
              </w:rPr>
              <w:t>ребристая пар</w:t>
            </w:r>
            <w:r w:rsidRPr="00065B09">
              <w:rPr>
                <w:rFonts w:ascii="Times New Roman" w:eastAsia="Calibri" w:hAnsi="Times New Roman" w:cs="Times New Roman"/>
                <w:sz w:val="16"/>
                <w:szCs w:val="16"/>
              </w:rPr>
              <w:t>ша</w:t>
            </w:r>
          </w:p>
        </w:tc>
        <w:tc>
          <w:tcPr>
            <w:tcW w:w="2495" w:type="dxa"/>
          </w:tcPr>
          <w:p w:rsidR="00C27E24" w:rsidRPr="00065B09" w:rsidRDefault="00C27E24" w:rsidP="003643D4">
            <w:pPr>
              <w:spacing w:after="0" w:line="240" w:lineRule="auto"/>
              <w:rPr>
                <w:rFonts w:ascii="Times New Roman" w:eastAsia="Calibri" w:hAnsi="Times New Roman" w:cs="Times New Roman"/>
                <w:spacing w:val="-6"/>
                <w:sz w:val="16"/>
                <w:szCs w:val="16"/>
              </w:rPr>
            </w:pPr>
            <w:r w:rsidRPr="00065B09">
              <w:rPr>
                <w:rFonts w:ascii="Times New Roman" w:eastAsia="Calibri" w:hAnsi="Times New Roman" w:cs="Times New Roman"/>
                <w:sz w:val="16"/>
                <w:szCs w:val="16"/>
              </w:rPr>
              <w:t xml:space="preserve">Опрыскивание почвы при посадке клубней. </w:t>
            </w:r>
            <w:r w:rsidRPr="00065B09">
              <w:rPr>
                <w:rFonts w:ascii="Times New Roman" w:eastAsia="Calibri" w:hAnsi="Times New Roman" w:cs="Times New Roman"/>
                <w:spacing w:val="-6"/>
                <w:sz w:val="16"/>
                <w:szCs w:val="16"/>
              </w:rPr>
              <w:t>Расход рабочей жидкос</w:t>
            </w:r>
            <w:r w:rsidRPr="00065B09">
              <w:rPr>
                <w:rFonts w:ascii="Times New Roman" w:eastAsia="Calibri" w:hAnsi="Times New Roman" w:cs="Times New Roman"/>
                <w:sz w:val="16"/>
                <w:szCs w:val="16"/>
              </w:rPr>
              <w:t>ти – 80-200 л/га</w:t>
            </w:r>
          </w:p>
        </w:tc>
        <w:tc>
          <w:tcPr>
            <w:tcW w:w="681" w:type="dxa"/>
          </w:tcPr>
          <w:p w:rsidR="00C27E24" w:rsidRPr="00065B09" w:rsidRDefault="00C27E2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60(1)</w:t>
            </w:r>
          </w:p>
        </w:tc>
        <w:tc>
          <w:tcPr>
            <w:tcW w:w="681" w:type="dxa"/>
            <w:vMerge/>
          </w:tcPr>
          <w:p w:rsidR="00C27E24" w:rsidRPr="00065B09" w:rsidRDefault="00C27E2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27E24" w:rsidRPr="00065B09" w:rsidTr="0075667C">
        <w:trPr>
          <w:cantSplit/>
          <w:trHeight w:val="184"/>
        </w:trPr>
        <w:tc>
          <w:tcPr>
            <w:tcW w:w="1702" w:type="dxa"/>
            <w:vMerge/>
          </w:tcPr>
          <w:p w:rsidR="00C27E24" w:rsidRPr="00065B09" w:rsidRDefault="00C27E2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27E24" w:rsidRPr="00065B09" w:rsidRDefault="00C27E2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0,6-0,8</w:t>
            </w:r>
          </w:p>
        </w:tc>
        <w:tc>
          <w:tcPr>
            <w:tcW w:w="1420" w:type="dxa"/>
          </w:tcPr>
          <w:p w:rsidR="00C27E24" w:rsidRPr="00065B09" w:rsidRDefault="00C27E2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873" w:type="dxa"/>
          </w:tcPr>
          <w:p w:rsidR="00C27E24" w:rsidRPr="00065B09" w:rsidRDefault="00C27E2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Милдью, оидиум</w:t>
            </w:r>
          </w:p>
        </w:tc>
        <w:tc>
          <w:tcPr>
            <w:tcW w:w="2495" w:type="dxa"/>
          </w:tcPr>
          <w:p w:rsidR="00C27E24" w:rsidRPr="00065B09" w:rsidRDefault="00C27E24" w:rsidP="003643D4">
            <w:pPr>
              <w:spacing w:after="0" w:line="240" w:lineRule="auto"/>
              <w:rPr>
                <w:rFonts w:ascii="Times New Roman" w:eastAsia="Calibri" w:hAnsi="Times New Roman" w:cs="Times New Roman"/>
                <w:spacing w:val="-6"/>
                <w:sz w:val="16"/>
                <w:szCs w:val="16"/>
              </w:rPr>
            </w:pPr>
            <w:r w:rsidRPr="00065B09">
              <w:rPr>
                <w:rFonts w:ascii="Times New Roman" w:eastAsia="Calibri" w:hAnsi="Times New Roman" w:cs="Times New Roman"/>
                <w:spacing w:val="-6"/>
                <w:sz w:val="16"/>
                <w:szCs w:val="16"/>
              </w:rPr>
              <w:t>Опрыскивание в период</w:t>
            </w:r>
            <w:r w:rsidRPr="00065B09">
              <w:rPr>
                <w:rFonts w:ascii="Times New Roman" w:eastAsia="Calibri" w:hAnsi="Times New Roman" w:cs="Times New Roman"/>
                <w:sz w:val="16"/>
                <w:szCs w:val="16"/>
              </w:rPr>
              <w:t xml:space="preserve"> вегетации до и </w:t>
            </w:r>
            <w:r w:rsidRPr="00065B09">
              <w:rPr>
                <w:rFonts w:ascii="Times New Roman" w:eastAsia="Calibri" w:hAnsi="Times New Roman" w:cs="Times New Roman"/>
                <w:spacing w:val="-4"/>
                <w:sz w:val="16"/>
                <w:szCs w:val="16"/>
              </w:rPr>
              <w:t>после цветения с интервалом 7-14 дней.</w:t>
            </w:r>
            <w:r w:rsidR="00DC48F7">
              <w:rPr>
                <w:rFonts w:ascii="Times New Roman" w:eastAsia="Calibri" w:hAnsi="Times New Roman" w:cs="Times New Roman"/>
                <w:spacing w:val="-4"/>
                <w:sz w:val="16"/>
                <w:szCs w:val="16"/>
              </w:rPr>
              <w:t xml:space="preserve"> </w:t>
            </w:r>
            <w:r w:rsidRPr="00065B09">
              <w:rPr>
                <w:rFonts w:ascii="Times New Roman" w:eastAsia="Calibri" w:hAnsi="Times New Roman" w:cs="Times New Roman"/>
                <w:spacing w:val="-6"/>
                <w:sz w:val="16"/>
                <w:szCs w:val="16"/>
              </w:rPr>
              <w:t>Расход рабочей жидкос</w:t>
            </w:r>
            <w:r w:rsidRPr="00065B09">
              <w:rPr>
                <w:rFonts w:ascii="Times New Roman" w:eastAsia="Calibri" w:hAnsi="Times New Roman" w:cs="Times New Roman"/>
                <w:sz w:val="16"/>
                <w:szCs w:val="16"/>
              </w:rPr>
              <w:t>ти – до 1000 л/га</w:t>
            </w:r>
          </w:p>
        </w:tc>
        <w:tc>
          <w:tcPr>
            <w:tcW w:w="681" w:type="dxa"/>
          </w:tcPr>
          <w:p w:rsidR="00C27E24" w:rsidRPr="00065B09" w:rsidRDefault="00C27E2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25(2)</w:t>
            </w:r>
          </w:p>
        </w:tc>
        <w:tc>
          <w:tcPr>
            <w:tcW w:w="681" w:type="dxa"/>
            <w:vMerge/>
          </w:tcPr>
          <w:p w:rsidR="00C27E24" w:rsidRPr="00065B09" w:rsidRDefault="00C27E2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Ромбус,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«АНПП «АГРОХИМ-ХХ</w:t>
            </w:r>
            <w:r w:rsidRPr="00065B09">
              <w:rPr>
                <w:rFonts w:ascii="Times New Roman" w:eastAsia="Times New Roman" w:hAnsi="Times New Roman" w:cs="Times New Roman"/>
                <w:sz w:val="16"/>
                <w:szCs w:val="16"/>
                <w:lang w:val="en-US" w:eastAsia="ru-RU"/>
              </w:rPr>
              <w:t>I</w:t>
            </w:r>
            <w:r w:rsidRPr="00065B09">
              <w:rPr>
                <w:rFonts w:ascii="Times New Roman" w:eastAsia="Times New Roman" w:hAnsi="Times New Roman" w:cs="Times New Roman"/>
                <w:sz w:val="16"/>
                <w:szCs w:val="16"/>
                <w:lang w:eastAsia="ru-RU"/>
              </w:rPr>
              <w:t>»;</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Шанхай Е-Тонг Кемикал Ко., Лтд.</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023(412)-02-1344-1;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023(412)-02-1344-1/305</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24.01.2027</w:t>
            </w:r>
          </w:p>
        </w:tc>
        <w:tc>
          <w:tcPr>
            <w:tcW w:w="1134"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w:t>
            </w:r>
          </w:p>
        </w:tc>
        <w:tc>
          <w:tcPr>
            <w:tcW w:w="1420"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Лук (кроме лука на перо)</w:t>
            </w:r>
          </w:p>
        </w:tc>
        <w:tc>
          <w:tcPr>
            <w:tcW w:w="1873"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Пероноспороз</w:t>
            </w:r>
          </w:p>
        </w:tc>
        <w:tc>
          <w:tcPr>
            <w:tcW w:w="2495"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6"/>
                <w:sz w:val="16"/>
                <w:szCs w:val="16"/>
              </w:rPr>
            </w:pPr>
            <w:r w:rsidRPr="00065B09">
              <w:rPr>
                <w:rFonts w:ascii="Times New Roman" w:eastAsia="Calibri" w:hAnsi="Times New Roman" w:cs="Times New Roman"/>
                <w:spacing w:val="-6"/>
                <w:sz w:val="16"/>
                <w:szCs w:val="16"/>
              </w:rPr>
              <w:t>Опрыскивание в период</w:t>
            </w:r>
            <w:r w:rsidRPr="00065B09">
              <w:rPr>
                <w:rFonts w:ascii="Times New Roman" w:eastAsia="Calibri" w:hAnsi="Times New Roman" w:cs="Times New Roman"/>
                <w:sz w:val="16"/>
                <w:szCs w:val="16"/>
              </w:rPr>
              <w:t xml:space="preserve"> вегетации: первое опрыскивание –</w:t>
            </w:r>
            <w:r w:rsidRPr="00065B09">
              <w:rPr>
                <w:rFonts w:ascii="Times New Roman" w:eastAsia="Calibri" w:hAnsi="Times New Roman" w:cs="Times New Roman"/>
                <w:spacing w:val="-4"/>
                <w:sz w:val="16"/>
                <w:szCs w:val="16"/>
              </w:rPr>
              <w:t>профилактическое, пос</w:t>
            </w:r>
            <w:r w:rsidRPr="00065B09">
              <w:rPr>
                <w:rFonts w:ascii="Times New Roman" w:eastAsia="Calibri" w:hAnsi="Times New Roman" w:cs="Times New Roman"/>
                <w:sz w:val="16"/>
                <w:szCs w:val="16"/>
              </w:rPr>
              <w:t>ледующие – с интервалом 10-14 дней</w:t>
            </w:r>
            <w:r w:rsidRPr="00065B09">
              <w:rPr>
                <w:rFonts w:ascii="Times New Roman" w:eastAsia="Calibri" w:hAnsi="Times New Roman" w:cs="Times New Roman"/>
                <w:spacing w:val="-6"/>
                <w:sz w:val="16"/>
                <w:szCs w:val="16"/>
              </w:rPr>
              <w:t>. Расход рабочей жидкос</w:t>
            </w:r>
            <w:r w:rsidRPr="00065B09">
              <w:rPr>
                <w:rFonts w:ascii="Times New Roman" w:eastAsia="Calibri" w:hAnsi="Times New Roman" w:cs="Times New Roman"/>
                <w:sz w:val="16"/>
                <w:szCs w:val="16"/>
              </w:rPr>
              <w:t>ти – 200-400 л/га</w:t>
            </w:r>
          </w:p>
        </w:tc>
        <w:tc>
          <w:tcPr>
            <w:tcW w:w="681"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15(3)</w:t>
            </w:r>
          </w:p>
        </w:tc>
        <w:tc>
          <w:tcPr>
            <w:tcW w:w="681" w:type="dxa"/>
            <w:vMerge w:val="restart"/>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84"/>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3</w:t>
            </w:r>
          </w:p>
        </w:tc>
        <w:tc>
          <w:tcPr>
            <w:tcW w:w="1420"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3"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Ризоктониоз,</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се</w:t>
            </w:r>
            <w:r w:rsidRPr="00065B09">
              <w:rPr>
                <w:rFonts w:ascii="Times New Roman" w:eastAsia="Calibri" w:hAnsi="Times New Roman" w:cs="Times New Roman"/>
                <w:spacing w:val="-6"/>
                <w:sz w:val="16"/>
                <w:szCs w:val="16"/>
              </w:rPr>
              <w:t>ребристая пар</w:t>
            </w:r>
            <w:r w:rsidRPr="00065B09">
              <w:rPr>
                <w:rFonts w:ascii="Times New Roman" w:eastAsia="Calibri" w:hAnsi="Times New Roman" w:cs="Times New Roman"/>
                <w:sz w:val="16"/>
                <w:szCs w:val="16"/>
              </w:rPr>
              <w:t>ша</w:t>
            </w:r>
          </w:p>
        </w:tc>
        <w:tc>
          <w:tcPr>
            <w:tcW w:w="2495"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почвы при посадке клубней. </w:t>
            </w:r>
            <w:r w:rsidRPr="00065B09">
              <w:rPr>
                <w:rFonts w:ascii="Times New Roman" w:eastAsia="Calibri" w:hAnsi="Times New Roman" w:cs="Times New Roman"/>
                <w:spacing w:val="-6"/>
                <w:sz w:val="16"/>
                <w:szCs w:val="16"/>
              </w:rPr>
              <w:t>Расход рабочей жидкос</w:t>
            </w:r>
            <w:r w:rsidRPr="00065B09">
              <w:rPr>
                <w:rFonts w:ascii="Times New Roman" w:eastAsia="Calibri" w:hAnsi="Times New Roman" w:cs="Times New Roman"/>
                <w:sz w:val="16"/>
                <w:szCs w:val="16"/>
              </w:rPr>
              <w:t>ти – 80-200 л/га</w:t>
            </w:r>
          </w:p>
        </w:tc>
        <w:tc>
          <w:tcPr>
            <w:tcW w:w="681"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60(1)</w:t>
            </w:r>
          </w:p>
        </w:tc>
        <w:tc>
          <w:tcPr>
            <w:tcW w:w="681"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0,4-0,6</w:t>
            </w:r>
          </w:p>
        </w:tc>
        <w:tc>
          <w:tcPr>
            <w:tcW w:w="1420" w:type="dxa"/>
            <w:tcBorders>
              <w:top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Свекла сахарная</w:t>
            </w:r>
          </w:p>
        </w:tc>
        <w:tc>
          <w:tcPr>
            <w:tcW w:w="1873" w:type="dxa"/>
            <w:tcBorders>
              <w:top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Церкоспороз, мучнистая роса, альтернариоз</w:t>
            </w:r>
          </w:p>
        </w:tc>
        <w:tc>
          <w:tcPr>
            <w:tcW w:w="2495" w:type="dxa"/>
            <w:tcBorders>
              <w:top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посевов в период вегетации. Расход рабочей жидкости – 200-300 л/га</w:t>
            </w:r>
          </w:p>
        </w:tc>
        <w:tc>
          <w:tcPr>
            <w:tcW w:w="681" w:type="dxa"/>
            <w:tcBorders>
              <w:top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60(2)</w:t>
            </w:r>
          </w:p>
        </w:tc>
        <w:tc>
          <w:tcPr>
            <w:tcW w:w="681" w:type="dxa"/>
            <w:tcBorders>
              <w:top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84"/>
        </w:trPr>
        <w:tc>
          <w:tcPr>
            <w:tcW w:w="1702"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Провизор, СК</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 (250г/л</w:t>
            </w:r>
            <w:r w:rsidR="002B7A8F" w:rsidRPr="002B7A8F">
              <w:rPr>
                <w:rFonts w:ascii="Times New Roman" w:eastAsia="Times New Roman" w:hAnsi="Times New Roman" w:cs="Times New Roman"/>
                <w:b/>
                <w:sz w:val="16"/>
                <w:szCs w:val="16"/>
                <w:lang w:eastAsia="ru-RU"/>
              </w:rPr>
              <w:t>+150 г/л</w:t>
            </w:r>
            <w:r w:rsidRPr="00065B09">
              <w:rPr>
                <w:rFonts w:ascii="Times New Roman" w:eastAsia="Times New Roman" w:hAnsi="Times New Roman" w:cs="Times New Roman"/>
                <w:b/>
                <w:sz w:val="16"/>
                <w:szCs w:val="16"/>
                <w:lang w:eastAsia="ru-RU"/>
              </w:rPr>
              <w:t>)</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«ТПК Техноэкспорт»</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046-02-2582-1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09.03.2030</w:t>
            </w:r>
          </w:p>
        </w:tc>
        <w:tc>
          <w:tcPr>
            <w:tcW w:w="1134"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8-10 мл/</w:t>
            </w:r>
            <w:r w:rsidRPr="00065B09">
              <w:rPr>
                <w:rFonts w:ascii="Times New Roman" w:eastAsia="Calibri" w:hAnsi="Times New Roman" w:cs="Times New Roman"/>
                <w:spacing w:val="-2"/>
                <w:sz w:val="16"/>
                <w:szCs w:val="16"/>
              </w:rPr>
              <w:br/>
              <w:t>10 л воды (Л)</w:t>
            </w:r>
          </w:p>
        </w:tc>
        <w:tc>
          <w:tcPr>
            <w:tcW w:w="1420"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Томат защищенного грунта</w:t>
            </w:r>
          </w:p>
        </w:tc>
        <w:tc>
          <w:tcPr>
            <w:tcW w:w="1873"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Фитофтороз, мучнистая роса</w:t>
            </w:r>
          </w:p>
        </w:tc>
        <w:tc>
          <w:tcPr>
            <w:tcW w:w="2495" w:type="dxa"/>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первое – профилактическое после цветения 1-2 кистей, </w:t>
            </w:r>
            <w:r w:rsidRPr="00065B09">
              <w:rPr>
                <w:rFonts w:ascii="Times New Roman" w:eastAsia="Calibri" w:hAnsi="Times New Roman" w:cs="Times New Roman"/>
                <w:spacing w:val="-2"/>
                <w:sz w:val="16"/>
                <w:szCs w:val="16"/>
              </w:rPr>
              <w:br/>
              <w:t>последующее – с интервалом 7-14 дней. Расход рабочей жидкости – 10 л/100 м</w:t>
            </w:r>
            <w:r w:rsidRPr="00065B09">
              <w:rPr>
                <w:rFonts w:ascii="Times New Roman" w:eastAsia="Calibri" w:hAnsi="Times New Roman" w:cs="Times New Roman"/>
                <w:spacing w:val="-2"/>
                <w:sz w:val="16"/>
                <w:szCs w:val="16"/>
                <w:vertAlign w:val="superscript"/>
              </w:rPr>
              <w:t>2</w:t>
            </w:r>
          </w:p>
        </w:tc>
        <w:tc>
          <w:tcPr>
            <w:tcW w:w="681"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10(2)</w:t>
            </w:r>
          </w:p>
        </w:tc>
        <w:tc>
          <w:tcPr>
            <w:tcW w:w="68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84"/>
        </w:trPr>
        <w:tc>
          <w:tcPr>
            <w:tcW w:w="1702"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4-6 мл/15 л воды (Л)</w:t>
            </w:r>
          </w:p>
        </w:tc>
        <w:tc>
          <w:tcPr>
            <w:tcW w:w="1420"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Огурец защищенного грунта</w:t>
            </w:r>
          </w:p>
        </w:tc>
        <w:tc>
          <w:tcPr>
            <w:tcW w:w="1873"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Пероноспороз, мучнистая роса</w:t>
            </w:r>
          </w:p>
        </w:tc>
        <w:tc>
          <w:tcPr>
            <w:tcW w:w="2495"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первое – профилактическое до цветения, последующее после цветения – с интервалом 7-14 дней. Расход рабочей жидкости – </w:t>
            </w:r>
            <w:r w:rsidRPr="00065B09">
              <w:rPr>
                <w:rFonts w:ascii="Times New Roman" w:eastAsia="Calibri" w:hAnsi="Times New Roman" w:cs="Times New Roman"/>
                <w:spacing w:val="-2"/>
                <w:sz w:val="16"/>
                <w:szCs w:val="16"/>
              </w:rPr>
              <w:br/>
              <w:t>15 л/100 м</w:t>
            </w:r>
            <w:r w:rsidRPr="00065B09">
              <w:rPr>
                <w:rFonts w:ascii="Times New Roman" w:eastAsia="Calibri" w:hAnsi="Times New Roman" w:cs="Times New Roman"/>
                <w:spacing w:val="-2"/>
                <w:sz w:val="16"/>
                <w:szCs w:val="16"/>
                <w:vertAlign w:val="superscript"/>
              </w:rPr>
              <w:t>2</w:t>
            </w:r>
          </w:p>
        </w:tc>
        <w:tc>
          <w:tcPr>
            <w:tcW w:w="681"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5(2)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6-8 мл/10 л воды (Л)</w:t>
            </w:r>
          </w:p>
        </w:tc>
        <w:tc>
          <w:tcPr>
            <w:tcW w:w="1420"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Виноград</w:t>
            </w:r>
          </w:p>
        </w:tc>
        <w:tc>
          <w:tcPr>
            <w:tcW w:w="1873"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Милдью, оидиум</w:t>
            </w:r>
          </w:p>
        </w:tc>
        <w:tc>
          <w:tcPr>
            <w:tcW w:w="2495"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первое – профилактическое до цветения, последующее после цветения – с интервалом 7-14 дней. Расход рабочей жидкости – </w:t>
            </w:r>
            <w:r w:rsidRPr="00065B09">
              <w:rPr>
                <w:rFonts w:ascii="Times New Roman" w:eastAsia="Calibri" w:hAnsi="Times New Roman" w:cs="Times New Roman"/>
                <w:spacing w:val="-2"/>
                <w:sz w:val="16"/>
                <w:szCs w:val="16"/>
              </w:rPr>
              <w:br/>
              <w:t>10 л/100 м</w:t>
            </w:r>
            <w:r w:rsidRPr="00065B09">
              <w:rPr>
                <w:rFonts w:ascii="Times New Roman" w:eastAsia="Calibri" w:hAnsi="Times New Roman" w:cs="Times New Roman"/>
                <w:spacing w:val="-2"/>
                <w:sz w:val="16"/>
                <w:szCs w:val="16"/>
                <w:vertAlign w:val="superscript"/>
              </w:rPr>
              <w:t>2</w:t>
            </w:r>
          </w:p>
        </w:tc>
        <w:tc>
          <w:tcPr>
            <w:tcW w:w="681"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60(2)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AD6A70" w:rsidRDefault="00AD6A70" w:rsidP="002B7A8F">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AD6A70" w:rsidRDefault="00AD6A70" w:rsidP="002B7A8F">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2B7A8F" w:rsidRPr="00065B09" w:rsidRDefault="002B7A8F" w:rsidP="002B7A8F">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Азоксистробин+</w:t>
      </w:r>
      <w:r>
        <w:rPr>
          <w:rFonts w:ascii="Times New Roman" w:eastAsia="Times New Roman" w:hAnsi="Times New Roman" w:cs="Times New Roman"/>
          <w:b/>
          <w:bCs/>
          <w:i/>
          <w:iCs/>
          <w:sz w:val="16"/>
          <w:szCs w:val="16"/>
          <w:lang w:eastAsia="ru-RU"/>
        </w:rPr>
        <w:t>боскалид</w:t>
      </w:r>
    </w:p>
    <w:tbl>
      <w:tblPr>
        <w:tblW w:w="9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198"/>
        <w:gridCol w:w="1134"/>
        <w:gridCol w:w="1418"/>
        <w:gridCol w:w="1984"/>
        <w:gridCol w:w="2032"/>
        <w:gridCol w:w="1307"/>
        <w:gridCol w:w="777"/>
      </w:tblGrid>
      <w:tr w:rsidR="004B594D" w:rsidRPr="00065B09" w:rsidTr="004F79EC">
        <w:trPr>
          <w:cantSplit/>
          <w:trHeight w:val="184"/>
          <w:jc w:val="center"/>
        </w:trPr>
        <w:tc>
          <w:tcPr>
            <w:tcW w:w="1198" w:type="dxa"/>
            <w:vMerge w:val="restart"/>
          </w:tcPr>
          <w:p w:rsidR="004B594D" w:rsidRPr="00AD6A70" w:rsidRDefault="004B594D" w:rsidP="002B7A8F">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AD6A70">
              <w:rPr>
                <w:rFonts w:ascii="Times New Roman" w:eastAsia="Times New Roman" w:hAnsi="Times New Roman" w:cs="Times New Roman"/>
                <w:b/>
                <w:sz w:val="16"/>
                <w:szCs w:val="16"/>
                <w:lang w:eastAsia="ru-RU"/>
              </w:rPr>
              <w:t>Эвклид, СК</w:t>
            </w:r>
          </w:p>
          <w:p w:rsidR="004B594D" w:rsidRPr="00AD6A70" w:rsidRDefault="004B594D" w:rsidP="002B7A8F">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AD6A70">
              <w:rPr>
                <w:rFonts w:ascii="Times New Roman" w:eastAsia="Times New Roman" w:hAnsi="Times New Roman" w:cs="Times New Roman"/>
                <w:b/>
                <w:sz w:val="16"/>
                <w:szCs w:val="16"/>
                <w:lang w:eastAsia="ru-RU"/>
              </w:rPr>
              <w:t>(250 г/л+ 150 г/л)</w:t>
            </w:r>
          </w:p>
          <w:p w:rsidR="004B594D" w:rsidRDefault="004B594D" w:rsidP="002B7A8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АО Фирма «Август»</w:t>
            </w:r>
          </w:p>
          <w:p w:rsidR="004B594D" w:rsidRDefault="004B594D" w:rsidP="002B7A8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1025006038958</w:t>
            </w:r>
          </w:p>
          <w:p w:rsidR="004B594D" w:rsidRDefault="004B594D" w:rsidP="002B7A8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3/3</w:t>
            </w:r>
          </w:p>
          <w:p w:rsidR="004B594D" w:rsidRDefault="004B594D" w:rsidP="002B7A8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021-02-4541-1</w:t>
            </w:r>
          </w:p>
          <w:p w:rsidR="004B594D" w:rsidRDefault="004B594D" w:rsidP="002B7A8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03.05.2024</w:t>
            </w:r>
          </w:p>
          <w:p w:rsidR="004B594D" w:rsidRPr="00065B09" w:rsidRDefault="004B594D" w:rsidP="002B7A8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02.05.2034</w:t>
            </w:r>
          </w:p>
        </w:tc>
        <w:tc>
          <w:tcPr>
            <w:tcW w:w="1134" w:type="dxa"/>
            <w:tcBorders>
              <w:bottom w:val="single" w:sz="4" w:space="0" w:color="auto"/>
            </w:tcBorders>
          </w:tcPr>
          <w:p w:rsidR="004B594D" w:rsidRPr="00065B09" w:rsidRDefault="004B594D" w:rsidP="002B7A8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11C9B">
              <w:rPr>
                <w:rFonts w:ascii="Times New Roman" w:eastAsia="Times New Roman" w:hAnsi="Times New Roman" w:cs="Times New Roman"/>
                <w:sz w:val="16"/>
                <w:szCs w:val="16"/>
                <w:lang w:eastAsia="ru-RU"/>
              </w:rPr>
              <w:t>0,6-0,8</w:t>
            </w:r>
          </w:p>
        </w:tc>
        <w:tc>
          <w:tcPr>
            <w:tcW w:w="1418" w:type="dxa"/>
            <w:vMerge w:val="restart"/>
          </w:tcPr>
          <w:p w:rsidR="004B594D" w:rsidRPr="00065B09" w:rsidRDefault="004B594D" w:rsidP="002B7A8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11C9B">
              <w:rPr>
                <w:rFonts w:ascii="Times New Roman" w:eastAsia="Times New Roman" w:hAnsi="Times New Roman" w:cs="Times New Roman"/>
                <w:sz w:val="16"/>
                <w:szCs w:val="16"/>
                <w:lang w:eastAsia="ru-RU"/>
              </w:rPr>
              <w:t>Горох</w:t>
            </w:r>
          </w:p>
        </w:tc>
        <w:tc>
          <w:tcPr>
            <w:tcW w:w="1984" w:type="dxa"/>
            <w:tcBorders>
              <w:bottom w:val="single" w:sz="4" w:space="0" w:color="auto"/>
            </w:tcBorders>
          </w:tcPr>
          <w:p w:rsidR="004B594D" w:rsidRPr="00065B09" w:rsidRDefault="004B594D" w:rsidP="002B7A8F">
            <w:pPr>
              <w:spacing w:after="0" w:line="240" w:lineRule="auto"/>
              <w:rPr>
                <w:rFonts w:ascii="Times New Roman" w:eastAsia="Times New Roman" w:hAnsi="Times New Roman" w:cs="Times New Roman"/>
                <w:sz w:val="16"/>
                <w:szCs w:val="16"/>
                <w:lang w:eastAsia="ru-RU"/>
              </w:rPr>
            </w:pPr>
            <w:r w:rsidRPr="00C11C9B">
              <w:rPr>
                <w:rFonts w:ascii="Times New Roman" w:eastAsia="Times New Roman" w:hAnsi="Times New Roman" w:cs="Times New Roman"/>
                <w:sz w:val="16"/>
                <w:szCs w:val="16"/>
                <w:lang w:eastAsia="ru-RU"/>
              </w:rPr>
              <w:t>Аскохитоз</w:t>
            </w:r>
          </w:p>
        </w:tc>
        <w:tc>
          <w:tcPr>
            <w:tcW w:w="2032" w:type="dxa"/>
            <w:vMerge w:val="restart"/>
          </w:tcPr>
          <w:p w:rsidR="004B594D" w:rsidRPr="00065B09" w:rsidRDefault="004B594D" w:rsidP="002B7A8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11C9B">
              <w:rPr>
                <w:rFonts w:ascii="Times New Roman" w:eastAsia="Times New Roman" w:hAnsi="Times New Roman" w:cs="Times New Roman"/>
                <w:sz w:val="16"/>
                <w:szCs w:val="16"/>
                <w:lang w:eastAsia="ru-RU"/>
              </w:rPr>
              <w:t>Опрыскивание в период вегетации при появлении первых признаков одной из болезней. Расход рабочей жидкости - 200-400 л/га</w:t>
            </w:r>
          </w:p>
        </w:tc>
        <w:tc>
          <w:tcPr>
            <w:tcW w:w="1307" w:type="dxa"/>
            <w:vMerge w:val="restart"/>
          </w:tcPr>
          <w:p w:rsidR="004B594D" w:rsidRPr="00065B09" w:rsidRDefault="004B594D" w:rsidP="002B7A8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11C9B">
              <w:rPr>
                <w:rFonts w:ascii="Times New Roman" w:eastAsia="Times New Roman" w:hAnsi="Times New Roman" w:cs="Times New Roman"/>
                <w:sz w:val="16"/>
                <w:szCs w:val="16"/>
                <w:lang w:eastAsia="ru-RU"/>
              </w:rPr>
              <w:t>20 (1)</w:t>
            </w:r>
          </w:p>
        </w:tc>
        <w:tc>
          <w:tcPr>
            <w:tcW w:w="777" w:type="dxa"/>
            <w:tcBorders>
              <w:bottom w:val="single" w:sz="4" w:space="0" w:color="auto"/>
            </w:tcBorders>
          </w:tcPr>
          <w:p w:rsidR="004B594D" w:rsidRPr="00065B09" w:rsidRDefault="004B594D" w:rsidP="002B7A8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r w:rsidR="004B594D" w:rsidRPr="00065B09" w:rsidTr="004F79EC">
        <w:trPr>
          <w:cantSplit/>
          <w:trHeight w:val="184"/>
          <w:jc w:val="center"/>
        </w:trPr>
        <w:tc>
          <w:tcPr>
            <w:tcW w:w="1198" w:type="dxa"/>
            <w:vMerge/>
          </w:tcPr>
          <w:p w:rsidR="004B594D" w:rsidRPr="00065B09" w:rsidRDefault="004B594D" w:rsidP="002B7A8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4B594D" w:rsidRPr="00065B09" w:rsidRDefault="004B594D" w:rsidP="002B7A8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11C9B">
              <w:rPr>
                <w:rFonts w:ascii="Times New Roman" w:eastAsia="Times New Roman" w:hAnsi="Times New Roman" w:cs="Times New Roman"/>
                <w:sz w:val="16"/>
                <w:szCs w:val="16"/>
                <w:lang w:eastAsia="ru-RU"/>
              </w:rPr>
              <w:t>0,8</w:t>
            </w:r>
          </w:p>
        </w:tc>
        <w:tc>
          <w:tcPr>
            <w:tcW w:w="1418" w:type="dxa"/>
            <w:vMerge/>
            <w:tcBorders>
              <w:bottom w:val="single" w:sz="4" w:space="0" w:color="auto"/>
            </w:tcBorders>
          </w:tcPr>
          <w:p w:rsidR="004B594D" w:rsidRPr="00065B09" w:rsidRDefault="004B594D" w:rsidP="002B7A8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984" w:type="dxa"/>
            <w:tcBorders>
              <w:bottom w:val="single" w:sz="4" w:space="0" w:color="auto"/>
            </w:tcBorders>
          </w:tcPr>
          <w:p w:rsidR="004B594D" w:rsidRPr="00065B09" w:rsidRDefault="004B594D" w:rsidP="002B7A8F">
            <w:pPr>
              <w:spacing w:after="0" w:line="240" w:lineRule="auto"/>
              <w:rPr>
                <w:rFonts w:ascii="Times New Roman" w:eastAsia="Calibri" w:hAnsi="Times New Roman" w:cs="Times New Roman"/>
                <w:sz w:val="16"/>
                <w:szCs w:val="16"/>
              </w:rPr>
            </w:pPr>
            <w:r w:rsidRPr="00C11C9B">
              <w:rPr>
                <w:rFonts w:ascii="Times New Roman" w:eastAsia="Calibri" w:hAnsi="Times New Roman" w:cs="Times New Roman"/>
                <w:sz w:val="16"/>
                <w:szCs w:val="16"/>
              </w:rPr>
              <w:t>Ржавчина</w:t>
            </w:r>
          </w:p>
        </w:tc>
        <w:tc>
          <w:tcPr>
            <w:tcW w:w="2032" w:type="dxa"/>
            <w:vMerge/>
            <w:tcBorders>
              <w:bottom w:val="single" w:sz="4" w:space="0" w:color="auto"/>
            </w:tcBorders>
          </w:tcPr>
          <w:p w:rsidR="004B594D" w:rsidRPr="00065B09" w:rsidRDefault="004B594D" w:rsidP="002B7A8F">
            <w:pPr>
              <w:widowControl w:val="0"/>
              <w:suppressLineNumbers/>
              <w:autoSpaceDE w:val="0"/>
              <w:autoSpaceDN w:val="0"/>
              <w:spacing w:after="0" w:line="240" w:lineRule="auto"/>
              <w:rPr>
                <w:rFonts w:ascii="Times New Roman" w:eastAsia="Calibri" w:hAnsi="Times New Roman" w:cs="Times New Roman"/>
                <w:spacing w:val="-4"/>
                <w:sz w:val="16"/>
                <w:szCs w:val="16"/>
              </w:rPr>
            </w:pPr>
          </w:p>
        </w:tc>
        <w:tc>
          <w:tcPr>
            <w:tcW w:w="1307" w:type="dxa"/>
            <w:vMerge/>
            <w:tcBorders>
              <w:bottom w:val="single" w:sz="4" w:space="0" w:color="auto"/>
            </w:tcBorders>
          </w:tcPr>
          <w:p w:rsidR="004B594D" w:rsidRPr="00065B09" w:rsidRDefault="004B594D" w:rsidP="002B7A8F">
            <w:pPr>
              <w:widowControl w:val="0"/>
              <w:suppressLineNumbers/>
              <w:autoSpaceDE w:val="0"/>
              <w:autoSpaceDN w:val="0"/>
              <w:spacing w:after="0" w:line="240" w:lineRule="auto"/>
              <w:rPr>
                <w:rFonts w:ascii="Times New Roman" w:eastAsia="Calibri" w:hAnsi="Times New Roman" w:cs="Times New Roman"/>
                <w:color w:val="000000"/>
                <w:sz w:val="16"/>
                <w:szCs w:val="16"/>
              </w:rPr>
            </w:pPr>
          </w:p>
        </w:tc>
        <w:tc>
          <w:tcPr>
            <w:tcW w:w="777" w:type="dxa"/>
            <w:vMerge w:val="restart"/>
          </w:tcPr>
          <w:p w:rsidR="004B594D" w:rsidRPr="00065B09" w:rsidRDefault="004F79EC" w:rsidP="002B7A8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r w:rsidR="00C11C9B" w:rsidRPr="00065B09" w:rsidTr="004F79EC">
        <w:trPr>
          <w:cantSplit/>
          <w:trHeight w:val="105"/>
          <w:jc w:val="center"/>
        </w:trPr>
        <w:tc>
          <w:tcPr>
            <w:tcW w:w="1198" w:type="dxa"/>
            <w:vMerge/>
          </w:tcPr>
          <w:p w:rsidR="00C11C9B" w:rsidRPr="00065B09" w:rsidRDefault="00C11C9B" w:rsidP="002B7A8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11C9B" w:rsidRPr="00065B09" w:rsidRDefault="00C11C9B" w:rsidP="002B7A8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11C9B">
              <w:rPr>
                <w:rFonts w:ascii="Times New Roman" w:eastAsia="Times New Roman" w:hAnsi="Times New Roman" w:cs="Times New Roman"/>
                <w:sz w:val="16"/>
                <w:szCs w:val="16"/>
                <w:lang w:eastAsia="ru-RU"/>
              </w:rPr>
              <w:t>0,4-0,5</w:t>
            </w:r>
          </w:p>
        </w:tc>
        <w:tc>
          <w:tcPr>
            <w:tcW w:w="1418" w:type="dxa"/>
          </w:tcPr>
          <w:p w:rsidR="00C11C9B" w:rsidRPr="00065B09" w:rsidRDefault="00C11C9B" w:rsidP="00C11C9B">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11C9B">
              <w:rPr>
                <w:rFonts w:ascii="Times New Roman" w:eastAsia="Times New Roman" w:hAnsi="Times New Roman" w:cs="Times New Roman"/>
                <w:sz w:val="16"/>
                <w:szCs w:val="16"/>
                <w:lang w:eastAsia="ru-RU"/>
              </w:rPr>
              <w:t>Картофель</w:t>
            </w:r>
          </w:p>
        </w:tc>
        <w:tc>
          <w:tcPr>
            <w:tcW w:w="1984" w:type="dxa"/>
          </w:tcPr>
          <w:p w:rsidR="00C11C9B" w:rsidRPr="00065B09" w:rsidRDefault="00C11C9B" w:rsidP="002B7A8F">
            <w:pPr>
              <w:spacing w:after="0" w:line="240" w:lineRule="auto"/>
              <w:rPr>
                <w:rFonts w:ascii="Times New Roman" w:eastAsia="Calibri" w:hAnsi="Times New Roman" w:cs="Times New Roman"/>
                <w:sz w:val="16"/>
                <w:szCs w:val="16"/>
              </w:rPr>
            </w:pPr>
            <w:r w:rsidRPr="00C11C9B">
              <w:rPr>
                <w:rFonts w:ascii="Times New Roman" w:eastAsia="Calibri" w:hAnsi="Times New Roman" w:cs="Times New Roman"/>
                <w:sz w:val="16"/>
                <w:szCs w:val="16"/>
              </w:rPr>
              <w:t>Альтернариоз</w:t>
            </w:r>
          </w:p>
        </w:tc>
        <w:tc>
          <w:tcPr>
            <w:tcW w:w="2032" w:type="dxa"/>
          </w:tcPr>
          <w:p w:rsidR="00C11C9B" w:rsidRPr="00065B09" w:rsidRDefault="00C11C9B" w:rsidP="002B7A8F">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C11C9B">
              <w:rPr>
                <w:rFonts w:ascii="Times New Roman" w:eastAsia="Calibri" w:hAnsi="Times New Roman" w:cs="Times New Roman"/>
                <w:spacing w:val="-4"/>
                <w:sz w:val="16"/>
                <w:szCs w:val="16"/>
              </w:rPr>
              <w:t>Опрыскивание в период вегетации: первое – при появлении первых признаков болезни, второе через 10-14 дней. Расход рабочей жидкости – 200-400 л/га</w:t>
            </w:r>
          </w:p>
        </w:tc>
        <w:tc>
          <w:tcPr>
            <w:tcW w:w="1307" w:type="dxa"/>
          </w:tcPr>
          <w:p w:rsidR="00C11C9B" w:rsidRPr="00065B09" w:rsidRDefault="00C11C9B" w:rsidP="002B7A8F">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C11C9B">
              <w:rPr>
                <w:rFonts w:ascii="Times New Roman" w:eastAsia="Calibri" w:hAnsi="Times New Roman" w:cs="Times New Roman"/>
                <w:color w:val="000000"/>
                <w:sz w:val="16"/>
                <w:szCs w:val="16"/>
              </w:rPr>
              <w:t>5 (2)</w:t>
            </w:r>
          </w:p>
        </w:tc>
        <w:tc>
          <w:tcPr>
            <w:tcW w:w="777" w:type="dxa"/>
            <w:vMerge/>
          </w:tcPr>
          <w:p w:rsidR="00C11C9B" w:rsidRPr="00065B09" w:rsidRDefault="00C11C9B" w:rsidP="002B7A8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11C9B" w:rsidRPr="00065B09" w:rsidTr="004F79EC">
        <w:trPr>
          <w:cantSplit/>
          <w:trHeight w:val="105"/>
          <w:jc w:val="center"/>
        </w:trPr>
        <w:tc>
          <w:tcPr>
            <w:tcW w:w="1198" w:type="dxa"/>
            <w:vMerge/>
          </w:tcPr>
          <w:p w:rsidR="00C11C9B" w:rsidRPr="00065B09" w:rsidRDefault="00C11C9B" w:rsidP="002B7A8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11C9B" w:rsidRPr="00065B09" w:rsidRDefault="00C11C9B" w:rsidP="002B7A8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11C9B">
              <w:rPr>
                <w:rFonts w:ascii="Times New Roman" w:eastAsia="Times New Roman" w:hAnsi="Times New Roman" w:cs="Times New Roman"/>
                <w:sz w:val="16"/>
                <w:szCs w:val="16"/>
                <w:lang w:eastAsia="ru-RU"/>
              </w:rPr>
              <w:t>0,6-0,8</w:t>
            </w:r>
          </w:p>
        </w:tc>
        <w:tc>
          <w:tcPr>
            <w:tcW w:w="1418" w:type="dxa"/>
          </w:tcPr>
          <w:p w:rsidR="00C11C9B" w:rsidRPr="00065B09" w:rsidRDefault="00C11C9B" w:rsidP="00C11C9B">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11C9B">
              <w:rPr>
                <w:rFonts w:ascii="Times New Roman" w:eastAsia="Times New Roman" w:hAnsi="Times New Roman" w:cs="Times New Roman"/>
                <w:sz w:val="16"/>
                <w:szCs w:val="16"/>
                <w:lang w:eastAsia="ru-RU"/>
              </w:rPr>
              <w:t>Соя</w:t>
            </w:r>
          </w:p>
        </w:tc>
        <w:tc>
          <w:tcPr>
            <w:tcW w:w="1984" w:type="dxa"/>
          </w:tcPr>
          <w:p w:rsidR="00C11C9B" w:rsidRPr="00065B09" w:rsidRDefault="00C11C9B" w:rsidP="002B7A8F">
            <w:pPr>
              <w:spacing w:after="0" w:line="240" w:lineRule="auto"/>
              <w:rPr>
                <w:rFonts w:ascii="Times New Roman" w:eastAsia="Calibri" w:hAnsi="Times New Roman" w:cs="Times New Roman"/>
                <w:sz w:val="16"/>
                <w:szCs w:val="16"/>
              </w:rPr>
            </w:pPr>
            <w:r w:rsidRPr="00C11C9B">
              <w:rPr>
                <w:rFonts w:ascii="Times New Roman" w:eastAsia="Calibri" w:hAnsi="Times New Roman" w:cs="Times New Roman"/>
                <w:sz w:val="16"/>
                <w:szCs w:val="16"/>
              </w:rPr>
              <w:t>Аскохитоз, церкоспороз, септориоз</w:t>
            </w:r>
          </w:p>
        </w:tc>
        <w:tc>
          <w:tcPr>
            <w:tcW w:w="2032" w:type="dxa"/>
          </w:tcPr>
          <w:p w:rsidR="00C11C9B" w:rsidRPr="00065B09" w:rsidRDefault="00C11C9B" w:rsidP="002B7A8F">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C11C9B">
              <w:rPr>
                <w:rFonts w:ascii="Times New Roman" w:eastAsia="Calibri" w:hAnsi="Times New Roman" w:cs="Times New Roman"/>
                <w:spacing w:val="-4"/>
                <w:sz w:val="16"/>
                <w:szCs w:val="16"/>
              </w:rPr>
              <w:t>Опрыскивание в период вегетации при появлении первых признаков одной из болезней. Расход рабочей жидкости - 200-400 л/га</w:t>
            </w:r>
          </w:p>
        </w:tc>
        <w:tc>
          <w:tcPr>
            <w:tcW w:w="1307" w:type="dxa"/>
          </w:tcPr>
          <w:p w:rsidR="00C11C9B" w:rsidRDefault="00C11C9B" w:rsidP="002B7A8F">
            <w:pPr>
              <w:widowControl w:val="0"/>
              <w:suppressLineNumbers/>
              <w:autoSpaceDE w:val="0"/>
              <w:autoSpaceDN w:val="0"/>
              <w:spacing w:after="0" w:line="240" w:lineRule="auto"/>
              <w:rPr>
                <w:rFonts w:ascii="Times New Roman" w:eastAsia="Calibri" w:hAnsi="Times New Roman" w:cs="Times New Roman"/>
                <w:color w:val="000000"/>
                <w:sz w:val="16"/>
                <w:szCs w:val="16"/>
              </w:rPr>
            </w:pPr>
          </w:p>
          <w:p w:rsidR="00C11C9B" w:rsidRPr="00C11C9B" w:rsidRDefault="00C11C9B" w:rsidP="00C11C9B">
            <w:pPr>
              <w:rPr>
                <w:rFonts w:ascii="Times New Roman" w:eastAsia="Calibri" w:hAnsi="Times New Roman" w:cs="Times New Roman"/>
                <w:sz w:val="16"/>
                <w:szCs w:val="16"/>
              </w:rPr>
            </w:pPr>
            <w:r w:rsidRPr="00C11C9B">
              <w:rPr>
                <w:rFonts w:ascii="Times New Roman" w:eastAsia="Calibri" w:hAnsi="Times New Roman" w:cs="Times New Roman"/>
                <w:sz w:val="16"/>
                <w:szCs w:val="16"/>
              </w:rPr>
              <w:t>35 (1)</w:t>
            </w:r>
          </w:p>
        </w:tc>
        <w:tc>
          <w:tcPr>
            <w:tcW w:w="777" w:type="dxa"/>
            <w:vMerge/>
          </w:tcPr>
          <w:p w:rsidR="00C11C9B" w:rsidRPr="00065B09" w:rsidRDefault="00C11C9B" w:rsidP="002B7A8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11C9B" w:rsidRPr="00065B09" w:rsidTr="004F79EC">
        <w:trPr>
          <w:cantSplit/>
          <w:trHeight w:val="105"/>
          <w:jc w:val="center"/>
        </w:trPr>
        <w:tc>
          <w:tcPr>
            <w:tcW w:w="1198" w:type="dxa"/>
            <w:vMerge/>
          </w:tcPr>
          <w:p w:rsidR="00C11C9B" w:rsidRPr="00065B09" w:rsidRDefault="00C11C9B" w:rsidP="002B7A8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11C9B" w:rsidRPr="00065B09" w:rsidRDefault="00C11C9B" w:rsidP="002B7A8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11C9B">
              <w:rPr>
                <w:rFonts w:ascii="Times New Roman" w:eastAsia="Times New Roman" w:hAnsi="Times New Roman" w:cs="Times New Roman"/>
                <w:sz w:val="16"/>
                <w:szCs w:val="16"/>
                <w:lang w:eastAsia="ru-RU"/>
              </w:rPr>
              <w:t>0,8-1,0</w:t>
            </w:r>
          </w:p>
        </w:tc>
        <w:tc>
          <w:tcPr>
            <w:tcW w:w="1418" w:type="dxa"/>
          </w:tcPr>
          <w:p w:rsidR="00C11C9B" w:rsidRPr="00065B09" w:rsidRDefault="00C11C9B" w:rsidP="00C11C9B">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C11C9B">
              <w:rPr>
                <w:rFonts w:ascii="Times New Roman" w:eastAsia="Times New Roman" w:hAnsi="Times New Roman" w:cs="Times New Roman"/>
                <w:sz w:val="16"/>
                <w:szCs w:val="16"/>
                <w:lang w:eastAsia="ru-RU"/>
              </w:rPr>
              <w:t>Кукуруза</w:t>
            </w:r>
          </w:p>
        </w:tc>
        <w:tc>
          <w:tcPr>
            <w:tcW w:w="1984" w:type="dxa"/>
          </w:tcPr>
          <w:p w:rsidR="00C11C9B" w:rsidRPr="00065B09" w:rsidRDefault="00C11C9B" w:rsidP="002B7A8F">
            <w:pPr>
              <w:spacing w:after="0" w:line="240" w:lineRule="auto"/>
              <w:rPr>
                <w:rFonts w:ascii="Times New Roman" w:eastAsia="Calibri" w:hAnsi="Times New Roman" w:cs="Times New Roman"/>
                <w:sz w:val="16"/>
                <w:szCs w:val="16"/>
              </w:rPr>
            </w:pPr>
            <w:r w:rsidRPr="00C11C9B">
              <w:rPr>
                <w:rFonts w:ascii="Times New Roman" w:eastAsia="Calibri" w:hAnsi="Times New Roman" w:cs="Times New Roman"/>
                <w:sz w:val="16"/>
                <w:szCs w:val="16"/>
              </w:rPr>
              <w:t>Пузырчатая головня, фузариозная и гельминтоспориозная стеблевая гниль</w:t>
            </w:r>
          </w:p>
        </w:tc>
        <w:tc>
          <w:tcPr>
            <w:tcW w:w="2032" w:type="dxa"/>
          </w:tcPr>
          <w:p w:rsidR="00C11C9B" w:rsidRPr="00065B09" w:rsidRDefault="00C11C9B" w:rsidP="002B7A8F">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C11C9B">
              <w:rPr>
                <w:rFonts w:ascii="Times New Roman" w:eastAsia="Calibri" w:hAnsi="Times New Roman" w:cs="Times New Roman"/>
                <w:spacing w:val="-4"/>
                <w:sz w:val="16"/>
                <w:szCs w:val="16"/>
              </w:rPr>
              <w:t>Опрыскивание в период вегетации при появлении первых признаков одной из болезней. Расход рабочей жидкости - 200-400 л/га</w:t>
            </w:r>
          </w:p>
        </w:tc>
        <w:tc>
          <w:tcPr>
            <w:tcW w:w="1307" w:type="dxa"/>
          </w:tcPr>
          <w:p w:rsidR="00C11C9B" w:rsidRPr="00065B09" w:rsidRDefault="00C11C9B" w:rsidP="002B7A8F">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C11C9B">
              <w:rPr>
                <w:rFonts w:ascii="Times New Roman" w:eastAsia="Calibri" w:hAnsi="Times New Roman" w:cs="Times New Roman"/>
                <w:color w:val="000000"/>
                <w:sz w:val="16"/>
                <w:szCs w:val="16"/>
              </w:rPr>
              <w:t>50 (1)</w:t>
            </w:r>
          </w:p>
        </w:tc>
        <w:tc>
          <w:tcPr>
            <w:tcW w:w="777" w:type="dxa"/>
            <w:vMerge/>
          </w:tcPr>
          <w:p w:rsidR="00C11C9B" w:rsidRPr="00065B09" w:rsidRDefault="00C11C9B" w:rsidP="002B7A8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11C9B" w:rsidRPr="00065B09" w:rsidTr="004F79EC">
        <w:trPr>
          <w:cantSplit/>
          <w:trHeight w:val="105"/>
          <w:jc w:val="center"/>
        </w:trPr>
        <w:tc>
          <w:tcPr>
            <w:tcW w:w="1198" w:type="dxa"/>
            <w:vMerge/>
          </w:tcPr>
          <w:p w:rsidR="00C11C9B" w:rsidRPr="00065B09" w:rsidRDefault="00C11C9B" w:rsidP="002B7A8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11C9B" w:rsidRPr="00065B09" w:rsidRDefault="00C11C9B" w:rsidP="002B7A8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11C9B">
              <w:rPr>
                <w:rFonts w:ascii="Times New Roman" w:eastAsia="Times New Roman" w:hAnsi="Times New Roman" w:cs="Times New Roman"/>
                <w:sz w:val="16"/>
                <w:szCs w:val="16"/>
                <w:lang w:eastAsia="ru-RU"/>
              </w:rPr>
              <w:t>0,6-0,8</w:t>
            </w:r>
          </w:p>
        </w:tc>
        <w:tc>
          <w:tcPr>
            <w:tcW w:w="1418" w:type="dxa"/>
          </w:tcPr>
          <w:p w:rsidR="00C11C9B" w:rsidRPr="00065B09" w:rsidRDefault="00C11C9B" w:rsidP="002B7A8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11C9B">
              <w:rPr>
                <w:rFonts w:ascii="Times New Roman" w:eastAsia="Times New Roman" w:hAnsi="Times New Roman" w:cs="Times New Roman"/>
                <w:sz w:val="16"/>
                <w:szCs w:val="16"/>
                <w:lang w:eastAsia="ru-RU"/>
              </w:rPr>
              <w:t>Подсолнечник</w:t>
            </w:r>
          </w:p>
        </w:tc>
        <w:tc>
          <w:tcPr>
            <w:tcW w:w="1984" w:type="dxa"/>
          </w:tcPr>
          <w:p w:rsidR="00C11C9B" w:rsidRPr="00065B09" w:rsidRDefault="00C11C9B" w:rsidP="002B7A8F">
            <w:pPr>
              <w:spacing w:after="0" w:line="240" w:lineRule="auto"/>
              <w:rPr>
                <w:rFonts w:ascii="Times New Roman" w:eastAsia="Calibri" w:hAnsi="Times New Roman" w:cs="Times New Roman"/>
                <w:sz w:val="16"/>
                <w:szCs w:val="16"/>
              </w:rPr>
            </w:pPr>
            <w:r w:rsidRPr="00C11C9B">
              <w:rPr>
                <w:rFonts w:ascii="Times New Roman" w:eastAsia="Calibri" w:hAnsi="Times New Roman" w:cs="Times New Roman"/>
                <w:sz w:val="16"/>
                <w:szCs w:val="16"/>
              </w:rPr>
              <w:t>Белая гниль, серая гниль, альтернариоз</w:t>
            </w:r>
          </w:p>
        </w:tc>
        <w:tc>
          <w:tcPr>
            <w:tcW w:w="2032" w:type="dxa"/>
          </w:tcPr>
          <w:p w:rsidR="00C11C9B" w:rsidRPr="00065B09" w:rsidRDefault="00C11C9B" w:rsidP="002B7A8F">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C11C9B">
              <w:rPr>
                <w:rFonts w:ascii="Times New Roman" w:eastAsia="Calibri" w:hAnsi="Times New Roman" w:cs="Times New Roman"/>
                <w:spacing w:val="-4"/>
                <w:sz w:val="16"/>
                <w:szCs w:val="16"/>
              </w:rPr>
              <w:t>Опрыскивание в период вегетации: первое при появлении первых признаков одной из болезней или фазе начало бутонизации, второе через 10-14 дней. Расход рабочей жидкости - 200-400 л/га</w:t>
            </w:r>
          </w:p>
        </w:tc>
        <w:tc>
          <w:tcPr>
            <w:tcW w:w="1307" w:type="dxa"/>
          </w:tcPr>
          <w:p w:rsidR="00C11C9B" w:rsidRPr="00065B09" w:rsidRDefault="00C11C9B" w:rsidP="002B7A8F">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C11C9B">
              <w:rPr>
                <w:rFonts w:ascii="Times New Roman" w:eastAsia="Calibri" w:hAnsi="Times New Roman" w:cs="Times New Roman"/>
                <w:color w:val="000000"/>
                <w:sz w:val="16"/>
                <w:szCs w:val="16"/>
              </w:rPr>
              <w:t>50 (2)</w:t>
            </w:r>
          </w:p>
        </w:tc>
        <w:tc>
          <w:tcPr>
            <w:tcW w:w="777" w:type="dxa"/>
            <w:vMerge/>
          </w:tcPr>
          <w:p w:rsidR="00C11C9B" w:rsidRPr="00065B09" w:rsidRDefault="00C11C9B" w:rsidP="002B7A8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11C9B" w:rsidRPr="00065B09" w:rsidTr="004F79EC">
        <w:trPr>
          <w:cantSplit/>
          <w:trHeight w:val="105"/>
          <w:jc w:val="center"/>
        </w:trPr>
        <w:tc>
          <w:tcPr>
            <w:tcW w:w="1198" w:type="dxa"/>
            <w:vMerge/>
            <w:tcBorders>
              <w:bottom w:val="single" w:sz="4" w:space="0" w:color="auto"/>
            </w:tcBorders>
          </w:tcPr>
          <w:p w:rsidR="00C11C9B" w:rsidRPr="00065B09" w:rsidRDefault="00C11C9B" w:rsidP="002B7A8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C11C9B" w:rsidRPr="00065B09" w:rsidRDefault="00C11C9B" w:rsidP="002B7A8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11C9B">
              <w:rPr>
                <w:rFonts w:ascii="Times New Roman" w:eastAsia="Times New Roman" w:hAnsi="Times New Roman" w:cs="Times New Roman"/>
                <w:sz w:val="16"/>
                <w:szCs w:val="16"/>
                <w:lang w:eastAsia="ru-RU"/>
              </w:rPr>
              <w:t>0,6-0,8</w:t>
            </w:r>
          </w:p>
        </w:tc>
        <w:tc>
          <w:tcPr>
            <w:tcW w:w="1418" w:type="dxa"/>
            <w:tcBorders>
              <w:bottom w:val="single" w:sz="4" w:space="0" w:color="auto"/>
            </w:tcBorders>
          </w:tcPr>
          <w:p w:rsidR="00C11C9B" w:rsidRPr="00065B09" w:rsidRDefault="00C11C9B" w:rsidP="002B7A8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C11C9B">
              <w:rPr>
                <w:rFonts w:ascii="Times New Roman" w:eastAsia="Times New Roman" w:hAnsi="Times New Roman" w:cs="Times New Roman"/>
                <w:sz w:val="16"/>
                <w:szCs w:val="16"/>
                <w:lang w:eastAsia="ru-RU"/>
              </w:rPr>
              <w:t>Рапс озимый</w:t>
            </w:r>
          </w:p>
        </w:tc>
        <w:tc>
          <w:tcPr>
            <w:tcW w:w="1984" w:type="dxa"/>
            <w:tcBorders>
              <w:bottom w:val="single" w:sz="4" w:space="0" w:color="auto"/>
            </w:tcBorders>
          </w:tcPr>
          <w:p w:rsidR="00C11C9B" w:rsidRPr="00065B09" w:rsidRDefault="00C11C9B" w:rsidP="002B7A8F">
            <w:pPr>
              <w:spacing w:after="0" w:line="240" w:lineRule="auto"/>
              <w:rPr>
                <w:rFonts w:ascii="Times New Roman" w:eastAsia="Calibri" w:hAnsi="Times New Roman" w:cs="Times New Roman"/>
                <w:sz w:val="16"/>
                <w:szCs w:val="16"/>
              </w:rPr>
            </w:pPr>
            <w:r w:rsidRPr="00C11C9B">
              <w:rPr>
                <w:rFonts w:ascii="Times New Roman" w:eastAsia="Calibri" w:hAnsi="Times New Roman" w:cs="Times New Roman"/>
                <w:sz w:val="16"/>
                <w:szCs w:val="16"/>
              </w:rPr>
              <w:t>Фомоз, склеротиниоз, альтернариоз, мучнистая роса</w:t>
            </w:r>
          </w:p>
        </w:tc>
        <w:tc>
          <w:tcPr>
            <w:tcW w:w="2032" w:type="dxa"/>
            <w:tcBorders>
              <w:bottom w:val="single" w:sz="4" w:space="0" w:color="auto"/>
            </w:tcBorders>
          </w:tcPr>
          <w:p w:rsidR="00C11C9B" w:rsidRPr="00065B09" w:rsidRDefault="00C11C9B" w:rsidP="002B7A8F">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C11C9B">
              <w:rPr>
                <w:rFonts w:ascii="Times New Roman" w:eastAsia="Calibri" w:hAnsi="Times New Roman" w:cs="Times New Roman"/>
                <w:spacing w:val="-4"/>
                <w:sz w:val="16"/>
                <w:szCs w:val="16"/>
              </w:rPr>
              <w:t>Опрыскивание в период вегетации при появлении первых признаков одной из болезней в фазы вытягивания стеблей - начало образования стручков в нижнем ярусе. Расход рабочей жидкости - 200-400 л/га</w:t>
            </w:r>
          </w:p>
        </w:tc>
        <w:tc>
          <w:tcPr>
            <w:tcW w:w="1307" w:type="dxa"/>
            <w:tcBorders>
              <w:bottom w:val="single" w:sz="4" w:space="0" w:color="auto"/>
            </w:tcBorders>
          </w:tcPr>
          <w:p w:rsidR="00C11C9B" w:rsidRPr="00065B09" w:rsidRDefault="00C11C9B" w:rsidP="002B7A8F">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C11C9B">
              <w:rPr>
                <w:rFonts w:ascii="Times New Roman" w:eastAsia="Calibri" w:hAnsi="Times New Roman" w:cs="Times New Roman"/>
                <w:color w:val="000000"/>
                <w:sz w:val="16"/>
                <w:szCs w:val="16"/>
              </w:rPr>
              <w:t>40 (1)</w:t>
            </w:r>
          </w:p>
        </w:tc>
        <w:tc>
          <w:tcPr>
            <w:tcW w:w="777" w:type="dxa"/>
            <w:vMerge/>
            <w:tcBorders>
              <w:bottom w:val="single" w:sz="4" w:space="0" w:color="auto"/>
            </w:tcBorders>
          </w:tcPr>
          <w:p w:rsidR="00C11C9B" w:rsidRPr="00065B09" w:rsidRDefault="00C11C9B" w:rsidP="002B7A8F">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Азоксистробин+дифеноконазол</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rPr>
          <w:cantSplit/>
          <w:trHeight w:val="184"/>
        </w:trPr>
        <w:tc>
          <w:tcPr>
            <w:tcW w:w="1702" w:type="dxa"/>
            <w:vMerge w:val="restart"/>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Амистар Голд</w:t>
            </w:r>
            <w:r w:rsidRPr="00065B09">
              <w:rPr>
                <w:rFonts w:ascii="Times New Roman" w:eastAsia="Times New Roman" w:hAnsi="Times New Roman" w:cs="Times New Roman"/>
                <w:b/>
                <w:bCs/>
                <w:sz w:val="16"/>
                <w:szCs w:val="16"/>
                <w:lang w:eastAsia="ru-RU"/>
              </w:rPr>
              <w:t>, СК</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(125+125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041-02-1854-1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041-02-1854-1/294</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041-02-1854-1/343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04.04.2028</w:t>
            </w:r>
          </w:p>
        </w:tc>
        <w:tc>
          <w:tcPr>
            <w:tcW w:w="1134"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0,75-1</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0,75-1 (А)</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Подсолнечник</w:t>
            </w:r>
          </w:p>
        </w:tc>
        <w:tc>
          <w:tcPr>
            <w:tcW w:w="1873" w:type="dxa"/>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Альтернариоз, фомоз, белая гниль, серая гниль, септориоз, ржавчина, фомопсис</w:t>
            </w:r>
          </w:p>
        </w:tc>
        <w:tc>
          <w:tcPr>
            <w:tcW w:w="2495" w:type="dxa"/>
          </w:tcPr>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Опрыскивание в период вегетации. Расход рабочей жидкости –</w:t>
            </w:r>
            <w:r w:rsidR="00DC48F7">
              <w:rPr>
                <w:rFonts w:ascii="Times New Roman" w:eastAsia="Calibri" w:hAnsi="Times New Roman" w:cs="Times New Roman"/>
                <w:color w:val="000000"/>
                <w:sz w:val="16"/>
                <w:szCs w:val="16"/>
              </w:rPr>
              <w:t xml:space="preserve"> </w:t>
            </w:r>
            <w:r w:rsidRPr="00065B09">
              <w:rPr>
                <w:rFonts w:ascii="Times New Roman" w:eastAsia="Calibri" w:hAnsi="Times New Roman" w:cs="Times New Roman"/>
                <w:color w:val="000000"/>
                <w:sz w:val="16"/>
                <w:szCs w:val="16"/>
              </w:rPr>
              <w:t>300-400 л/га, при авиаприменении – 25-50 л/га</w:t>
            </w:r>
          </w:p>
        </w:tc>
        <w:tc>
          <w:tcPr>
            <w:tcW w:w="68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70(2)</w:t>
            </w:r>
          </w:p>
        </w:tc>
        <w:tc>
          <w:tcPr>
            <w:tcW w:w="681"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84"/>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pacing w:val="4"/>
                <w:sz w:val="16"/>
                <w:szCs w:val="16"/>
              </w:rPr>
              <w:t>0,75-1,0</w:t>
            </w:r>
          </w:p>
        </w:tc>
        <w:tc>
          <w:tcPr>
            <w:tcW w:w="1420" w:type="dxa"/>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Свекла сахарная</w:t>
            </w:r>
          </w:p>
        </w:tc>
        <w:tc>
          <w:tcPr>
            <w:tcW w:w="1873" w:type="dxa"/>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color w:val="000000"/>
                <w:spacing w:val="-1"/>
                <w:sz w:val="16"/>
                <w:szCs w:val="16"/>
              </w:rPr>
              <w:t>Церкоспороз, мучнистая роса, фомоз</w:t>
            </w:r>
          </w:p>
        </w:tc>
        <w:tc>
          <w:tcPr>
            <w:tcW w:w="2495" w:type="dxa"/>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pacing w:val="-2"/>
                <w:sz w:val="16"/>
                <w:szCs w:val="16"/>
              </w:rPr>
              <w:t>Опрыскивание в пе</w:t>
            </w:r>
            <w:r w:rsidRPr="00065B09">
              <w:rPr>
                <w:rFonts w:ascii="Times New Roman" w:eastAsia="Calibri" w:hAnsi="Times New Roman" w:cs="Times New Roman"/>
                <w:sz w:val="16"/>
                <w:szCs w:val="16"/>
              </w:rPr>
              <w:t xml:space="preserve">риод вегетации: первое – при появлении единичных признаков одной из болезней, последующее – с интервалом 14-21 день. </w:t>
            </w:r>
            <w:r w:rsidRPr="00065B09">
              <w:rPr>
                <w:rFonts w:ascii="Times New Roman" w:eastAsia="Calibri" w:hAnsi="Times New Roman" w:cs="Times New Roman"/>
                <w:spacing w:val="-6"/>
                <w:sz w:val="16"/>
                <w:szCs w:val="16"/>
              </w:rPr>
              <w:t>Расход рабочей жид</w:t>
            </w:r>
            <w:r w:rsidRPr="00065B09">
              <w:rPr>
                <w:rFonts w:ascii="Times New Roman" w:eastAsia="Calibri" w:hAnsi="Times New Roman" w:cs="Times New Roman"/>
                <w:sz w:val="16"/>
                <w:szCs w:val="16"/>
              </w:rPr>
              <w:t>кости – 150-200 л/га</w:t>
            </w:r>
          </w:p>
        </w:tc>
        <w:tc>
          <w:tcPr>
            <w:tcW w:w="681"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Calibri" w:hAnsi="Times New Roman" w:cs="Times New Roman"/>
                <w:color w:val="000000"/>
                <w:spacing w:val="4"/>
                <w:sz w:val="16"/>
                <w:szCs w:val="16"/>
              </w:rPr>
            </w:pPr>
          </w:p>
        </w:tc>
        <w:tc>
          <w:tcPr>
            <w:tcW w:w="1420" w:type="dxa"/>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pacing w:val="5"/>
                <w:sz w:val="16"/>
                <w:szCs w:val="16"/>
              </w:rPr>
              <w:t>Свекла сахарная</w:t>
            </w:r>
          </w:p>
        </w:tc>
        <w:tc>
          <w:tcPr>
            <w:tcW w:w="1873" w:type="dxa"/>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Ризоктониозная корневая гниль</w:t>
            </w:r>
          </w:p>
        </w:tc>
        <w:tc>
          <w:tcPr>
            <w:tcW w:w="2495" w:type="dxa"/>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в фазе 4-6 настоящих листьев. Расход рабочей жидкости – </w:t>
            </w:r>
            <w:r w:rsidRPr="00065B09">
              <w:rPr>
                <w:rFonts w:ascii="Times New Roman" w:eastAsia="Calibri" w:hAnsi="Times New Roman" w:cs="Times New Roman"/>
                <w:sz w:val="16"/>
                <w:szCs w:val="16"/>
              </w:rPr>
              <w:br/>
              <w:t>150-200 л/га</w:t>
            </w:r>
          </w:p>
        </w:tc>
        <w:tc>
          <w:tcPr>
            <w:tcW w:w="681"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30(1)</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Calibri" w:hAnsi="Times New Roman" w:cs="Times New Roman"/>
                <w:color w:val="000000"/>
                <w:spacing w:val="4"/>
                <w:sz w:val="16"/>
                <w:szCs w:val="16"/>
              </w:rPr>
            </w:pPr>
          </w:p>
        </w:tc>
        <w:tc>
          <w:tcPr>
            <w:tcW w:w="1420" w:type="dxa"/>
          </w:tcPr>
          <w:p w:rsidR="00CB1A7C" w:rsidRPr="00065B09" w:rsidRDefault="00CB1A7C" w:rsidP="003643D4">
            <w:pPr>
              <w:spacing w:after="0" w:line="240" w:lineRule="auto"/>
              <w:jc w:val="center"/>
              <w:rPr>
                <w:rFonts w:ascii="Times New Roman" w:eastAsia="Calibri" w:hAnsi="Times New Roman" w:cs="Times New Roman"/>
                <w:color w:val="000000"/>
                <w:spacing w:val="5"/>
                <w:sz w:val="16"/>
                <w:szCs w:val="16"/>
              </w:rPr>
            </w:pPr>
            <w:r w:rsidRPr="00065B09">
              <w:rPr>
                <w:rFonts w:ascii="Times New Roman" w:eastAsia="Calibri" w:hAnsi="Times New Roman" w:cs="Times New Roman"/>
                <w:sz w:val="16"/>
                <w:szCs w:val="16"/>
              </w:rPr>
              <w:t>Соя</w:t>
            </w:r>
          </w:p>
        </w:tc>
        <w:tc>
          <w:tcPr>
            <w:tcW w:w="1873" w:type="dxa"/>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Аскохитоз, церкоспороз, пероноспороз, септориоз</w:t>
            </w:r>
          </w:p>
        </w:tc>
        <w:tc>
          <w:tcPr>
            <w:tcW w:w="2495"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z w:val="16"/>
                <w:szCs w:val="16"/>
              </w:rPr>
              <w:t xml:space="preserve">Опрыскивание в период вегетации: первое – профилактическое или при появлении единичных признаков одной из болезней, </w:t>
            </w:r>
            <w:r w:rsidRPr="00065B09">
              <w:rPr>
                <w:rFonts w:ascii="Times New Roman" w:eastAsia="Calibri" w:hAnsi="Times New Roman" w:cs="Times New Roman"/>
                <w:sz w:val="16"/>
                <w:szCs w:val="16"/>
              </w:rPr>
              <w:br/>
              <w:t xml:space="preserve">но не позднее фазы бутонизации, последующее – с интервалом </w:t>
            </w:r>
            <w:r w:rsidRPr="00065B09">
              <w:rPr>
                <w:rFonts w:ascii="Times New Roman" w:eastAsia="Calibri" w:hAnsi="Times New Roman" w:cs="Times New Roman"/>
                <w:sz w:val="16"/>
                <w:szCs w:val="16"/>
              </w:rPr>
              <w:br/>
              <w:t>10-14 дней. Расход рабочей жидкости – 150-200 л/га</w:t>
            </w:r>
          </w:p>
        </w:tc>
        <w:tc>
          <w:tcPr>
            <w:tcW w:w="681"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pacing w:val="4"/>
                <w:sz w:val="16"/>
                <w:szCs w:val="16"/>
              </w:rPr>
            </w:pPr>
          </w:p>
        </w:tc>
        <w:tc>
          <w:tcPr>
            <w:tcW w:w="1420"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sz w:val="16"/>
                <w:szCs w:val="16"/>
              </w:rPr>
              <w:t>Нут</w:t>
            </w:r>
          </w:p>
        </w:tc>
        <w:tc>
          <w:tcPr>
            <w:tcW w:w="1873"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Аскохитоз</w:t>
            </w:r>
          </w:p>
        </w:tc>
        <w:tc>
          <w:tcPr>
            <w:tcW w:w="2495" w:type="dxa"/>
            <w:tcBorders>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первое профилактическое или при появлении единичных признаков болезни, но не позднее фазы бутонизации, последующее – </w:t>
            </w:r>
            <w:r w:rsidRPr="00065B09">
              <w:rPr>
                <w:rFonts w:ascii="Times New Roman" w:eastAsia="Calibri" w:hAnsi="Times New Roman" w:cs="Times New Roman"/>
                <w:sz w:val="16"/>
                <w:szCs w:val="16"/>
              </w:rPr>
              <w:br/>
              <w:t>с интервалом 10-14 дней. Расход рабочей жидкости – 150-200 л/га</w:t>
            </w:r>
          </w:p>
        </w:tc>
        <w:tc>
          <w:tcPr>
            <w:tcW w:w="681" w:type="dxa"/>
            <w:tcBorders>
              <w:bottom w:val="doub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40(2)</w:t>
            </w:r>
          </w:p>
        </w:tc>
        <w:tc>
          <w:tcPr>
            <w:tcW w:w="68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val="restart"/>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Аякс,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(200+125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ООО «Агрорус и Ко» Агрия АД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184(026)-02-3902-1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12.12.2032</w:t>
            </w:r>
          </w:p>
        </w:tc>
        <w:tc>
          <w:tcPr>
            <w:tcW w:w="1134" w:type="dxa"/>
            <w:vMerge w:val="restart"/>
          </w:tcPr>
          <w:p w:rsidR="00CB1A7C" w:rsidRPr="00065B09" w:rsidRDefault="00CB1A7C" w:rsidP="003643D4">
            <w:pPr>
              <w:spacing w:after="0" w:line="240" w:lineRule="auto"/>
              <w:rPr>
                <w:rFonts w:ascii="Times New Roman" w:eastAsia="Calibri" w:hAnsi="Times New Roman" w:cs="Times New Roman"/>
                <w:color w:val="000000"/>
                <w:spacing w:val="4"/>
                <w:sz w:val="16"/>
                <w:szCs w:val="16"/>
              </w:rPr>
            </w:pPr>
            <w:r w:rsidRPr="00065B09">
              <w:rPr>
                <w:rFonts w:ascii="Times New Roman" w:eastAsia="Calibri" w:hAnsi="Times New Roman" w:cs="Times New Roman"/>
                <w:color w:val="000000"/>
                <w:spacing w:val="4"/>
                <w:sz w:val="16"/>
                <w:szCs w:val="16"/>
              </w:rPr>
              <w:t>0,7</w:t>
            </w:r>
          </w:p>
        </w:tc>
        <w:tc>
          <w:tcPr>
            <w:tcW w:w="1420" w:type="dxa"/>
            <w:vMerge w:val="restart"/>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яровая, озимая</w:t>
            </w:r>
          </w:p>
        </w:tc>
        <w:tc>
          <w:tcPr>
            <w:tcW w:w="1873"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Бурая ржавчина, септориоз листьев и колоса, пиренофороз</w:t>
            </w: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(озимые обрабатывают весной) в период вегетации в фазы конец кущения – начало выход в трубку. Расход рабочей жидкости –200 л/га</w:t>
            </w:r>
          </w:p>
        </w:tc>
        <w:tc>
          <w:tcPr>
            <w:tcW w:w="681" w:type="dxa"/>
            <w:vMerge w:val="restart"/>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 (2)</w:t>
            </w:r>
          </w:p>
        </w:tc>
        <w:tc>
          <w:tcPr>
            <w:tcW w:w="681"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84"/>
        </w:trPr>
        <w:tc>
          <w:tcPr>
            <w:tcW w:w="1702" w:type="dxa"/>
            <w:vMerge/>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pacing w:val="4"/>
                <w:sz w:val="16"/>
                <w:szCs w:val="16"/>
              </w:rPr>
            </w:pPr>
          </w:p>
        </w:tc>
        <w:tc>
          <w:tcPr>
            <w:tcW w:w="1420"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873"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 колоса</w:t>
            </w: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в фазы конец колошения – начало цветения. Расход рабочей жидкости –200 л/га</w:t>
            </w:r>
          </w:p>
        </w:tc>
        <w:tc>
          <w:tcPr>
            <w:tcW w:w="681" w:type="dxa"/>
            <w:vMerge/>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pacing w:val="4"/>
                <w:sz w:val="16"/>
                <w:szCs w:val="16"/>
              </w:rPr>
            </w:pPr>
            <w:r w:rsidRPr="00065B09">
              <w:rPr>
                <w:rFonts w:ascii="Times New Roman" w:eastAsia="Calibri" w:hAnsi="Times New Roman" w:cs="Times New Roman"/>
                <w:color w:val="000000"/>
                <w:spacing w:val="4"/>
                <w:sz w:val="16"/>
                <w:szCs w:val="16"/>
              </w:rPr>
              <w:t>0,7</w:t>
            </w:r>
          </w:p>
        </w:tc>
        <w:tc>
          <w:tcPr>
            <w:tcW w:w="1420"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 яровой, озимый</w:t>
            </w:r>
          </w:p>
        </w:tc>
        <w:tc>
          <w:tcPr>
            <w:tcW w:w="1873"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Септориоз,сетчатая пятнистость, ринхоспориоз</w:t>
            </w: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(озимые обрабатывают весной) в период вегетации в фазы конец кущения – начало выхода в трубку. Расход рабочей жидкости – 200 л/га</w:t>
            </w:r>
          </w:p>
        </w:tc>
        <w:tc>
          <w:tcPr>
            <w:tcW w:w="681" w:type="dxa"/>
            <w:vMerge/>
            <w:tcBorders>
              <w:bottom w:val="sing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pacing w:val="4"/>
                <w:sz w:val="16"/>
                <w:szCs w:val="16"/>
              </w:rPr>
            </w:pPr>
            <w:r w:rsidRPr="00065B09">
              <w:rPr>
                <w:rFonts w:ascii="Times New Roman" w:eastAsia="Calibri" w:hAnsi="Times New Roman" w:cs="Times New Roman"/>
                <w:color w:val="000000"/>
                <w:spacing w:val="4"/>
                <w:sz w:val="16"/>
                <w:szCs w:val="16"/>
              </w:rPr>
              <w:t>0,7</w:t>
            </w:r>
          </w:p>
        </w:tc>
        <w:tc>
          <w:tcPr>
            <w:tcW w:w="1420"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Подсолнечник</w:t>
            </w:r>
          </w:p>
        </w:tc>
        <w:tc>
          <w:tcPr>
            <w:tcW w:w="1873"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Фомопсис, белая гниль</w:t>
            </w: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 300-400 л/га</w:t>
            </w:r>
          </w:p>
        </w:tc>
        <w:tc>
          <w:tcPr>
            <w:tcW w:w="681" w:type="dxa"/>
            <w:tcBorders>
              <w:bottom w:val="sing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 (2)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pacing w:val="4"/>
                <w:sz w:val="16"/>
                <w:szCs w:val="16"/>
              </w:rPr>
            </w:pPr>
            <w:r w:rsidRPr="00065B09">
              <w:rPr>
                <w:rFonts w:ascii="Times New Roman" w:eastAsia="Calibri" w:hAnsi="Times New Roman" w:cs="Times New Roman"/>
                <w:color w:val="000000"/>
                <w:spacing w:val="4"/>
                <w:sz w:val="16"/>
                <w:szCs w:val="16"/>
              </w:rPr>
              <w:t>0,65</w:t>
            </w:r>
          </w:p>
        </w:tc>
        <w:tc>
          <w:tcPr>
            <w:tcW w:w="1420"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Рапс озимый</w:t>
            </w:r>
          </w:p>
        </w:tc>
        <w:tc>
          <w:tcPr>
            <w:tcW w:w="1873"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Фомоз, белая гниль</w:t>
            </w: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в фазе 5-6 листьев (осень); второе в фазу вытягивание стеблей (весна). Расход рабочей жидкости –300 л/га</w:t>
            </w:r>
          </w:p>
        </w:tc>
        <w:tc>
          <w:tcPr>
            <w:tcW w:w="681" w:type="dxa"/>
            <w:tcBorders>
              <w:bottom w:val="sing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 (2)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702"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pacing w:val="4"/>
                <w:sz w:val="16"/>
                <w:szCs w:val="16"/>
              </w:rPr>
            </w:pPr>
            <w:r w:rsidRPr="00065B09">
              <w:rPr>
                <w:rFonts w:ascii="Times New Roman" w:eastAsia="Calibri" w:hAnsi="Times New Roman" w:cs="Times New Roman"/>
                <w:color w:val="000000"/>
                <w:spacing w:val="4"/>
                <w:sz w:val="16"/>
                <w:szCs w:val="16"/>
              </w:rPr>
              <w:t>0,4</w:t>
            </w:r>
          </w:p>
        </w:tc>
        <w:tc>
          <w:tcPr>
            <w:tcW w:w="1420"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Соя</w:t>
            </w:r>
          </w:p>
        </w:tc>
        <w:tc>
          <w:tcPr>
            <w:tcW w:w="1873"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Антракноз, аскохитоз</w:t>
            </w:r>
          </w:p>
        </w:tc>
        <w:tc>
          <w:tcPr>
            <w:tcW w:w="2495" w:type="dxa"/>
            <w:tcBorders>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 200 л/га</w:t>
            </w:r>
          </w:p>
        </w:tc>
        <w:tc>
          <w:tcPr>
            <w:tcW w:w="681" w:type="dxa"/>
            <w:tcBorders>
              <w:bottom w:val="doub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 (2)</w:t>
            </w:r>
          </w:p>
        </w:tc>
        <w:tc>
          <w:tcPr>
            <w:tcW w:w="68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13"/>
        </w:trPr>
        <w:tc>
          <w:tcPr>
            <w:tcW w:w="1702"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Ронилан, КС </w:t>
            </w:r>
            <w:r w:rsidRPr="00065B09">
              <w:rPr>
                <w:rFonts w:ascii="Times New Roman" w:eastAsia="Times New Roman" w:hAnsi="Times New Roman" w:cs="Times New Roman"/>
                <w:b/>
                <w:bCs/>
                <w:sz w:val="16"/>
                <w:szCs w:val="16"/>
                <w:lang w:eastAsia="ru-RU"/>
              </w:rPr>
              <w:t>(150+125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 Эксперт Груп»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178-02-3686-1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18.05.2032</w:t>
            </w:r>
          </w:p>
        </w:tc>
        <w:tc>
          <w:tcPr>
            <w:tcW w:w="1134"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pacing w:val="4"/>
                <w:sz w:val="16"/>
                <w:szCs w:val="16"/>
              </w:rPr>
            </w:pPr>
            <w:r w:rsidRPr="00065B09">
              <w:rPr>
                <w:rFonts w:ascii="Times New Roman" w:eastAsia="Calibri" w:hAnsi="Times New Roman" w:cs="Times New Roman"/>
                <w:color w:val="000000"/>
                <w:spacing w:val="4"/>
                <w:sz w:val="16"/>
                <w:szCs w:val="16"/>
              </w:rPr>
              <w:t>0,75-1,0</w:t>
            </w:r>
          </w:p>
        </w:tc>
        <w:tc>
          <w:tcPr>
            <w:tcW w:w="1420" w:type="dxa"/>
            <w:vMerge w:val="restart"/>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Подсолнечник</w:t>
            </w:r>
          </w:p>
        </w:tc>
        <w:tc>
          <w:tcPr>
            <w:tcW w:w="1873"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 фомоз, ржавчина</w:t>
            </w:r>
          </w:p>
        </w:tc>
        <w:tc>
          <w:tcPr>
            <w:tcW w:w="2495" w:type="dxa"/>
            <w:vMerge w:val="restart"/>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300–400 л/га</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70(2)</w:t>
            </w:r>
          </w:p>
        </w:tc>
        <w:tc>
          <w:tcPr>
            <w:tcW w:w="68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37"/>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color w:val="000000"/>
                <w:spacing w:val="4"/>
                <w:sz w:val="16"/>
                <w:szCs w:val="16"/>
              </w:rPr>
            </w:pPr>
            <w:r w:rsidRPr="00065B09">
              <w:rPr>
                <w:rFonts w:ascii="Times New Roman" w:eastAsia="Calibri" w:hAnsi="Times New Roman" w:cs="Times New Roman"/>
                <w:color w:val="000000"/>
                <w:spacing w:val="4"/>
                <w:sz w:val="16"/>
                <w:szCs w:val="16"/>
              </w:rPr>
              <w:t>1,0</w:t>
            </w:r>
          </w:p>
        </w:tc>
        <w:tc>
          <w:tcPr>
            <w:tcW w:w="1420" w:type="dxa"/>
            <w:vMerge/>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873" w:type="dxa"/>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Белая гниль, серая гниль</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1" w:type="dxa"/>
            <w:vMerge/>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761"/>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color w:val="000000"/>
                <w:spacing w:val="4"/>
                <w:sz w:val="16"/>
                <w:szCs w:val="16"/>
              </w:rPr>
            </w:pPr>
            <w:r w:rsidRPr="00065B09">
              <w:rPr>
                <w:rFonts w:ascii="Times New Roman" w:eastAsia="Calibri" w:hAnsi="Times New Roman" w:cs="Times New Roman"/>
                <w:color w:val="000000"/>
                <w:spacing w:val="4"/>
                <w:sz w:val="16"/>
                <w:szCs w:val="16"/>
              </w:rPr>
              <w:t>0,75–1,0 (А)</w:t>
            </w:r>
          </w:p>
        </w:tc>
        <w:tc>
          <w:tcPr>
            <w:tcW w:w="1420" w:type="dxa"/>
            <w:vMerge/>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873" w:type="dxa"/>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 фомоз, ржавчина, белая гниль, серая гниль</w:t>
            </w:r>
          </w:p>
        </w:tc>
        <w:tc>
          <w:tcPr>
            <w:tcW w:w="2495" w:type="dxa"/>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50–100 л/га</w:t>
            </w:r>
          </w:p>
        </w:tc>
        <w:tc>
          <w:tcPr>
            <w:tcW w:w="681" w:type="dxa"/>
            <w:vMerge/>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81"/>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color w:val="000000"/>
                <w:spacing w:val="4"/>
                <w:sz w:val="16"/>
                <w:szCs w:val="16"/>
              </w:rPr>
            </w:pPr>
            <w:r w:rsidRPr="00065B09">
              <w:rPr>
                <w:rFonts w:ascii="Times New Roman" w:eastAsia="Calibri" w:hAnsi="Times New Roman" w:cs="Times New Roman"/>
                <w:color w:val="000000"/>
                <w:spacing w:val="4"/>
                <w:sz w:val="16"/>
                <w:szCs w:val="16"/>
              </w:rPr>
              <w:t>1,3</w:t>
            </w:r>
          </w:p>
        </w:tc>
        <w:tc>
          <w:tcPr>
            <w:tcW w:w="1420" w:type="dxa"/>
            <w:vMerge w:val="restart"/>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3" w:type="dxa"/>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w:t>
            </w:r>
          </w:p>
        </w:tc>
        <w:tc>
          <w:tcPr>
            <w:tcW w:w="2495" w:type="dxa"/>
            <w:vMerge w:val="restart"/>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200–400 л/га</w:t>
            </w:r>
          </w:p>
        </w:tc>
        <w:tc>
          <w:tcPr>
            <w:tcW w:w="681" w:type="dxa"/>
            <w:vMerge w:val="restart"/>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14(3)</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761"/>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color w:val="000000"/>
                <w:spacing w:val="4"/>
                <w:sz w:val="16"/>
                <w:szCs w:val="16"/>
              </w:rPr>
            </w:pPr>
            <w:r w:rsidRPr="00065B09">
              <w:rPr>
                <w:rFonts w:ascii="Times New Roman" w:eastAsia="Calibri" w:hAnsi="Times New Roman" w:cs="Times New Roman"/>
                <w:color w:val="000000"/>
                <w:spacing w:val="4"/>
                <w:sz w:val="16"/>
                <w:szCs w:val="16"/>
              </w:rPr>
              <w:t>1,0-1,3</w:t>
            </w:r>
          </w:p>
        </w:tc>
        <w:tc>
          <w:tcPr>
            <w:tcW w:w="1420" w:type="dxa"/>
            <w:vMerge/>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873" w:type="dxa"/>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1" w:type="dxa"/>
            <w:vMerge/>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41"/>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color w:val="000000"/>
                <w:spacing w:val="4"/>
                <w:sz w:val="16"/>
                <w:szCs w:val="16"/>
              </w:rPr>
            </w:pPr>
            <w:r w:rsidRPr="00065B09">
              <w:rPr>
                <w:rFonts w:ascii="Times New Roman" w:eastAsia="Calibri" w:hAnsi="Times New Roman" w:cs="Times New Roman"/>
                <w:color w:val="000000"/>
                <w:spacing w:val="4"/>
                <w:sz w:val="16"/>
                <w:szCs w:val="16"/>
              </w:rPr>
              <w:t>0,75 – 1,0</w:t>
            </w:r>
          </w:p>
        </w:tc>
        <w:tc>
          <w:tcPr>
            <w:tcW w:w="1420" w:type="dxa"/>
            <w:vMerge w:val="restart"/>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Свёкла сахарная</w:t>
            </w:r>
          </w:p>
        </w:tc>
        <w:tc>
          <w:tcPr>
            <w:tcW w:w="1873" w:type="dxa"/>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Церкоспороз, мучнистая роса</w:t>
            </w:r>
          </w:p>
        </w:tc>
        <w:tc>
          <w:tcPr>
            <w:tcW w:w="2495" w:type="dxa"/>
            <w:vMerge w:val="restart"/>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200–400 л/га</w:t>
            </w:r>
          </w:p>
        </w:tc>
        <w:tc>
          <w:tcPr>
            <w:tcW w:w="681" w:type="dxa"/>
            <w:vMerge w:val="restart"/>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761"/>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color w:val="000000"/>
                <w:spacing w:val="4"/>
                <w:sz w:val="16"/>
                <w:szCs w:val="16"/>
              </w:rPr>
            </w:pPr>
            <w:r w:rsidRPr="00065B09">
              <w:rPr>
                <w:rFonts w:ascii="Times New Roman" w:eastAsia="Calibri" w:hAnsi="Times New Roman" w:cs="Times New Roman"/>
                <w:color w:val="000000"/>
                <w:spacing w:val="4"/>
                <w:sz w:val="16"/>
                <w:szCs w:val="16"/>
              </w:rPr>
              <w:t>1,0</w:t>
            </w:r>
          </w:p>
        </w:tc>
        <w:tc>
          <w:tcPr>
            <w:tcW w:w="1420" w:type="dxa"/>
            <w:vMerge/>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873" w:type="dxa"/>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Фомоз</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1" w:type="dxa"/>
            <w:vMerge/>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45"/>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color w:val="000000"/>
                <w:spacing w:val="4"/>
                <w:sz w:val="16"/>
                <w:szCs w:val="16"/>
              </w:rPr>
            </w:pPr>
            <w:r w:rsidRPr="00065B09">
              <w:rPr>
                <w:rFonts w:ascii="Times New Roman" w:eastAsia="Calibri" w:hAnsi="Times New Roman" w:cs="Times New Roman"/>
                <w:color w:val="000000"/>
                <w:spacing w:val="4"/>
                <w:sz w:val="16"/>
                <w:szCs w:val="16"/>
              </w:rPr>
              <w:t>1,0</w:t>
            </w:r>
          </w:p>
        </w:tc>
        <w:tc>
          <w:tcPr>
            <w:tcW w:w="1420" w:type="dxa"/>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Рапс яровой</w:t>
            </w:r>
          </w:p>
        </w:tc>
        <w:tc>
          <w:tcPr>
            <w:tcW w:w="1873" w:type="dxa"/>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 фомоз</w:t>
            </w:r>
          </w:p>
        </w:tc>
        <w:tc>
          <w:tcPr>
            <w:tcW w:w="2495" w:type="dxa"/>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200–400 л/га</w:t>
            </w:r>
          </w:p>
        </w:tc>
        <w:tc>
          <w:tcPr>
            <w:tcW w:w="681"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48(1)</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761"/>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color w:val="000000"/>
                <w:spacing w:val="4"/>
                <w:sz w:val="16"/>
                <w:szCs w:val="16"/>
              </w:rPr>
            </w:pPr>
            <w:r w:rsidRPr="00065B09">
              <w:rPr>
                <w:rFonts w:ascii="Times New Roman" w:eastAsia="Calibri" w:hAnsi="Times New Roman" w:cs="Times New Roman"/>
                <w:color w:val="000000"/>
                <w:spacing w:val="4"/>
                <w:sz w:val="16"/>
                <w:szCs w:val="16"/>
              </w:rPr>
              <w:t>1,0</w:t>
            </w:r>
          </w:p>
        </w:tc>
        <w:tc>
          <w:tcPr>
            <w:tcW w:w="1420" w:type="dxa"/>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Лён масличный</w:t>
            </w:r>
          </w:p>
        </w:tc>
        <w:tc>
          <w:tcPr>
            <w:tcW w:w="1873" w:type="dxa"/>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Антракноз</w:t>
            </w:r>
          </w:p>
        </w:tc>
        <w:tc>
          <w:tcPr>
            <w:tcW w:w="2495" w:type="dxa"/>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200–400 л/га</w:t>
            </w:r>
          </w:p>
        </w:tc>
        <w:tc>
          <w:tcPr>
            <w:tcW w:w="681"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48(2)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Calibri" w:hAnsi="Times New Roman" w:cs="Times New Roman"/>
          <w:sz w:val="16"/>
          <w:szCs w:val="16"/>
        </w:rPr>
        <w:br/>
      </w:r>
      <w:r w:rsidRPr="00065B09">
        <w:rPr>
          <w:rFonts w:ascii="Times New Roman" w:eastAsia="Times New Roman" w:hAnsi="Times New Roman" w:cs="Times New Roman"/>
          <w:b/>
          <w:bCs/>
          <w:i/>
          <w:iCs/>
          <w:sz w:val="16"/>
          <w:szCs w:val="16"/>
          <w:lang w:eastAsia="ru-RU"/>
        </w:rPr>
        <w:t>Азоксистробин+протиоконазол</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564"/>
        <w:gridCol w:w="1095"/>
        <w:gridCol w:w="1368"/>
        <w:gridCol w:w="1776"/>
        <w:gridCol w:w="2456"/>
        <w:gridCol w:w="687"/>
        <w:gridCol w:w="896"/>
      </w:tblGrid>
      <w:tr w:rsidR="00CB1A7C" w:rsidRPr="00065B09" w:rsidTr="0075667C">
        <w:trPr>
          <w:cantSplit/>
          <w:trHeight w:val="664"/>
        </w:trPr>
        <w:tc>
          <w:tcPr>
            <w:tcW w:w="1564"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МиксФил, КС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(150 + 120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«АГРОХИМ-</w:t>
            </w:r>
            <w:r w:rsidRPr="00065B09">
              <w:rPr>
                <w:rFonts w:ascii="Times New Roman" w:eastAsia="Times New Roman" w:hAnsi="Times New Roman" w:cs="Times New Roman"/>
                <w:sz w:val="16"/>
                <w:szCs w:val="16"/>
                <w:lang w:val="en-US" w:eastAsia="ru-RU"/>
              </w:rPr>
              <w:t>XXI</w:t>
            </w:r>
            <w:r w:rsidRPr="00065B09">
              <w:rPr>
                <w:rFonts w:ascii="Times New Roman" w:eastAsia="Times New Roman" w:hAnsi="Times New Roman" w:cs="Times New Roman"/>
                <w:sz w:val="16"/>
                <w:szCs w:val="16"/>
                <w:lang w:eastAsia="ru-RU"/>
              </w:rPr>
              <w:t>»,</w:t>
            </w:r>
            <w:r w:rsidRPr="00065B09">
              <w:rPr>
                <w:rFonts w:ascii="Times New Roman" w:eastAsia="Times New Roman" w:hAnsi="Times New Roman" w:cs="Times New Roman"/>
                <w:sz w:val="16"/>
                <w:szCs w:val="16"/>
                <w:lang w:eastAsia="ru-RU"/>
              </w:rPr>
              <w:br/>
              <w:t>ООО «АНПП «АГРОХИМ-</w:t>
            </w:r>
            <w:r w:rsidRPr="00065B09">
              <w:rPr>
                <w:rFonts w:ascii="Times New Roman" w:eastAsia="Times New Roman" w:hAnsi="Times New Roman" w:cs="Times New Roman"/>
                <w:sz w:val="16"/>
                <w:szCs w:val="16"/>
                <w:lang w:val="en-US" w:eastAsia="ru-RU"/>
              </w:rPr>
              <w:t>XXI</w:t>
            </w:r>
            <w:r w:rsidRPr="00065B09">
              <w:rPr>
                <w:rFonts w:ascii="Times New Roman" w:eastAsia="Times New Roman" w:hAnsi="Times New Roman" w:cs="Times New Roman"/>
                <w:sz w:val="16"/>
                <w:szCs w:val="16"/>
                <w:lang w:eastAsia="ru-RU"/>
              </w:rPr>
              <w:t>»</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197(023)-02-3182-1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15.06.2031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ab/>
            </w:r>
          </w:p>
        </w:tc>
        <w:tc>
          <w:tcPr>
            <w:tcW w:w="1095"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0,2-0,3</w:t>
            </w:r>
          </w:p>
        </w:tc>
        <w:tc>
          <w:tcPr>
            <w:tcW w:w="1368"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776"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Снежная плесень</w:t>
            </w:r>
          </w:p>
        </w:tc>
        <w:tc>
          <w:tcPr>
            <w:tcW w:w="2456" w:type="dxa"/>
            <w:vMerge w:val="restart"/>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Протравливание семян с увлажнением перед посевом или заблаговременно (до 1 года). Расход рабочей жидкости – 10 л/т</w:t>
            </w:r>
          </w:p>
        </w:tc>
        <w:tc>
          <w:tcPr>
            <w:tcW w:w="687" w:type="dxa"/>
            <w:vMerge w:val="restart"/>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896" w:type="dxa"/>
            <w:vMerge w:val="restart"/>
            <w:tcBorders>
              <w:top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564"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95" w:type="dxa"/>
            <w:vMerge/>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368"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Пшеница озимая </w:t>
            </w:r>
            <w:r w:rsidRPr="00065B09">
              <w:rPr>
                <w:rFonts w:ascii="Times New Roman" w:eastAsia="Calibri" w:hAnsi="Times New Roman" w:cs="Times New Roman"/>
                <w:spacing w:val="-2"/>
                <w:sz w:val="16"/>
                <w:szCs w:val="16"/>
              </w:rPr>
              <w:br/>
              <w:t>и яровая</w:t>
            </w:r>
          </w:p>
        </w:tc>
        <w:tc>
          <w:tcPr>
            <w:tcW w:w="1776"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(каменная) головня, пыльная головня, гельминтоспориозная корневая гниль, фузариозная корневая гниль, плесневение семян</w:t>
            </w:r>
          </w:p>
        </w:tc>
        <w:tc>
          <w:tcPr>
            <w:tcW w:w="2456" w:type="dxa"/>
            <w:vMerge/>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7"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896"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564"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95" w:type="dxa"/>
            <w:vMerge/>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368" w:type="dxa"/>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w:t>
            </w:r>
          </w:p>
        </w:tc>
        <w:tc>
          <w:tcPr>
            <w:tcW w:w="1776" w:type="dxa"/>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(каменная) головня, пыльная головня, гельминтоспориозная корневая гниль, фузариозная корневая гниль, ложная пыльная головня, плесневение семян</w:t>
            </w:r>
          </w:p>
        </w:tc>
        <w:tc>
          <w:tcPr>
            <w:tcW w:w="2456" w:type="dxa"/>
            <w:vMerge/>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7"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896"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br/>
        <w:t>Азоксистробин+протиоконазол+дифеноконазол</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22"/>
        <w:gridCol w:w="1134"/>
        <w:gridCol w:w="1418"/>
        <w:gridCol w:w="1843"/>
        <w:gridCol w:w="2551"/>
        <w:gridCol w:w="709"/>
        <w:gridCol w:w="613"/>
      </w:tblGrid>
      <w:tr w:rsidR="00CB1A7C" w:rsidRPr="00065B09" w:rsidTr="0075667C">
        <w:trPr>
          <w:cantSplit/>
          <w:trHeight w:val="184"/>
        </w:trPr>
        <w:tc>
          <w:tcPr>
            <w:tcW w:w="1622"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Протазокс</w:t>
            </w:r>
            <w:r w:rsidRPr="00065B09">
              <w:rPr>
                <w:rFonts w:ascii="Times New Roman" w:eastAsia="Times New Roman" w:hAnsi="Times New Roman" w:cs="Times New Roman"/>
                <w:b/>
                <w:bCs/>
                <w:sz w:val="16"/>
                <w:szCs w:val="16"/>
                <w:lang w:eastAsia="ru-RU"/>
              </w:rPr>
              <w:t>,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(200+125+60 г/л)</w:t>
            </w:r>
          </w:p>
          <w:p w:rsidR="00CB1A7C"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 Эксперт Груп»</w:t>
            </w:r>
          </w:p>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178-02-3481-1</w:t>
            </w:r>
          </w:p>
          <w:p w:rsidR="009312DA" w:rsidRPr="00065B09" w:rsidRDefault="009312DA"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21.01.2022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20.01.2032</w:t>
            </w:r>
          </w:p>
        </w:tc>
        <w:tc>
          <w:tcPr>
            <w:tcW w:w="1134"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0,75-1</w:t>
            </w:r>
          </w:p>
        </w:tc>
        <w:tc>
          <w:tcPr>
            <w:tcW w:w="1418"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w:t>
            </w:r>
          </w:p>
        </w:tc>
        <w:tc>
          <w:tcPr>
            <w:tcW w:w="1843"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бурая, пиренофороз</w:t>
            </w:r>
            <w:r w:rsidR="009312DA">
              <w:rPr>
                <w:rFonts w:ascii="Times New Roman" w:eastAsia="Calibri" w:hAnsi="Times New Roman" w:cs="Times New Roman"/>
                <w:spacing w:val="-2"/>
                <w:sz w:val="16"/>
                <w:szCs w:val="16"/>
              </w:rPr>
              <w:t>, ржавчина жёлтая</w:t>
            </w:r>
            <w:r w:rsidRPr="00065B09">
              <w:rPr>
                <w:rFonts w:ascii="Times New Roman" w:eastAsia="Calibri" w:hAnsi="Times New Roman" w:cs="Times New Roman"/>
                <w:spacing w:val="-2"/>
                <w:sz w:val="16"/>
                <w:szCs w:val="16"/>
              </w:rPr>
              <w:t>, септориоз листьев и колоса</w:t>
            </w:r>
          </w:p>
        </w:tc>
        <w:tc>
          <w:tcPr>
            <w:tcW w:w="2551" w:type="dxa"/>
            <w:tcBorders>
              <w:top w:val="double" w:sz="4" w:space="0" w:color="auto"/>
              <w:bottom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появления флаг-листа – начала колошения. Расход рабочей жидкости – 200-300 л/га</w:t>
            </w:r>
          </w:p>
        </w:tc>
        <w:tc>
          <w:tcPr>
            <w:tcW w:w="709"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w:t>
            </w:r>
          </w:p>
        </w:tc>
        <w:tc>
          <w:tcPr>
            <w:tcW w:w="613" w:type="dxa"/>
            <w:vMerge w:val="restart"/>
            <w:tcBorders>
              <w:top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84"/>
        </w:trPr>
        <w:tc>
          <w:tcPr>
            <w:tcW w:w="162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0,75-1</w:t>
            </w:r>
          </w:p>
        </w:tc>
        <w:tc>
          <w:tcPr>
            <w:tcW w:w="1418" w:type="dxa"/>
            <w:vMerge w:val="restart"/>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43" w:type="dxa"/>
            <w:vMerge w:val="restart"/>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бурая, ржавчина желтая, пиренофороз, септориоз листьев и колоса</w:t>
            </w:r>
          </w:p>
        </w:tc>
        <w:tc>
          <w:tcPr>
            <w:tcW w:w="2551"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выход в трубку – выдвижение колоса. Расход рабочей жидкости – 200-300 л/га</w:t>
            </w:r>
          </w:p>
        </w:tc>
        <w:tc>
          <w:tcPr>
            <w:tcW w:w="709"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 (2)</w:t>
            </w:r>
          </w:p>
        </w:tc>
        <w:tc>
          <w:tcPr>
            <w:tcW w:w="613"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62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0,75-1 (А)</w:t>
            </w:r>
          </w:p>
        </w:tc>
        <w:tc>
          <w:tcPr>
            <w:tcW w:w="1418" w:type="dxa"/>
            <w:vMerge/>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43" w:type="dxa"/>
            <w:vMerge/>
            <w:tcBorders>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2551"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выход в трубку – выдвижение колоса. Расход рабочей жидкости – 50-100 л/га</w:t>
            </w:r>
          </w:p>
        </w:tc>
        <w:tc>
          <w:tcPr>
            <w:tcW w:w="709" w:type="dxa"/>
            <w:vMerge w:val="restart"/>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 (2)</w:t>
            </w:r>
          </w:p>
        </w:tc>
        <w:tc>
          <w:tcPr>
            <w:tcW w:w="613"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62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0,75-1</w:t>
            </w:r>
          </w:p>
        </w:tc>
        <w:tc>
          <w:tcPr>
            <w:tcW w:w="1418" w:type="dxa"/>
            <w:vMerge/>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43" w:type="dxa"/>
            <w:vMerge w:val="restart"/>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Церкоспорелезная гниль корневой шейки (церкоспореллез), ризоктониозная корневая гниль</w:t>
            </w:r>
          </w:p>
        </w:tc>
        <w:tc>
          <w:tcPr>
            <w:tcW w:w="2551"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кущение (весна) – конец кущения – начало выхода в трубку (весна). Расход рабочей жидкости – 200-300 л/га</w:t>
            </w:r>
          </w:p>
        </w:tc>
        <w:tc>
          <w:tcPr>
            <w:tcW w:w="709"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13"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62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0,75-1 (А)</w:t>
            </w:r>
          </w:p>
        </w:tc>
        <w:tc>
          <w:tcPr>
            <w:tcW w:w="1418" w:type="dxa"/>
            <w:vMerge/>
            <w:tcBorders>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43" w:type="dxa"/>
            <w:vMerge/>
            <w:tcBorders>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2551"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кущение (весна) – конец кущения – начало выхода в трубку (весна). Расход рабочей жидкости – 50-100 л/га</w:t>
            </w:r>
          </w:p>
        </w:tc>
        <w:tc>
          <w:tcPr>
            <w:tcW w:w="709"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13"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62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0,75-1</w:t>
            </w:r>
          </w:p>
        </w:tc>
        <w:tc>
          <w:tcPr>
            <w:tcW w:w="1418"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сетчатая пятнистость, ржавчина карликовая, темно-бурая пятнистость</w:t>
            </w:r>
          </w:p>
        </w:tc>
        <w:tc>
          <w:tcPr>
            <w:tcW w:w="2551"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появление флаг-листа – выдвижение колоса. Расход рабочей жидкости – 200-300 л/га</w:t>
            </w:r>
          </w:p>
        </w:tc>
        <w:tc>
          <w:tcPr>
            <w:tcW w:w="709"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13"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62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8" w:type="dxa"/>
            <w:vMerge w:val="restart"/>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w:t>
            </w:r>
          </w:p>
        </w:tc>
        <w:tc>
          <w:tcPr>
            <w:tcW w:w="1843" w:type="dxa"/>
            <w:vMerge w:val="restart"/>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сетчатая пятнистость, ржавчина карликовая, темно-бурая пятнистость</w:t>
            </w:r>
          </w:p>
        </w:tc>
        <w:tc>
          <w:tcPr>
            <w:tcW w:w="2551"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конец кущения – выдвижение колоса. Расход рабочей жидкости – 200-300 л/га</w:t>
            </w:r>
          </w:p>
        </w:tc>
        <w:tc>
          <w:tcPr>
            <w:tcW w:w="709"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13"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62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0,75-1 (А)</w:t>
            </w:r>
          </w:p>
        </w:tc>
        <w:tc>
          <w:tcPr>
            <w:tcW w:w="1418" w:type="dxa"/>
            <w:vMerge/>
            <w:tcBorders>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43" w:type="dxa"/>
            <w:vMerge/>
            <w:tcBorders>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2551"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конец кущения – выдвижение колоса. Расход рабочей жидкости – 50-100 л/га</w:t>
            </w:r>
          </w:p>
        </w:tc>
        <w:tc>
          <w:tcPr>
            <w:tcW w:w="709"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13"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62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0,75-1</w:t>
            </w:r>
          </w:p>
        </w:tc>
        <w:tc>
          <w:tcPr>
            <w:tcW w:w="1418"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Сахарная свекла</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мучнистая роса, фомоз, альтернариоз</w:t>
            </w:r>
          </w:p>
        </w:tc>
        <w:tc>
          <w:tcPr>
            <w:tcW w:w="2551"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1-е при появлении первых признаков одного из заболеваний, следующее – с интервалом 14-21 день. Расход рабочей жидкости – 300 л/га</w:t>
            </w:r>
          </w:p>
        </w:tc>
        <w:tc>
          <w:tcPr>
            <w:tcW w:w="709" w:type="dxa"/>
            <w:vMerge w:val="restart"/>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60(2)</w:t>
            </w:r>
          </w:p>
        </w:tc>
        <w:tc>
          <w:tcPr>
            <w:tcW w:w="613"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62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0,8-1</w:t>
            </w:r>
          </w:p>
        </w:tc>
        <w:tc>
          <w:tcPr>
            <w:tcW w:w="1418"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Подсолнечник</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Фомопсис, фомоз, серая гниль, белая гниль, альтернариоз, ржавчина</w:t>
            </w:r>
          </w:p>
        </w:tc>
        <w:tc>
          <w:tcPr>
            <w:tcW w:w="2551"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1-е при появлении первых признаков одного из заболеваний; 2-е опрыскивание – через 14-21 день, но не позднее фазы бутонизации – начала цветения. Расход рабочей жидкости – 200-400 л/га</w:t>
            </w:r>
          </w:p>
        </w:tc>
        <w:tc>
          <w:tcPr>
            <w:tcW w:w="709"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13"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473"/>
        </w:trPr>
        <w:tc>
          <w:tcPr>
            <w:tcW w:w="162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0,75-1</w:t>
            </w:r>
          </w:p>
        </w:tc>
        <w:tc>
          <w:tcPr>
            <w:tcW w:w="1418" w:type="dxa"/>
            <w:vMerge w:val="restart"/>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Соя</w:t>
            </w:r>
          </w:p>
        </w:tc>
        <w:tc>
          <w:tcPr>
            <w:tcW w:w="1843" w:type="dxa"/>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Аскохитоз, церкоспороз, альтернариоз</w:t>
            </w:r>
          </w:p>
        </w:tc>
        <w:tc>
          <w:tcPr>
            <w:tcW w:w="2551" w:type="dxa"/>
            <w:vMerge w:val="restart"/>
            <w:tcBorders>
              <w:top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1-е опрыскивание при появлении первых признаков одного из заболеваний, но не позднее фазы бутонизации; следующее – через 10-14 дней. Расход рабочей жидкости – 200-400 л/га</w:t>
            </w:r>
          </w:p>
        </w:tc>
        <w:tc>
          <w:tcPr>
            <w:tcW w:w="709" w:type="dxa"/>
            <w:vMerge w:val="restart"/>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30(2)</w:t>
            </w:r>
          </w:p>
        </w:tc>
        <w:tc>
          <w:tcPr>
            <w:tcW w:w="613"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472"/>
        </w:trPr>
        <w:tc>
          <w:tcPr>
            <w:tcW w:w="162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1418" w:type="dxa"/>
            <w:vMerge/>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43"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Пероноспороз</w:t>
            </w:r>
          </w:p>
        </w:tc>
        <w:tc>
          <w:tcPr>
            <w:tcW w:w="2551" w:type="dxa"/>
            <w:vMerge/>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709"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13"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Азоксистробин+тебуконазол</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22"/>
        <w:gridCol w:w="1134"/>
        <w:gridCol w:w="1418"/>
        <w:gridCol w:w="1843"/>
        <w:gridCol w:w="2551"/>
        <w:gridCol w:w="709"/>
        <w:gridCol w:w="613"/>
      </w:tblGrid>
      <w:tr w:rsidR="00CB1A7C" w:rsidRPr="00065B09" w:rsidTr="0075667C">
        <w:trPr>
          <w:cantSplit/>
          <w:trHeight w:val="184"/>
        </w:trPr>
        <w:tc>
          <w:tcPr>
            <w:tcW w:w="1622"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Альтруист</w:t>
            </w:r>
            <w:r w:rsidRPr="00065B09">
              <w:rPr>
                <w:rFonts w:ascii="Times New Roman" w:eastAsia="Times New Roman" w:hAnsi="Times New Roman" w:cs="Times New Roman"/>
                <w:b/>
                <w:bCs/>
                <w:sz w:val="16"/>
                <w:szCs w:val="16"/>
                <w:lang w:eastAsia="ru-RU"/>
              </w:rPr>
              <w:t>, КЭ</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(60+100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«ЛИСТЕРРА»,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ПАНАМА АГРОКЕМИКАЛС ИНК.</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010(011)-02-1571-1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(взамен ранее выданного свидетельства от 21.11.2016 № 1276)</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20.11.2026</w:t>
            </w:r>
          </w:p>
        </w:tc>
        <w:tc>
          <w:tcPr>
            <w:tcW w:w="113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1,5-2</w:t>
            </w:r>
          </w:p>
        </w:tc>
        <w:tc>
          <w:tcPr>
            <w:tcW w:w="1418"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43" w:type="dxa"/>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Ржавчина бурая, ржавчина стеблевая, септориоз листьев и колоса, мучнистая роса, пиренофороз</w:t>
            </w:r>
          </w:p>
        </w:tc>
        <w:tc>
          <w:tcPr>
            <w:tcW w:w="255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4"/>
                <w:sz w:val="16"/>
                <w:szCs w:val="16"/>
              </w:rPr>
              <w:t>Опрыскивание в период вегетации: первое – при появлении первых признаков заболевания, второе – по необходимости с интервалом 21 день. Опрыскиватели серийно-выпускаемые штанговые.</w:t>
            </w:r>
            <w:r w:rsidRPr="00065B09">
              <w:rPr>
                <w:rFonts w:ascii="Times New Roman" w:eastAsia="Calibri" w:hAnsi="Times New Roman" w:cs="Times New Roman"/>
                <w:sz w:val="16"/>
                <w:szCs w:val="16"/>
              </w:rPr>
              <w:t xml:space="preserve"> Расход рабочей жидкости - </w:t>
            </w:r>
            <w:r w:rsidRPr="00065B09">
              <w:rPr>
                <w:rFonts w:ascii="Times New Roman" w:eastAsia="Calibri" w:hAnsi="Times New Roman" w:cs="Times New Roman"/>
                <w:sz w:val="16"/>
                <w:szCs w:val="16"/>
              </w:rPr>
              <w:br/>
              <w:t>300 л/га</w:t>
            </w:r>
          </w:p>
        </w:tc>
        <w:tc>
          <w:tcPr>
            <w:tcW w:w="709"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40(1-2)</w:t>
            </w:r>
          </w:p>
        </w:tc>
        <w:tc>
          <w:tcPr>
            <w:tcW w:w="613" w:type="dxa"/>
            <w:vMerge w:val="restart"/>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84"/>
        </w:trPr>
        <w:tc>
          <w:tcPr>
            <w:tcW w:w="162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43"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 колоса и чернь колоса</w:t>
            </w:r>
          </w:p>
        </w:tc>
        <w:tc>
          <w:tcPr>
            <w:tcW w:w="2551"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конец колошения – начало цветения. Опрыскиватели серийно-выпускаемые штанговые.</w:t>
            </w:r>
            <w:r w:rsidRPr="00065B09">
              <w:rPr>
                <w:rFonts w:ascii="Times New Roman" w:eastAsia="Calibri" w:hAnsi="Times New Roman" w:cs="Times New Roman"/>
                <w:sz w:val="16"/>
                <w:szCs w:val="16"/>
              </w:rPr>
              <w:t xml:space="preserve"> Расход рабочей жидкости – 300 л/га</w:t>
            </w: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p>
        </w:tc>
        <w:tc>
          <w:tcPr>
            <w:tcW w:w="613"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201"/>
        </w:trPr>
        <w:tc>
          <w:tcPr>
            <w:tcW w:w="1622"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43"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Сетчатая пятнистость, темно-бурая пятнистость, ринхоспориоз, мучнистая роса, ржавчина карликовая</w:t>
            </w:r>
          </w:p>
        </w:tc>
        <w:tc>
          <w:tcPr>
            <w:tcW w:w="2551"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первое – профилактическое, последующие – с интервалом 8-12 дней. Опрыскиватели серийно-выпускаемые штанговые.</w:t>
            </w:r>
            <w:r w:rsidRPr="00065B09">
              <w:rPr>
                <w:rFonts w:ascii="Times New Roman" w:eastAsia="Calibri" w:hAnsi="Times New Roman" w:cs="Times New Roman"/>
                <w:sz w:val="16"/>
                <w:szCs w:val="16"/>
              </w:rPr>
              <w:t xml:space="preserve"> Расход рабочей жидкости - </w:t>
            </w:r>
            <w:r w:rsidRPr="00065B09">
              <w:rPr>
                <w:rFonts w:ascii="Times New Roman" w:eastAsia="Calibri" w:hAnsi="Times New Roman" w:cs="Times New Roman"/>
                <w:sz w:val="16"/>
                <w:szCs w:val="16"/>
              </w:rPr>
              <w:br/>
              <w:t>300 л/га</w:t>
            </w:r>
          </w:p>
        </w:tc>
        <w:tc>
          <w:tcPr>
            <w:tcW w:w="709"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p>
        </w:tc>
        <w:tc>
          <w:tcPr>
            <w:tcW w:w="613" w:type="dxa"/>
            <w:vMerge/>
            <w:tcBorders>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970"/>
        </w:trPr>
        <w:tc>
          <w:tcPr>
            <w:tcW w:w="1622" w:type="dxa"/>
            <w:vMerge w:val="restart"/>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Альтруист, СК (60+100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«ЛИСТЕРРА»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010-02-2741-1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12.08.2030</w:t>
            </w:r>
          </w:p>
        </w:tc>
        <w:tc>
          <w:tcPr>
            <w:tcW w:w="1134"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1,5-2</w:t>
            </w:r>
          </w:p>
        </w:tc>
        <w:tc>
          <w:tcPr>
            <w:tcW w:w="1418"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 и яровая</w:t>
            </w:r>
          </w:p>
        </w:tc>
        <w:tc>
          <w:tcPr>
            <w:tcW w:w="1843"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бурая, ржавчина стеблевая, ржавчина желтая, септориоз листьев и колоса, чернь колоса, мучнистая роса</w:t>
            </w:r>
          </w:p>
        </w:tc>
        <w:tc>
          <w:tcPr>
            <w:tcW w:w="2551"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первое – при появлении первых признаков заболевания, второе – </w:t>
            </w:r>
            <w:r w:rsidRPr="00065B09">
              <w:rPr>
                <w:rFonts w:ascii="Times New Roman" w:eastAsia="Calibri" w:hAnsi="Times New Roman" w:cs="Times New Roman"/>
                <w:spacing w:val="-2"/>
                <w:sz w:val="16"/>
                <w:szCs w:val="16"/>
              </w:rPr>
              <w:br/>
              <w:t>по необходимости с интервалом 21 день. Расход рабочей жидкости – 300 л/га</w:t>
            </w:r>
          </w:p>
        </w:tc>
        <w:tc>
          <w:tcPr>
            <w:tcW w:w="709"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40(1-2)</w:t>
            </w:r>
          </w:p>
        </w:tc>
        <w:tc>
          <w:tcPr>
            <w:tcW w:w="613" w:type="dxa"/>
            <w:vMerge w:val="restart"/>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56"/>
        </w:trPr>
        <w:tc>
          <w:tcPr>
            <w:tcW w:w="162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43"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 и чернь колоса</w:t>
            </w:r>
          </w:p>
        </w:tc>
        <w:tc>
          <w:tcPr>
            <w:tcW w:w="2551"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конец колошения – начало цветения. Расход рабочей </w:t>
            </w:r>
            <w:r w:rsidRPr="00065B09">
              <w:rPr>
                <w:rFonts w:ascii="Times New Roman" w:eastAsia="Calibri" w:hAnsi="Times New Roman" w:cs="Times New Roman"/>
                <w:spacing w:val="-2"/>
                <w:sz w:val="16"/>
                <w:szCs w:val="16"/>
              </w:rPr>
              <w:br/>
              <w:t>жидкости – 300 л/га</w:t>
            </w: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p>
        </w:tc>
        <w:tc>
          <w:tcPr>
            <w:tcW w:w="613"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6"/>
        </w:trPr>
        <w:tc>
          <w:tcPr>
            <w:tcW w:w="1622"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и озимый</w:t>
            </w:r>
          </w:p>
        </w:tc>
        <w:tc>
          <w:tcPr>
            <w:tcW w:w="1843"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Сетчатая пятнистость, темно-бурая пятни</w:t>
            </w:r>
            <w:r w:rsidRPr="00065B09">
              <w:rPr>
                <w:rFonts w:ascii="Times New Roman" w:eastAsia="Calibri" w:hAnsi="Times New Roman" w:cs="Times New Roman"/>
                <w:spacing w:val="-2"/>
                <w:sz w:val="16"/>
                <w:szCs w:val="16"/>
              </w:rPr>
              <w:softHyphen/>
              <w:t>стость, фузариозная пятнистость, ринхос</w:t>
            </w:r>
            <w:r w:rsidRPr="00065B09">
              <w:rPr>
                <w:rFonts w:ascii="Times New Roman" w:eastAsia="Calibri" w:hAnsi="Times New Roman" w:cs="Times New Roman"/>
                <w:spacing w:val="-2"/>
                <w:sz w:val="16"/>
                <w:szCs w:val="16"/>
              </w:rPr>
              <w:softHyphen/>
              <w:t>пориоз, мучнистая роса, ржавчина карликовая, ржавчина желтая</w:t>
            </w:r>
          </w:p>
        </w:tc>
        <w:tc>
          <w:tcPr>
            <w:tcW w:w="2551"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первое – профилактическое, </w:t>
            </w:r>
            <w:r w:rsidRPr="00065B09">
              <w:rPr>
                <w:rFonts w:ascii="Times New Roman" w:eastAsia="Calibri" w:hAnsi="Times New Roman" w:cs="Times New Roman"/>
                <w:spacing w:val="-2"/>
                <w:sz w:val="16"/>
                <w:szCs w:val="16"/>
              </w:rPr>
              <w:br/>
              <w:t>второе – с интервалом 8-12 дней. Расход рабочей жидкости – 300 л/га</w:t>
            </w:r>
          </w:p>
        </w:tc>
        <w:tc>
          <w:tcPr>
            <w:tcW w:w="709"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p>
        </w:tc>
        <w:tc>
          <w:tcPr>
            <w:tcW w:w="613" w:type="dxa"/>
            <w:vMerge/>
            <w:tcBorders>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201"/>
        </w:trPr>
        <w:tc>
          <w:tcPr>
            <w:tcW w:w="1622"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Кустодия</w:t>
            </w:r>
            <w:r w:rsidRPr="00065B09">
              <w:rPr>
                <w:rFonts w:ascii="Times New Roman" w:eastAsia="Times New Roman" w:hAnsi="Times New Roman" w:cs="Times New Roman"/>
                <w:b/>
                <w:bCs/>
                <w:sz w:val="16"/>
                <w:szCs w:val="16"/>
                <w:lang w:eastAsia="ru-RU"/>
              </w:rPr>
              <w:t>,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(120+200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«АДАМА РУС»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156-02-1926-1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156-02-1926-1/369</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27.05.2028</w:t>
            </w:r>
          </w:p>
        </w:tc>
        <w:tc>
          <w:tcPr>
            <w:tcW w:w="1134"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0,8-1</w:t>
            </w:r>
          </w:p>
        </w:tc>
        <w:tc>
          <w:tcPr>
            <w:tcW w:w="1418"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43"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sz w:val="16"/>
                <w:szCs w:val="16"/>
                <w:lang w:eastAsia="ru-RU"/>
              </w:rPr>
              <w:t>Мучнистая роса, ржавчина бурая, ржавчина стеблевая, септориоз листьев и колоса, пиренофороз, темно-бурая пятнистость</w:t>
            </w:r>
          </w:p>
        </w:tc>
        <w:tc>
          <w:tcPr>
            <w:tcW w:w="2551" w:type="dxa"/>
            <w:vMerge w:val="restart"/>
            <w:tcBorders>
              <w:top w:val="doub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pacing w:val="-4"/>
                <w:sz w:val="16"/>
                <w:szCs w:val="16"/>
                <w:lang w:eastAsia="ru-RU"/>
              </w:rPr>
              <w:t>Опрыскивание в период вегетации: первое – при появлении первых признаков одного из заболеваний, второе – по необходимости с интервалом 14- 21 день; против фузариоза колоса – конец колошения-начало цветения.</w:t>
            </w:r>
            <w:r w:rsidRPr="00065B09">
              <w:rPr>
                <w:rFonts w:ascii="Times New Roman" w:eastAsia="Times New Roman" w:hAnsi="Times New Roman" w:cs="Times New Roman"/>
                <w:sz w:val="16"/>
                <w:szCs w:val="16"/>
                <w:lang w:eastAsia="ru-RU"/>
              </w:rPr>
              <w:t xml:space="preserve"> Расход рабочей жидкости – 200-300 л/га</w:t>
            </w:r>
          </w:p>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sz w:val="16"/>
                <w:szCs w:val="16"/>
                <w:lang w:eastAsia="ru-RU"/>
              </w:rPr>
              <w:t>Сроки ожидания при осеннем применении на озимых культурах не требуются</w:t>
            </w:r>
          </w:p>
        </w:tc>
        <w:tc>
          <w:tcPr>
            <w:tcW w:w="709"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40(1-2)</w:t>
            </w:r>
          </w:p>
        </w:tc>
        <w:tc>
          <w:tcPr>
            <w:tcW w:w="613" w:type="dxa"/>
            <w:vMerge w:val="restart"/>
            <w:tcBorders>
              <w:top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-(3)</w:t>
            </w:r>
          </w:p>
        </w:tc>
      </w:tr>
      <w:tr w:rsidR="00CB1A7C" w:rsidRPr="00065B09" w:rsidTr="0075667C">
        <w:trPr>
          <w:cantSplit/>
          <w:trHeight w:val="526"/>
        </w:trPr>
        <w:tc>
          <w:tcPr>
            <w:tcW w:w="162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озимая</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Фузариоз колоса</w:t>
            </w:r>
          </w:p>
        </w:tc>
        <w:tc>
          <w:tcPr>
            <w:tcW w:w="2551" w:type="dxa"/>
            <w:vMerge/>
            <w:tcBorders>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pacing w:val="-4"/>
                <w:sz w:val="16"/>
                <w:szCs w:val="16"/>
                <w:lang w:eastAsia="ru-RU"/>
              </w:rPr>
            </w:pPr>
          </w:p>
        </w:tc>
        <w:tc>
          <w:tcPr>
            <w:tcW w:w="709"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p>
        </w:tc>
        <w:tc>
          <w:tcPr>
            <w:tcW w:w="613"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p>
        </w:tc>
      </w:tr>
      <w:tr w:rsidR="00CB1A7C" w:rsidRPr="00065B09" w:rsidTr="0075667C">
        <w:trPr>
          <w:cantSplit/>
          <w:trHeight w:val="1201"/>
        </w:trPr>
        <w:tc>
          <w:tcPr>
            <w:tcW w:w="162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0,8-1</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w:t>
            </w:r>
          </w:p>
        </w:tc>
        <w:tc>
          <w:tcPr>
            <w:tcW w:w="1843"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карликовая, ринхоспориоз,</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гельминтоспориозные пятнистости листьев: сетчатая,темно-бурая</w:t>
            </w:r>
          </w:p>
        </w:tc>
        <w:tc>
          <w:tcPr>
            <w:tcW w:w="2551"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 xml:space="preserve">Опрыскивание в период вегетации: первое – при появлении первых признаков одного из заболеваний, второе – по необходимости с интервалом 14- 21 день. </w:t>
            </w:r>
            <w:r w:rsidRPr="00065B09">
              <w:rPr>
                <w:rFonts w:ascii="Times New Roman" w:eastAsia="Times New Roman" w:hAnsi="Times New Roman" w:cs="Times New Roman"/>
                <w:sz w:val="16"/>
                <w:szCs w:val="16"/>
                <w:lang w:eastAsia="ru-RU"/>
              </w:rPr>
              <w:t>Расход рабочей жидкости – 200-300 л/га</w:t>
            </w:r>
          </w:p>
        </w:tc>
        <w:tc>
          <w:tcPr>
            <w:tcW w:w="709" w:type="dxa"/>
            <w:vMerge w:val="restart"/>
            <w:tcBorders>
              <w:top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40(1-2)</w:t>
            </w:r>
          </w:p>
        </w:tc>
        <w:tc>
          <w:tcPr>
            <w:tcW w:w="613"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p>
        </w:tc>
      </w:tr>
      <w:tr w:rsidR="00CB1A7C" w:rsidRPr="00065B09" w:rsidTr="0075667C">
        <w:trPr>
          <w:cantSplit/>
          <w:trHeight w:val="1201"/>
        </w:trPr>
        <w:tc>
          <w:tcPr>
            <w:tcW w:w="162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0,8-1</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Рожь озимая</w:t>
            </w:r>
          </w:p>
        </w:tc>
        <w:tc>
          <w:tcPr>
            <w:tcW w:w="1843"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ржавчина стеблевая, мучнистая роса, ринхоспориоз</w:t>
            </w:r>
          </w:p>
        </w:tc>
        <w:tc>
          <w:tcPr>
            <w:tcW w:w="2551"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pacing w:val="-4"/>
                <w:sz w:val="16"/>
                <w:szCs w:val="16"/>
                <w:lang w:eastAsia="ru-RU"/>
              </w:rPr>
              <w:t xml:space="preserve">Опрыскивание в период вегетации: первое – при появлении первых признаков одного из заболеваний, второе – по необходимости с интервалом 14- 21 день. </w:t>
            </w:r>
            <w:r w:rsidRPr="00065B09">
              <w:rPr>
                <w:rFonts w:ascii="Times New Roman" w:eastAsia="Times New Roman" w:hAnsi="Times New Roman" w:cs="Times New Roman"/>
                <w:sz w:val="16"/>
                <w:szCs w:val="16"/>
                <w:lang w:eastAsia="ru-RU"/>
              </w:rPr>
              <w:t>Расход рабочей жидкости – 200-300 л/га</w:t>
            </w:r>
          </w:p>
          <w:p w:rsidR="00CB1A7C" w:rsidRPr="00065B09" w:rsidRDefault="00CB1A7C" w:rsidP="003643D4">
            <w:pPr>
              <w:spacing w:after="0" w:line="240" w:lineRule="auto"/>
              <w:jc w:val="both"/>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z w:val="16"/>
                <w:szCs w:val="16"/>
                <w:lang w:eastAsia="ru-RU"/>
              </w:rPr>
              <w:t>Сроки ожидания при осеннем применении на озимых культурах не требуются</w:t>
            </w:r>
          </w:p>
        </w:tc>
        <w:tc>
          <w:tcPr>
            <w:tcW w:w="709" w:type="dxa"/>
            <w:vMerge/>
            <w:tcBorders>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613" w:type="dxa"/>
            <w:vMerge/>
            <w:tcBorders>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p>
        </w:tc>
      </w:tr>
      <w:tr w:rsidR="00CB1A7C" w:rsidRPr="00065B09" w:rsidTr="0075667C">
        <w:trPr>
          <w:cantSplit/>
          <w:trHeight w:val="762"/>
        </w:trPr>
        <w:tc>
          <w:tcPr>
            <w:tcW w:w="162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0,8-1</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Подсолнечник</w:t>
            </w:r>
          </w:p>
        </w:tc>
        <w:tc>
          <w:tcPr>
            <w:tcW w:w="1843"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 белая гниль, серая гниль, септориоз, фомопсис</w:t>
            </w:r>
          </w:p>
        </w:tc>
        <w:tc>
          <w:tcPr>
            <w:tcW w:w="2551"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pacing w:val="-4"/>
                <w:sz w:val="16"/>
                <w:szCs w:val="16"/>
                <w:lang w:eastAsia="ru-RU"/>
              </w:rPr>
              <w:t>Опрыскивание в период вегетации при появлении первых признаков</w:t>
            </w:r>
          </w:p>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pacing w:val="-4"/>
                <w:sz w:val="16"/>
                <w:szCs w:val="16"/>
                <w:lang w:eastAsia="ru-RU"/>
              </w:rPr>
              <w:t>одного из заболеваний.</w:t>
            </w:r>
            <w:r w:rsidRPr="00065B09">
              <w:rPr>
                <w:rFonts w:ascii="Times New Roman" w:eastAsia="Times New Roman" w:hAnsi="Times New Roman" w:cs="Times New Roman"/>
                <w:sz w:val="16"/>
                <w:szCs w:val="16"/>
                <w:lang w:eastAsia="ru-RU"/>
              </w:rPr>
              <w:t xml:space="preserve"> Расход рабочей жидкости – </w:t>
            </w:r>
            <w:r w:rsidRPr="00065B09">
              <w:rPr>
                <w:rFonts w:ascii="Times New Roman" w:eastAsia="Times New Roman" w:hAnsi="Times New Roman" w:cs="Times New Roman"/>
                <w:sz w:val="16"/>
                <w:szCs w:val="16"/>
                <w:lang w:eastAsia="ru-RU"/>
              </w:rPr>
              <w:br/>
              <w:t>300-400 л/га</w:t>
            </w:r>
          </w:p>
        </w:tc>
        <w:tc>
          <w:tcPr>
            <w:tcW w:w="709"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60(1)</w:t>
            </w:r>
          </w:p>
        </w:tc>
        <w:tc>
          <w:tcPr>
            <w:tcW w:w="613" w:type="dxa"/>
            <w:vMerge w:val="restart"/>
            <w:tcBorders>
              <w:top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w:t>
            </w:r>
          </w:p>
        </w:tc>
      </w:tr>
      <w:tr w:rsidR="00CB1A7C" w:rsidRPr="00065B09" w:rsidTr="0075667C">
        <w:trPr>
          <w:cantSplit/>
          <w:trHeight w:val="1201"/>
        </w:trPr>
        <w:tc>
          <w:tcPr>
            <w:tcW w:w="162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0,8-1</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Рапс яровой, озимый</w:t>
            </w:r>
          </w:p>
        </w:tc>
        <w:tc>
          <w:tcPr>
            <w:tcW w:w="1843"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 фомоз, белая гниль</w:t>
            </w:r>
          </w:p>
        </w:tc>
        <w:tc>
          <w:tcPr>
            <w:tcW w:w="2551"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pacing w:val="-4"/>
                <w:sz w:val="16"/>
                <w:szCs w:val="16"/>
                <w:lang w:eastAsia="ru-RU"/>
              </w:rPr>
              <w:t>Опрыскивание в период вегетации при появлении первых признаков одного из заболеваний.</w:t>
            </w:r>
            <w:r w:rsidRPr="00065B09">
              <w:rPr>
                <w:rFonts w:ascii="Times New Roman" w:eastAsia="Times New Roman" w:hAnsi="Times New Roman" w:cs="Times New Roman"/>
                <w:sz w:val="16"/>
                <w:szCs w:val="16"/>
                <w:lang w:eastAsia="ru-RU"/>
              </w:rPr>
              <w:t xml:space="preserve"> Расход рабочей жидкости – </w:t>
            </w:r>
            <w:r w:rsidRPr="00065B09">
              <w:rPr>
                <w:rFonts w:ascii="Times New Roman" w:eastAsia="Times New Roman" w:hAnsi="Times New Roman" w:cs="Times New Roman"/>
                <w:sz w:val="16"/>
                <w:szCs w:val="16"/>
                <w:lang w:eastAsia="ru-RU"/>
              </w:rPr>
              <w:br/>
              <w:t>200-300 л/га</w:t>
            </w:r>
          </w:p>
          <w:p w:rsidR="00CB1A7C" w:rsidRPr="00065B09" w:rsidRDefault="00CB1A7C" w:rsidP="003643D4">
            <w:pPr>
              <w:spacing w:after="0" w:line="240" w:lineRule="auto"/>
              <w:jc w:val="both"/>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z w:val="16"/>
                <w:szCs w:val="16"/>
                <w:lang w:eastAsia="ru-RU"/>
              </w:rPr>
              <w:t>Сроки ожидания при осеннем применении на озимых культурах не требуются</w:t>
            </w:r>
          </w:p>
        </w:tc>
        <w:tc>
          <w:tcPr>
            <w:tcW w:w="709"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30(1)</w:t>
            </w:r>
          </w:p>
        </w:tc>
        <w:tc>
          <w:tcPr>
            <w:tcW w:w="613" w:type="dxa"/>
            <w:vMerge/>
            <w:tcBorders>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r>
      <w:tr w:rsidR="00CB1A7C" w:rsidRPr="00065B09" w:rsidTr="0075667C">
        <w:trPr>
          <w:cantSplit/>
          <w:trHeight w:val="1201"/>
        </w:trPr>
        <w:tc>
          <w:tcPr>
            <w:tcW w:w="162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Кукуруза</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Пузырчатая головня, гельминтоспориоз, фузариозная стеблевая гниль, гельминтоспориоз-ная стеблевая гниль</w:t>
            </w:r>
          </w:p>
        </w:tc>
        <w:tc>
          <w:tcPr>
            <w:tcW w:w="2551"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both"/>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Опрыскивание в период вегетации при появлении первых признаков одной из болезней, последующее – с интервалом 14-21 день. Расход рабочей жидкости – 200-400- л/га</w:t>
            </w:r>
          </w:p>
        </w:tc>
        <w:tc>
          <w:tcPr>
            <w:tcW w:w="709"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40(</w:t>
            </w:r>
            <w:r w:rsidRPr="00065B09">
              <w:rPr>
                <w:rFonts w:ascii="Times New Roman" w:eastAsia="Times New Roman" w:hAnsi="Times New Roman" w:cs="Times New Roman"/>
                <w:color w:val="000000"/>
                <w:sz w:val="16"/>
                <w:szCs w:val="16"/>
                <w:lang w:val="en-AU" w:eastAsia="ru-RU"/>
              </w:rPr>
              <w:t>2</w:t>
            </w:r>
            <w:r w:rsidRPr="00065B09">
              <w:rPr>
                <w:rFonts w:ascii="Times New Roman" w:eastAsia="Times New Roman" w:hAnsi="Times New Roman" w:cs="Times New Roman"/>
                <w:color w:val="000000"/>
                <w:sz w:val="16"/>
                <w:szCs w:val="16"/>
                <w:lang w:eastAsia="ru-RU"/>
              </w:rPr>
              <w:t>)</w:t>
            </w:r>
          </w:p>
        </w:tc>
        <w:tc>
          <w:tcPr>
            <w:tcW w:w="613" w:type="dxa"/>
            <w:vMerge/>
            <w:tcBorders>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r>
      <w:tr w:rsidR="00CB1A7C" w:rsidRPr="00065B09" w:rsidTr="0075667C">
        <w:trPr>
          <w:cantSplit/>
          <w:trHeight w:val="1201"/>
        </w:trPr>
        <w:tc>
          <w:tcPr>
            <w:tcW w:w="162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Соя</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Аскохитоз, церкоспороз</w:t>
            </w:r>
          </w:p>
        </w:tc>
        <w:tc>
          <w:tcPr>
            <w:tcW w:w="2551"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both"/>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Опрыскивание в период вегетации при появлении первых признаков одной из болезней, но не позднее фазы начало цветения. Расход рабочей жидкости – 200-300 л/га</w:t>
            </w:r>
          </w:p>
        </w:tc>
        <w:tc>
          <w:tcPr>
            <w:tcW w:w="709"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30(1)</w:t>
            </w:r>
          </w:p>
        </w:tc>
        <w:tc>
          <w:tcPr>
            <w:tcW w:w="613" w:type="dxa"/>
            <w:vMerge/>
            <w:tcBorders>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r>
      <w:tr w:rsidR="00CB1A7C" w:rsidRPr="00065B09" w:rsidTr="0075667C">
        <w:trPr>
          <w:cantSplit/>
          <w:trHeight w:val="1201"/>
        </w:trPr>
        <w:tc>
          <w:tcPr>
            <w:tcW w:w="1622"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bottom w:val="doub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Нут</w:t>
            </w:r>
          </w:p>
        </w:tc>
        <w:tc>
          <w:tcPr>
            <w:tcW w:w="1843" w:type="dxa"/>
            <w:tcBorders>
              <w:top w:val="single" w:sz="4" w:space="0" w:color="auto"/>
              <w:bottom w:val="doub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Аскохитоз</w:t>
            </w:r>
          </w:p>
        </w:tc>
        <w:tc>
          <w:tcPr>
            <w:tcW w:w="2551" w:type="dxa"/>
            <w:tcBorders>
              <w:top w:val="single" w:sz="4" w:space="0" w:color="auto"/>
              <w:bottom w:val="double" w:sz="4" w:space="0" w:color="auto"/>
            </w:tcBorders>
            <w:shd w:val="clear" w:color="auto" w:fill="auto"/>
          </w:tcPr>
          <w:p w:rsidR="00CB1A7C" w:rsidRPr="00065B09" w:rsidRDefault="00CB1A7C" w:rsidP="003643D4">
            <w:pPr>
              <w:spacing w:after="0" w:line="240" w:lineRule="auto"/>
              <w:jc w:val="both"/>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Опрыскивание в период вегетации при появлении первых признаков болезни, но не позднее фазы начало цветения. Расход рабочей жидкости – 200-300 л/га</w:t>
            </w:r>
          </w:p>
        </w:tc>
        <w:tc>
          <w:tcPr>
            <w:tcW w:w="709" w:type="dxa"/>
            <w:tcBorders>
              <w:top w:val="single" w:sz="4" w:space="0" w:color="auto"/>
              <w:bottom w:val="doub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30(1)</w:t>
            </w:r>
          </w:p>
        </w:tc>
        <w:tc>
          <w:tcPr>
            <w:tcW w:w="613" w:type="dxa"/>
            <w:vMerge/>
            <w:tcBorders>
              <w:bottom w:val="doub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r>
      <w:tr w:rsidR="00CB1A7C" w:rsidRPr="00065B09" w:rsidTr="0075667C">
        <w:trPr>
          <w:cantSplit/>
          <w:trHeight w:val="313"/>
        </w:trPr>
        <w:tc>
          <w:tcPr>
            <w:tcW w:w="1622"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pacing w:val="-4"/>
                <w:sz w:val="16"/>
                <w:szCs w:val="16"/>
                <w:lang w:eastAsia="ru-RU"/>
              </w:rPr>
            </w:pPr>
            <w:r w:rsidRPr="00065B09">
              <w:rPr>
                <w:rFonts w:ascii="Times New Roman" w:eastAsia="Times New Roman" w:hAnsi="Times New Roman" w:cs="Times New Roman"/>
                <w:b/>
                <w:spacing w:val="-4"/>
                <w:sz w:val="16"/>
                <w:szCs w:val="16"/>
                <w:lang w:eastAsia="ru-RU"/>
              </w:rPr>
              <w:t>Тебаз Про, СК</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pacing w:val="-4"/>
                <w:sz w:val="16"/>
                <w:szCs w:val="16"/>
                <w:lang w:eastAsia="ru-RU"/>
              </w:rPr>
            </w:pPr>
            <w:r w:rsidRPr="00065B09">
              <w:rPr>
                <w:rFonts w:ascii="Times New Roman" w:eastAsia="Times New Roman" w:hAnsi="Times New Roman" w:cs="Times New Roman"/>
                <w:b/>
                <w:spacing w:val="-4"/>
                <w:sz w:val="16"/>
                <w:szCs w:val="16"/>
                <w:lang w:eastAsia="ru-RU"/>
              </w:rPr>
              <w:t>(200 +250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ООО «ЮПЛ»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148-02-2105-1</w:t>
            </w:r>
          </w:p>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17.02.2029</w:t>
            </w:r>
          </w:p>
        </w:tc>
        <w:tc>
          <w:tcPr>
            <w:tcW w:w="1134" w:type="dxa"/>
            <w:tcBorders>
              <w:top w:val="double" w:sz="4" w:space="0" w:color="auto"/>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0,5- 1,0</w:t>
            </w:r>
          </w:p>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p>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p>
        </w:tc>
        <w:tc>
          <w:tcPr>
            <w:tcW w:w="1418" w:type="dxa"/>
            <w:vMerge w:val="restart"/>
            <w:tcBorders>
              <w:top w:val="doub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Пшеница</w:t>
            </w:r>
          </w:p>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озимая и яровая</w:t>
            </w:r>
          </w:p>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p>
        </w:tc>
        <w:tc>
          <w:tcPr>
            <w:tcW w:w="1843"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Ржавчина бурая, мучнистая роса, пиренофороз</w:t>
            </w:r>
          </w:p>
        </w:tc>
        <w:tc>
          <w:tcPr>
            <w:tcW w:w="2551" w:type="dxa"/>
            <w:vMerge w:val="restart"/>
            <w:tcBorders>
              <w:top w:val="double" w:sz="4" w:space="0" w:color="auto"/>
            </w:tcBorders>
          </w:tcPr>
          <w:p w:rsidR="00CB1A7C" w:rsidRPr="00065B09" w:rsidRDefault="00CB1A7C" w:rsidP="003643D4">
            <w:pPr>
              <w:keepNext/>
              <w:keepLine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Опрыскивание в период вегетации в фазы появления флаг-листа-начала колошения.</w:t>
            </w:r>
          </w:p>
          <w:p w:rsidR="00CB1A7C" w:rsidRPr="00065B09" w:rsidRDefault="00CB1A7C" w:rsidP="003643D4">
            <w:pPr>
              <w:keepNext/>
              <w:keepLine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Расход рабочей жидкости –</w:t>
            </w:r>
          </w:p>
          <w:p w:rsidR="00CB1A7C" w:rsidRPr="00065B09" w:rsidRDefault="00CB1A7C" w:rsidP="003643D4">
            <w:pPr>
              <w:keepNext/>
              <w:keepLine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200-300 л/га</w:t>
            </w:r>
          </w:p>
        </w:tc>
        <w:tc>
          <w:tcPr>
            <w:tcW w:w="709" w:type="dxa"/>
            <w:vMerge w:val="restart"/>
            <w:tcBorders>
              <w:top w:val="doub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48 (1-2)</w:t>
            </w:r>
          </w:p>
          <w:p w:rsidR="00CB1A7C" w:rsidRPr="00065B09" w:rsidRDefault="00CB1A7C" w:rsidP="003643D4">
            <w:pPr>
              <w:spacing w:after="0" w:line="240" w:lineRule="auto"/>
              <w:rPr>
                <w:rFonts w:ascii="Times New Roman" w:eastAsia="Times New Roman" w:hAnsi="Times New Roman" w:cs="Times New Roman"/>
                <w:spacing w:val="-4"/>
                <w:sz w:val="16"/>
                <w:szCs w:val="16"/>
                <w:lang w:eastAsia="ru-RU"/>
              </w:rPr>
            </w:pPr>
          </w:p>
        </w:tc>
        <w:tc>
          <w:tcPr>
            <w:tcW w:w="613" w:type="dxa"/>
            <w:vMerge w:val="restart"/>
            <w:tcBorders>
              <w:top w:val="doub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-(3)</w:t>
            </w:r>
          </w:p>
        </w:tc>
      </w:tr>
      <w:tr w:rsidR="00CB1A7C" w:rsidRPr="00065B09" w:rsidTr="0075667C">
        <w:trPr>
          <w:cantSplit/>
          <w:trHeight w:val="217"/>
        </w:trPr>
        <w:tc>
          <w:tcPr>
            <w:tcW w:w="1622"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34" w:type="dxa"/>
            <w:tcBorders>
              <w:top w:val="single" w:sz="4" w:space="0" w:color="auto"/>
              <w:left w:val="single" w:sz="4" w:space="0" w:color="auto"/>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0,75-1,0</w:t>
            </w:r>
          </w:p>
        </w:tc>
        <w:tc>
          <w:tcPr>
            <w:tcW w:w="1418" w:type="dxa"/>
            <w:vMerge/>
            <w:tcBorders>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p>
        </w:tc>
        <w:tc>
          <w:tcPr>
            <w:tcW w:w="1843"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Септориоз листьев</w:t>
            </w:r>
          </w:p>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и колоса</w:t>
            </w:r>
          </w:p>
        </w:tc>
        <w:tc>
          <w:tcPr>
            <w:tcW w:w="2551" w:type="dxa"/>
            <w:vMerge/>
            <w:tcBorders>
              <w:bottom w:val="single" w:sz="4" w:space="0" w:color="auto"/>
            </w:tcBorders>
          </w:tcPr>
          <w:p w:rsidR="00CB1A7C" w:rsidRPr="00065B09" w:rsidRDefault="00CB1A7C" w:rsidP="003643D4">
            <w:pPr>
              <w:keepNext/>
              <w:keepLines/>
              <w:spacing w:after="0" w:line="240" w:lineRule="auto"/>
              <w:rPr>
                <w:rFonts w:ascii="Times New Roman" w:eastAsia="Times New Roman" w:hAnsi="Times New Roman" w:cs="Times New Roman"/>
                <w:spacing w:val="-4"/>
                <w:sz w:val="16"/>
                <w:szCs w:val="16"/>
                <w:lang w:eastAsia="ru-RU"/>
              </w:rPr>
            </w:pPr>
          </w:p>
        </w:tc>
        <w:tc>
          <w:tcPr>
            <w:tcW w:w="709" w:type="dxa"/>
            <w:vMerge/>
            <w:tcBorders>
              <w:bottom w:val="sing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p>
        </w:tc>
        <w:tc>
          <w:tcPr>
            <w:tcW w:w="613" w:type="dxa"/>
            <w:vMerge/>
            <w:tcBorders>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p>
        </w:tc>
      </w:tr>
      <w:tr w:rsidR="00CB1A7C" w:rsidRPr="00065B09" w:rsidTr="0075667C">
        <w:trPr>
          <w:cantSplit/>
          <w:trHeight w:val="393"/>
        </w:trPr>
        <w:tc>
          <w:tcPr>
            <w:tcW w:w="1622"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1,0</w:t>
            </w:r>
          </w:p>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p>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Пшеница озимая</w:t>
            </w:r>
          </w:p>
        </w:tc>
        <w:tc>
          <w:tcPr>
            <w:tcW w:w="1843"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Фузариоз</w:t>
            </w:r>
          </w:p>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колоса</w:t>
            </w:r>
          </w:p>
        </w:tc>
        <w:tc>
          <w:tcPr>
            <w:tcW w:w="255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keepNext/>
              <w:keepLine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Опрыскивание в период вегетации в фазы-начало цветения-полное цветение. Расход рабочей жидкости -</w:t>
            </w:r>
            <w:r w:rsidR="00DC48F7">
              <w:rPr>
                <w:rFonts w:ascii="Times New Roman" w:eastAsia="Times New Roman" w:hAnsi="Times New Roman" w:cs="Times New Roman"/>
                <w:spacing w:val="-4"/>
                <w:sz w:val="16"/>
                <w:szCs w:val="16"/>
                <w:lang w:eastAsia="ru-RU"/>
              </w:rPr>
              <w:t xml:space="preserve"> </w:t>
            </w:r>
            <w:r w:rsidRPr="00065B09">
              <w:rPr>
                <w:rFonts w:ascii="Times New Roman" w:eastAsia="Times New Roman" w:hAnsi="Times New Roman" w:cs="Times New Roman"/>
                <w:spacing w:val="-4"/>
                <w:sz w:val="16"/>
                <w:szCs w:val="16"/>
                <w:lang w:eastAsia="ru-RU"/>
              </w:rPr>
              <w:t>200-300 л/га</w:t>
            </w:r>
          </w:p>
        </w:tc>
        <w:tc>
          <w:tcPr>
            <w:tcW w:w="709" w:type="dxa"/>
            <w:tcBorders>
              <w:top w:val="single" w:sz="4" w:space="0" w:color="auto"/>
              <w:left w:val="single" w:sz="4" w:space="0" w:color="auto"/>
              <w:bottom w:val="sing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48 (1)</w:t>
            </w:r>
          </w:p>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p>
        </w:tc>
        <w:tc>
          <w:tcPr>
            <w:tcW w:w="613" w:type="dxa"/>
            <w:vMerge/>
            <w:tcBorders>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p>
        </w:tc>
      </w:tr>
      <w:tr w:rsidR="00CB1A7C" w:rsidRPr="00065B09" w:rsidTr="0075667C">
        <w:trPr>
          <w:cantSplit/>
          <w:trHeight w:val="475"/>
        </w:trPr>
        <w:tc>
          <w:tcPr>
            <w:tcW w:w="1622"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0,5-1,0</w:t>
            </w:r>
          </w:p>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p>
        </w:tc>
        <w:tc>
          <w:tcPr>
            <w:tcW w:w="1418" w:type="dxa"/>
            <w:vMerge w:val="restart"/>
            <w:tcBorders>
              <w:top w:val="single" w:sz="4" w:space="0" w:color="auto"/>
              <w:left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Ячмень</w:t>
            </w:r>
          </w:p>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яровой</w:t>
            </w:r>
          </w:p>
        </w:tc>
        <w:tc>
          <w:tcPr>
            <w:tcW w:w="1843"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Темно-бурая пятнистость, ржавчина карликовая, мучнистая роса</w:t>
            </w:r>
          </w:p>
        </w:tc>
        <w:tc>
          <w:tcPr>
            <w:tcW w:w="2551" w:type="dxa"/>
            <w:vMerge w:val="restart"/>
            <w:tcBorders>
              <w:top w:val="single" w:sz="4" w:space="0" w:color="auto"/>
              <w:left w:val="single" w:sz="4" w:space="0" w:color="auto"/>
              <w:right w:val="single" w:sz="4" w:space="0" w:color="auto"/>
            </w:tcBorders>
          </w:tcPr>
          <w:p w:rsidR="00CB1A7C" w:rsidRPr="00065B09" w:rsidRDefault="00CB1A7C" w:rsidP="003643D4">
            <w:pPr>
              <w:keepNext/>
              <w:keepLine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 xml:space="preserve">Опрыскивание в период вегетации: в фазы появления флаг-листа-выдвижения колоса. </w:t>
            </w:r>
          </w:p>
          <w:p w:rsidR="00CB1A7C" w:rsidRPr="00065B09" w:rsidRDefault="00CB1A7C" w:rsidP="003643D4">
            <w:pPr>
              <w:keepNext/>
              <w:keepLine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Расход рабочей жидкости-</w:t>
            </w:r>
          </w:p>
          <w:p w:rsidR="00CB1A7C" w:rsidRPr="00065B09" w:rsidRDefault="00CB1A7C" w:rsidP="003643D4">
            <w:pPr>
              <w:keepNext/>
              <w:keepLine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200-300 л/га</w:t>
            </w:r>
          </w:p>
        </w:tc>
        <w:tc>
          <w:tcPr>
            <w:tcW w:w="709" w:type="dxa"/>
            <w:vMerge w:val="restart"/>
            <w:tcBorders>
              <w:top w:val="single" w:sz="4" w:space="0" w:color="auto"/>
              <w:left w:val="sing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48 (1)</w:t>
            </w:r>
          </w:p>
        </w:tc>
        <w:tc>
          <w:tcPr>
            <w:tcW w:w="613" w:type="dxa"/>
            <w:vMerge/>
            <w:tcBorders>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p>
        </w:tc>
      </w:tr>
      <w:tr w:rsidR="00CB1A7C" w:rsidRPr="00065B09" w:rsidTr="0075667C">
        <w:trPr>
          <w:cantSplit/>
          <w:trHeight w:val="30"/>
        </w:trPr>
        <w:tc>
          <w:tcPr>
            <w:tcW w:w="1622"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0,75-1,0</w:t>
            </w:r>
          </w:p>
        </w:tc>
        <w:tc>
          <w:tcPr>
            <w:tcW w:w="1418" w:type="dxa"/>
            <w:vMerge/>
            <w:tcBorders>
              <w:left w:val="single" w:sz="4" w:space="0" w:color="auto"/>
              <w:bottom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Сетчатая пятнистость,</w:t>
            </w:r>
          </w:p>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ринхоспориоз</w:t>
            </w:r>
          </w:p>
        </w:tc>
        <w:tc>
          <w:tcPr>
            <w:tcW w:w="2551" w:type="dxa"/>
            <w:vMerge/>
            <w:tcBorders>
              <w:left w:val="single" w:sz="4" w:space="0" w:color="auto"/>
              <w:bottom w:val="single" w:sz="4" w:space="0" w:color="auto"/>
              <w:right w:val="single" w:sz="4" w:space="0" w:color="auto"/>
            </w:tcBorders>
          </w:tcPr>
          <w:p w:rsidR="00CB1A7C" w:rsidRPr="00065B09" w:rsidRDefault="00CB1A7C" w:rsidP="003643D4">
            <w:pPr>
              <w:keepNext/>
              <w:keepLines/>
              <w:spacing w:after="0" w:line="240" w:lineRule="auto"/>
              <w:rPr>
                <w:rFonts w:ascii="Times New Roman" w:eastAsia="Times New Roman" w:hAnsi="Times New Roman" w:cs="Times New Roman"/>
                <w:spacing w:val="-4"/>
                <w:sz w:val="16"/>
                <w:szCs w:val="16"/>
                <w:lang w:eastAsia="ru-RU"/>
              </w:rPr>
            </w:pPr>
          </w:p>
        </w:tc>
        <w:tc>
          <w:tcPr>
            <w:tcW w:w="709" w:type="dxa"/>
            <w:vMerge/>
            <w:tcBorders>
              <w:left w:val="single" w:sz="4" w:space="0" w:color="auto"/>
              <w:bottom w:val="sing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p>
        </w:tc>
        <w:tc>
          <w:tcPr>
            <w:tcW w:w="613" w:type="dxa"/>
            <w:vMerge/>
            <w:tcBorders>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p>
        </w:tc>
      </w:tr>
      <w:tr w:rsidR="00CB1A7C" w:rsidRPr="00065B09" w:rsidTr="0075667C">
        <w:trPr>
          <w:cantSplit/>
          <w:trHeight w:val="243"/>
        </w:trPr>
        <w:tc>
          <w:tcPr>
            <w:tcW w:w="1622"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0,5-1,0</w:t>
            </w:r>
          </w:p>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p>
        </w:tc>
        <w:tc>
          <w:tcPr>
            <w:tcW w:w="1418" w:type="dxa"/>
            <w:vMerge w:val="restart"/>
            <w:tcBorders>
              <w:top w:val="single" w:sz="4" w:space="0" w:color="auto"/>
              <w:left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Ячмень</w:t>
            </w:r>
          </w:p>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озимый</w:t>
            </w:r>
          </w:p>
        </w:tc>
        <w:tc>
          <w:tcPr>
            <w:tcW w:w="1843"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Темно-бурая пятнистость, ржавчина карликовая, мучнистая роса</w:t>
            </w:r>
          </w:p>
        </w:tc>
        <w:tc>
          <w:tcPr>
            <w:tcW w:w="2551" w:type="dxa"/>
            <w:vMerge w:val="restart"/>
            <w:tcBorders>
              <w:top w:val="single" w:sz="4" w:space="0" w:color="auto"/>
              <w:left w:val="single" w:sz="4" w:space="0" w:color="auto"/>
              <w:right w:val="single" w:sz="4" w:space="0" w:color="auto"/>
            </w:tcBorders>
          </w:tcPr>
          <w:p w:rsidR="00CB1A7C" w:rsidRPr="00065B09" w:rsidRDefault="00CB1A7C" w:rsidP="003643D4">
            <w:pPr>
              <w:keepNext/>
              <w:keepLine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Опрыскивание в период вегетации в фазы: появления флаг-листа-выдвижения колоса; второй узел обрабатывается и появление верхнего флаг листа-выдвижение колоса. Расход рабочей жидкости- 200-300 л/га</w:t>
            </w:r>
          </w:p>
        </w:tc>
        <w:tc>
          <w:tcPr>
            <w:tcW w:w="709" w:type="dxa"/>
            <w:vMerge w:val="restart"/>
            <w:tcBorders>
              <w:top w:val="single" w:sz="4" w:space="0" w:color="auto"/>
              <w:left w:val="sing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48 (1-2)</w:t>
            </w:r>
          </w:p>
        </w:tc>
        <w:tc>
          <w:tcPr>
            <w:tcW w:w="613" w:type="dxa"/>
            <w:vMerge/>
            <w:tcBorders>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p>
        </w:tc>
      </w:tr>
      <w:tr w:rsidR="00CB1A7C" w:rsidRPr="00065B09" w:rsidTr="0075667C">
        <w:trPr>
          <w:cantSplit/>
          <w:trHeight w:val="191"/>
        </w:trPr>
        <w:tc>
          <w:tcPr>
            <w:tcW w:w="1622"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0,75-1,0</w:t>
            </w:r>
          </w:p>
        </w:tc>
        <w:tc>
          <w:tcPr>
            <w:tcW w:w="1418" w:type="dxa"/>
            <w:vMerge/>
            <w:tcBorders>
              <w:left w:val="single" w:sz="4" w:space="0" w:color="auto"/>
              <w:bottom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p>
        </w:tc>
        <w:tc>
          <w:tcPr>
            <w:tcW w:w="1843"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Сетчатая пятнистость,</w:t>
            </w:r>
          </w:p>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ринхоспориоз</w:t>
            </w:r>
          </w:p>
        </w:tc>
        <w:tc>
          <w:tcPr>
            <w:tcW w:w="2551" w:type="dxa"/>
            <w:vMerge/>
            <w:tcBorders>
              <w:left w:val="single" w:sz="4" w:space="0" w:color="auto"/>
              <w:bottom w:val="single" w:sz="4" w:space="0" w:color="auto"/>
              <w:right w:val="single" w:sz="4" w:space="0" w:color="auto"/>
            </w:tcBorders>
          </w:tcPr>
          <w:p w:rsidR="00CB1A7C" w:rsidRPr="00065B09" w:rsidRDefault="00CB1A7C" w:rsidP="003643D4">
            <w:pPr>
              <w:keepNext/>
              <w:keepLines/>
              <w:spacing w:after="0" w:line="240" w:lineRule="auto"/>
              <w:rPr>
                <w:rFonts w:ascii="Times New Roman" w:eastAsia="Times New Roman" w:hAnsi="Times New Roman" w:cs="Times New Roman"/>
                <w:spacing w:val="-4"/>
                <w:sz w:val="16"/>
                <w:szCs w:val="16"/>
                <w:lang w:eastAsia="ru-RU"/>
              </w:rPr>
            </w:pPr>
          </w:p>
        </w:tc>
        <w:tc>
          <w:tcPr>
            <w:tcW w:w="709" w:type="dxa"/>
            <w:vMerge/>
            <w:tcBorders>
              <w:left w:val="single" w:sz="4" w:space="0" w:color="auto"/>
              <w:bottom w:val="sing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p>
        </w:tc>
        <w:tc>
          <w:tcPr>
            <w:tcW w:w="613" w:type="dxa"/>
            <w:vMerge/>
            <w:tcBorders>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p>
        </w:tc>
      </w:tr>
      <w:tr w:rsidR="00CB1A7C" w:rsidRPr="00065B09" w:rsidTr="0075667C">
        <w:trPr>
          <w:cantSplit/>
          <w:trHeight w:val="522"/>
        </w:trPr>
        <w:tc>
          <w:tcPr>
            <w:tcW w:w="1622"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0,5-1,0</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Рапс</w:t>
            </w:r>
          </w:p>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яровой</w:t>
            </w:r>
          </w:p>
        </w:tc>
        <w:tc>
          <w:tcPr>
            <w:tcW w:w="1843"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 xml:space="preserve">Альтернариоз, </w:t>
            </w:r>
            <w:r w:rsidRPr="00065B09">
              <w:rPr>
                <w:rFonts w:ascii="Times New Roman" w:eastAsia="Times New Roman" w:hAnsi="Times New Roman" w:cs="Times New Roman"/>
                <w:spacing w:val="-4"/>
                <w:sz w:val="16"/>
                <w:szCs w:val="16"/>
                <w:lang w:eastAsia="ru-RU"/>
              </w:rPr>
              <w:br/>
              <w:t xml:space="preserve">склеротиниоз </w:t>
            </w:r>
            <w:r w:rsidRPr="00065B09">
              <w:rPr>
                <w:rFonts w:ascii="Times New Roman" w:eastAsia="Times New Roman" w:hAnsi="Times New Roman" w:cs="Times New Roman"/>
                <w:spacing w:val="-4"/>
                <w:sz w:val="16"/>
                <w:szCs w:val="16"/>
                <w:lang w:eastAsia="ru-RU"/>
              </w:rPr>
              <w:br/>
              <w:t>(белая гниль), фомоз</w:t>
            </w:r>
          </w:p>
        </w:tc>
        <w:tc>
          <w:tcPr>
            <w:tcW w:w="255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keepNext/>
              <w:keepLine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Опрыскивание в период вегетации: при появлении первых признаков одного из заболеваний. Расход рабочей жидкости – 300 л/га</w:t>
            </w:r>
          </w:p>
        </w:tc>
        <w:tc>
          <w:tcPr>
            <w:tcW w:w="709" w:type="dxa"/>
            <w:tcBorders>
              <w:top w:val="single" w:sz="4" w:space="0" w:color="auto"/>
              <w:left w:val="single" w:sz="4" w:space="0" w:color="auto"/>
              <w:bottom w:val="sing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60(1)</w:t>
            </w:r>
          </w:p>
        </w:tc>
        <w:tc>
          <w:tcPr>
            <w:tcW w:w="613" w:type="dxa"/>
            <w:vMerge/>
            <w:tcBorders>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p>
        </w:tc>
      </w:tr>
      <w:tr w:rsidR="00CB1A7C" w:rsidRPr="00065B09" w:rsidTr="0075667C">
        <w:trPr>
          <w:cantSplit/>
          <w:trHeight w:val="916"/>
        </w:trPr>
        <w:tc>
          <w:tcPr>
            <w:tcW w:w="1622"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0,5-1,0</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Сахарная свекла</w:t>
            </w:r>
          </w:p>
        </w:tc>
        <w:tc>
          <w:tcPr>
            <w:tcW w:w="1843"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Церкоспороз, мучнистая роса, фомоз</w:t>
            </w:r>
          </w:p>
        </w:tc>
        <w:tc>
          <w:tcPr>
            <w:tcW w:w="255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keepNext/>
              <w:keepLine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 xml:space="preserve">Опрыскивание в период вегетации: первое- при появлении первых признаков одного из заболеваний, следующее – с интервалом 10-14 дней. Расход рабочей жидкости - </w:t>
            </w:r>
            <w:r w:rsidRPr="00065B09">
              <w:rPr>
                <w:rFonts w:ascii="Times New Roman" w:eastAsia="Times New Roman" w:hAnsi="Times New Roman" w:cs="Times New Roman"/>
                <w:spacing w:val="-4"/>
                <w:sz w:val="16"/>
                <w:szCs w:val="16"/>
                <w:lang w:eastAsia="ru-RU"/>
              </w:rPr>
              <w:br/>
              <w:t>300 л/га</w:t>
            </w:r>
          </w:p>
        </w:tc>
        <w:tc>
          <w:tcPr>
            <w:tcW w:w="709" w:type="dxa"/>
            <w:tcBorders>
              <w:top w:val="single" w:sz="4" w:space="0" w:color="auto"/>
              <w:left w:val="single" w:sz="4" w:space="0" w:color="auto"/>
              <w:bottom w:val="sing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48(2)</w:t>
            </w:r>
          </w:p>
        </w:tc>
        <w:tc>
          <w:tcPr>
            <w:tcW w:w="613" w:type="dxa"/>
            <w:vMerge/>
            <w:tcBorders>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p>
        </w:tc>
      </w:tr>
      <w:tr w:rsidR="00CB1A7C" w:rsidRPr="00065B09" w:rsidTr="0075667C">
        <w:trPr>
          <w:cantSplit/>
          <w:trHeight w:val="1201"/>
        </w:trPr>
        <w:tc>
          <w:tcPr>
            <w:tcW w:w="1622"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0,5-1,0</w:t>
            </w:r>
          </w:p>
        </w:tc>
        <w:tc>
          <w:tcPr>
            <w:tcW w:w="1418" w:type="dxa"/>
            <w:tcBorders>
              <w:top w:val="single" w:sz="4" w:space="0" w:color="auto"/>
              <w:bottom w:val="doub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Соя</w:t>
            </w:r>
          </w:p>
        </w:tc>
        <w:tc>
          <w:tcPr>
            <w:tcW w:w="1843" w:type="dxa"/>
            <w:tcBorders>
              <w:top w:val="single" w:sz="4" w:space="0" w:color="auto"/>
              <w:bottom w:val="doub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Церкоспороз, аскохитоз, антракноз, переноспороз</w:t>
            </w:r>
          </w:p>
        </w:tc>
        <w:tc>
          <w:tcPr>
            <w:tcW w:w="2551" w:type="dxa"/>
            <w:tcBorders>
              <w:top w:val="single" w:sz="4" w:space="0" w:color="auto"/>
              <w:bottom w:val="double" w:sz="4" w:space="0" w:color="auto"/>
            </w:tcBorders>
          </w:tcPr>
          <w:p w:rsidR="00CB1A7C" w:rsidRPr="00065B09" w:rsidRDefault="00CB1A7C" w:rsidP="003643D4">
            <w:pPr>
              <w:keepNext/>
              <w:keepLines/>
              <w:spacing w:after="0" w:line="240" w:lineRule="auto"/>
              <w:jc w:val="both"/>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Опрыскивание в период вегетации: первое при появлении первых признаков одного из заболеваний, но не позднее фазы бутонизации – образование плодов, второе опрыскивание через 10-14 дней. Расход рабочей жидкости – 300-400 л/га</w:t>
            </w:r>
          </w:p>
        </w:tc>
        <w:tc>
          <w:tcPr>
            <w:tcW w:w="709" w:type="dxa"/>
            <w:tcBorders>
              <w:top w:val="single" w:sz="4" w:space="0" w:color="auto"/>
              <w:bottom w:val="doub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50(2)</w:t>
            </w:r>
          </w:p>
        </w:tc>
        <w:tc>
          <w:tcPr>
            <w:tcW w:w="613" w:type="dxa"/>
            <w:vMerge/>
            <w:tcBorders>
              <w:bottom w:val="doub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p>
        </w:tc>
      </w:tr>
      <w:tr w:rsidR="00CB1A7C" w:rsidRPr="00065B09" w:rsidTr="0075667C">
        <w:trPr>
          <w:cantSplit/>
          <w:trHeight w:val="1201"/>
        </w:trPr>
        <w:tc>
          <w:tcPr>
            <w:tcW w:w="1622"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pacing w:val="-4"/>
                <w:sz w:val="16"/>
                <w:szCs w:val="16"/>
                <w:lang w:eastAsia="ru-RU"/>
              </w:rPr>
            </w:pPr>
            <w:r w:rsidRPr="00065B09">
              <w:rPr>
                <w:rFonts w:ascii="Times New Roman" w:eastAsia="Times New Roman" w:hAnsi="Times New Roman" w:cs="Times New Roman"/>
                <w:b/>
                <w:spacing w:val="-4"/>
                <w:sz w:val="16"/>
                <w:szCs w:val="16"/>
                <w:lang w:eastAsia="ru-RU"/>
              </w:rPr>
              <w:t xml:space="preserve">Брандер, КС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pacing w:val="-4"/>
                <w:sz w:val="16"/>
                <w:szCs w:val="16"/>
                <w:lang w:eastAsia="ru-RU"/>
              </w:rPr>
            </w:pPr>
            <w:r w:rsidRPr="00065B09">
              <w:rPr>
                <w:rFonts w:ascii="Times New Roman" w:eastAsia="Times New Roman" w:hAnsi="Times New Roman" w:cs="Times New Roman"/>
                <w:b/>
                <w:spacing w:val="-4"/>
                <w:sz w:val="16"/>
                <w:szCs w:val="16"/>
                <w:lang w:eastAsia="ru-RU"/>
              </w:rPr>
              <w:t>(200 +160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ООО «Ярило»</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085-02-3669-1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Calibri" w:hAnsi="Times New Roman" w:cs="Times New Roman"/>
                <w:spacing w:val="-4"/>
                <w:sz w:val="16"/>
                <w:szCs w:val="16"/>
              </w:rPr>
              <w:t>28.04.2032</w:t>
            </w:r>
          </w:p>
        </w:tc>
        <w:tc>
          <w:tcPr>
            <w:tcW w:w="1134" w:type="dxa"/>
            <w:tcBorders>
              <w:top w:val="double" w:sz="4" w:space="0" w:color="auto"/>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0,8-1,0</w:t>
            </w:r>
          </w:p>
        </w:tc>
        <w:tc>
          <w:tcPr>
            <w:tcW w:w="1418" w:type="dxa"/>
            <w:tcBorders>
              <w:top w:val="double" w:sz="4" w:space="0" w:color="auto"/>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Пшеница яровая</w:t>
            </w:r>
          </w:p>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 xml:space="preserve"> и озимая</w:t>
            </w:r>
          </w:p>
        </w:tc>
        <w:tc>
          <w:tcPr>
            <w:tcW w:w="1843" w:type="dxa"/>
            <w:tcBorders>
              <w:top w:val="double" w:sz="4" w:space="0" w:color="auto"/>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Мучнистая роса, ржавчина бурая, ржавчина желтая, септориоз, пиренофороз</w:t>
            </w:r>
          </w:p>
        </w:tc>
        <w:tc>
          <w:tcPr>
            <w:tcW w:w="2551" w:type="dxa"/>
            <w:tcBorders>
              <w:top w:val="double" w:sz="4" w:space="0" w:color="auto"/>
              <w:bottom w:val="single" w:sz="4" w:space="0" w:color="auto"/>
            </w:tcBorders>
          </w:tcPr>
          <w:p w:rsidR="00CB1A7C" w:rsidRPr="00065B09" w:rsidRDefault="00CB1A7C" w:rsidP="003643D4">
            <w:pPr>
              <w:keepNext/>
              <w:keepLines/>
              <w:spacing w:after="0" w:line="240" w:lineRule="auto"/>
              <w:jc w:val="both"/>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Опрыскивание в период вегетации: первое-профилактическое или при появлении первых признаков болезней, последующие с интервалом -14-21 день. Расход рабочей жидкости – 200-300 л/га</w:t>
            </w:r>
          </w:p>
        </w:tc>
        <w:tc>
          <w:tcPr>
            <w:tcW w:w="709" w:type="dxa"/>
            <w:tcBorders>
              <w:top w:val="double" w:sz="4" w:space="0" w:color="auto"/>
              <w:bottom w:val="sing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40(1-2)</w:t>
            </w:r>
          </w:p>
        </w:tc>
        <w:tc>
          <w:tcPr>
            <w:tcW w:w="613" w:type="dxa"/>
            <w:vMerge w:val="restart"/>
            <w:tcBorders>
              <w:top w:val="doub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-(3)</w:t>
            </w:r>
          </w:p>
        </w:tc>
      </w:tr>
      <w:tr w:rsidR="00CB1A7C" w:rsidRPr="00065B09" w:rsidTr="0075667C">
        <w:trPr>
          <w:cantSplit/>
          <w:trHeight w:val="1201"/>
        </w:trPr>
        <w:tc>
          <w:tcPr>
            <w:tcW w:w="162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pacing w:val="-4"/>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1,0</w:t>
            </w:r>
          </w:p>
        </w:tc>
        <w:tc>
          <w:tcPr>
            <w:tcW w:w="1418" w:type="dxa"/>
            <w:tcBorders>
              <w:top w:val="single" w:sz="4" w:space="0" w:color="auto"/>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Пшеница озимая</w:t>
            </w:r>
          </w:p>
        </w:tc>
        <w:tc>
          <w:tcPr>
            <w:tcW w:w="1843" w:type="dxa"/>
            <w:tcBorders>
              <w:top w:val="single" w:sz="4" w:space="0" w:color="auto"/>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Фузариоз колоса</w:t>
            </w:r>
          </w:p>
        </w:tc>
        <w:tc>
          <w:tcPr>
            <w:tcW w:w="2551" w:type="dxa"/>
            <w:tcBorders>
              <w:top w:val="single" w:sz="4" w:space="0" w:color="auto"/>
              <w:bottom w:val="single" w:sz="4" w:space="0" w:color="auto"/>
            </w:tcBorders>
          </w:tcPr>
          <w:p w:rsidR="00CB1A7C" w:rsidRPr="00065B09" w:rsidRDefault="00CB1A7C" w:rsidP="003643D4">
            <w:pPr>
              <w:keepNext/>
              <w:keepLines/>
              <w:spacing w:after="0" w:line="240" w:lineRule="auto"/>
              <w:jc w:val="both"/>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Опрыскивание в период вегетации в фазу колошение – начало цветения. Расход рабочей жидкости – 200-300 л/га</w:t>
            </w:r>
          </w:p>
        </w:tc>
        <w:tc>
          <w:tcPr>
            <w:tcW w:w="709" w:type="dxa"/>
            <w:tcBorders>
              <w:top w:val="single" w:sz="4" w:space="0" w:color="auto"/>
              <w:bottom w:val="sing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40(1)</w:t>
            </w:r>
          </w:p>
        </w:tc>
        <w:tc>
          <w:tcPr>
            <w:tcW w:w="613" w:type="dxa"/>
            <w:vMerge/>
            <w:tcBorders>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p>
        </w:tc>
      </w:tr>
      <w:tr w:rsidR="00CB1A7C" w:rsidRPr="00065B09" w:rsidTr="0075667C">
        <w:trPr>
          <w:cantSplit/>
          <w:trHeight w:val="1201"/>
        </w:trPr>
        <w:tc>
          <w:tcPr>
            <w:tcW w:w="162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pacing w:val="-4"/>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0,8-1,0</w:t>
            </w:r>
          </w:p>
        </w:tc>
        <w:tc>
          <w:tcPr>
            <w:tcW w:w="1418" w:type="dxa"/>
            <w:tcBorders>
              <w:top w:val="single" w:sz="4" w:space="0" w:color="auto"/>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Ячмень яровой</w:t>
            </w:r>
          </w:p>
        </w:tc>
        <w:tc>
          <w:tcPr>
            <w:tcW w:w="1843" w:type="dxa"/>
            <w:tcBorders>
              <w:top w:val="single" w:sz="4" w:space="0" w:color="auto"/>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Мучнистая роса, ринхоспориоз, сетчатая пятнистость, темно-бурая пятнистость</w:t>
            </w:r>
          </w:p>
        </w:tc>
        <w:tc>
          <w:tcPr>
            <w:tcW w:w="2551" w:type="dxa"/>
            <w:tcBorders>
              <w:top w:val="single" w:sz="4" w:space="0" w:color="auto"/>
              <w:bottom w:val="single" w:sz="4" w:space="0" w:color="auto"/>
            </w:tcBorders>
          </w:tcPr>
          <w:p w:rsidR="00CB1A7C" w:rsidRPr="00065B09" w:rsidRDefault="00CB1A7C" w:rsidP="003643D4">
            <w:pPr>
              <w:keepNext/>
              <w:keepLines/>
              <w:spacing w:after="0" w:line="240" w:lineRule="auto"/>
              <w:jc w:val="both"/>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Опрыскивание в период вегетации при появлении первых признаков болезней. Расход рабочей жидкости – 200-300 л/га</w:t>
            </w:r>
          </w:p>
        </w:tc>
        <w:tc>
          <w:tcPr>
            <w:tcW w:w="709" w:type="dxa"/>
            <w:tcBorders>
              <w:top w:val="single" w:sz="4" w:space="0" w:color="auto"/>
              <w:bottom w:val="sing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40(1)</w:t>
            </w:r>
          </w:p>
        </w:tc>
        <w:tc>
          <w:tcPr>
            <w:tcW w:w="613" w:type="dxa"/>
            <w:vMerge/>
            <w:tcBorders>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p>
        </w:tc>
      </w:tr>
      <w:tr w:rsidR="00CB1A7C" w:rsidRPr="00065B09" w:rsidTr="0075667C">
        <w:trPr>
          <w:cantSplit/>
          <w:trHeight w:val="1201"/>
        </w:trPr>
        <w:tc>
          <w:tcPr>
            <w:tcW w:w="162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pacing w:val="-4"/>
                <w:sz w:val="16"/>
                <w:szCs w:val="16"/>
                <w:lang w:eastAsia="ru-RU"/>
              </w:rPr>
            </w:pPr>
          </w:p>
        </w:tc>
        <w:tc>
          <w:tcPr>
            <w:tcW w:w="1134" w:type="dxa"/>
            <w:vMerge w:val="restart"/>
            <w:tcBorders>
              <w:top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0,8-1,0</w:t>
            </w:r>
          </w:p>
        </w:tc>
        <w:tc>
          <w:tcPr>
            <w:tcW w:w="1418" w:type="dxa"/>
            <w:tcBorders>
              <w:top w:val="single" w:sz="4" w:space="0" w:color="auto"/>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Соя</w:t>
            </w:r>
          </w:p>
        </w:tc>
        <w:tc>
          <w:tcPr>
            <w:tcW w:w="1843" w:type="dxa"/>
            <w:tcBorders>
              <w:top w:val="single" w:sz="4" w:space="0" w:color="auto"/>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Пероноспороз, септориоз, аскохитоз, церкоспороз, антракноз, белая гниль</w:t>
            </w:r>
          </w:p>
        </w:tc>
        <w:tc>
          <w:tcPr>
            <w:tcW w:w="2551" w:type="dxa"/>
            <w:tcBorders>
              <w:top w:val="single" w:sz="4" w:space="0" w:color="auto"/>
              <w:bottom w:val="single" w:sz="4" w:space="0" w:color="auto"/>
            </w:tcBorders>
          </w:tcPr>
          <w:p w:rsidR="00CB1A7C" w:rsidRPr="00065B09" w:rsidRDefault="00CB1A7C" w:rsidP="003643D4">
            <w:pPr>
              <w:keepNext/>
              <w:keepLines/>
              <w:spacing w:after="0" w:line="240" w:lineRule="auto"/>
              <w:jc w:val="both"/>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Опрыскивание в период вегетации. Первое-при появлении первых признаков болезни, но не позднее фазы бутонизации, второе-с интервалом 10-14 дней. Расход рабочей жидкости – 200-400 л/га</w:t>
            </w:r>
          </w:p>
        </w:tc>
        <w:tc>
          <w:tcPr>
            <w:tcW w:w="709" w:type="dxa"/>
            <w:tcBorders>
              <w:top w:val="single" w:sz="4" w:space="0" w:color="auto"/>
              <w:bottom w:val="sing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40(2)</w:t>
            </w:r>
          </w:p>
        </w:tc>
        <w:tc>
          <w:tcPr>
            <w:tcW w:w="613" w:type="dxa"/>
            <w:vMerge w:val="restart"/>
            <w:tcBorders>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-(3)</w:t>
            </w:r>
          </w:p>
        </w:tc>
      </w:tr>
      <w:tr w:rsidR="00CB1A7C" w:rsidRPr="00065B09" w:rsidTr="0075667C">
        <w:trPr>
          <w:cantSplit/>
          <w:trHeight w:val="1201"/>
        </w:trPr>
        <w:tc>
          <w:tcPr>
            <w:tcW w:w="1622"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pacing w:val="-4"/>
                <w:sz w:val="16"/>
                <w:szCs w:val="16"/>
                <w:lang w:eastAsia="ru-RU"/>
              </w:rPr>
            </w:pPr>
          </w:p>
        </w:tc>
        <w:tc>
          <w:tcPr>
            <w:tcW w:w="1134" w:type="dxa"/>
            <w:vMerge/>
            <w:tcBorders>
              <w:bottom w:val="doub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p>
        </w:tc>
        <w:tc>
          <w:tcPr>
            <w:tcW w:w="1418" w:type="dxa"/>
            <w:tcBorders>
              <w:top w:val="single" w:sz="4" w:space="0" w:color="auto"/>
              <w:bottom w:val="doub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Подсолнечник</w:t>
            </w:r>
          </w:p>
        </w:tc>
        <w:tc>
          <w:tcPr>
            <w:tcW w:w="1843" w:type="dxa"/>
            <w:tcBorders>
              <w:top w:val="single" w:sz="4" w:space="0" w:color="auto"/>
              <w:bottom w:val="doub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Белая гниль, септориоз, фомоз, фомопсис, альтернариоз, ржавчина, ложная мучнистая роса</w:t>
            </w:r>
          </w:p>
        </w:tc>
        <w:tc>
          <w:tcPr>
            <w:tcW w:w="2551" w:type="dxa"/>
            <w:tcBorders>
              <w:top w:val="single" w:sz="4" w:space="0" w:color="auto"/>
              <w:bottom w:val="double" w:sz="4" w:space="0" w:color="auto"/>
            </w:tcBorders>
          </w:tcPr>
          <w:p w:rsidR="00CB1A7C" w:rsidRPr="00065B09" w:rsidRDefault="00CB1A7C" w:rsidP="003643D4">
            <w:pPr>
              <w:keepNext/>
              <w:keepLines/>
              <w:spacing w:after="0" w:line="240" w:lineRule="auto"/>
              <w:jc w:val="both"/>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Опрыскивание в период вегетации. Первое в фазу 6-8 листьев, второе: в конце фазы бутонизации – начала цветения. Расход рабочей жидкости – 200-400 л/га</w:t>
            </w:r>
          </w:p>
        </w:tc>
        <w:tc>
          <w:tcPr>
            <w:tcW w:w="709" w:type="dxa"/>
            <w:tcBorders>
              <w:top w:val="single" w:sz="4" w:space="0" w:color="auto"/>
              <w:bottom w:val="doub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40(2)</w:t>
            </w:r>
          </w:p>
        </w:tc>
        <w:tc>
          <w:tcPr>
            <w:tcW w:w="613" w:type="dxa"/>
            <w:vMerge/>
            <w:tcBorders>
              <w:bottom w:val="doub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p>
        </w:tc>
      </w:tr>
      <w:tr w:rsidR="00CB1A7C" w:rsidRPr="00065B09" w:rsidTr="0075667C">
        <w:trPr>
          <w:cantSplit/>
          <w:trHeight w:val="1201"/>
        </w:trPr>
        <w:tc>
          <w:tcPr>
            <w:tcW w:w="1622"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pacing w:val="-4"/>
                <w:sz w:val="16"/>
                <w:szCs w:val="16"/>
                <w:lang w:eastAsia="ru-RU"/>
              </w:rPr>
            </w:pPr>
            <w:r w:rsidRPr="00065B09">
              <w:rPr>
                <w:rFonts w:ascii="Times New Roman" w:eastAsia="Times New Roman" w:hAnsi="Times New Roman" w:cs="Times New Roman"/>
                <w:b/>
                <w:spacing w:val="-4"/>
                <w:sz w:val="16"/>
                <w:szCs w:val="16"/>
                <w:lang w:eastAsia="ru-RU"/>
              </w:rPr>
              <w:t>Азоксит,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(200 + 160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ООО «ИНТЕР ГРУПП»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2/2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082-02-4056-1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03.04.2033</w:t>
            </w:r>
          </w:p>
        </w:tc>
        <w:tc>
          <w:tcPr>
            <w:tcW w:w="1134" w:type="dxa"/>
            <w:tcBorders>
              <w:top w:val="doub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0,8-1,0</w:t>
            </w:r>
          </w:p>
        </w:tc>
        <w:tc>
          <w:tcPr>
            <w:tcW w:w="1418" w:type="dxa"/>
            <w:vMerge w:val="restart"/>
            <w:tcBorders>
              <w:top w:val="doub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Пшеница яровая и озимая</w:t>
            </w:r>
          </w:p>
        </w:tc>
        <w:tc>
          <w:tcPr>
            <w:tcW w:w="1843" w:type="dxa"/>
            <w:tcBorders>
              <w:top w:val="double" w:sz="4" w:space="0" w:color="auto"/>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Мучнистая роса, ржавчина бурая, ржавчина стеблевая, ржавчина желтая, септориоз листьев и колоса, пиренофороз</w:t>
            </w:r>
          </w:p>
        </w:tc>
        <w:tc>
          <w:tcPr>
            <w:tcW w:w="2551" w:type="dxa"/>
            <w:tcBorders>
              <w:top w:val="double" w:sz="4" w:space="0" w:color="auto"/>
              <w:bottom w:val="single" w:sz="4" w:space="0" w:color="auto"/>
            </w:tcBorders>
          </w:tcPr>
          <w:p w:rsidR="00CB1A7C" w:rsidRPr="00065B09" w:rsidRDefault="00CB1A7C" w:rsidP="003643D4">
            <w:pPr>
              <w:keepNext/>
              <w:keepLines/>
              <w:spacing w:after="0" w:line="240" w:lineRule="auto"/>
              <w:jc w:val="both"/>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Опрыскивание в период вегетации: первое – профилактическое или при появлении первых признаков болезней, почледующие с интервалом – 14-21 день. Расход рабочей жидкости – 300 л/га</w:t>
            </w:r>
          </w:p>
        </w:tc>
        <w:tc>
          <w:tcPr>
            <w:tcW w:w="709" w:type="dxa"/>
            <w:tcBorders>
              <w:top w:val="double" w:sz="4" w:space="0" w:color="auto"/>
              <w:bottom w:val="sing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50(2)</w:t>
            </w:r>
          </w:p>
        </w:tc>
        <w:tc>
          <w:tcPr>
            <w:tcW w:w="613" w:type="dxa"/>
            <w:vMerge w:val="restart"/>
            <w:tcBorders>
              <w:top w:val="doub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-(3)</w:t>
            </w:r>
          </w:p>
        </w:tc>
      </w:tr>
      <w:tr w:rsidR="00CB1A7C" w:rsidRPr="00065B09" w:rsidTr="004F79EC">
        <w:trPr>
          <w:cantSplit/>
          <w:trHeight w:val="593"/>
        </w:trPr>
        <w:tc>
          <w:tcPr>
            <w:tcW w:w="162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pacing w:val="-4"/>
                <w:sz w:val="16"/>
                <w:szCs w:val="16"/>
                <w:lang w:eastAsia="ru-RU"/>
              </w:rPr>
            </w:pPr>
          </w:p>
        </w:tc>
        <w:tc>
          <w:tcPr>
            <w:tcW w:w="1134" w:type="dxa"/>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1,0</w:t>
            </w:r>
          </w:p>
        </w:tc>
        <w:tc>
          <w:tcPr>
            <w:tcW w:w="1418" w:type="dxa"/>
            <w:vMerge/>
            <w:tcBorders>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p>
        </w:tc>
        <w:tc>
          <w:tcPr>
            <w:tcW w:w="1843" w:type="dxa"/>
            <w:tcBorders>
              <w:top w:val="single" w:sz="4" w:space="0" w:color="auto"/>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Фузариоз колоса</w:t>
            </w:r>
          </w:p>
        </w:tc>
        <w:tc>
          <w:tcPr>
            <w:tcW w:w="2551" w:type="dxa"/>
            <w:tcBorders>
              <w:top w:val="single" w:sz="4" w:space="0" w:color="auto"/>
              <w:bottom w:val="single" w:sz="4" w:space="0" w:color="auto"/>
            </w:tcBorders>
          </w:tcPr>
          <w:p w:rsidR="00CB1A7C" w:rsidRPr="00065B09" w:rsidRDefault="00CB1A7C" w:rsidP="003643D4">
            <w:pPr>
              <w:keepNext/>
              <w:keepLines/>
              <w:spacing w:after="0" w:line="240" w:lineRule="auto"/>
              <w:jc w:val="both"/>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Опрыскивание в период колошения – начала цветения. Расход рабочей жидкости – 300 л/га</w:t>
            </w:r>
          </w:p>
        </w:tc>
        <w:tc>
          <w:tcPr>
            <w:tcW w:w="709" w:type="dxa"/>
            <w:tcBorders>
              <w:top w:val="single" w:sz="4" w:space="0" w:color="auto"/>
              <w:bottom w:val="sing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50(1)</w:t>
            </w:r>
          </w:p>
        </w:tc>
        <w:tc>
          <w:tcPr>
            <w:tcW w:w="613" w:type="dxa"/>
            <w:vMerge/>
            <w:tcBorders>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p>
        </w:tc>
      </w:tr>
      <w:tr w:rsidR="00CB1A7C" w:rsidRPr="00065B09" w:rsidTr="0075667C">
        <w:trPr>
          <w:cantSplit/>
          <w:trHeight w:val="1201"/>
        </w:trPr>
        <w:tc>
          <w:tcPr>
            <w:tcW w:w="162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pacing w:val="-4"/>
                <w:sz w:val="16"/>
                <w:szCs w:val="16"/>
                <w:lang w:eastAsia="ru-RU"/>
              </w:rPr>
            </w:pPr>
          </w:p>
        </w:tc>
        <w:tc>
          <w:tcPr>
            <w:tcW w:w="1134" w:type="dxa"/>
            <w:vMerge w:val="restart"/>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0,8-1,0</w:t>
            </w:r>
          </w:p>
        </w:tc>
        <w:tc>
          <w:tcPr>
            <w:tcW w:w="1418" w:type="dxa"/>
            <w:tcBorders>
              <w:top w:val="single" w:sz="4" w:space="0" w:color="auto"/>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Ячмень яровой</w:t>
            </w:r>
          </w:p>
        </w:tc>
        <w:tc>
          <w:tcPr>
            <w:tcW w:w="1843" w:type="dxa"/>
            <w:tcBorders>
              <w:top w:val="single" w:sz="4" w:space="0" w:color="auto"/>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Ржавчина карликовая, мучнистая роса, сетчатая пятнистость, темно-бурая пятнистость, ринхоспориоз</w:t>
            </w:r>
          </w:p>
        </w:tc>
        <w:tc>
          <w:tcPr>
            <w:tcW w:w="2551" w:type="dxa"/>
            <w:vMerge w:val="restart"/>
            <w:tcBorders>
              <w:top w:val="single" w:sz="4" w:space="0" w:color="auto"/>
            </w:tcBorders>
          </w:tcPr>
          <w:p w:rsidR="00CB1A7C" w:rsidRPr="00065B09" w:rsidRDefault="00CB1A7C" w:rsidP="003643D4">
            <w:pPr>
              <w:keepNext/>
              <w:keepLines/>
              <w:spacing w:after="0" w:line="240" w:lineRule="auto"/>
              <w:jc w:val="both"/>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Опрыскивание в период вегетации при появлении первых признаков болезней. Расход рабочей жидкости – 300 л/га</w:t>
            </w:r>
          </w:p>
        </w:tc>
        <w:tc>
          <w:tcPr>
            <w:tcW w:w="709" w:type="dxa"/>
            <w:vMerge w:val="restart"/>
            <w:tcBorders>
              <w:top w:val="sing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50(2)</w:t>
            </w:r>
          </w:p>
        </w:tc>
        <w:tc>
          <w:tcPr>
            <w:tcW w:w="613" w:type="dxa"/>
            <w:vMerge/>
            <w:tcBorders>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p>
        </w:tc>
      </w:tr>
      <w:tr w:rsidR="00CB1A7C" w:rsidRPr="00065B09" w:rsidTr="0075667C">
        <w:trPr>
          <w:cantSplit/>
          <w:trHeight w:val="1201"/>
        </w:trPr>
        <w:tc>
          <w:tcPr>
            <w:tcW w:w="162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pacing w:val="-4"/>
                <w:sz w:val="16"/>
                <w:szCs w:val="16"/>
                <w:lang w:eastAsia="ru-RU"/>
              </w:rPr>
            </w:pPr>
          </w:p>
        </w:tc>
        <w:tc>
          <w:tcPr>
            <w:tcW w:w="1134" w:type="dxa"/>
            <w:vMerge/>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Подсолнечник</w:t>
            </w:r>
          </w:p>
        </w:tc>
        <w:tc>
          <w:tcPr>
            <w:tcW w:w="1843" w:type="dxa"/>
            <w:tcBorders>
              <w:top w:val="single" w:sz="4" w:space="0" w:color="auto"/>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Ложная мучнистая роса, белая гниль, септориоз, фомоз, фомопсис, альтернариоз</w:t>
            </w:r>
          </w:p>
        </w:tc>
        <w:tc>
          <w:tcPr>
            <w:tcW w:w="2551" w:type="dxa"/>
            <w:vMerge/>
          </w:tcPr>
          <w:p w:rsidR="00CB1A7C" w:rsidRPr="00065B09" w:rsidRDefault="00CB1A7C" w:rsidP="003643D4">
            <w:pPr>
              <w:keepNext/>
              <w:keepLines/>
              <w:spacing w:after="0" w:line="240" w:lineRule="auto"/>
              <w:jc w:val="both"/>
              <w:rPr>
                <w:rFonts w:ascii="Times New Roman" w:eastAsia="Times New Roman" w:hAnsi="Times New Roman" w:cs="Times New Roman"/>
                <w:spacing w:val="-4"/>
                <w:sz w:val="16"/>
                <w:szCs w:val="16"/>
                <w:lang w:eastAsia="ru-RU"/>
              </w:rPr>
            </w:pPr>
          </w:p>
        </w:tc>
        <w:tc>
          <w:tcPr>
            <w:tcW w:w="709" w:type="dxa"/>
            <w:vMerge/>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p>
        </w:tc>
        <w:tc>
          <w:tcPr>
            <w:tcW w:w="613" w:type="dxa"/>
            <w:vMerge/>
            <w:tcBorders>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p>
        </w:tc>
      </w:tr>
      <w:tr w:rsidR="00CB1A7C" w:rsidRPr="00065B09" w:rsidTr="0075667C">
        <w:trPr>
          <w:cantSplit/>
          <w:trHeight w:val="1201"/>
        </w:trPr>
        <w:tc>
          <w:tcPr>
            <w:tcW w:w="1622"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pacing w:val="-4"/>
                <w:sz w:val="16"/>
                <w:szCs w:val="16"/>
                <w:lang w:eastAsia="ru-RU"/>
              </w:rPr>
            </w:pPr>
          </w:p>
        </w:tc>
        <w:tc>
          <w:tcPr>
            <w:tcW w:w="1134" w:type="dxa"/>
            <w:vMerge/>
            <w:tcBorders>
              <w:bottom w:val="doub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p>
        </w:tc>
        <w:tc>
          <w:tcPr>
            <w:tcW w:w="1418" w:type="dxa"/>
            <w:tcBorders>
              <w:top w:val="single" w:sz="4" w:space="0" w:color="auto"/>
              <w:bottom w:val="doub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Соя</w:t>
            </w:r>
          </w:p>
        </w:tc>
        <w:tc>
          <w:tcPr>
            <w:tcW w:w="1843" w:type="dxa"/>
            <w:tcBorders>
              <w:top w:val="single" w:sz="4" w:space="0" w:color="auto"/>
              <w:bottom w:val="doub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Пероноспороз, белая гниль, септориоз, аскохитоз, альтернариоз, фомопсис, фузариоз</w:t>
            </w:r>
          </w:p>
        </w:tc>
        <w:tc>
          <w:tcPr>
            <w:tcW w:w="2551" w:type="dxa"/>
            <w:vMerge/>
            <w:tcBorders>
              <w:bottom w:val="double" w:sz="4" w:space="0" w:color="auto"/>
            </w:tcBorders>
          </w:tcPr>
          <w:p w:rsidR="00CB1A7C" w:rsidRPr="00065B09" w:rsidRDefault="00CB1A7C" w:rsidP="003643D4">
            <w:pPr>
              <w:keepNext/>
              <w:keepLines/>
              <w:spacing w:after="0" w:line="240" w:lineRule="auto"/>
              <w:jc w:val="both"/>
              <w:rPr>
                <w:rFonts w:ascii="Times New Roman" w:eastAsia="Times New Roman" w:hAnsi="Times New Roman" w:cs="Times New Roman"/>
                <w:spacing w:val="-4"/>
                <w:sz w:val="16"/>
                <w:szCs w:val="16"/>
                <w:lang w:eastAsia="ru-RU"/>
              </w:rPr>
            </w:pPr>
          </w:p>
        </w:tc>
        <w:tc>
          <w:tcPr>
            <w:tcW w:w="709" w:type="dxa"/>
            <w:vMerge/>
            <w:tcBorders>
              <w:bottom w:val="doub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pacing w:val="-4"/>
                <w:sz w:val="16"/>
                <w:szCs w:val="16"/>
                <w:lang w:eastAsia="ru-RU"/>
              </w:rPr>
            </w:pPr>
          </w:p>
        </w:tc>
        <w:tc>
          <w:tcPr>
            <w:tcW w:w="613" w:type="dxa"/>
            <w:vMerge/>
            <w:tcBorders>
              <w:bottom w:val="doub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pacing w:val="-4"/>
                <w:sz w:val="16"/>
                <w:szCs w:val="16"/>
                <w:lang w:eastAsia="ru-RU"/>
              </w:rPr>
            </w:pPr>
          </w:p>
        </w:tc>
      </w:tr>
    </w:tbl>
    <w:p w:rsidR="00CB1A7C" w:rsidRPr="00065B09" w:rsidRDefault="00CB1A7C" w:rsidP="003643D4">
      <w:pPr>
        <w:spacing w:after="0" w:line="240" w:lineRule="auto"/>
        <w:rPr>
          <w:rFonts w:ascii="Times New Roman" w:eastAsia="Calibri" w:hAnsi="Times New Roman" w:cs="Times New Roman"/>
          <w:b/>
          <w:i/>
          <w:sz w:val="16"/>
          <w:szCs w:val="16"/>
        </w:rPr>
      </w:pPr>
    </w:p>
    <w:p w:rsidR="00CB1A7C" w:rsidRPr="00065B09" w:rsidRDefault="00CB1A7C" w:rsidP="003643D4">
      <w:pPr>
        <w:spacing w:after="0" w:line="240" w:lineRule="auto"/>
        <w:rPr>
          <w:rFonts w:ascii="Times New Roman" w:eastAsia="Calibri" w:hAnsi="Times New Roman" w:cs="Times New Roman"/>
          <w:b/>
          <w:i/>
          <w:sz w:val="16"/>
          <w:szCs w:val="16"/>
        </w:rPr>
      </w:pPr>
    </w:p>
    <w:p w:rsidR="00CB1A7C" w:rsidRPr="00065B09" w:rsidRDefault="00CB1A7C" w:rsidP="003643D4">
      <w:pPr>
        <w:spacing w:after="0" w:line="240" w:lineRule="auto"/>
        <w:rPr>
          <w:rFonts w:ascii="Times New Roman" w:eastAsia="Calibri" w:hAnsi="Times New Roman" w:cs="Times New Roman"/>
          <w:b/>
          <w:i/>
          <w:sz w:val="16"/>
          <w:szCs w:val="16"/>
          <w:lang w:eastAsia="ru-RU"/>
        </w:rPr>
      </w:pPr>
      <w:r w:rsidRPr="00065B09">
        <w:rPr>
          <w:rFonts w:ascii="Times New Roman" w:eastAsia="Calibri" w:hAnsi="Times New Roman" w:cs="Times New Roman"/>
          <w:b/>
          <w:i/>
          <w:sz w:val="16"/>
          <w:szCs w:val="16"/>
        </w:rPr>
        <w:lastRenderedPageBreak/>
        <w:t>Азоксистробин+тебуконазол+ципроконазол</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560"/>
        <w:gridCol w:w="1134"/>
        <w:gridCol w:w="1417"/>
        <w:gridCol w:w="1843"/>
        <w:gridCol w:w="2551"/>
        <w:gridCol w:w="709"/>
        <w:gridCol w:w="709"/>
      </w:tblGrid>
      <w:tr w:rsidR="00CB1A7C" w:rsidRPr="00065B09" w:rsidTr="0075667C">
        <w:trPr>
          <w:cantSplit/>
          <w:trHeight w:val="1058"/>
        </w:trPr>
        <w:tc>
          <w:tcPr>
            <w:tcW w:w="1560"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 Триактив,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(100+120+40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«АГРУСХИМ»</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002-02-891-1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002-02-891-1/221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14.12.2025</w:t>
            </w: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w:t>
            </w:r>
          </w:p>
        </w:tc>
        <w:tc>
          <w:tcPr>
            <w:tcW w:w="1417"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43"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Мучнистая роса, бурая ржавчина, стеблевая ржавчина , желтая ржавчина, пиренофороз, септориоз листьев и колоса</w:t>
            </w:r>
          </w:p>
        </w:tc>
        <w:tc>
          <w:tcPr>
            <w:tcW w:w="2551" w:type="dxa"/>
            <w:vMerge w:val="restart"/>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против фузариоза и черни колоса в фазу</w:t>
            </w:r>
            <w:r w:rsidR="00DC48F7">
              <w:rPr>
                <w:rFonts w:ascii="Times New Roman" w:eastAsia="Calibri" w:hAnsi="Times New Roman" w:cs="Times New Roman"/>
                <w:spacing w:val="-4"/>
                <w:sz w:val="16"/>
                <w:szCs w:val="16"/>
              </w:rPr>
              <w:t xml:space="preserve"> </w:t>
            </w:r>
            <w:r w:rsidRPr="00065B09">
              <w:rPr>
                <w:rFonts w:ascii="Times New Roman" w:eastAsia="Calibri" w:hAnsi="Times New Roman" w:cs="Times New Roman"/>
                <w:spacing w:val="-4"/>
                <w:sz w:val="16"/>
                <w:szCs w:val="16"/>
              </w:rPr>
              <w:t xml:space="preserve">конец колошения – начало цветения. Расход рабочей жидкости -300л/га </w:t>
            </w:r>
          </w:p>
        </w:tc>
        <w:tc>
          <w:tcPr>
            <w:tcW w:w="709" w:type="dxa"/>
            <w:vMerge w:val="restart"/>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40(1)</w:t>
            </w: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p>
        </w:tc>
        <w:tc>
          <w:tcPr>
            <w:tcW w:w="709"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234"/>
        </w:trPr>
        <w:tc>
          <w:tcPr>
            <w:tcW w:w="1560"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7"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43"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 и чернь колоса</w:t>
            </w:r>
          </w:p>
        </w:tc>
        <w:tc>
          <w:tcPr>
            <w:tcW w:w="2551"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262"/>
        </w:trPr>
        <w:tc>
          <w:tcPr>
            <w:tcW w:w="1560"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w:t>
            </w:r>
          </w:p>
        </w:tc>
        <w:tc>
          <w:tcPr>
            <w:tcW w:w="1417"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43"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Мучнистая роса, ржавчина карликовая, ржавчина стеблевая, сетчатая пятнистость, темно- бурая пятнистость, ринхоспориоз</w:t>
            </w:r>
          </w:p>
        </w:tc>
        <w:tc>
          <w:tcPr>
            <w:tcW w:w="2551"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Расход рабочей жидкости – 300 л/га</w:t>
            </w: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347"/>
        </w:trPr>
        <w:tc>
          <w:tcPr>
            <w:tcW w:w="1560" w:type="dxa"/>
            <w:vMerge/>
            <w:tcBorders>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0,2-0,3</w:t>
            </w:r>
          </w:p>
        </w:tc>
        <w:tc>
          <w:tcPr>
            <w:tcW w:w="1417"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43"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головня, твердая головня фузариозная и гельминтоспориозная корневые гнили, снежная</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плесень, плесневение семян, в том числе альтернариозная семенная инфекция, мучнистая роса (на ранних стадиях развития)</w:t>
            </w:r>
          </w:p>
        </w:tc>
        <w:tc>
          <w:tcPr>
            <w:tcW w:w="2551" w:type="dxa"/>
            <w:vMerge w:val="restart"/>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Протравливание семян перед посевом или заблаговременно. Расход рабочей жидкости – 10л/т</w:t>
            </w:r>
          </w:p>
        </w:tc>
        <w:tc>
          <w:tcPr>
            <w:tcW w:w="709"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-(1)</w:t>
            </w:r>
          </w:p>
        </w:tc>
        <w:tc>
          <w:tcPr>
            <w:tcW w:w="709"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404"/>
        </w:trPr>
        <w:tc>
          <w:tcPr>
            <w:tcW w:w="1560" w:type="dxa"/>
            <w:vMerge w:val="restart"/>
            <w:tcBorders>
              <w:top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0,2-0,3 </w:t>
            </w:r>
          </w:p>
        </w:tc>
        <w:tc>
          <w:tcPr>
            <w:tcW w:w="1417"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43"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головня, ложная пыльная головня, каменная головня, гельминтоспориозная и фузариозная корневые гнили, сетчатая пятнистость, плесневение семян, в том числе альтернариозная семенная инфекция</w:t>
            </w:r>
          </w:p>
        </w:tc>
        <w:tc>
          <w:tcPr>
            <w:tcW w:w="2551"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p>
        </w:tc>
        <w:tc>
          <w:tcPr>
            <w:tcW w:w="709"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-(1)</w:t>
            </w:r>
          </w:p>
        </w:tc>
        <w:tc>
          <w:tcPr>
            <w:tcW w:w="709"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404"/>
        </w:trPr>
        <w:tc>
          <w:tcPr>
            <w:tcW w:w="1560"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w:t>
            </w:r>
          </w:p>
        </w:tc>
        <w:tc>
          <w:tcPr>
            <w:tcW w:w="1417"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Рис</w:t>
            </w:r>
          </w:p>
        </w:tc>
        <w:tc>
          <w:tcPr>
            <w:tcW w:w="1843"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Пирикуляриоз </w:t>
            </w:r>
          </w:p>
        </w:tc>
        <w:tc>
          <w:tcPr>
            <w:tcW w:w="255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при появлении первых симптомов заболеваний (конец кущения – начала выхода в трубку); второе – выход флагового листа – начала цветения.</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За 20 дней до сбора урожая прекращается пополнение</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воды в чеках. Сброс воды из чеков – перед уборкой не планируется.</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Расход рабочей жидкости – 200-300 л/га</w:t>
            </w:r>
          </w:p>
        </w:tc>
        <w:tc>
          <w:tcPr>
            <w:tcW w:w="709"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60(2)</w:t>
            </w:r>
          </w:p>
        </w:tc>
        <w:tc>
          <w:tcPr>
            <w:tcW w:w="709"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404"/>
        </w:trPr>
        <w:tc>
          <w:tcPr>
            <w:tcW w:w="1560"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w:t>
            </w:r>
          </w:p>
        </w:tc>
        <w:tc>
          <w:tcPr>
            <w:tcW w:w="1417"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Рапс яровой</w:t>
            </w:r>
          </w:p>
        </w:tc>
        <w:tc>
          <w:tcPr>
            <w:tcW w:w="1843" w:type="dxa"/>
            <w:vMerge w:val="restart"/>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 фомоз</w:t>
            </w:r>
          </w:p>
        </w:tc>
        <w:tc>
          <w:tcPr>
            <w:tcW w:w="255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при появлении первых признаков болезней (фаза вытягивания стеблей – начало образования стручков в нижнем ярусе).</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Расход рабочей жидкости - </w:t>
            </w:r>
            <w:r w:rsidRPr="00065B09">
              <w:rPr>
                <w:rFonts w:ascii="Times New Roman" w:eastAsia="Calibri" w:hAnsi="Times New Roman" w:cs="Times New Roman"/>
                <w:sz w:val="16"/>
                <w:szCs w:val="16"/>
              </w:rPr>
              <w:br/>
              <w:t>400 л/га</w:t>
            </w:r>
          </w:p>
        </w:tc>
        <w:tc>
          <w:tcPr>
            <w:tcW w:w="709" w:type="dxa"/>
            <w:vMerge w:val="restart"/>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40(2)</w:t>
            </w:r>
          </w:p>
          <w:p w:rsidR="00CB1A7C" w:rsidRPr="00065B09" w:rsidRDefault="00CB1A7C" w:rsidP="003643D4">
            <w:pPr>
              <w:spacing w:after="0" w:line="240" w:lineRule="auto"/>
              <w:rPr>
                <w:rFonts w:ascii="Times New Roman" w:eastAsia="Calibri" w:hAnsi="Times New Roman" w:cs="Times New Roman"/>
                <w:sz w:val="16"/>
                <w:szCs w:val="16"/>
              </w:rPr>
            </w:pP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404"/>
        </w:trPr>
        <w:tc>
          <w:tcPr>
            <w:tcW w:w="1560"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Рапс озимый</w:t>
            </w:r>
          </w:p>
        </w:tc>
        <w:tc>
          <w:tcPr>
            <w:tcW w:w="1843"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255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осенью в фазе розетки из 6-8 листьев и весной в фазе вытягивания стеблей – образование стручков в нижнем ярусе.</w:t>
            </w: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z w:val="16"/>
                <w:szCs w:val="16"/>
              </w:rPr>
              <w:t xml:space="preserve">Расход рабочей жидкости - </w:t>
            </w:r>
            <w:r w:rsidRPr="00065B09">
              <w:rPr>
                <w:rFonts w:ascii="Times New Roman" w:eastAsia="Calibri" w:hAnsi="Times New Roman" w:cs="Times New Roman"/>
                <w:sz w:val="16"/>
                <w:szCs w:val="16"/>
              </w:rPr>
              <w:br/>
              <w:t>400 л/га</w:t>
            </w:r>
          </w:p>
        </w:tc>
        <w:tc>
          <w:tcPr>
            <w:tcW w:w="709"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786"/>
        </w:trPr>
        <w:tc>
          <w:tcPr>
            <w:tcW w:w="156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0,25-0,3</w:t>
            </w:r>
          </w:p>
        </w:tc>
        <w:tc>
          <w:tcPr>
            <w:tcW w:w="1417"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Кукуруза</w:t>
            </w:r>
          </w:p>
        </w:tc>
        <w:tc>
          <w:tcPr>
            <w:tcW w:w="1843"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Пузырчатая и пыльная головня соцветий, корневые и стеблевые гнили, плесневение семян</w:t>
            </w:r>
          </w:p>
        </w:tc>
        <w:tc>
          <w:tcPr>
            <w:tcW w:w="2551"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Протравливание семян перед посевом или заблаговременно. Расход рабочей жидкости – 10 л/т</w:t>
            </w:r>
          </w:p>
        </w:tc>
        <w:tc>
          <w:tcPr>
            <w:tcW w:w="709"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w:t>
            </w:r>
          </w:p>
        </w:tc>
        <w:tc>
          <w:tcPr>
            <w:tcW w:w="709"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058"/>
        </w:trPr>
        <w:tc>
          <w:tcPr>
            <w:tcW w:w="156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lastRenderedPageBreak/>
              <w:t>ТриАгро,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(100+120+40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«АНПП «Агрохим-ХХ</w:t>
            </w:r>
            <w:r w:rsidR="00EA7FB2">
              <w:rPr>
                <w:rFonts w:ascii="Times New Roman" w:eastAsia="Times New Roman" w:hAnsi="Times New Roman" w:cs="Times New Roman"/>
                <w:sz w:val="16"/>
                <w:szCs w:val="16"/>
                <w:lang w:val="en-US" w:eastAsia="ru-RU"/>
              </w:rPr>
              <w:t>I</w:t>
            </w:r>
            <w:r w:rsidRPr="00065B09">
              <w:rPr>
                <w:rFonts w:ascii="Times New Roman" w:eastAsia="Times New Roman" w:hAnsi="Times New Roman" w:cs="Times New Roman"/>
                <w:sz w:val="16"/>
                <w:szCs w:val="16"/>
                <w:lang w:eastAsia="ru-RU"/>
              </w:rPr>
              <w:t>»</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023-02-1428-1</w:t>
            </w:r>
          </w:p>
          <w:p w:rsidR="008C445E" w:rsidRPr="00065B09" w:rsidRDefault="008C445E"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023-02-1428-1/460</w:t>
            </w:r>
          </w:p>
          <w:p w:rsidR="008C445E" w:rsidRPr="00065B09" w:rsidRDefault="008C445E"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29.03.2017</w:t>
            </w:r>
          </w:p>
          <w:p w:rsidR="008C445E" w:rsidRPr="00065B09" w:rsidRDefault="008C445E"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16.02.2024</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28.03.2027</w:t>
            </w:r>
          </w:p>
        </w:tc>
        <w:tc>
          <w:tcPr>
            <w:tcW w:w="1134"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w:t>
            </w:r>
          </w:p>
        </w:tc>
        <w:tc>
          <w:tcPr>
            <w:tcW w:w="1417"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43"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Мучнистая роса, бурая ржавчина, стеблевая ржавчина, желтая ржавчина, пиренофороз, септориоз листьев и колоса</w:t>
            </w:r>
          </w:p>
        </w:tc>
        <w:tc>
          <w:tcPr>
            <w:tcW w:w="255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против фузариоза и черни колоса в фазу</w:t>
            </w:r>
            <w:r w:rsidR="00DC48F7">
              <w:rPr>
                <w:rFonts w:ascii="Times New Roman" w:eastAsia="Calibri" w:hAnsi="Times New Roman" w:cs="Times New Roman"/>
                <w:spacing w:val="-4"/>
                <w:sz w:val="16"/>
                <w:szCs w:val="16"/>
              </w:rPr>
              <w:t xml:space="preserve"> </w:t>
            </w:r>
            <w:r w:rsidRPr="00065B09">
              <w:rPr>
                <w:rFonts w:ascii="Times New Roman" w:eastAsia="Calibri" w:hAnsi="Times New Roman" w:cs="Times New Roman"/>
                <w:spacing w:val="-4"/>
                <w:sz w:val="16"/>
                <w:szCs w:val="16"/>
              </w:rPr>
              <w:t xml:space="preserve">конец колошения – начало цветения. Расход рабочей жидкости -300л/га </w:t>
            </w:r>
          </w:p>
        </w:tc>
        <w:tc>
          <w:tcPr>
            <w:tcW w:w="709"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40(1)</w:t>
            </w: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p>
        </w:tc>
        <w:tc>
          <w:tcPr>
            <w:tcW w:w="709"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234"/>
        </w:trPr>
        <w:tc>
          <w:tcPr>
            <w:tcW w:w="1560"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r w:rsidR="0088418A" w:rsidRPr="00065B09">
              <w:rPr>
                <w:rFonts w:ascii="Times New Roman" w:eastAsia="Times New Roman" w:hAnsi="Times New Roman" w:cs="Times New Roman"/>
                <w:sz w:val="16"/>
                <w:szCs w:val="16"/>
                <w:lang w:eastAsia="ru-RU"/>
              </w:rPr>
              <w:t>,0</w:t>
            </w:r>
          </w:p>
        </w:tc>
        <w:tc>
          <w:tcPr>
            <w:tcW w:w="1417"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43"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 и чернь колоса</w:t>
            </w:r>
          </w:p>
        </w:tc>
        <w:tc>
          <w:tcPr>
            <w:tcW w:w="2551"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262"/>
        </w:trPr>
        <w:tc>
          <w:tcPr>
            <w:tcW w:w="1560"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w:t>
            </w:r>
          </w:p>
        </w:tc>
        <w:tc>
          <w:tcPr>
            <w:tcW w:w="1417"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43"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Мучнистая роса, ржавчина карликовая, ржавчина стеблевая, сетчатая пятнистость, темно- бурая пятнистость, ринхоспориоз</w:t>
            </w:r>
          </w:p>
        </w:tc>
        <w:tc>
          <w:tcPr>
            <w:tcW w:w="2551"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Расход рабочей жидкости – 300 л/га</w:t>
            </w: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347"/>
        </w:trPr>
        <w:tc>
          <w:tcPr>
            <w:tcW w:w="1560" w:type="dxa"/>
            <w:vMerge/>
            <w:tcBorders>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0,2-0,3</w:t>
            </w:r>
          </w:p>
        </w:tc>
        <w:tc>
          <w:tcPr>
            <w:tcW w:w="1417"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43"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головня, твердая головня фузариозная и гельминтоспориозная корневые гнили, снежная</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плесень, плесневение семян, в том числе альтернариозная семенная инфекция, мучнистая роса (на ранних стадиях развития)</w:t>
            </w:r>
          </w:p>
        </w:tc>
        <w:tc>
          <w:tcPr>
            <w:tcW w:w="2551" w:type="dxa"/>
            <w:vMerge w:val="restart"/>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Протравливание семян перед посевом или заблаговременно. Расход рабочей жидкости – 10л/т</w:t>
            </w:r>
          </w:p>
        </w:tc>
        <w:tc>
          <w:tcPr>
            <w:tcW w:w="709"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-(1)</w:t>
            </w:r>
          </w:p>
        </w:tc>
        <w:tc>
          <w:tcPr>
            <w:tcW w:w="709"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404"/>
        </w:trPr>
        <w:tc>
          <w:tcPr>
            <w:tcW w:w="1560" w:type="dxa"/>
            <w:tcBorders>
              <w:top w:val="nil"/>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0,2-0,3 </w:t>
            </w:r>
          </w:p>
        </w:tc>
        <w:tc>
          <w:tcPr>
            <w:tcW w:w="1417"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43"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головня, ложная пыльная головня, каменная головня, гельминтоспориозная и фузариозная корневые гнили, сетчатая пятнистость, плесневение семян, в том числе альтернариозная семенная инфекция</w:t>
            </w:r>
          </w:p>
        </w:tc>
        <w:tc>
          <w:tcPr>
            <w:tcW w:w="2551"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p>
        </w:tc>
        <w:tc>
          <w:tcPr>
            <w:tcW w:w="709"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-(1)</w:t>
            </w:r>
          </w:p>
        </w:tc>
        <w:tc>
          <w:tcPr>
            <w:tcW w:w="709"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8C445E">
        <w:trPr>
          <w:cantSplit/>
          <w:trHeight w:val="404"/>
        </w:trPr>
        <w:tc>
          <w:tcPr>
            <w:tcW w:w="1560" w:type="dxa"/>
            <w:tcBorders>
              <w:top w:val="nil"/>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0,2-0,3</w:t>
            </w:r>
          </w:p>
        </w:tc>
        <w:tc>
          <w:tcPr>
            <w:tcW w:w="1417"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Кукуруза</w:t>
            </w:r>
          </w:p>
        </w:tc>
        <w:tc>
          <w:tcPr>
            <w:tcW w:w="1843"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Пузырчатая и пыльная головня соцветий, корневые и стеблевые гнили, плесневение семян</w:t>
            </w:r>
          </w:p>
        </w:tc>
        <w:tc>
          <w:tcPr>
            <w:tcW w:w="2551"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Протравливание семян перед посевом или заблаговременно. Расход рабочей жидкости – 10л/т</w:t>
            </w:r>
          </w:p>
        </w:tc>
        <w:tc>
          <w:tcPr>
            <w:tcW w:w="709"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-(1)</w:t>
            </w:r>
          </w:p>
        </w:tc>
        <w:tc>
          <w:tcPr>
            <w:tcW w:w="709"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8C445E" w:rsidRPr="00065B09" w:rsidTr="008C445E">
        <w:trPr>
          <w:cantSplit/>
          <w:trHeight w:val="404"/>
        </w:trPr>
        <w:tc>
          <w:tcPr>
            <w:tcW w:w="1560" w:type="dxa"/>
            <w:tcBorders>
              <w:top w:val="nil"/>
              <w:bottom w:val="nil"/>
            </w:tcBorders>
          </w:tcPr>
          <w:p w:rsidR="008C445E" w:rsidRPr="00065B09" w:rsidRDefault="008C445E"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8C445E" w:rsidRPr="00065B09" w:rsidRDefault="008C445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 л/га</w:t>
            </w:r>
          </w:p>
        </w:tc>
        <w:tc>
          <w:tcPr>
            <w:tcW w:w="1417" w:type="dxa"/>
          </w:tcPr>
          <w:p w:rsidR="008C445E" w:rsidRPr="00065B09" w:rsidRDefault="008C445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Подсолнечник</w:t>
            </w:r>
          </w:p>
        </w:tc>
        <w:tc>
          <w:tcPr>
            <w:tcW w:w="1843" w:type="dxa"/>
          </w:tcPr>
          <w:p w:rsidR="008C445E" w:rsidRPr="00065B09" w:rsidRDefault="008C445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 белая гниль, ржавчина, серая гниль, септориоз, фомоз, фомопсис</w:t>
            </w:r>
          </w:p>
        </w:tc>
        <w:tc>
          <w:tcPr>
            <w:tcW w:w="2551" w:type="dxa"/>
          </w:tcPr>
          <w:p w:rsidR="008C445E" w:rsidRPr="00065B09" w:rsidRDefault="00F501B1"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Расход рабочей жидкости – 300-400 л/га</w:t>
            </w:r>
          </w:p>
        </w:tc>
        <w:tc>
          <w:tcPr>
            <w:tcW w:w="709" w:type="dxa"/>
          </w:tcPr>
          <w:p w:rsidR="008C445E" w:rsidRPr="00065B09" w:rsidRDefault="00F501B1"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60(1)</w:t>
            </w:r>
          </w:p>
        </w:tc>
        <w:tc>
          <w:tcPr>
            <w:tcW w:w="709" w:type="dxa"/>
          </w:tcPr>
          <w:p w:rsidR="008C445E" w:rsidRPr="00065B09" w:rsidRDefault="00F501B1"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8C445E" w:rsidRPr="00065B09" w:rsidTr="0075667C">
        <w:trPr>
          <w:cantSplit/>
          <w:trHeight w:val="404"/>
        </w:trPr>
        <w:tc>
          <w:tcPr>
            <w:tcW w:w="1560" w:type="dxa"/>
            <w:tcBorders>
              <w:top w:val="nil"/>
              <w:bottom w:val="single" w:sz="4" w:space="0" w:color="auto"/>
            </w:tcBorders>
          </w:tcPr>
          <w:p w:rsidR="008C445E" w:rsidRPr="00065B09" w:rsidRDefault="008C445E"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8C445E" w:rsidRPr="00065B09" w:rsidRDefault="008C445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 л/т</w:t>
            </w:r>
          </w:p>
        </w:tc>
        <w:tc>
          <w:tcPr>
            <w:tcW w:w="1417" w:type="dxa"/>
          </w:tcPr>
          <w:p w:rsidR="008C445E" w:rsidRPr="00065B09" w:rsidRDefault="008C445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Соя</w:t>
            </w:r>
          </w:p>
        </w:tc>
        <w:tc>
          <w:tcPr>
            <w:tcW w:w="1843" w:type="dxa"/>
            <w:tcBorders>
              <w:bottom w:val="single" w:sz="4" w:space="0" w:color="auto"/>
            </w:tcBorders>
          </w:tcPr>
          <w:p w:rsidR="008C445E" w:rsidRPr="00065B09" w:rsidRDefault="008C445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Аскохитоз, фузариозная корневая гниль, церкоспороз</w:t>
            </w:r>
            <w:r w:rsidR="00F501B1" w:rsidRPr="00065B09">
              <w:rPr>
                <w:rFonts w:ascii="Times New Roman" w:eastAsia="Calibri" w:hAnsi="Times New Roman" w:cs="Times New Roman"/>
                <w:sz w:val="16"/>
                <w:szCs w:val="16"/>
              </w:rPr>
              <w:t>, плесневение семян</w:t>
            </w:r>
          </w:p>
        </w:tc>
        <w:tc>
          <w:tcPr>
            <w:tcW w:w="2551" w:type="dxa"/>
          </w:tcPr>
          <w:p w:rsidR="008C445E" w:rsidRPr="00065B09" w:rsidRDefault="00F501B1" w:rsidP="003643D4">
            <w:pPr>
              <w:widowControl w:val="0"/>
              <w:suppressLineNumbers/>
              <w:autoSpaceDE w:val="0"/>
              <w:autoSpaceDN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Протравливание семян перед посевом или заблаговременно. Расход рабочей жидкости – 10 л/т</w:t>
            </w:r>
          </w:p>
        </w:tc>
        <w:tc>
          <w:tcPr>
            <w:tcW w:w="709" w:type="dxa"/>
            <w:tcBorders>
              <w:bottom w:val="single" w:sz="4" w:space="0" w:color="auto"/>
            </w:tcBorders>
          </w:tcPr>
          <w:p w:rsidR="008C445E" w:rsidRPr="00065B09" w:rsidRDefault="00F501B1"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-(1)</w:t>
            </w:r>
          </w:p>
        </w:tc>
        <w:tc>
          <w:tcPr>
            <w:tcW w:w="709" w:type="dxa"/>
          </w:tcPr>
          <w:p w:rsidR="008C445E" w:rsidRPr="00065B09" w:rsidRDefault="00F501B1"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bl>
    <w:p w:rsidR="0088418A" w:rsidRPr="00065B09" w:rsidRDefault="0088418A"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Азоксистробин+флуазинам</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560"/>
        <w:gridCol w:w="1134"/>
        <w:gridCol w:w="1417"/>
        <w:gridCol w:w="1843"/>
        <w:gridCol w:w="2589"/>
        <w:gridCol w:w="687"/>
        <w:gridCol w:w="693"/>
      </w:tblGrid>
      <w:tr w:rsidR="00CB1A7C" w:rsidRPr="00065B09" w:rsidTr="0075667C">
        <w:trPr>
          <w:cantSplit/>
          <w:trHeight w:val="664"/>
        </w:trPr>
        <w:tc>
          <w:tcPr>
            <w:tcW w:w="1560" w:type="dxa"/>
            <w:vMerge w:val="restart"/>
            <w:tcBorders>
              <w:top w:val="double" w:sz="4" w:space="0" w:color="auto"/>
            </w:tcBorders>
            <w:shd w:val="clear" w:color="auto" w:fill="auto"/>
          </w:tcPr>
          <w:p w:rsidR="00CB1A7C" w:rsidRPr="006775A7"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6775A7">
              <w:rPr>
                <w:rFonts w:ascii="Times New Roman" w:eastAsia="Times New Roman" w:hAnsi="Times New Roman" w:cs="Times New Roman"/>
                <w:b/>
                <w:sz w:val="16"/>
                <w:szCs w:val="16"/>
                <w:lang w:eastAsia="ru-RU"/>
              </w:rPr>
              <w:t>Фланобин, КС</w:t>
            </w:r>
          </w:p>
          <w:p w:rsidR="00CB1A7C" w:rsidRPr="006775A7"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6775A7">
              <w:rPr>
                <w:rFonts w:ascii="Times New Roman" w:eastAsia="Times New Roman" w:hAnsi="Times New Roman" w:cs="Times New Roman"/>
                <w:b/>
                <w:sz w:val="16"/>
                <w:szCs w:val="16"/>
                <w:lang w:eastAsia="ru-RU"/>
              </w:rPr>
              <w:t>(200+250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«Франдеса»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590-02-4192-1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07.09.2033</w:t>
            </w:r>
          </w:p>
        </w:tc>
        <w:tc>
          <w:tcPr>
            <w:tcW w:w="1134"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0,75</w:t>
            </w:r>
          </w:p>
        </w:tc>
        <w:tc>
          <w:tcPr>
            <w:tcW w:w="1417" w:type="dxa"/>
            <w:tcBorders>
              <w:top w:val="doub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843"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Фитофтороз, альтернариоз</w:t>
            </w:r>
          </w:p>
        </w:tc>
        <w:tc>
          <w:tcPr>
            <w:tcW w:w="2589" w:type="dxa"/>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p>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200 – 300 л/га</w:t>
            </w:r>
          </w:p>
        </w:tc>
        <w:tc>
          <w:tcPr>
            <w:tcW w:w="687"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30(3)</w:t>
            </w:r>
          </w:p>
        </w:tc>
        <w:tc>
          <w:tcPr>
            <w:tcW w:w="693" w:type="dxa"/>
            <w:vMerge w:val="restart"/>
            <w:tcBorders>
              <w:top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6775A7">
        <w:trPr>
          <w:cantSplit/>
          <w:trHeight w:val="665"/>
        </w:trPr>
        <w:tc>
          <w:tcPr>
            <w:tcW w:w="1560"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0,5-0,75</w:t>
            </w:r>
          </w:p>
        </w:tc>
        <w:tc>
          <w:tcPr>
            <w:tcW w:w="1417" w:type="dxa"/>
            <w:tcBorders>
              <w:top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843" w:type="dxa"/>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Оидиум, милдью, серая гниль</w:t>
            </w:r>
          </w:p>
        </w:tc>
        <w:tc>
          <w:tcPr>
            <w:tcW w:w="2589"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–1000 – 1500 л/га</w:t>
            </w:r>
          </w:p>
        </w:tc>
        <w:tc>
          <w:tcPr>
            <w:tcW w:w="687"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29(3)</w:t>
            </w:r>
          </w:p>
        </w:tc>
        <w:tc>
          <w:tcPr>
            <w:tcW w:w="693"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Азоксистробин+хлороталонил</w:t>
      </w:r>
    </w:p>
    <w:tbl>
      <w:tblPr>
        <w:tblW w:w="101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848"/>
        <w:gridCol w:w="1095"/>
        <w:gridCol w:w="1368"/>
        <w:gridCol w:w="1776"/>
        <w:gridCol w:w="2456"/>
        <w:gridCol w:w="687"/>
        <w:gridCol w:w="896"/>
      </w:tblGrid>
      <w:tr w:rsidR="00CB1A7C" w:rsidRPr="00065B09" w:rsidTr="0075667C">
        <w:trPr>
          <w:cantSplit/>
          <w:trHeight w:val="664"/>
        </w:trPr>
        <w:tc>
          <w:tcPr>
            <w:tcW w:w="1848"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Персео, КС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(68 + 233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СИПКАМ ОКСОН С.П.А.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528-02-4086-1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21.05.2033</w:t>
            </w:r>
          </w:p>
        </w:tc>
        <w:tc>
          <w:tcPr>
            <w:tcW w:w="1095"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w:t>
            </w:r>
          </w:p>
        </w:tc>
        <w:tc>
          <w:tcPr>
            <w:tcW w:w="1368"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 и яровая</w:t>
            </w:r>
          </w:p>
        </w:tc>
        <w:tc>
          <w:tcPr>
            <w:tcW w:w="1776"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Стеблевая ржавчина, септороиз листьев и колоса, бурая ржавчина, мучнистая роса, фузариоз колоса, пиренофороз</w:t>
            </w:r>
          </w:p>
        </w:tc>
        <w:tc>
          <w:tcPr>
            <w:tcW w:w="2456" w:type="dxa"/>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300 л/га</w:t>
            </w:r>
          </w:p>
        </w:tc>
        <w:tc>
          <w:tcPr>
            <w:tcW w:w="687"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50(2)</w:t>
            </w:r>
          </w:p>
        </w:tc>
        <w:tc>
          <w:tcPr>
            <w:tcW w:w="896" w:type="dxa"/>
            <w:vMerge w:val="restart"/>
            <w:tcBorders>
              <w:top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6775A7">
        <w:trPr>
          <w:cantSplit/>
          <w:trHeight w:val="1022"/>
        </w:trPr>
        <w:tc>
          <w:tcPr>
            <w:tcW w:w="1848"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95"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w:t>
            </w:r>
          </w:p>
        </w:tc>
        <w:tc>
          <w:tcPr>
            <w:tcW w:w="1368" w:type="dxa"/>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 и яровой</w:t>
            </w:r>
          </w:p>
        </w:tc>
        <w:tc>
          <w:tcPr>
            <w:tcW w:w="1776" w:type="dxa"/>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стеблевая ржавчина, ринхоспориоз, карликовая ржавчина, сетчатая пятнистость</w:t>
            </w:r>
          </w:p>
        </w:tc>
        <w:tc>
          <w:tcPr>
            <w:tcW w:w="2456"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фазе 2-х узлов – выдвижения колоса. Расход рабочей жидкости – 300 л/га</w:t>
            </w:r>
          </w:p>
        </w:tc>
        <w:tc>
          <w:tcPr>
            <w:tcW w:w="687"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50(1)</w:t>
            </w:r>
          </w:p>
        </w:tc>
        <w:tc>
          <w:tcPr>
            <w:tcW w:w="896" w:type="dxa"/>
            <w:vMerge/>
            <w:tcBorders>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lastRenderedPageBreak/>
        <w:t>Азоксистробин + ципроконазол</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843"/>
        <w:gridCol w:w="1068"/>
        <w:gridCol w:w="1418"/>
        <w:gridCol w:w="1870"/>
        <w:gridCol w:w="2492"/>
        <w:gridCol w:w="684"/>
        <w:gridCol w:w="766"/>
        <w:gridCol w:w="65"/>
      </w:tblGrid>
      <w:tr w:rsidR="0020670E" w:rsidRPr="0020670E" w:rsidTr="0020670E">
        <w:trPr>
          <w:gridAfter w:val="1"/>
          <w:wAfter w:w="65" w:type="dxa"/>
          <w:cantSplit/>
          <w:trHeight w:val="20"/>
        </w:trPr>
        <w:tc>
          <w:tcPr>
            <w:tcW w:w="1843" w:type="dxa"/>
            <w:vMerge w:val="restart"/>
            <w:tcBorders>
              <w:top w:val="double" w:sz="4" w:space="0" w:color="auto"/>
              <w:left w:val="double" w:sz="4" w:space="0" w:color="auto"/>
              <w:right w:val="single" w:sz="4" w:space="0" w:color="auto"/>
            </w:tcBorders>
          </w:tcPr>
          <w:p w:rsidR="0020670E" w:rsidRPr="0020670E" w:rsidRDefault="0020670E" w:rsidP="0020670E">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20670E">
              <w:rPr>
                <w:rFonts w:ascii="Times New Roman" w:eastAsia="Times New Roman" w:hAnsi="Times New Roman" w:cs="Times New Roman"/>
                <w:b/>
                <w:sz w:val="16"/>
                <w:szCs w:val="16"/>
                <w:lang w:eastAsia="ru-RU"/>
              </w:rPr>
              <w:t xml:space="preserve">Стробишанс Про, СК </w:t>
            </w:r>
          </w:p>
          <w:p w:rsidR="0020670E" w:rsidRPr="0020670E" w:rsidRDefault="0020670E"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b/>
                <w:sz w:val="16"/>
                <w:szCs w:val="16"/>
                <w:lang w:eastAsia="ru-RU"/>
              </w:rPr>
              <w:t>(200 +80 г/л)</w:t>
            </w:r>
          </w:p>
          <w:p w:rsidR="0020670E" w:rsidRPr="0020670E" w:rsidRDefault="0020670E"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ООО «Шанс»</w:t>
            </w:r>
          </w:p>
          <w:p w:rsidR="0020670E" w:rsidRPr="0020670E" w:rsidRDefault="0020670E"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ОГРН 1093668046812</w:t>
            </w:r>
          </w:p>
          <w:p w:rsidR="0020670E" w:rsidRPr="0020670E" w:rsidRDefault="0020670E"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2/3</w:t>
            </w:r>
          </w:p>
          <w:p w:rsidR="0020670E" w:rsidRPr="0020670E" w:rsidRDefault="0020670E"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126-02-2047-1</w:t>
            </w:r>
          </w:p>
          <w:p w:rsidR="0020670E" w:rsidRPr="0020670E" w:rsidRDefault="0020670E"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09.11.2018</w:t>
            </w:r>
          </w:p>
          <w:p w:rsidR="0020670E" w:rsidRPr="0020670E" w:rsidRDefault="0020670E"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126-02-2047-1/499</w:t>
            </w:r>
          </w:p>
          <w:p w:rsidR="0020670E" w:rsidRPr="0020670E" w:rsidRDefault="0020670E"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05.11.2024</w:t>
            </w:r>
          </w:p>
          <w:p w:rsidR="0020670E" w:rsidRPr="0020670E" w:rsidRDefault="0020670E"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08.11.2028</w:t>
            </w:r>
          </w:p>
        </w:tc>
        <w:tc>
          <w:tcPr>
            <w:tcW w:w="1068" w:type="dxa"/>
            <w:tcBorders>
              <w:top w:val="doub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eastAsia="Calibri" w:hAnsi="Times New Roman" w:cs="Times New Roman"/>
                <w:sz w:val="16"/>
                <w:szCs w:val="16"/>
              </w:rPr>
            </w:pPr>
            <w:r w:rsidRPr="0020670E">
              <w:rPr>
                <w:rFonts w:ascii="Times New Roman" w:eastAsia="Calibri" w:hAnsi="Times New Roman" w:cs="Times New Roman"/>
                <w:sz w:val="16"/>
                <w:szCs w:val="16"/>
              </w:rPr>
              <w:t>0,5-1</w:t>
            </w:r>
          </w:p>
        </w:tc>
        <w:tc>
          <w:tcPr>
            <w:tcW w:w="1418" w:type="dxa"/>
            <w:vMerge w:val="restart"/>
            <w:tcBorders>
              <w:top w:val="double" w:sz="4" w:space="0" w:color="auto"/>
              <w:left w:val="single" w:sz="4" w:space="0" w:color="auto"/>
              <w:right w:val="single" w:sz="4" w:space="0" w:color="auto"/>
            </w:tcBorders>
          </w:tcPr>
          <w:p w:rsidR="0020670E" w:rsidRPr="0020670E" w:rsidRDefault="0020670E" w:rsidP="0020670E">
            <w:pPr>
              <w:spacing w:after="0" w:line="240" w:lineRule="auto"/>
              <w:rPr>
                <w:rFonts w:ascii="Times New Roman" w:eastAsia="Calibri" w:hAnsi="Times New Roman" w:cs="Times New Roman"/>
                <w:sz w:val="16"/>
                <w:szCs w:val="16"/>
              </w:rPr>
            </w:pPr>
            <w:r w:rsidRPr="0020670E">
              <w:rPr>
                <w:rFonts w:ascii="Times New Roman" w:eastAsia="Calibri" w:hAnsi="Times New Roman" w:cs="Times New Roman"/>
                <w:sz w:val="16"/>
                <w:szCs w:val="16"/>
              </w:rPr>
              <w:t>Пшеница яровая и озимая</w:t>
            </w:r>
          </w:p>
        </w:tc>
        <w:tc>
          <w:tcPr>
            <w:tcW w:w="1870" w:type="dxa"/>
            <w:tcBorders>
              <w:top w:val="doub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eastAsia="Calibri" w:hAnsi="Times New Roman" w:cs="Times New Roman"/>
                <w:sz w:val="16"/>
                <w:szCs w:val="16"/>
              </w:rPr>
            </w:pPr>
            <w:r w:rsidRPr="0020670E">
              <w:rPr>
                <w:rFonts w:ascii="Times New Roman" w:eastAsia="Calibri" w:hAnsi="Times New Roman" w:cs="Times New Roman"/>
                <w:sz w:val="16"/>
                <w:szCs w:val="16"/>
              </w:rPr>
              <w:t>Ржавчина бурая, ржавчина стеблевая, септориоз листьев и колоса, чернь колоса, мучнистая роса, пиренофороз</w:t>
            </w:r>
          </w:p>
        </w:tc>
        <w:tc>
          <w:tcPr>
            <w:tcW w:w="2492" w:type="dxa"/>
            <w:tcBorders>
              <w:top w:val="doub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eastAsia="Calibri" w:hAnsi="Times New Roman" w:cs="Times New Roman"/>
                <w:sz w:val="16"/>
                <w:szCs w:val="16"/>
              </w:rPr>
            </w:pPr>
            <w:r w:rsidRPr="0020670E">
              <w:rPr>
                <w:rFonts w:ascii="Times New Roman" w:eastAsia="Calibri" w:hAnsi="Times New Roman" w:cs="Times New Roman"/>
                <w:sz w:val="16"/>
                <w:szCs w:val="16"/>
              </w:rPr>
              <w:t>Опрыскивание в период вегетации: первое – при появлении первых признаков заболевания, второе – по необходимости с интервалом 21 день. Расход рабочей жидкости – 300 л/га</w:t>
            </w:r>
          </w:p>
        </w:tc>
        <w:tc>
          <w:tcPr>
            <w:tcW w:w="684" w:type="dxa"/>
            <w:vMerge w:val="restart"/>
            <w:tcBorders>
              <w:top w:val="double" w:sz="4" w:space="0" w:color="auto"/>
              <w:left w:val="single" w:sz="4" w:space="0" w:color="auto"/>
              <w:right w:val="single" w:sz="4" w:space="0" w:color="auto"/>
            </w:tcBorders>
          </w:tcPr>
          <w:p w:rsidR="0020670E" w:rsidRPr="0020670E" w:rsidRDefault="0020670E" w:rsidP="0020670E">
            <w:pPr>
              <w:spacing w:after="0" w:line="240" w:lineRule="auto"/>
              <w:rPr>
                <w:rFonts w:ascii="Times New Roman" w:eastAsia="Calibri" w:hAnsi="Times New Roman" w:cs="Times New Roman"/>
                <w:sz w:val="16"/>
                <w:szCs w:val="16"/>
              </w:rPr>
            </w:pPr>
            <w:r w:rsidRPr="0020670E">
              <w:rPr>
                <w:rFonts w:ascii="Times New Roman" w:eastAsia="Calibri" w:hAnsi="Times New Roman" w:cs="Times New Roman"/>
                <w:sz w:val="16"/>
                <w:szCs w:val="16"/>
              </w:rPr>
              <w:t>48(2)</w:t>
            </w:r>
          </w:p>
          <w:p w:rsidR="0020670E" w:rsidRPr="0020670E" w:rsidRDefault="0020670E" w:rsidP="0020670E">
            <w:pPr>
              <w:spacing w:after="0" w:line="240" w:lineRule="auto"/>
              <w:rPr>
                <w:rFonts w:ascii="Times New Roman" w:eastAsia="Calibri" w:hAnsi="Times New Roman" w:cs="Times New Roman"/>
                <w:sz w:val="16"/>
                <w:szCs w:val="16"/>
              </w:rPr>
            </w:pPr>
          </w:p>
        </w:tc>
        <w:tc>
          <w:tcPr>
            <w:tcW w:w="766" w:type="dxa"/>
            <w:vMerge w:val="restart"/>
            <w:tcBorders>
              <w:top w:val="double" w:sz="4" w:space="0" w:color="auto"/>
              <w:left w:val="single" w:sz="4" w:space="0" w:color="auto"/>
              <w:right w:val="double" w:sz="4" w:space="0" w:color="auto"/>
            </w:tcBorders>
          </w:tcPr>
          <w:p w:rsidR="0020670E" w:rsidRPr="0020670E" w:rsidRDefault="0020670E"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-(3)</w:t>
            </w:r>
          </w:p>
        </w:tc>
      </w:tr>
      <w:tr w:rsidR="0020670E" w:rsidRPr="0020670E" w:rsidTr="0020670E">
        <w:trPr>
          <w:gridAfter w:val="1"/>
          <w:wAfter w:w="65" w:type="dxa"/>
          <w:cantSplit/>
          <w:trHeight w:val="20"/>
        </w:trPr>
        <w:tc>
          <w:tcPr>
            <w:tcW w:w="1843" w:type="dxa"/>
            <w:vMerge/>
            <w:tcBorders>
              <w:left w:val="double" w:sz="4" w:space="0" w:color="auto"/>
              <w:right w:val="single" w:sz="4" w:space="0" w:color="auto"/>
            </w:tcBorders>
          </w:tcPr>
          <w:p w:rsidR="0020670E" w:rsidRPr="0020670E" w:rsidRDefault="0020670E"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8" w:type="dxa"/>
            <w:tcBorders>
              <w:top w:val="sing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eastAsia="Calibri" w:hAnsi="Times New Roman" w:cs="Times New Roman"/>
                <w:sz w:val="16"/>
                <w:szCs w:val="16"/>
              </w:rPr>
            </w:pPr>
            <w:r w:rsidRPr="0020670E">
              <w:rPr>
                <w:rFonts w:ascii="Times New Roman" w:eastAsia="Calibri" w:hAnsi="Times New Roman" w:cs="Times New Roman"/>
                <w:sz w:val="16"/>
                <w:szCs w:val="16"/>
              </w:rPr>
              <w:t>0,75-1</w:t>
            </w:r>
          </w:p>
        </w:tc>
        <w:tc>
          <w:tcPr>
            <w:tcW w:w="1418" w:type="dxa"/>
            <w:vMerge/>
            <w:tcBorders>
              <w:left w:val="single" w:sz="4" w:space="0" w:color="auto"/>
              <w:right w:val="single" w:sz="4" w:space="0" w:color="auto"/>
            </w:tcBorders>
          </w:tcPr>
          <w:p w:rsidR="0020670E" w:rsidRPr="0020670E" w:rsidRDefault="0020670E" w:rsidP="0020670E">
            <w:pPr>
              <w:spacing w:after="0" w:line="240" w:lineRule="auto"/>
              <w:rPr>
                <w:rFonts w:ascii="Times New Roman" w:eastAsia="Calibri" w:hAnsi="Times New Roman" w:cs="Times New Roman"/>
                <w:sz w:val="16"/>
                <w:szCs w:val="16"/>
              </w:rPr>
            </w:pPr>
          </w:p>
        </w:tc>
        <w:tc>
          <w:tcPr>
            <w:tcW w:w="1870" w:type="dxa"/>
            <w:tcBorders>
              <w:top w:val="sing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eastAsia="Calibri" w:hAnsi="Times New Roman" w:cs="Times New Roman"/>
                <w:sz w:val="16"/>
                <w:szCs w:val="16"/>
              </w:rPr>
            </w:pPr>
            <w:r w:rsidRPr="0020670E">
              <w:rPr>
                <w:rFonts w:ascii="Times New Roman" w:eastAsia="Calibri" w:hAnsi="Times New Roman" w:cs="Times New Roman"/>
                <w:sz w:val="16"/>
                <w:szCs w:val="16"/>
              </w:rPr>
              <w:t>Фузариоз колоса</w:t>
            </w:r>
          </w:p>
        </w:tc>
        <w:tc>
          <w:tcPr>
            <w:tcW w:w="2492" w:type="dxa"/>
            <w:tcBorders>
              <w:top w:val="sing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jc w:val="both"/>
              <w:rPr>
                <w:rFonts w:ascii="Times New Roman" w:eastAsia="Calibri" w:hAnsi="Times New Roman" w:cs="Times New Roman"/>
                <w:sz w:val="16"/>
                <w:szCs w:val="16"/>
              </w:rPr>
            </w:pPr>
            <w:r w:rsidRPr="0020670E">
              <w:rPr>
                <w:rFonts w:ascii="Times New Roman" w:eastAsia="Calibri" w:hAnsi="Times New Roman" w:cs="Times New Roman"/>
                <w:sz w:val="16"/>
                <w:szCs w:val="16"/>
              </w:rPr>
              <w:t>Опрыскивание в период вегетации: конец колошения – начало цветения. Расход рабочей жидкости – 300 л/га</w:t>
            </w:r>
          </w:p>
        </w:tc>
        <w:tc>
          <w:tcPr>
            <w:tcW w:w="684" w:type="dxa"/>
            <w:vMerge/>
            <w:tcBorders>
              <w:left w:val="single" w:sz="4" w:space="0" w:color="auto"/>
              <w:right w:val="single" w:sz="4" w:space="0" w:color="auto"/>
            </w:tcBorders>
          </w:tcPr>
          <w:p w:rsidR="0020670E" w:rsidRPr="0020670E" w:rsidRDefault="0020670E" w:rsidP="0020670E">
            <w:pPr>
              <w:spacing w:after="0" w:line="240" w:lineRule="auto"/>
              <w:rPr>
                <w:rFonts w:ascii="Times New Roman" w:eastAsia="Calibri" w:hAnsi="Times New Roman" w:cs="Times New Roman"/>
                <w:sz w:val="16"/>
                <w:szCs w:val="16"/>
              </w:rPr>
            </w:pPr>
          </w:p>
        </w:tc>
        <w:tc>
          <w:tcPr>
            <w:tcW w:w="766" w:type="dxa"/>
            <w:vMerge/>
            <w:tcBorders>
              <w:left w:val="single" w:sz="4" w:space="0" w:color="auto"/>
              <w:right w:val="double" w:sz="4" w:space="0" w:color="auto"/>
            </w:tcBorders>
          </w:tcPr>
          <w:p w:rsidR="0020670E" w:rsidRPr="0020670E" w:rsidRDefault="0020670E"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670E" w:rsidRPr="0020670E" w:rsidTr="0020670E">
        <w:trPr>
          <w:gridAfter w:val="1"/>
          <w:wAfter w:w="65" w:type="dxa"/>
          <w:cantSplit/>
          <w:trHeight w:val="20"/>
        </w:trPr>
        <w:tc>
          <w:tcPr>
            <w:tcW w:w="1843" w:type="dxa"/>
            <w:vMerge/>
            <w:tcBorders>
              <w:left w:val="double" w:sz="4" w:space="0" w:color="auto"/>
              <w:right w:val="single" w:sz="4" w:space="0" w:color="auto"/>
            </w:tcBorders>
          </w:tcPr>
          <w:p w:rsidR="0020670E" w:rsidRPr="0020670E" w:rsidRDefault="0020670E"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8" w:type="dxa"/>
            <w:tcBorders>
              <w:top w:val="sing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eastAsia="Calibri" w:hAnsi="Times New Roman" w:cs="Times New Roman"/>
                <w:sz w:val="16"/>
                <w:szCs w:val="16"/>
              </w:rPr>
            </w:pPr>
            <w:r w:rsidRPr="0020670E">
              <w:rPr>
                <w:rFonts w:ascii="Times New Roman" w:eastAsia="Calibri" w:hAnsi="Times New Roman" w:cs="Times New Roman"/>
                <w:sz w:val="16"/>
                <w:szCs w:val="16"/>
              </w:rPr>
              <w:t>0,5-1</w:t>
            </w:r>
          </w:p>
        </w:tc>
        <w:tc>
          <w:tcPr>
            <w:tcW w:w="1418" w:type="dxa"/>
            <w:tcBorders>
              <w:left w:val="single" w:sz="4" w:space="0" w:color="auto"/>
              <w:right w:val="single" w:sz="4" w:space="0" w:color="auto"/>
            </w:tcBorders>
          </w:tcPr>
          <w:p w:rsidR="0020670E" w:rsidRPr="0020670E" w:rsidRDefault="0020670E" w:rsidP="0020670E">
            <w:pPr>
              <w:spacing w:after="0" w:line="240" w:lineRule="auto"/>
              <w:rPr>
                <w:rFonts w:ascii="Times New Roman" w:eastAsia="Calibri" w:hAnsi="Times New Roman" w:cs="Times New Roman"/>
                <w:sz w:val="16"/>
                <w:szCs w:val="16"/>
              </w:rPr>
            </w:pPr>
            <w:r w:rsidRPr="0020670E">
              <w:rPr>
                <w:rFonts w:ascii="Times New Roman" w:eastAsia="Calibri" w:hAnsi="Times New Roman" w:cs="Times New Roman"/>
                <w:sz w:val="16"/>
                <w:szCs w:val="16"/>
              </w:rPr>
              <w:t>Ячмень яровой</w:t>
            </w:r>
          </w:p>
        </w:tc>
        <w:tc>
          <w:tcPr>
            <w:tcW w:w="1870" w:type="dxa"/>
            <w:tcBorders>
              <w:top w:val="sing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eastAsia="Calibri" w:hAnsi="Times New Roman" w:cs="Times New Roman"/>
                <w:sz w:val="16"/>
                <w:szCs w:val="16"/>
              </w:rPr>
            </w:pPr>
            <w:r w:rsidRPr="0020670E">
              <w:rPr>
                <w:rFonts w:ascii="Times New Roman" w:eastAsia="Calibri" w:hAnsi="Times New Roman" w:cs="Times New Roman"/>
                <w:sz w:val="16"/>
                <w:szCs w:val="16"/>
              </w:rPr>
              <w:t xml:space="preserve">Сетчатая пятнистость, темно-бурая пятнистость, ринхоспориоз, мучнистая роса, ржавчина карликовая </w:t>
            </w:r>
          </w:p>
        </w:tc>
        <w:tc>
          <w:tcPr>
            <w:tcW w:w="2492" w:type="dxa"/>
            <w:vMerge w:val="restart"/>
            <w:tcBorders>
              <w:top w:val="single" w:sz="4" w:space="0" w:color="auto"/>
              <w:left w:val="single" w:sz="4" w:space="0" w:color="auto"/>
              <w:right w:val="single" w:sz="4" w:space="0" w:color="auto"/>
            </w:tcBorders>
          </w:tcPr>
          <w:p w:rsidR="0020670E" w:rsidRPr="0020670E" w:rsidRDefault="0020670E" w:rsidP="0020670E">
            <w:pPr>
              <w:spacing w:after="0" w:line="240" w:lineRule="auto"/>
              <w:jc w:val="both"/>
              <w:rPr>
                <w:rFonts w:ascii="Times New Roman" w:eastAsia="Calibri" w:hAnsi="Times New Roman" w:cs="Times New Roman"/>
                <w:sz w:val="16"/>
                <w:szCs w:val="16"/>
              </w:rPr>
            </w:pPr>
            <w:r w:rsidRPr="0020670E">
              <w:rPr>
                <w:rFonts w:ascii="Times New Roman" w:eastAsia="Calibri" w:hAnsi="Times New Roman" w:cs="Times New Roman"/>
                <w:sz w:val="16"/>
                <w:szCs w:val="16"/>
              </w:rPr>
              <w:t>Опрыскивание в период вегетации: первое – при появлении первых признаков заболевания, второе – при необходимости с интервалом 21 день. Расход рабочей жидкости – 300 л/га</w:t>
            </w:r>
          </w:p>
        </w:tc>
        <w:tc>
          <w:tcPr>
            <w:tcW w:w="684" w:type="dxa"/>
            <w:tcBorders>
              <w:left w:val="single" w:sz="4" w:space="0" w:color="auto"/>
              <w:bottom w:val="nil"/>
              <w:right w:val="single" w:sz="4" w:space="0" w:color="auto"/>
            </w:tcBorders>
          </w:tcPr>
          <w:p w:rsidR="0020670E" w:rsidRPr="0020670E" w:rsidRDefault="0020670E" w:rsidP="00342A5B">
            <w:pPr>
              <w:spacing w:after="0" w:line="240" w:lineRule="auto"/>
              <w:rPr>
                <w:rFonts w:ascii="Times New Roman" w:eastAsia="Calibri" w:hAnsi="Times New Roman" w:cs="Times New Roman"/>
                <w:sz w:val="16"/>
                <w:szCs w:val="16"/>
              </w:rPr>
            </w:pPr>
            <w:r w:rsidRPr="0020670E">
              <w:rPr>
                <w:rFonts w:ascii="Times New Roman" w:eastAsia="Calibri" w:hAnsi="Times New Roman" w:cs="Times New Roman"/>
                <w:sz w:val="16"/>
                <w:szCs w:val="16"/>
              </w:rPr>
              <w:t>48(2)</w:t>
            </w:r>
          </w:p>
        </w:tc>
        <w:tc>
          <w:tcPr>
            <w:tcW w:w="766" w:type="dxa"/>
            <w:vMerge/>
            <w:tcBorders>
              <w:left w:val="single" w:sz="4" w:space="0" w:color="auto"/>
              <w:bottom w:val="nil"/>
              <w:right w:val="double" w:sz="4" w:space="0" w:color="auto"/>
            </w:tcBorders>
          </w:tcPr>
          <w:p w:rsidR="0020670E" w:rsidRPr="0020670E" w:rsidRDefault="0020670E"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670E" w:rsidRPr="0020670E" w:rsidTr="0020670E">
        <w:trPr>
          <w:gridAfter w:val="1"/>
          <w:wAfter w:w="65" w:type="dxa"/>
          <w:cantSplit/>
          <w:trHeight w:val="20"/>
        </w:trPr>
        <w:tc>
          <w:tcPr>
            <w:tcW w:w="1843" w:type="dxa"/>
            <w:vMerge/>
            <w:tcBorders>
              <w:left w:val="double" w:sz="4" w:space="0" w:color="auto"/>
              <w:right w:val="single" w:sz="4" w:space="0" w:color="auto"/>
            </w:tcBorders>
          </w:tcPr>
          <w:p w:rsidR="0020670E" w:rsidRPr="0020670E" w:rsidRDefault="0020670E"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8" w:type="dxa"/>
            <w:tcBorders>
              <w:top w:val="sing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eastAsia="Calibri" w:hAnsi="Times New Roman" w:cs="Times New Roman"/>
                <w:sz w:val="16"/>
                <w:szCs w:val="16"/>
              </w:rPr>
            </w:pPr>
            <w:r w:rsidRPr="0020670E">
              <w:rPr>
                <w:rFonts w:ascii="Times New Roman" w:eastAsia="Calibri" w:hAnsi="Times New Roman" w:cs="Times New Roman"/>
                <w:sz w:val="16"/>
                <w:szCs w:val="16"/>
              </w:rPr>
              <w:t>0,5-1</w:t>
            </w:r>
          </w:p>
        </w:tc>
        <w:tc>
          <w:tcPr>
            <w:tcW w:w="1418" w:type="dxa"/>
            <w:tcBorders>
              <w:left w:val="single" w:sz="4" w:space="0" w:color="auto"/>
              <w:right w:val="single" w:sz="4" w:space="0" w:color="auto"/>
            </w:tcBorders>
          </w:tcPr>
          <w:p w:rsidR="0020670E" w:rsidRPr="0020670E" w:rsidRDefault="0020670E" w:rsidP="0020670E">
            <w:pPr>
              <w:spacing w:after="0" w:line="240" w:lineRule="auto"/>
              <w:rPr>
                <w:rFonts w:ascii="Times New Roman" w:eastAsia="Calibri" w:hAnsi="Times New Roman" w:cs="Times New Roman"/>
                <w:sz w:val="16"/>
                <w:szCs w:val="16"/>
              </w:rPr>
            </w:pPr>
            <w:r w:rsidRPr="0020670E">
              <w:rPr>
                <w:rFonts w:ascii="Times New Roman" w:eastAsia="Calibri" w:hAnsi="Times New Roman" w:cs="Times New Roman"/>
                <w:sz w:val="16"/>
                <w:szCs w:val="16"/>
              </w:rPr>
              <w:t>Ячмень озимый</w:t>
            </w:r>
          </w:p>
        </w:tc>
        <w:tc>
          <w:tcPr>
            <w:tcW w:w="1870" w:type="dxa"/>
            <w:tcBorders>
              <w:top w:val="sing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eastAsia="Calibri" w:hAnsi="Times New Roman" w:cs="Times New Roman"/>
                <w:sz w:val="16"/>
                <w:szCs w:val="16"/>
              </w:rPr>
            </w:pPr>
            <w:r w:rsidRPr="0020670E">
              <w:rPr>
                <w:rFonts w:ascii="Times New Roman" w:eastAsia="Calibri" w:hAnsi="Times New Roman" w:cs="Times New Roman"/>
                <w:sz w:val="16"/>
                <w:szCs w:val="16"/>
              </w:rPr>
              <w:t>Сетчатая пятнистость, темно-бурая пятнистость, ринхоспориоз, мучнистая роса, карликовая ржавчина, фузариозная пятнистость листьев</w:t>
            </w:r>
          </w:p>
        </w:tc>
        <w:tc>
          <w:tcPr>
            <w:tcW w:w="2492" w:type="dxa"/>
            <w:vMerge/>
            <w:tcBorders>
              <w:left w:val="single" w:sz="4" w:space="0" w:color="auto"/>
              <w:bottom w:val="single" w:sz="4" w:space="0" w:color="auto"/>
              <w:right w:val="single" w:sz="4" w:space="0" w:color="auto"/>
            </w:tcBorders>
          </w:tcPr>
          <w:p w:rsidR="0020670E" w:rsidRPr="0020670E" w:rsidRDefault="0020670E" w:rsidP="0020670E">
            <w:pPr>
              <w:spacing w:after="0" w:line="240" w:lineRule="auto"/>
              <w:jc w:val="both"/>
              <w:rPr>
                <w:rFonts w:ascii="Times New Roman" w:eastAsia="Calibri" w:hAnsi="Times New Roman" w:cs="Times New Roman"/>
                <w:sz w:val="16"/>
                <w:szCs w:val="16"/>
              </w:rPr>
            </w:pPr>
          </w:p>
        </w:tc>
        <w:tc>
          <w:tcPr>
            <w:tcW w:w="684" w:type="dxa"/>
            <w:tcBorders>
              <w:top w:val="nil"/>
              <w:left w:val="single" w:sz="4" w:space="0" w:color="auto"/>
              <w:bottom w:val="double" w:sz="4" w:space="0" w:color="auto"/>
              <w:right w:val="single" w:sz="4" w:space="0" w:color="auto"/>
            </w:tcBorders>
          </w:tcPr>
          <w:p w:rsidR="0020670E" w:rsidRPr="0020670E" w:rsidRDefault="0020670E" w:rsidP="0020670E">
            <w:pPr>
              <w:spacing w:after="0" w:line="240" w:lineRule="auto"/>
              <w:rPr>
                <w:rFonts w:ascii="Times New Roman" w:eastAsia="Calibri" w:hAnsi="Times New Roman" w:cs="Times New Roman"/>
                <w:sz w:val="16"/>
                <w:szCs w:val="16"/>
              </w:rPr>
            </w:pPr>
          </w:p>
        </w:tc>
        <w:tc>
          <w:tcPr>
            <w:tcW w:w="766" w:type="dxa"/>
            <w:tcBorders>
              <w:top w:val="nil"/>
              <w:left w:val="single" w:sz="4" w:space="0" w:color="auto"/>
              <w:right w:val="single" w:sz="4" w:space="0" w:color="auto"/>
            </w:tcBorders>
          </w:tcPr>
          <w:p w:rsidR="0020670E" w:rsidRPr="0020670E" w:rsidRDefault="0020670E"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0670E" w:rsidRPr="0020670E" w:rsidTr="0020670E">
        <w:trPr>
          <w:gridAfter w:val="1"/>
          <w:wAfter w:w="65" w:type="dxa"/>
          <w:cantSplit/>
          <w:trHeight w:val="20"/>
        </w:trPr>
        <w:tc>
          <w:tcPr>
            <w:tcW w:w="1843" w:type="dxa"/>
            <w:vMerge/>
            <w:tcBorders>
              <w:left w:val="double" w:sz="4" w:space="0" w:color="auto"/>
              <w:right w:val="single" w:sz="4" w:space="0" w:color="auto"/>
            </w:tcBorders>
          </w:tcPr>
          <w:p w:rsidR="0020670E" w:rsidRPr="0020670E" w:rsidRDefault="0020670E" w:rsidP="0020670E">
            <w:pPr>
              <w:widowControl w:val="0"/>
              <w:suppressLineNumbers/>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068" w:type="dxa"/>
            <w:tcBorders>
              <w:top w:val="sing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eastAsia="Calibri" w:hAnsi="Times New Roman" w:cs="Times New Roman"/>
                <w:sz w:val="16"/>
                <w:szCs w:val="16"/>
              </w:rPr>
            </w:pPr>
            <w:r w:rsidRPr="0020670E">
              <w:rPr>
                <w:rFonts w:ascii="Times New Roman" w:eastAsia="Calibri" w:hAnsi="Times New Roman" w:cs="Times New Roman"/>
                <w:sz w:val="16"/>
                <w:szCs w:val="16"/>
              </w:rPr>
              <w:t>0,5-1</w:t>
            </w:r>
          </w:p>
        </w:tc>
        <w:tc>
          <w:tcPr>
            <w:tcW w:w="1418" w:type="dxa"/>
            <w:tcBorders>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eastAsia="Calibri" w:hAnsi="Times New Roman" w:cs="Times New Roman"/>
                <w:sz w:val="16"/>
                <w:szCs w:val="16"/>
              </w:rPr>
            </w:pPr>
            <w:r w:rsidRPr="0020670E">
              <w:rPr>
                <w:rFonts w:ascii="Times New Roman" w:eastAsia="Calibri" w:hAnsi="Times New Roman" w:cs="Times New Roman"/>
                <w:sz w:val="16"/>
                <w:szCs w:val="16"/>
              </w:rPr>
              <w:t>Рожь озимая</w:t>
            </w:r>
          </w:p>
        </w:tc>
        <w:tc>
          <w:tcPr>
            <w:tcW w:w="1870" w:type="dxa"/>
            <w:tcBorders>
              <w:top w:val="sing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eastAsia="Calibri" w:hAnsi="Times New Roman" w:cs="Times New Roman"/>
                <w:sz w:val="16"/>
                <w:szCs w:val="16"/>
              </w:rPr>
            </w:pPr>
            <w:r w:rsidRPr="0020670E">
              <w:rPr>
                <w:rFonts w:ascii="Times New Roman" w:eastAsia="Calibri" w:hAnsi="Times New Roman" w:cs="Times New Roman"/>
                <w:sz w:val="16"/>
                <w:szCs w:val="16"/>
              </w:rPr>
              <w:t>Ржавчина бурая, ржавчина стеблевая, ринхоспориоз, оливковая плесень</w:t>
            </w:r>
          </w:p>
        </w:tc>
        <w:tc>
          <w:tcPr>
            <w:tcW w:w="2492" w:type="dxa"/>
            <w:tcBorders>
              <w:top w:val="sing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jc w:val="both"/>
              <w:rPr>
                <w:rFonts w:ascii="Times New Roman" w:eastAsia="Calibri" w:hAnsi="Times New Roman" w:cs="Times New Roman"/>
                <w:sz w:val="16"/>
                <w:szCs w:val="16"/>
              </w:rPr>
            </w:pPr>
            <w:r w:rsidRPr="0020670E">
              <w:rPr>
                <w:rFonts w:ascii="Times New Roman" w:eastAsia="Calibri" w:hAnsi="Times New Roman" w:cs="Times New Roman"/>
                <w:sz w:val="16"/>
                <w:szCs w:val="16"/>
              </w:rPr>
              <w:t xml:space="preserve">Опрыскивание в период вегетации: первое – при появлении первых признаков заболевания, второе – при необходимости с интервалом 21 день. Расход рабочей жидкости – 300 л/га </w:t>
            </w:r>
          </w:p>
        </w:tc>
        <w:tc>
          <w:tcPr>
            <w:tcW w:w="684" w:type="dxa"/>
            <w:tcBorders>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eastAsia="Calibri" w:hAnsi="Times New Roman" w:cs="Times New Roman"/>
                <w:color w:val="FF0000"/>
                <w:sz w:val="16"/>
                <w:szCs w:val="16"/>
              </w:rPr>
            </w:pPr>
            <w:r w:rsidRPr="0020670E">
              <w:rPr>
                <w:rFonts w:ascii="Times New Roman" w:eastAsia="Calibri" w:hAnsi="Times New Roman" w:cs="Times New Roman"/>
                <w:sz w:val="16"/>
                <w:szCs w:val="16"/>
              </w:rPr>
              <w:t>48(2)</w:t>
            </w:r>
          </w:p>
        </w:tc>
        <w:tc>
          <w:tcPr>
            <w:tcW w:w="766" w:type="dxa"/>
            <w:tcBorders>
              <w:left w:val="single" w:sz="4" w:space="0" w:color="auto"/>
              <w:bottom w:val="single" w:sz="4" w:space="0" w:color="auto"/>
              <w:right w:val="double" w:sz="4" w:space="0" w:color="auto"/>
            </w:tcBorders>
          </w:tcPr>
          <w:p w:rsidR="0020670E" w:rsidRPr="0020670E" w:rsidRDefault="0020670E" w:rsidP="0020670E">
            <w:pPr>
              <w:widowControl w:val="0"/>
              <w:suppressLineNumbers/>
              <w:autoSpaceDE w:val="0"/>
              <w:autoSpaceDN w:val="0"/>
              <w:spacing w:after="0" w:line="240" w:lineRule="auto"/>
              <w:rPr>
                <w:rFonts w:ascii="Times New Roman" w:eastAsia="Times New Roman" w:hAnsi="Times New Roman" w:cs="Times New Roman"/>
                <w:color w:val="FF0000"/>
                <w:sz w:val="16"/>
                <w:szCs w:val="16"/>
                <w:lang w:eastAsia="ru-RU"/>
              </w:rPr>
            </w:pPr>
            <w:r w:rsidRPr="0020670E">
              <w:rPr>
                <w:rFonts w:ascii="Times New Roman" w:eastAsia="Times New Roman" w:hAnsi="Times New Roman" w:cs="Times New Roman"/>
                <w:sz w:val="16"/>
                <w:szCs w:val="16"/>
                <w:lang w:eastAsia="ru-RU"/>
              </w:rPr>
              <w:t>-(3)</w:t>
            </w:r>
          </w:p>
        </w:tc>
      </w:tr>
      <w:tr w:rsidR="0020670E" w:rsidRPr="0020670E" w:rsidTr="0020670E">
        <w:trPr>
          <w:gridAfter w:val="1"/>
          <w:wAfter w:w="65" w:type="dxa"/>
          <w:cantSplit/>
          <w:trHeight w:val="20"/>
        </w:trPr>
        <w:tc>
          <w:tcPr>
            <w:tcW w:w="1843" w:type="dxa"/>
            <w:vMerge/>
            <w:tcBorders>
              <w:left w:val="double" w:sz="4" w:space="0" w:color="auto"/>
              <w:right w:val="single" w:sz="4" w:space="0" w:color="auto"/>
            </w:tcBorders>
          </w:tcPr>
          <w:p w:rsidR="0020670E" w:rsidRPr="0020670E" w:rsidRDefault="0020670E" w:rsidP="0020670E">
            <w:pPr>
              <w:widowControl w:val="0"/>
              <w:suppressLineNumbers/>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068" w:type="dxa"/>
            <w:tcBorders>
              <w:top w:val="sing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hAnsi="Times New Roman" w:cs="Times New Roman"/>
                <w:sz w:val="16"/>
                <w:szCs w:val="16"/>
              </w:rPr>
            </w:pPr>
            <w:r w:rsidRPr="0020670E">
              <w:rPr>
                <w:rFonts w:ascii="Times New Roman" w:hAnsi="Times New Roman" w:cs="Times New Roman"/>
                <w:sz w:val="16"/>
                <w:szCs w:val="16"/>
              </w:rPr>
              <w:t>0,75-1,0</w:t>
            </w:r>
          </w:p>
        </w:tc>
        <w:tc>
          <w:tcPr>
            <w:tcW w:w="1418" w:type="dxa"/>
            <w:tcBorders>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hAnsi="Times New Roman" w:cs="Times New Roman"/>
                <w:sz w:val="16"/>
                <w:szCs w:val="16"/>
              </w:rPr>
            </w:pPr>
            <w:r w:rsidRPr="0020670E">
              <w:rPr>
                <w:rFonts w:ascii="Times New Roman" w:hAnsi="Times New Roman" w:cs="Times New Roman"/>
                <w:sz w:val="16"/>
                <w:szCs w:val="16"/>
              </w:rPr>
              <w:t>Рапс яровой и озимый</w:t>
            </w:r>
          </w:p>
        </w:tc>
        <w:tc>
          <w:tcPr>
            <w:tcW w:w="1870" w:type="dxa"/>
            <w:tcBorders>
              <w:top w:val="sing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hAnsi="Times New Roman" w:cs="Times New Roman"/>
                <w:sz w:val="16"/>
                <w:szCs w:val="16"/>
              </w:rPr>
            </w:pPr>
            <w:r w:rsidRPr="0020670E">
              <w:rPr>
                <w:rFonts w:ascii="Times New Roman" w:hAnsi="Times New Roman" w:cs="Times New Roman"/>
                <w:sz w:val="16"/>
                <w:szCs w:val="16"/>
              </w:rPr>
              <w:t>Альтернариоз, фомоз</w:t>
            </w:r>
          </w:p>
        </w:tc>
        <w:tc>
          <w:tcPr>
            <w:tcW w:w="2492" w:type="dxa"/>
            <w:vMerge w:val="restart"/>
            <w:tcBorders>
              <w:top w:val="single" w:sz="4" w:space="0" w:color="auto"/>
              <w:left w:val="single" w:sz="4" w:space="0" w:color="auto"/>
              <w:right w:val="single" w:sz="4" w:space="0" w:color="auto"/>
            </w:tcBorders>
          </w:tcPr>
          <w:p w:rsidR="0020670E" w:rsidRPr="0020670E" w:rsidRDefault="0020670E" w:rsidP="0020670E">
            <w:pPr>
              <w:spacing w:line="240" w:lineRule="auto"/>
              <w:rPr>
                <w:rFonts w:ascii="Times New Roman" w:hAnsi="Times New Roman" w:cs="Times New Roman"/>
                <w:sz w:val="16"/>
                <w:szCs w:val="16"/>
              </w:rPr>
            </w:pPr>
            <w:r w:rsidRPr="0020670E">
              <w:rPr>
                <w:rFonts w:ascii="Times New Roman" w:hAnsi="Times New Roman" w:cs="Times New Roman"/>
                <w:sz w:val="16"/>
                <w:szCs w:val="16"/>
              </w:rPr>
              <w:t>Опрыскивание в период вегетации. Расход рабочей жидкости - 150-250 л/га</w:t>
            </w:r>
          </w:p>
        </w:tc>
        <w:tc>
          <w:tcPr>
            <w:tcW w:w="684" w:type="dxa"/>
            <w:vMerge w:val="restart"/>
            <w:tcBorders>
              <w:left w:val="single" w:sz="4" w:space="0" w:color="auto"/>
              <w:right w:val="single" w:sz="4" w:space="0" w:color="auto"/>
            </w:tcBorders>
          </w:tcPr>
          <w:p w:rsidR="0020670E" w:rsidRPr="0020670E" w:rsidRDefault="0020670E" w:rsidP="0020670E">
            <w:pPr>
              <w:spacing w:line="240" w:lineRule="auto"/>
              <w:rPr>
                <w:rFonts w:ascii="Times New Roman" w:hAnsi="Times New Roman" w:cs="Times New Roman"/>
                <w:sz w:val="16"/>
                <w:szCs w:val="16"/>
              </w:rPr>
            </w:pPr>
            <w:r w:rsidRPr="0020670E">
              <w:rPr>
                <w:rFonts w:ascii="Times New Roman" w:hAnsi="Times New Roman" w:cs="Times New Roman"/>
                <w:sz w:val="16"/>
                <w:szCs w:val="16"/>
              </w:rPr>
              <w:t>60(1)</w:t>
            </w:r>
          </w:p>
        </w:tc>
        <w:tc>
          <w:tcPr>
            <w:tcW w:w="766" w:type="dxa"/>
            <w:vMerge w:val="restart"/>
            <w:tcBorders>
              <w:left w:val="single" w:sz="4" w:space="0" w:color="auto"/>
              <w:right w:val="double" w:sz="4" w:space="0" w:color="auto"/>
            </w:tcBorders>
          </w:tcPr>
          <w:p w:rsidR="0020670E" w:rsidRPr="0020670E" w:rsidRDefault="0020670E" w:rsidP="0020670E">
            <w:pPr>
              <w:spacing w:line="240" w:lineRule="auto"/>
              <w:rPr>
                <w:rFonts w:ascii="Times New Roman" w:hAnsi="Times New Roman" w:cs="Times New Roman"/>
                <w:sz w:val="16"/>
                <w:szCs w:val="16"/>
              </w:rPr>
            </w:pPr>
            <w:r w:rsidRPr="0020670E">
              <w:rPr>
                <w:rFonts w:ascii="Times New Roman" w:hAnsi="Times New Roman" w:cs="Times New Roman"/>
                <w:sz w:val="16"/>
                <w:szCs w:val="16"/>
              </w:rPr>
              <w:t>-(3)</w:t>
            </w:r>
          </w:p>
        </w:tc>
      </w:tr>
      <w:tr w:rsidR="0020670E" w:rsidRPr="0020670E" w:rsidTr="0020670E">
        <w:trPr>
          <w:gridAfter w:val="1"/>
          <w:wAfter w:w="65" w:type="dxa"/>
          <w:cantSplit/>
          <w:trHeight w:val="20"/>
        </w:trPr>
        <w:tc>
          <w:tcPr>
            <w:tcW w:w="1843" w:type="dxa"/>
            <w:vMerge/>
            <w:tcBorders>
              <w:left w:val="double" w:sz="4" w:space="0" w:color="auto"/>
              <w:right w:val="single" w:sz="4" w:space="0" w:color="auto"/>
            </w:tcBorders>
          </w:tcPr>
          <w:p w:rsidR="0020670E" w:rsidRPr="0020670E" w:rsidRDefault="0020670E" w:rsidP="0020670E">
            <w:pPr>
              <w:widowControl w:val="0"/>
              <w:suppressLineNumbers/>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068" w:type="dxa"/>
            <w:tcBorders>
              <w:top w:val="sing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hAnsi="Times New Roman" w:cs="Times New Roman"/>
                <w:sz w:val="16"/>
                <w:szCs w:val="16"/>
              </w:rPr>
            </w:pPr>
            <w:r w:rsidRPr="0020670E">
              <w:rPr>
                <w:rFonts w:ascii="Times New Roman" w:hAnsi="Times New Roman" w:cs="Times New Roman"/>
                <w:sz w:val="16"/>
                <w:szCs w:val="16"/>
              </w:rPr>
              <w:t>0,5-0,75</w:t>
            </w:r>
          </w:p>
        </w:tc>
        <w:tc>
          <w:tcPr>
            <w:tcW w:w="1418" w:type="dxa"/>
            <w:tcBorders>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hAnsi="Times New Roman" w:cs="Times New Roman"/>
                <w:sz w:val="16"/>
                <w:szCs w:val="16"/>
              </w:rPr>
            </w:pPr>
            <w:r w:rsidRPr="0020670E">
              <w:rPr>
                <w:rFonts w:ascii="Times New Roman" w:hAnsi="Times New Roman" w:cs="Times New Roman"/>
                <w:sz w:val="16"/>
                <w:szCs w:val="16"/>
              </w:rPr>
              <w:t>Соя</w:t>
            </w:r>
          </w:p>
        </w:tc>
        <w:tc>
          <w:tcPr>
            <w:tcW w:w="1870" w:type="dxa"/>
            <w:tcBorders>
              <w:top w:val="sing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hAnsi="Times New Roman" w:cs="Times New Roman"/>
                <w:sz w:val="16"/>
                <w:szCs w:val="16"/>
              </w:rPr>
            </w:pPr>
            <w:r w:rsidRPr="0020670E">
              <w:rPr>
                <w:rFonts w:ascii="Times New Roman" w:hAnsi="Times New Roman" w:cs="Times New Roman"/>
                <w:sz w:val="16"/>
                <w:szCs w:val="16"/>
              </w:rPr>
              <w:t>Аскохитоз, альтернариоз, антракноз</w:t>
            </w:r>
          </w:p>
        </w:tc>
        <w:tc>
          <w:tcPr>
            <w:tcW w:w="2492" w:type="dxa"/>
            <w:vMerge/>
            <w:tcBorders>
              <w:left w:val="single" w:sz="4" w:space="0" w:color="auto"/>
              <w:right w:val="single" w:sz="4" w:space="0" w:color="auto"/>
            </w:tcBorders>
          </w:tcPr>
          <w:p w:rsidR="0020670E" w:rsidRPr="0020670E" w:rsidRDefault="0020670E" w:rsidP="0020670E">
            <w:pPr>
              <w:spacing w:line="240" w:lineRule="auto"/>
              <w:rPr>
                <w:rFonts w:ascii="Times New Roman" w:hAnsi="Times New Roman" w:cs="Times New Roman"/>
                <w:sz w:val="16"/>
                <w:szCs w:val="16"/>
              </w:rPr>
            </w:pPr>
          </w:p>
        </w:tc>
        <w:tc>
          <w:tcPr>
            <w:tcW w:w="684" w:type="dxa"/>
            <w:vMerge/>
            <w:tcBorders>
              <w:left w:val="single" w:sz="4" w:space="0" w:color="auto"/>
              <w:right w:val="single" w:sz="4" w:space="0" w:color="auto"/>
            </w:tcBorders>
          </w:tcPr>
          <w:p w:rsidR="0020670E" w:rsidRPr="0020670E" w:rsidRDefault="0020670E" w:rsidP="0020670E">
            <w:pPr>
              <w:spacing w:line="240" w:lineRule="auto"/>
              <w:rPr>
                <w:rFonts w:ascii="Times New Roman" w:hAnsi="Times New Roman" w:cs="Times New Roman"/>
                <w:sz w:val="16"/>
                <w:szCs w:val="16"/>
              </w:rPr>
            </w:pPr>
          </w:p>
        </w:tc>
        <w:tc>
          <w:tcPr>
            <w:tcW w:w="766" w:type="dxa"/>
            <w:vMerge/>
            <w:tcBorders>
              <w:left w:val="single" w:sz="4" w:space="0" w:color="auto"/>
              <w:right w:val="double" w:sz="4" w:space="0" w:color="auto"/>
            </w:tcBorders>
          </w:tcPr>
          <w:p w:rsidR="0020670E" w:rsidRPr="0020670E" w:rsidRDefault="0020670E" w:rsidP="0020670E">
            <w:pPr>
              <w:spacing w:line="240" w:lineRule="auto"/>
              <w:rPr>
                <w:rFonts w:ascii="Times New Roman" w:hAnsi="Times New Roman" w:cs="Times New Roman"/>
                <w:sz w:val="16"/>
                <w:szCs w:val="16"/>
              </w:rPr>
            </w:pPr>
          </w:p>
        </w:tc>
      </w:tr>
      <w:tr w:rsidR="0020670E" w:rsidRPr="0020670E" w:rsidTr="0020670E">
        <w:trPr>
          <w:gridAfter w:val="1"/>
          <w:wAfter w:w="65" w:type="dxa"/>
          <w:cantSplit/>
          <w:trHeight w:val="20"/>
        </w:trPr>
        <w:tc>
          <w:tcPr>
            <w:tcW w:w="1843" w:type="dxa"/>
            <w:vMerge/>
            <w:tcBorders>
              <w:left w:val="double" w:sz="4" w:space="0" w:color="auto"/>
              <w:right w:val="single" w:sz="4" w:space="0" w:color="auto"/>
            </w:tcBorders>
          </w:tcPr>
          <w:p w:rsidR="0020670E" w:rsidRPr="0020670E" w:rsidRDefault="0020670E" w:rsidP="0020670E">
            <w:pPr>
              <w:widowControl w:val="0"/>
              <w:suppressLineNumbers/>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068" w:type="dxa"/>
            <w:tcBorders>
              <w:top w:val="sing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hAnsi="Times New Roman" w:cs="Times New Roman"/>
                <w:sz w:val="16"/>
                <w:szCs w:val="16"/>
              </w:rPr>
            </w:pPr>
            <w:r w:rsidRPr="0020670E">
              <w:rPr>
                <w:rFonts w:ascii="Times New Roman" w:hAnsi="Times New Roman" w:cs="Times New Roman"/>
                <w:sz w:val="16"/>
                <w:szCs w:val="16"/>
              </w:rPr>
              <w:t>0,5-1,0</w:t>
            </w:r>
          </w:p>
        </w:tc>
        <w:tc>
          <w:tcPr>
            <w:tcW w:w="1418" w:type="dxa"/>
            <w:tcBorders>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hAnsi="Times New Roman" w:cs="Times New Roman"/>
                <w:sz w:val="16"/>
                <w:szCs w:val="16"/>
              </w:rPr>
            </w:pPr>
            <w:r w:rsidRPr="0020670E">
              <w:rPr>
                <w:rFonts w:ascii="Times New Roman" w:hAnsi="Times New Roman" w:cs="Times New Roman"/>
                <w:sz w:val="16"/>
                <w:szCs w:val="16"/>
              </w:rPr>
              <w:t>Кукуруза (на зерно и масло)</w:t>
            </w:r>
          </w:p>
        </w:tc>
        <w:tc>
          <w:tcPr>
            <w:tcW w:w="1870" w:type="dxa"/>
            <w:tcBorders>
              <w:top w:val="sing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hAnsi="Times New Roman" w:cs="Times New Roman"/>
                <w:sz w:val="16"/>
                <w:szCs w:val="16"/>
              </w:rPr>
            </w:pPr>
            <w:r w:rsidRPr="0020670E">
              <w:rPr>
                <w:rFonts w:ascii="Times New Roman" w:hAnsi="Times New Roman" w:cs="Times New Roman"/>
                <w:sz w:val="16"/>
                <w:szCs w:val="16"/>
              </w:rPr>
              <w:t>Гельминтоспориоз, фузариоз початков</w:t>
            </w:r>
          </w:p>
        </w:tc>
        <w:tc>
          <w:tcPr>
            <w:tcW w:w="2492" w:type="dxa"/>
            <w:vMerge/>
            <w:tcBorders>
              <w:left w:val="single" w:sz="4" w:space="0" w:color="auto"/>
              <w:right w:val="single" w:sz="4" w:space="0" w:color="auto"/>
            </w:tcBorders>
          </w:tcPr>
          <w:p w:rsidR="0020670E" w:rsidRPr="0020670E" w:rsidRDefault="0020670E" w:rsidP="0020670E">
            <w:pPr>
              <w:spacing w:line="240" w:lineRule="auto"/>
              <w:rPr>
                <w:rFonts w:ascii="Times New Roman" w:hAnsi="Times New Roman" w:cs="Times New Roman"/>
                <w:sz w:val="16"/>
                <w:szCs w:val="16"/>
              </w:rPr>
            </w:pPr>
          </w:p>
        </w:tc>
        <w:tc>
          <w:tcPr>
            <w:tcW w:w="684" w:type="dxa"/>
            <w:vMerge/>
            <w:tcBorders>
              <w:left w:val="single" w:sz="4" w:space="0" w:color="auto"/>
              <w:right w:val="single" w:sz="4" w:space="0" w:color="auto"/>
            </w:tcBorders>
          </w:tcPr>
          <w:p w:rsidR="0020670E" w:rsidRPr="0020670E" w:rsidRDefault="0020670E" w:rsidP="0020670E">
            <w:pPr>
              <w:spacing w:line="240" w:lineRule="auto"/>
              <w:rPr>
                <w:rFonts w:ascii="Times New Roman" w:hAnsi="Times New Roman" w:cs="Times New Roman"/>
                <w:sz w:val="16"/>
                <w:szCs w:val="16"/>
              </w:rPr>
            </w:pPr>
          </w:p>
        </w:tc>
        <w:tc>
          <w:tcPr>
            <w:tcW w:w="766" w:type="dxa"/>
            <w:vMerge/>
            <w:tcBorders>
              <w:left w:val="single" w:sz="4" w:space="0" w:color="auto"/>
              <w:right w:val="double" w:sz="4" w:space="0" w:color="auto"/>
            </w:tcBorders>
          </w:tcPr>
          <w:p w:rsidR="0020670E" w:rsidRPr="0020670E" w:rsidRDefault="0020670E" w:rsidP="0020670E">
            <w:pPr>
              <w:spacing w:line="240" w:lineRule="auto"/>
              <w:rPr>
                <w:rFonts w:ascii="Times New Roman" w:hAnsi="Times New Roman" w:cs="Times New Roman"/>
                <w:sz w:val="16"/>
                <w:szCs w:val="16"/>
              </w:rPr>
            </w:pPr>
          </w:p>
        </w:tc>
      </w:tr>
      <w:tr w:rsidR="0020670E" w:rsidRPr="0020670E" w:rsidTr="0020670E">
        <w:trPr>
          <w:gridAfter w:val="1"/>
          <w:wAfter w:w="65" w:type="dxa"/>
          <w:cantSplit/>
          <w:trHeight w:val="20"/>
        </w:trPr>
        <w:tc>
          <w:tcPr>
            <w:tcW w:w="1843" w:type="dxa"/>
            <w:vMerge/>
            <w:tcBorders>
              <w:left w:val="double" w:sz="4" w:space="0" w:color="auto"/>
              <w:right w:val="single" w:sz="4" w:space="0" w:color="auto"/>
            </w:tcBorders>
          </w:tcPr>
          <w:p w:rsidR="0020670E" w:rsidRPr="0020670E" w:rsidRDefault="0020670E" w:rsidP="0020670E">
            <w:pPr>
              <w:widowControl w:val="0"/>
              <w:suppressLineNumbers/>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068" w:type="dxa"/>
            <w:tcBorders>
              <w:top w:val="sing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hAnsi="Times New Roman" w:cs="Times New Roman"/>
                <w:sz w:val="16"/>
                <w:szCs w:val="16"/>
              </w:rPr>
            </w:pPr>
            <w:r w:rsidRPr="0020670E">
              <w:rPr>
                <w:rFonts w:ascii="Times New Roman" w:hAnsi="Times New Roman" w:cs="Times New Roman"/>
                <w:sz w:val="16"/>
                <w:szCs w:val="16"/>
              </w:rPr>
              <w:t>0,5-1,0</w:t>
            </w:r>
          </w:p>
        </w:tc>
        <w:tc>
          <w:tcPr>
            <w:tcW w:w="1418" w:type="dxa"/>
            <w:tcBorders>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hAnsi="Times New Roman" w:cs="Times New Roman"/>
                <w:sz w:val="16"/>
                <w:szCs w:val="16"/>
              </w:rPr>
            </w:pPr>
            <w:r w:rsidRPr="0020670E">
              <w:rPr>
                <w:rFonts w:ascii="Times New Roman" w:hAnsi="Times New Roman" w:cs="Times New Roman"/>
                <w:sz w:val="16"/>
                <w:szCs w:val="16"/>
              </w:rPr>
              <w:t>Свекла сахарная</w:t>
            </w:r>
          </w:p>
        </w:tc>
        <w:tc>
          <w:tcPr>
            <w:tcW w:w="1870" w:type="dxa"/>
            <w:tcBorders>
              <w:top w:val="single" w:sz="4" w:space="0" w:color="auto"/>
              <w:left w:val="single" w:sz="4" w:space="0" w:color="auto"/>
              <w:bottom w:val="single" w:sz="4" w:space="0" w:color="auto"/>
              <w:right w:val="single" w:sz="4" w:space="0" w:color="auto"/>
            </w:tcBorders>
          </w:tcPr>
          <w:p w:rsidR="0020670E" w:rsidRPr="0020670E" w:rsidRDefault="0020670E" w:rsidP="0020670E">
            <w:pPr>
              <w:spacing w:after="0" w:line="240" w:lineRule="auto"/>
              <w:rPr>
                <w:rFonts w:ascii="Times New Roman" w:hAnsi="Times New Roman" w:cs="Times New Roman"/>
                <w:sz w:val="16"/>
                <w:szCs w:val="16"/>
              </w:rPr>
            </w:pPr>
            <w:r w:rsidRPr="0020670E">
              <w:rPr>
                <w:rFonts w:ascii="Times New Roman" w:hAnsi="Times New Roman" w:cs="Times New Roman"/>
                <w:sz w:val="16"/>
                <w:szCs w:val="16"/>
              </w:rPr>
              <w:t>Альтернариоз, фомоз, церкоспороз, мучнистая роса</w:t>
            </w:r>
          </w:p>
        </w:tc>
        <w:tc>
          <w:tcPr>
            <w:tcW w:w="2492" w:type="dxa"/>
            <w:vMerge/>
            <w:tcBorders>
              <w:left w:val="single" w:sz="4" w:space="0" w:color="auto"/>
              <w:right w:val="single" w:sz="4" w:space="0" w:color="auto"/>
            </w:tcBorders>
          </w:tcPr>
          <w:p w:rsidR="0020670E" w:rsidRPr="0020670E" w:rsidRDefault="0020670E" w:rsidP="0020670E">
            <w:pPr>
              <w:spacing w:line="240" w:lineRule="auto"/>
              <w:rPr>
                <w:rFonts w:ascii="Times New Roman" w:hAnsi="Times New Roman" w:cs="Times New Roman"/>
                <w:sz w:val="16"/>
                <w:szCs w:val="16"/>
              </w:rPr>
            </w:pPr>
          </w:p>
        </w:tc>
        <w:tc>
          <w:tcPr>
            <w:tcW w:w="684" w:type="dxa"/>
            <w:vMerge/>
            <w:tcBorders>
              <w:left w:val="single" w:sz="4" w:space="0" w:color="auto"/>
              <w:right w:val="single" w:sz="4" w:space="0" w:color="auto"/>
            </w:tcBorders>
          </w:tcPr>
          <w:p w:rsidR="0020670E" w:rsidRPr="0020670E" w:rsidRDefault="0020670E" w:rsidP="0020670E">
            <w:pPr>
              <w:spacing w:line="240" w:lineRule="auto"/>
              <w:rPr>
                <w:rFonts w:ascii="Times New Roman" w:hAnsi="Times New Roman" w:cs="Times New Roman"/>
                <w:sz w:val="16"/>
                <w:szCs w:val="16"/>
              </w:rPr>
            </w:pPr>
          </w:p>
        </w:tc>
        <w:tc>
          <w:tcPr>
            <w:tcW w:w="766" w:type="dxa"/>
            <w:vMerge/>
            <w:tcBorders>
              <w:left w:val="single" w:sz="4" w:space="0" w:color="auto"/>
              <w:right w:val="double" w:sz="4" w:space="0" w:color="auto"/>
            </w:tcBorders>
          </w:tcPr>
          <w:p w:rsidR="0020670E" w:rsidRPr="0020670E" w:rsidRDefault="0020670E" w:rsidP="0020670E">
            <w:pPr>
              <w:spacing w:line="240" w:lineRule="auto"/>
              <w:rPr>
                <w:rFonts w:ascii="Times New Roman" w:hAnsi="Times New Roman" w:cs="Times New Roman"/>
                <w:sz w:val="16"/>
                <w:szCs w:val="16"/>
              </w:rPr>
            </w:pPr>
          </w:p>
        </w:tc>
      </w:tr>
      <w:tr w:rsidR="0020670E" w:rsidRPr="0020670E" w:rsidTr="0020670E">
        <w:trPr>
          <w:gridAfter w:val="1"/>
          <w:wAfter w:w="65" w:type="dxa"/>
          <w:cantSplit/>
          <w:trHeight w:val="20"/>
        </w:trPr>
        <w:tc>
          <w:tcPr>
            <w:tcW w:w="1843" w:type="dxa"/>
            <w:vMerge/>
            <w:tcBorders>
              <w:left w:val="double" w:sz="4" w:space="0" w:color="auto"/>
              <w:bottom w:val="double" w:sz="4" w:space="0" w:color="auto"/>
              <w:right w:val="single" w:sz="4" w:space="0" w:color="auto"/>
            </w:tcBorders>
          </w:tcPr>
          <w:p w:rsidR="0020670E" w:rsidRPr="0020670E" w:rsidRDefault="0020670E" w:rsidP="0020670E">
            <w:pPr>
              <w:widowControl w:val="0"/>
              <w:suppressLineNumbers/>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068" w:type="dxa"/>
            <w:tcBorders>
              <w:top w:val="single" w:sz="4" w:space="0" w:color="auto"/>
              <w:left w:val="single" w:sz="4" w:space="0" w:color="auto"/>
              <w:bottom w:val="double" w:sz="4" w:space="0" w:color="auto"/>
              <w:right w:val="single" w:sz="4" w:space="0" w:color="auto"/>
            </w:tcBorders>
          </w:tcPr>
          <w:p w:rsidR="0020670E" w:rsidRPr="0020670E" w:rsidRDefault="0020670E" w:rsidP="0020670E">
            <w:pPr>
              <w:spacing w:after="0" w:line="240" w:lineRule="auto"/>
              <w:rPr>
                <w:rFonts w:ascii="Times New Roman" w:hAnsi="Times New Roman" w:cs="Times New Roman"/>
                <w:sz w:val="16"/>
                <w:szCs w:val="16"/>
              </w:rPr>
            </w:pPr>
            <w:r w:rsidRPr="0020670E">
              <w:rPr>
                <w:rFonts w:ascii="Times New Roman" w:hAnsi="Times New Roman" w:cs="Times New Roman"/>
                <w:sz w:val="16"/>
                <w:szCs w:val="16"/>
              </w:rPr>
              <w:t>0,75-1,0</w:t>
            </w:r>
          </w:p>
        </w:tc>
        <w:tc>
          <w:tcPr>
            <w:tcW w:w="1418" w:type="dxa"/>
            <w:tcBorders>
              <w:left w:val="single" w:sz="4" w:space="0" w:color="auto"/>
              <w:bottom w:val="double" w:sz="4" w:space="0" w:color="auto"/>
              <w:right w:val="single" w:sz="4" w:space="0" w:color="auto"/>
            </w:tcBorders>
          </w:tcPr>
          <w:p w:rsidR="0020670E" w:rsidRPr="0020670E" w:rsidRDefault="0020670E" w:rsidP="0020670E">
            <w:pPr>
              <w:spacing w:after="0" w:line="240" w:lineRule="auto"/>
              <w:rPr>
                <w:rFonts w:ascii="Times New Roman" w:hAnsi="Times New Roman" w:cs="Times New Roman"/>
                <w:sz w:val="16"/>
                <w:szCs w:val="16"/>
              </w:rPr>
            </w:pPr>
            <w:r w:rsidRPr="0020670E">
              <w:rPr>
                <w:rFonts w:ascii="Times New Roman" w:hAnsi="Times New Roman" w:cs="Times New Roman"/>
                <w:sz w:val="16"/>
                <w:szCs w:val="16"/>
              </w:rPr>
              <w:t>Подсолнечник</w:t>
            </w:r>
          </w:p>
        </w:tc>
        <w:tc>
          <w:tcPr>
            <w:tcW w:w="1870" w:type="dxa"/>
            <w:tcBorders>
              <w:top w:val="single" w:sz="4" w:space="0" w:color="auto"/>
              <w:left w:val="single" w:sz="4" w:space="0" w:color="auto"/>
              <w:bottom w:val="double" w:sz="4" w:space="0" w:color="auto"/>
              <w:right w:val="single" w:sz="4" w:space="0" w:color="auto"/>
            </w:tcBorders>
          </w:tcPr>
          <w:p w:rsidR="0020670E" w:rsidRPr="0020670E" w:rsidRDefault="0020670E" w:rsidP="0020670E">
            <w:pPr>
              <w:spacing w:after="0" w:line="240" w:lineRule="auto"/>
              <w:rPr>
                <w:rFonts w:ascii="Times New Roman" w:hAnsi="Times New Roman" w:cs="Times New Roman"/>
                <w:sz w:val="16"/>
                <w:szCs w:val="16"/>
              </w:rPr>
            </w:pPr>
            <w:r w:rsidRPr="0020670E">
              <w:rPr>
                <w:rFonts w:ascii="Times New Roman" w:hAnsi="Times New Roman" w:cs="Times New Roman"/>
                <w:sz w:val="16"/>
                <w:szCs w:val="16"/>
              </w:rPr>
              <w:t>Ложная мучнистая роса, фомоз, белая гниль</w:t>
            </w:r>
          </w:p>
        </w:tc>
        <w:tc>
          <w:tcPr>
            <w:tcW w:w="2492" w:type="dxa"/>
            <w:vMerge/>
            <w:tcBorders>
              <w:left w:val="single" w:sz="4" w:space="0" w:color="auto"/>
              <w:bottom w:val="double" w:sz="4" w:space="0" w:color="auto"/>
              <w:right w:val="single" w:sz="4" w:space="0" w:color="auto"/>
            </w:tcBorders>
          </w:tcPr>
          <w:p w:rsidR="0020670E" w:rsidRPr="0020670E" w:rsidRDefault="0020670E" w:rsidP="0020670E">
            <w:pPr>
              <w:spacing w:line="240" w:lineRule="auto"/>
              <w:rPr>
                <w:rFonts w:ascii="Times New Roman" w:hAnsi="Times New Roman" w:cs="Times New Roman"/>
                <w:sz w:val="16"/>
                <w:szCs w:val="16"/>
              </w:rPr>
            </w:pPr>
          </w:p>
        </w:tc>
        <w:tc>
          <w:tcPr>
            <w:tcW w:w="684" w:type="dxa"/>
            <w:vMerge/>
            <w:tcBorders>
              <w:left w:val="single" w:sz="4" w:space="0" w:color="auto"/>
              <w:bottom w:val="double" w:sz="4" w:space="0" w:color="auto"/>
              <w:right w:val="single" w:sz="4" w:space="0" w:color="auto"/>
            </w:tcBorders>
          </w:tcPr>
          <w:p w:rsidR="0020670E" w:rsidRPr="0020670E" w:rsidRDefault="0020670E" w:rsidP="0020670E">
            <w:pPr>
              <w:spacing w:line="240" w:lineRule="auto"/>
              <w:rPr>
                <w:rFonts w:ascii="Times New Roman" w:hAnsi="Times New Roman" w:cs="Times New Roman"/>
                <w:sz w:val="16"/>
                <w:szCs w:val="16"/>
              </w:rPr>
            </w:pPr>
          </w:p>
        </w:tc>
        <w:tc>
          <w:tcPr>
            <w:tcW w:w="766" w:type="dxa"/>
            <w:vMerge/>
            <w:tcBorders>
              <w:left w:val="single" w:sz="4" w:space="0" w:color="auto"/>
              <w:bottom w:val="single" w:sz="4" w:space="0" w:color="auto"/>
              <w:right w:val="double" w:sz="4" w:space="0" w:color="auto"/>
            </w:tcBorders>
          </w:tcPr>
          <w:p w:rsidR="0020670E" w:rsidRPr="0020670E" w:rsidRDefault="0020670E" w:rsidP="0020670E">
            <w:pPr>
              <w:spacing w:line="240" w:lineRule="auto"/>
              <w:rPr>
                <w:rFonts w:ascii="Times New Roman" w:hAnsi="Times New Roman" w:cs="Times New Roman"/>
                <w:sz w:val="16"/>
                <w:szCs w:val="16"/>
              </w:rPr>
            </w:pPr>
          </w:p>
        </w:tc>
      </w:tr>
      <w:tr w:rsidR="00CB1A7C" w:rsidRPr="0020670E" w:rsidTr="0020670E">
        <w:trPr>
          <w:gridAfter w:val="1"/>
          <w:wAfter w:w="65" w:type="dxa"/>
          <w:cantSplit/>
          <w:trHeight w:val="20"/>
        </w:trPr>
        <w:tc>
          <w:tcPr>
            <w:tcW w:w="1843" w:type="dxa"/>
            <w:vMerge w:val="restart"/>
            <w:tcBorders>
              <w:top w:val="double" w:sz="4" w:space="0" w:color="auto"/>
              <w:bottom w:val="single" w:sz="4" w:space="0" w:color="auto"/>
            </w:tcBorders>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0670E">
              <w:rPr>
                <w:rFonts w:ascii="Times New Roman" w:eastAsia="Times New Roman" w:hAnsi="Times New Roman" w:cs="Times New Roman"/>
                <w:b/>
                <w:bCs/>
                <w:sz w:val="16"/>
                <w:szCs w:val="16"/>
                <w:lang w:eastAsia="ru-RU"/>
              </w:rPr>
              <w:t>Амистар Экстра, СК</w:t>
            </w:r>
          </w:p>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0670E">
              <w:rPr>
                <w:rFonts w:ascii="Times New Roman" w:eastAsia="Times New Roman" w:hAnsi="Times New Roman" w:cs="Times New Roman"/>
                <w:b/>
                <w:bCs/>
                <w:sz w:val="16"/>
                <w:szCs w:val="16"/>
                <w:lang w:eastAsia="ru-RU"/>
              </w:rPr>
              <w:t>(200 + 80 г/л)</w:t>
            </w:r>
          </w:p>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ООО «СИНГЕНТА»</w:t>
            </w:r>
          </w:p>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2/3</w:t>
            </w:r>
          </w:p>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041-02-2076-1</w:t>
            </w:r>
          </w:p>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28.01.2029</w:t>
            </w:r>
          </w:p>
        </w:tc>
        <w:tc>
          <w:tcPr>
            <w:tcW w:w="1068" w:type="dxa"/>
            <w:tcBorders>
              <w:top w:val="double" w:sz="4" w:space="0" w:color="auto"/>
              <w:bottom w:val="single" w:sz="4"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0,5-1</w:t>
            </w:r>
          </w:p>
        </w:tc>
        <w:tc>
          <w:tcPr>
            <w:tcW w:w="1418" w:type="dxa"/>
            <w:vMerge w:val="restart"/>
            <w:tcBorders>
              <w:top w:val="double" w:sz="4" w:space="0" w:color="auto"/>
              <w:bottom w:val="single" w:sz="4"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Пшеница яровая и озимая</w:t>
            </w:r>
          </w:p>
        </w:tc>
        <w:tc>
          <w:tcPr>
            <w:tcW w:w="1870" w:type="dxa"/>
            <w:tcBorders>
              <w:top w:val="double" w:sz="4" w:space="0" w:color="auto"/>
              <w:bottom w:val="single" w:sz="4"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Бурая ржавчина, стеблевая ржавчина, септориоз листьев и колоса, чернь колоса, мучнистая роса, пиренофороз</w:t>
            </w:r>
          </w:p>
        </w:tc>
        <w:tc>
          <w:tcPr>
            <w:tcW w:w="2492" w:type="dxa"/>
            <w:tcBorders>
              <w:top w:val="double" w:sz="4" w:space="0" w:color="auto"/>
              <w:bottom w:val="single" w:sz="4" w:space="0" w:color="auto"/>
            </w:tcBorders>
          </w:tcPr>
          <w:p w:rsidR="00CB1A7C" w:rsidRPr="0020670E" w:rsidRDefault="00CB1A7C" w:rsidP="0020670E">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Опрыскивание в период вегетации: первое – при появлении первых признаков заболевания, второе – по необходимости с интервалом 21 день. Расход рабочей жидкости – 300 л/га</w:t>
            </w:r>
          </w:p>
        </w:tc>
        <w:tc>
          <w:tcPr>
            <w:tcW w:w="684" w:type="dxa"/>
            <w:vMerge w:val="restart"/>
            <w:tcBorders>
              <w:top w:val="double" w:sz="4"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0670E">
              <w:rPr>
                <w:rFonts w:ascii="Times New Roman" w:eastAsia="Times New Roman" w:hAnsi="Times New Roman" w:cs="Times New Roman"/>
                <w:bCs/>
                <w:sz w:val="16"/>
                <w:szCs w:val="16"/>
                <w:lang w:eastAsia="ru-RU"/>
              </w:rPr>
              <w:t>48(1-2)</w:t>
            </w:r>
          </w:p>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bCs/>
                <w:color w:val="FF0000"/>
                <w:sz w:val="16"/>
                <w:szCs w:val="16"/>
                <w:lang w:eastAsia="ru-RU"/>
              </w:rPr>
            </w:pPr>
          </w:p>
        </w:tc>
        <w:tc>
          <w:tcPr>
            <w:tcW w:w="766" w:type="dxa"/>
            <w:vMerge w:val="restart"/>
            <w:tcBorders>
              <w:top w:val="double" w:sz="4"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FF0000"/>
                <w:sz w:val="16"/>
                <w:szCs w:val="16"/>
                <w:lang w:eastAsia="ru-RU"/>
              </w:rPr>
            </w:pPr>
            <w:r w:rsidRPr="0020670E">
              <w:rPr>
                <w:rFonts w:ascii="Times New Roman" w:eastAsia="Times New Roman" w:hAnsi="Times New Roman" w:cs="Times New Roman"/>
                <w:sz w:val="16"/>
                <w:szCs w:val="16"/>
                <w:lang w:eastAsia="ru-RU"/>
              </w:rPr>
              <w:t>-(3)</w:t>
            </w:r>
          </w:p>
        </w:tc>
      </w:tr>
      <w:tr w:rsidR="00CB1A7C" w:rsidRPr="0020670E" w:rsidTr="0020670E">
        <w:trPr>
          <w:gridAfter w:val="1"/>
          <w:wAfter w:w="65" w:type="dxa"/>
          <w:cantSplit/>
          <w:trHeight w:val="20"/>
        </w:trPr>
        <w:tc>
          <w:tcPr>
            <w:tcW w:w="1843" w:type="dxa"/>
            <w:vMerge/>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068" w:type="dxa"/>
            <w:tcBorders>
              <w:top w:val="single" w:sz="4" w:space="0" w:color="auto"/>
              <w:bottom w:val="single" w:sz="6" w:space="0" w:color="auto"/>
            </w:tcBorders>
          </w:tcPr>
          <w:p w:rsidR="00CB1A7C" w:rsidRPr="0020670E" w:rsidRDefault="00CB1A7C" w:rsidP="0020670E">
            <w:pPr>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0,75-1</w:t>
            </w:r>
          </w:p>
        </w:tc>
        <w:tc>
          <w:tcPr>
            <w:tcW w:w="1418" w:type="dxa"/>
            <w:vMerge/>
            <w:tcBorders>
              <w:top w:val="single" w:sz="4" w:space="0" w:color="auto"/>
              <w:bottom w:val="single" w:sz="6" w:space="0" w:color="auto"/>
            </w:tcBorders>
          </w:tcPr>
          <w:p w:rsidR="00CB1A7C" w:rsidRPr="0020670E" w:rsidRDefault="00CB1A7C" w:rsidP="0020670E">
            <w:pPr>
              <w:autoSpaceDE w:val="0"/>
              <w:autoSpaceDN w:val="0"/>
              <w:spacing w:after="0" w:line="240" w:lineRule="auto"/>
              <w:rPr>
                <w:rFonts w:ascii="Times New Roman" w:eastAsia="Times New Roman" w:hAnsi="Times New Roman" w:cs="Times New Roman"/>
                <w:sz w:val="16"/>
                <w:szCs w:val="16"/>
                <w:lang w:eastAsia="ru-RU"/>
              </w:rPr>
            </w:pPr>
          </w:p>
        </w:tc>
        <w:tc>
          <w:tcPr>
            <w:tcW w:w="1870" w:type="dxa"/>
            <w:tcBorders>
              <w:top w:val="single" w:sz="4" w:space="0" w:color="auto"/>
              <w:bottom w:val="single" w:sz="6" w:space="0" w:color="auto"/>
            </w:tcBorders>
          </w:tcPr>
          <w:p w:rsidR="00CB1A7C" w:rsidRPr="0020670E" w:rsidRDefault="00CB1A7C" w:rsidP="0020670E">
            <w:pPr>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Фузариоз колоса</w:t>
            </w:r>
          </w:p>
        </w:tc>
        <w:tc>
          <w:tcPr>
            <w:tcW w:w="2492" w:type="dxa"/>
            <w:tcBorders>
              <w:top w:val="single" w:sz="4" w:space="0" w:color="auto"/>
              <w:bottom w:val="single" w:sz="6" w:space="0" w:color="auto"/>
            </w:tcBorders>
          </w:tcPr>
          <w:p w:rsidR="00CB1A7C" w:rsidRPr="0020670E" w:rsidRDefault="00CB1A7C" w:rsidP="0020670E">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Опрыскивание в период вегетации: конец колошения-начало цветения. Расход рабочей жидкости – 300 л/га</w:t>
            </w:r>
          </w:p>
        </w:tc>
        <w:tc>
          <w:tcPr>
            <w:tcW w:w="684" w:type="dxa"/>
            <w:vMerge/>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Cs/>
                <w:color w:val="FF0000"/>
                <w:sz w:val="16"/>
                <w:szCs w:val="16"/>
                <w:lang w:eastAsia="ru-RU"/>
              </w:rPr>
            </w:pPr>
          </w:p>
        </w:tc>
        <w:tc>
          <w:tcPr>
            <w:tcW w:w="766" w:type="dxa"/>
            <w:vMerge/>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FF0000"/>
                <w:sz w:val="16"/>
                <w:szCs w:val="16"/>
                <w:lang w:eastAsia="ru-RU"/>
              </w:rPr>
            </w:pPr>
          </w:p>
        </w:tc>
      </w:tr>
      <w:tr w:rsidR="00CB1A7C" w:rsidRPr="0020670E" w:rsidTr="0020670E">
        <w:trPr>
          <w:gridAfter w:val="1"/>
          <w:wAfter w:w="65" w:type="dxa"/>
          <w:cantSplit/>
          <w:trHeight w:val="20"/>
        </w:trPr>
        <w:tc>
          <w:tcPr>
            <w:tcW w:w="1843" w:type="dxa"/>
            <w:vMerge/>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068" w:type="dxa"/>
            <w:vMerge w:val="restart"/>
            <w:tcBorders>
              <w:top w:val="single" w:sz="6"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0,5-1</w:t>
            </w:r>
          </w:p>
        </w:tc>
        <w:tc>
          <w:tcPr>
            <w:tcW w:w="1418" w:type="dxa"/>
            <w:tcBorders>
              <w:top w:val="single" w:sz="6" w:space="0" w:color="auto"/>
              <w:bottom w:val="single" w:sz="4"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Ячмень яровой</w:t>
            </w:r>
          </w:p>
        </w:tc>
        <w:tc>
          <w:tcPr>
            <w:tcW w:w="1870" w:type="dxa"/>
            <w:tcBorders>
              <w:top w:val="single" w:sz="6" w:space="0" w:color="auto"/>
              <w:bottom w:val="single" w:sz="4"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Сетчатая пятнистость, темно-бурая пятнистость, ринхоспориоз, мучнистая роса, карликовая ржавчина</w:t>
            </w:r>
          </w:p>
        </w:tc>
        <w:tc>
          <w:tcPr>
            <w:tcW w:w="2492" w:type="dxa"/>
            <w:vMerge w:val="restart"/>
            <w:tcBorders>
              <w:top w:val="single" w:sz="6" w:space="0" w:color="auto"/>
            </w:tcBorders>
          </w:tcPr>
          <w:p w:rsidR="00CB1A7C" w:rsidRPr="0020670E" w:rsidRDefault="00CB1A7C" w:rsidP="0020670E">
            <w:pPr>
              <w:widowControl w:val="0"/>
              <w:suppressLineNumbers/>
              <w:autoSpaceDE w:val="0"/>
              <w:autoSpaceDN w:val="0"/>
              <w:spacing w:after="0" w:line="240" w:lineRule="auto"/>
              <w:jc w:val="both"/>
              <w:rPr>
                <w:rFonts w:ascii="Times New Roman" w:eastAsia="Times New Roman" w:hAnsi="Times New Roman" w:cs="Times New Roman"/>
                <w:bCs/>
                <w:color w:val="FF0000"/>
                <w:sz w:val="16"/>
                <w:szCs w:val="16"/>
                <w:lang w:eastAsia="ru-RU"/>
              </w:rPr>
            </w:pPr>
            <w:r w:rsidRPr="0020670E">
              <w:rPr>
                <w:rFonts w:ascii="Times New Roman" w:eastAsia="Times New Roman" w:hAnsi="Times New Roman" w:cs="Times New Roman"/>
                <w:sz w:val="16"/>
                <w:szCs w:val="16"/>
                <w:lang w:eastAsia="ru-RU"/>
              </w:rPr>
              <w:t>Опрыскивание в период вегетации: первое – при появлении первых признаков заболевания, второе – при необходимости с интервалом 21 день. Расход рабочей жидко-</w:t>
            </w:r>
            <w:r w:rsidRPr="0020670E">
              <w:rPr>
                <w:rFonts w:ascii="Times New Roman" w:eastAsia="Times New Roman" w:hAnsi="Times New Roman" w:cs="Times New Roman"/>
                <w:sz w:val="16"/>
                <w:szCs w:val="16"/>
                <w:lang w:eastAsia="ru-RU"/>
              </w:rPr>
              <w:br/>
              <w:t>сти – 300 л/га</w:t>
            </w:r>
          </w:p>
        </w:tc>
        <w:tc>
          <w:tcPr>
            <w:tcW w:w="684" w:type="dxa"/>
            <w:vMerge/>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Cs/>
                <w:color w:val="FF0000"/>
                <w:sz w:val="16"/>
                <w:szCs w:val="16"/>
                <w:lang w:eastAsia="ru-RU"/>
              </w:rPr>
            </w:pPr>
          </w:p>
        </w:tc>
        <w:tc>
          <w:tcPr>
            <w:tcW w:w="766" w:type="dxa"/>
            <w:vMerge/>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FF0000"/>
                <w:sz w:val="16"/>
                <w:szCs w:val="16"/>
                <w:lang w:eastAsia="ru-RU"/>
              </w:rPr>
            </w:pPr>
          </w:p>
        </w:tc>
      </w:tr>
      <w:tr w:rsidR="00CB1A7C" w:rsidRPr="0020670E" w:rsidTr="0020670E">
        <w:trPr>
          <w:gridAfter w:val="1"/>
          <w:wAfter w:w="65" w:type="dxa"/>
          <w:cantSplit/>
          <w:trHeight w:val="20"/>
        </w:trPr>
        <w:tc>
          <w:tcPr>
            <w:tcW w:w="1843" w:type="dxa"/>
            <w:vMerge/>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068" w:type="dxa"/>
            <w:vMerge/>
            <w:tcBorders>
              <w:bottom w:val="single" w:sz="6"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6"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Ячмень озимый</w:t>
            </w:r>
          </w:p>
        </w:tc>
        <w:tc>
          <w:tcPr>
            <w:tcW w:w="1870" w:type="dxa"/>
            <w:tcBorders>
              <w:top w:val="single" w:sz="4" w:space="0" w:color="auto"/>
              <w:bottom w:val="single" w:sz="6"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Сетчатая пятнистость, темно-бурая пятнистость, ринхоспориоз, мучнистая роса, карли-ковая ржавчина, фузариозная пятнистость листьев</w:t>
            </w:r>
          </w:p>
        </w:tc>
        <w:tc>
          <w:tcPr>
            <w:tcW w:w="2492" w:type="dxa"/>
            <w:vMerge/>
            <w:tcBorders>
              <w:bottom w:val="single" w:sz="6" w:space="0" w:color="auto"/>
            </w:tcBorders>
          </w:tcPr>
          <w:p w:rsidR="00CB1A7C" w:rsidRPr="0020670E" w:rsidRDefault="00CB1A7C" w:rsidP="0020670E">
            <w:pPr>
              <w:widowControl w:val="0"/>
              <w:suppressLineNumbers/>
              <w:autoSpaceDE w:val="0"/>
              <w:autoSpaceDN w:val="0"/>
              <w:spacing w:after="0" w:line="240" w:lineRule="auto"/>
              <w:jc w:val="both"/>
              <w:rPr>
                <w:rFonts w:ascii="Times New Roman" w:eastAsia="Times New Roman" w:hAnsi="Times New Roman" w:cs="Times New Roman"/>
                <w:bCs/>
                <w:color w:val="FF0000"/>
                <w:sz w:val="16"/>
                <w:szCs w:val="16"/>
                <w:lang w:eastAsia="ru-RU"/>
              </w:rPr>
            </w:pPr>
          </w:p>
        </w:tc>
        <w:tc>
          <w:tcPr>
            <w:tcW w:w="684" w:type="dxa"/>
            <w:vMerge/>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Cs/>
                <w:color w:val="FF0000"/>
                <w:sz w:val="16"/>
                <w:szCs w:val="16"/>
                <w:lang w:eastAsia="ru-RU"/>
              </w:rPr>
            </w:pPr>
          </w:p>
        </w:tc>
        <w:tc>
          <w:tcPr>
            <w:tcW w:w="766" w:type="dxa"/>
            <w:vMerge/>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FF0000"/>
                <w:sz w:val="16"/>
                <w:szCs w:val="16"/>
                <w:lang w:eastAsia="ru-RU"/>
              </w:rPr>
            </w:pPr>
          </w:p>
        </w:tc>
      </w:tr>
      <w:tr w:rsidR="00CB1A7C" w:rsidRPr="0020670E" w:rsidTr="0020670E">
        <w:trPr>
          <w:gridAfter w:val="1"/>
          <w:wAfter w:w="65" w:type="dxa"/>
          <w:cantSplit/>
          <w:trHeight w:val="20"/>
        </w:trPr>
        <w:tc>
          <w:tcPr>
            <w:tcW w:w="1843" w:type="dxa"/>
            <w:vMerge/>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068" w:type="dxa"/>
            <w:tcBorders>
              <w:top w:val="single" w:sz="6" w:space="0" w:color="auto"/>
              <w:bottom w:val="single" w:sz="6"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0,5-1</w:t>
            </w:r>
          </w:p>
        </w:tc>
        <w:tc>
          <w:tcPr>
            <w:tcW w:w="1418" w:type="dxa"/>
            <w:tcBorders>
              <w:top w:val="single" w:sz="6" w:space="0" w:color="auto"/>
              <w:bottom w:val="single" w:sz="6"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Рожь озимая</w:t>
            </w:r>
          </w:p>
        </w:tc>
        <w:tc>
          <w:tcPr>
            <w:tcW w:w="1870" w:type="dxa"/>
            <w:tcBorders>
              <w:top w:val="single" w:sz="6" w:space="0" w:color="auto"/>
              <w:bottom w:val="single" w:sz="6"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Бурая, стеблевая ржавчина, ринхоспориоз, оливковая плесень</w:t>
            </w:r>
          </w:p>
        </w:tc>
        <w:tc>
          <w:tcPr>
            <w:tcW w:w="2492" w:type="dxa"/>
            <w:tcBorders>
              <w:top w:val="single" w:sz="6" w:space="0" w:color="auto"/>
              <w:bottom w:val="single" w:sz="6" w:space="0" w:color="auto"/>
            </w:tcBorders>
          </w:tcPr>
          <w:p w:rsidR="00CB1A7C" w:rsidRPr="0020670E" w:rsidRDefault="00CB1A7C" w:rsidP="0020670E">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Опрыскивание в период вегетации: первое – при появлении первых признаков заболевания, второе – при необходимости с интервалом 21 день. Расход рабочей жидкости – 300 л/га</w:t>
            </w:r>
          </w:p>
        </w:tc>
        <w:tc>
          <w:tcPr>
            <w:tcW w:w="684" w:type="dxa"/>
            <w:vMerge/>
            <w:tcBorders>
              <w:bottom w:val="single" w:sz="6"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Cs/>
                <w:color w:val="FF0000"/>
                <w:sz w:val="16"/>
                <w:szCs w:val="16"/>
                <w:lang w:eastAsia="ru-RU"/>
              </w:rPr>
            </w:pPr>
          </w:p>
        </w:tc>
        <w:tc>
          <w:tcPr>
            <w:tcW w:w="766" w:type="dxa"/>
            <w:vMerge/>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FF0000"/>
                <w:sz w:val="16"/>
                <w:szCs w:val="16"/>
                <w:lang w:eastAsia="ru-RU"/>
              </w:rPr>
            </w:pPr>
          </w:p>
        </w:tc>
      </w:tr>
      <w:tr w:rsidR="00CB1A7C" w:rsidRPr="0020670E" w:rsidTr="0020670E">
        <w:trPr>
          <w:gridAfter w:val="1"/>
          <w:wAfter w:w="65" w:type="dxa"/>
          <w:cantSplit/>
          <w:trHeight w:val="20"/>
        </w:trPr>
        <w:tc>
          <w:tcPr>
            <w:tcW w:w="1843" w:type="dxa"/>
            <w:vMerge/>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068" w:type="dxa"/>
            <w:tcBorders>
              <w:top w:val="single" w:sz="6" w:space="0" w:color="auto"/>
              <w:bottom w:val="single" w:sz="6"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0,8-1</w:t>
            </w:r>
          </w:p>
        </w:tc>
        <w:tc>
          <w:tcPr>
            <w:tcW w:w="1418" w:type="dxa"/>
            <w:tcBorders>
              <w:top w:val="single" w:sz="6" w:space="0" w:color="auto"/>
              <w:bottom w:val="single" w:sz="6"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Подсолнечник</w:t>
            </w:r>
          </w:p>
        </w:tc>
        <w:tc>
          <w:tcPr>
            <w:tcW w:w="1870" w:type="dxa"/>
            <w:tcBorders>
              <w:top w:val="single" w:sz="6" w:space="0" w:color="auto"/>
              <w:bottom w:val="single" w:sz="6"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Ложная мучнистая роса, фомопсис,фомоз, септориоз</w:t>
            </w:r>
          </w:p>
        </w:tc>
        <w:tc>
          <w:tcPr>
            <w:tcW w:w="2492" w:type="dxa"/>
            <w:vMerge w:val="restart"/>
            <w:tcBorders>
              <w:top w:val="single" w:sz="6" w:space="0" w:color="auto"/>
              <w:bottom w:val="single" w:sz="6" w:space="0" w:color="auto"/>
            </w:tcBorders>
          </w:tcPr>
          <w:p w:rsidR="00CB1A7C" w:rsidRPr="0020670E" w:rsidRDefault="00CB1A7C" w:rsidP="0020670E">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Опрыскивание в период вегетации. Расход рабочей жидкости – 3000 л/га</w:t>
            </w:r>
          </w:p>
        </w:tc>
        <w:tc>
          <w:tcPr>
            <w:tcW w:w="684" w:type="dxa"/>
            <w:tcBorders>
              <w:top w:val="single" w:sz="6" w:space="0" w:color="auto"/>
              <w:bottom w:val="single" w:sz="6"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0670E">
              <w:rPr>
                <w:rFonts w:ascii="Times New Roman" w:eastAsia="Times New Roman" w:hAnsi="Times New Roman" w:cs="Times New Roman"/>
                <w:bCs/>
                <w:sz w:val="16"/>
                <w:szCs w:val="16"/>
                <w:lang w:eastAsia="ru-RU"/>
              </w:rPr>
              <w:t>77(1)</w:t>
            </w:r>
          </w:p>
        </w:tc>
        <w:tc>
          <w:tcPr>
            <w:tcW w:w="766" w:type="dxa"/>
            <w:vMerge/>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FF0000"/>
                <w:sz w:val="16"/>
                <w:szCs w:val="16"/>
                <w:lang w:eastAsia="ru-RU"/>
              </w:rPr>
            </w:pPr>
          </w:p>
        </w:tc>
      </w:tr>
      <w:tr w:rsidR="00CB1A7C" w:rsidRPr="0020670E" w:rsidTr="0020670E">
        <w:trPr>
          <w:gridAfter w:val="1"/>
          <w:wAfter w:w="65" w:type="dxa"/>
          <w:cantSplit/>
          <w:trHeight w:val="20"/>
        </w:trPr>
        <w:tc>
          <w:tcPr>
            <w:tcW w:w="1843" w:type="dxa"/>
            <w:vMerge/>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068" w:type="dxa"/>
            <w:tcBorders>
              <w:top w:val="single" w:sz="6" w:space="0" w:color="auto"/>
              <w:bottom w:val="single" w:sz="6"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0,75-1</w:t>
            </w:r>
          </w:p>
        </w:tc>
        <w:tc>
          <w:tcPr>
            <w:tcW w:w="1418" w:type="dxa"/>
            <w:tcBorders>
              <w:top w:val="single" w:sz="6" w:space="0" w:color="auto"/>
              <w:bottom w:val="single" w:sz="6"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Рапс яровой и озимый</w:t>
            </w:r>
          </w:p>
        </w:tc>
        <w:tc>
          <w:tcPr>
            <w:tcW w:w="1870" w:type="dxa"/>
            <w:tcBorders>
              <w:top w:val="single" w:sz="6" w:space="0" w:color="auto"/>
              <w:bottom w:val="single" w:sz="6"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Альтернариоз, фомоз, склеротиоз</w:t>
            </w:r>
          </w:p>
        </w:tc>
        <w:tc>
          <w:tcPr>
            <w:tcW w:w="2492" w:type="dxa"/>
            <w:vMerge/>
            <w:tcBorders>
              <w:top w:val="single" w:sz="6" w:space="0" w:color="auto"/>
              <w:bottom w:val="single" w:sz="6" w:space="0" w:color="auto"/>
            </w:tcBorders>
          </w:tcPr>
          <w:p w:rsidR="00CB1A7C" w:rsidRPr="0020670E" w:rsidRDefault="00CB1A7C" w:rsidP="0020670E">
            <w:pPr>
              <w:widowControl w:val="0"/>
              <w:suppressLineNumbers/>
              <w:autoSpaceDE w:val="0"/>
              <w:autoSpaceDN w:val="0"/>
              <w:spacing w:after="0" w:line="240" w:lineRule="auto"/>
              <w:jc w:val="both"/>
              <w:rPr>
                <w:rFonts w:ascii="Times New Roman" w:eastAsia="Times New Roman" w:hAnsi="Times New Roman" w:cs="Times New Roman"/>
                <w:bCs/>
                <w:color w:val="FF0000"/>
                <w:sz w:val="16"/>
                <w:szCs w:val="16"/>
                <w:lang w:eastAsia="ru-RU"/>
              </w:rPr>
            </w:pPr>
          </w:p>
        </w:tc>
        <w:tc>
          <w:tcPr>
            <w:tcW w:w="684" w:type="dxa"/>
            <w:tcBorders>
              <w:top w:val="single" w:sz="6" w:space="0" w:color="auto"/>
              <w:bottom w:val="single" w:sz="6"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0670E">
              <w:rPr>
                <w:rFonts w:ascii="Times New Roman" w:eastAsia="Times New Roman" w:hAnsi="Times New Roman" w:cs="Times New Roman"/>
                <w:bCs/>
                <w:sz w:val="16"/>
                <w:szCs w:val="16"/>
                <w:lang w:eastAsia="ru-RU"/>
              </w:rPr>
              <w:t>56(1)</w:t>
            </w:r>
          </w:p>
        </w:tc>
        <w:tc>
          <w:tcPr>
            <w:tcW w:w="766" w:type="dxa"/>
            <w:vMerge/>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FF0000"/>
                <w:sz w:val="16"/>
                <w:szCs w:val="16"/>
                <w:lang w:eastAsia="ru-RU"/>
              </w:rPr>
            </w:pPr>
          </w:p>
        </w:tc>
      </w:tr>
      <w:tr w:rsidR="00CB1A7C" w:rsidRPr="0020670E" w:rsidTr="0020670E">
        <w:trPr>
          <w:gridAfter w:val="1"/>
          <w:wAfter w:w="65" w:type="dxa"/>
          <w:cantSplit/>
          <w:trHeight w:val="20"/>
        </w:trPr>
        <w:tc>
          <w:tcPr>
            <w:tcW w:w="1843" w:type="dxa"/>
            <w:vMerge/>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068" w:type="dxa"/>
            <w:vMerge w:val="restart"/>
            <w:tcBorders>
              <w:top w:val="single" w:sz="6"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0,5-1</w:t>
            </w:r>
          </w:p>
        </w:tc>
        <w:tc>
          <w:tcPr>
            <w:tcW w:w="1418" w:type="dxa"/>
            <w:tcBorders>
              <w:top w:val="single" w:sz="6" w:space="0" w:color="auto"/>
              <w:bottom w:val="single" w:sz="6"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 xml:space="preserve">Кукуруза </w:t>
            </w:r>
          </w:p>
        </w:tc>
        <w:tc>
          <w:tcPr>
            <w:tcW w:w="1870" w:type="dxa"/>
            <w:tcBorders>
              <w:top w:val="single" w:sz="6" w:space="0" w:color="auto"/>
              <w:bottom w:val="single" w:sz="6"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Фузариозно-гельминтоспориозные прикорневые и стеблевые гнили,северный гельминтоспориоз</w:t>
            </w:r>
          </w:p>
        </w:tc>
        <w:tc>
          <w:tcPr>
            <w:tcW w:w="2492" w:type="dxa"/>
            <w:vMerge w:val="restart"/>
            <w:tcBorders>
              <w:top w:val="single" w:sz="6" w:space="0" w:color="auto"/>
              <w:bottom w:val="single" w:sz="6" w:space="0" w:color="auto"/>
            </w:tcBorders>
          </w:tcPr>
          <w:p w:rsidR="00CB1A7C" w:rsidRPr="0020670E" w:rsidRDefault="00CB1A7C" w:rsidP="0020670E">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684" w:type="dxa"/>
            <w:tcBorders>
              <w:top w:val="single" w:sz="6" w:space="0" w:color="auto"/>
              <w:bottom w:val="single" w:sz="6"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0670E">
              <w:rPr>
                <w:rFonts w:ascii="Times New Roman" w:eastAsia="Times New Roman" w:hAnsi="Times New Roman" w:cs="Times New Roman"/>
                <w:bCs/>
                <w:sz w:val="16"/>
                <w:szCs w:val="16"/>
                <w:lang w:eastAsia="ru-RU"/>
              </w:rPr>
              <w:t>60(2)</w:t>
            </w:r>
          </w:p>
        </w:tc>
        <w:tc>
          <w:tcPr>
            <w:tcW w:w="766" w:type="dxa"/>
            <w:vMerge/>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FF0000"/>
                <w:sz w:val="16"/>
                <w:szCs w:val="16"/>
                <w:lang w:eastAsia="ru-RU"/>
              </w:rPr>
            </w:pPr>
          </w:p>
        </w:tc>
      </w:tr>
      <w:tr w:rsidR="00CB1A7C" w:rsidRPr="0020670E" w:rsidTr="0020670E">
        <w:trPr>
          <w:gridAfter w:val="1"/>
          <w:wAfter w:w="65" w:type="dxa"/>
          <w:cantSplit/>
          <w:trHeight w:val="20"/>
        </w:trPr>
        <w:tc>
          <w:tcPr>
            <w:tcW w:w="1843" w:type="dxa"/>
            <w:vMerge/>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color w:val="FF0000"/>
                <w:sz w:val="16"/>
                <w:szCs w:val="16"/>
                <w:lang w:eastAsia="ru-RU"/>
              </w:rPr>
            </w:pPr>
          </w:p>
        </w:tc>
        <w:tc>
          <w:tcPr>
            <w:tcW w:w="1068" w:type="dxa"/>
            <w:vMerge/>
            <w:tcBorders>
              <w:bottom w:val="single" w:sz="4"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6" w:space="0" w:color="auto"/>
              <w:bottom w:val="double" w:sz="4"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Свекла сахарная</w:t>
            </w:r>
          </w:p>
        </w:tc>
        <w:tc>
          <w:tcPr>
            <w:tcW w:w="1870" w:type="dxa"/>
            <w:tcBorders>
              <w:top w:val="single" w:sz="6" w:space="0" w:color="auto"/>
              <w:bottom w:val="double" w:sz="4"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Церкоспороз, мучнистая роса, фомоз</w:t>
            </w:r>
          </w:p>
        </w:tc>
        <w:tc>
          <w:tcPr>
            <w:tcW w:w="2492" w:type="dxa"/>
            <w:vMerge/>
            <w:tcBorders>
              <w:top w:val="single" w:sz="6" w:space="0" w:color="auto"/>
              <w:bottom w:val="double" w:sz="4"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Cs/>
                <w:color w:val="FF0000"/>
                <w:sz w:val="16"/>
                <w:szCs w:val="16"/>
                <w:lang w:eastAsia="ru-RU"/>
              </w:rPr>
            </w:pPr>
          </w:p>
        </w:tc>
        <w:tc>
          <w:tcPr>
            <w:tcW w:w="684" w:type="dxa"/>
            <w:tcBorders>
              <w:top w:val="single" w:sz="6" w:space="0" w:color="auto"/>
              <w:bottom w:val="double" w:sz="4"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0670E">
              <w:rPr>
                <w:rFonts w:ascii="Times New Roman" w:eastAsia="Times New Roman" w:hAnsi="Times New Roman" w:cs="Times New Roman"/>
                <w:bCs/>
                <w:sz w:val="16"/>
                <w:szCs w:val="16"/>
                <w:lang w:eastAsia="ru-RU"/>
              </w:rPr>
              <w:t>70(2)</w:t>
            </w:r>
          </w:p>
        </w:tc>
        <w:tc>
          <w:tcPr>
            <w:tcW w:w="766" w:type="dxa"/>
            <w:vMerge/>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FF0000"/>
                <w:sz w:val="16"/>
                <w:szCs w:val="16"/>
                <w:lang w:eastAsia="ru-RU"/>
              </w:rPr>
            </w:pPr>
          </w:p>
        </w:tc>
      </w:tr>
      <w:tr w:rsidR="00CB1A7C" w:rsidRPr="0020670E" w:rsidTr="0020670E">
        <w:trPr>
          <w:gridAfter w:val="1"/>
          <w:wAfter w:w="65" w:type="dxa"/>
          <w:cantSplit/>
          <w:trHeight w:val="20"/>
        </w:trPr>
        <w:tc>
          <w:tcPr>
            <w:tcW w:w="1843" w:type="dxa"/>
            <w:vMerge w:val="restart"/>
            <w:tcBorders>
              <w:top w:val="double" w:sz="4" w:space="0" w:color="auto"/>
            </w:tcBorders>
            <w:shd w:val="clear" w:color="auto" w:fill="auto"/>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0670E">
              <w:rPr>
                <w:rFonts w:ascii="Times New Roman" w:eastAsia="Times New Roman" w:hAnsi="Times New Roman" w:cs="Times New Roman"/>
                <w:b/>
                <w:bCs/>
                <w:sz w:val="16"/>
                <w:szCs w:val="16"/>
                <w:lang w:eastAsia="ru-RU"/>
              </w:rPr>
              <w:t>Азорит, СК</w:t>
            </w:r>
          </w:p>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0670E">
              <w:rPr>
                <w:rFonts w:ascii="Times New Roman" w:eastAsia="Times New Roman" w:hAnsi="Times New Roman" w:cs="Times New Roman"/>
                <w:b/>
                <w:bCs/>
                <w:sz w:val="16"/>
                <w:szCs w:val="16"/>
                <w:lang w:eastAsia="ru-RU"/>
              </w:rPr>
              <w:t>(200 + 80 г/л)</w:t>
            </w:r>
          </w:p>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АО «ТПК Техноэкспорт»</w:t>
            </w:r>
          </w:p>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3/3</w:t>
            </w:r>
          </w:p>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046-02-2680-1</w:t>
            </w:r>
          </w:p>
          <w:p w:rsidR="00CB1A7C" w:rsidRPr="0020670E" w:rsidRDefault="00CB1A7C" w:rsidP="006775A7">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(взамен ранее выданного свидетельства от 28.11.2027 № 1631)</w:t>
            </w:r>
          </w:p>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046-02-2680-1/323</w:t>
            </w:r>
          </w:p>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27.11.2027</w:t>
            </w:r>
          </w:p>
        </w:tc>
        <w:tc>
          <w:tcPr>
            <w:tcW w:w="1068" w:type="dxa"/>
            <w:tcBorders>
              <w:top w:val="double" w:sz="4" w:space="0" w:color="auto"/>
              <w:bottom w:val="single" w:sz="4" w:space="0" w:color="auto"/>
            </w:tcBorders>
            <w:shd w:val="clear" w:color="auto" w:fill="auto"/>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0,5-1,0</w:t>
            </w:r>
          </w:p>
        </w:tc>
        <w:tc>
          <w:tcPr>
            <w:tcW w:w="1418" w:type="dxa"/>
            <w:tcBorders>
              <w:top w:val="double" w:sz="4" w:space="0" w:color="auto"/>
              <w:bottom w:val="single" w:sz="4" w:space="0" w:color="auto"/>
            </w:tcBorders>
            <w:shd w:val="clear" w:color="auto" w:fill="auto"/>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Пшеница яровая, озимая</w:t>
            </w:r>
          </w:p>
        </w:tc>
        <w:tc>
          <w:tcPr>
            <w:tcW w:w="1870" w:type="dxa"/>
            <w:tcBorders>
              <w:top w:val="double" w:sz="4" w:space="0" w:color="auto"/>
              <w:bottom w:val="single" w:sz="4" w:space="0" w:color="auto"/>
            </w:tcBorders>
            <w:shd w:val="clear" w:color="auto" w:fill="auto"/>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Бурая ржавчина, стеблевая ржавчина, септориоз листьев и колоса, чернь колоса, мучнистая роса, пиренофороз, темно-бурая пятнистость</w:t>
            </w:r>
          </w:p>
        </w:tc>
        <w:tc>
          <w:tcPr>
            <w:tcW w:w="2492" w:type="dxa"/>
            <w:tcBorders>
              <w:top w:val="double" w:sz="4" w:space="0" w:color="auto"/>
              <w:bottom w:val="single" w:sz="4" w:space="0" w:color="auto"/>
            </w:tcBorders>
            <w:shd w:val="clear" w:color="auto" w:fill="auto"/>
          </w:tcPr>
          <w:p w:rsidR="00CB1A7C" w:rsidRPr="0020670E" w:rsidRDefault="00CB1A7C" w:rsidP="0020670E">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Опрыскивание в период вегетации: первое – при появлении первых признаков заболевания, второе – по необходимости с интервалом 21 день. Расход рабочей жидкости –200-300 л/га</w:t>
            </w:r>
          </w:p>
        </w:tc>
        <w:tc>
          <w:tcPr>
            <w:tcW w:w="684" w:type="dxa"/>
            <w:tcBorders>
              <w:top w:val="double" w:sz="4" w:space="0" w:color="auto"/>
              <w:bottom w:val="single" w:sz="4" w:space="0" w:color="auto"/>
            </w:tcBorders>
            <w:shd w:val="clear" w:color="auto" w:fill="auto"/>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60(2)</w:t>
            </w:r>
          </w:p>
        </w:tc>
        <w:tc>
          <w:tcPr>
            <w:tcW w:w="766" w:type="dxa"/>
            <w:vMerge w:val="restart"/>
            <w:tcBorders>
              <w:top w:val="double" w:sz="4" w:space="0" w:color="auto"/>
            </w:tcBorders>
            <w:shd w:val="clear" w:color="auto" w:fill="auto"/>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-(3)</w:t>
            </w:r>
          </w:p>
        </w:tc>
      </w:tr>
      <w:tr w:rsidR="00CB1A7C" w:rsidRPr="0020670E" w:rsidTr="0020670E">
        <w:trPr>
          <w:gridAfter w:val="1"/>
          <w:wAfter w:w="65" w:type="dxa"/>
          <w:cantSplit/>
          <w:trHeight w:val="20"/>
        </w:trPr>
        <w:tc>
          <w:tcPr>
            <w:tcW w:w="1843" w:type="dxa"/>
            <w:vMerge/>
            <w:shd w:val="clear" w:color="auto" w:fill="FFFF00"/>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8" w:type="dxa"/>
            <w:tcBorders>
              <w:top w:val="single" w:sz="4" w:space="0" w:color="auto"/>
              <w:bottom w:val="single" w:sz="4" w:space="0" w:color="auto"/>
            </w:tcBorders>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0,75-1,0</w:t>
            </w:r>
          </w:p>
        </w:tc>
        <w:tc>
          <w:tcPr>
            <w:tcW w:w="1418" w:type="dxa"/>
            <w:tcBorders>
              <w:top w:val="single" w:sz="4" w:space="0" w:color="auto"/>
              <w:bottom w:val="single" w:sz="4" w:space="0" w:color="auto"/>
            </w:tcBorders>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Пшеница озимая</w:t>
            </w:r>
          </w:p>
        </w:tc>
        <w:tc>
          <w:tcPr>
            <w:tcW w:w="1870" w:type="dxa"/>
            <w:tcBorders>
              <w:top w:val="single" w:sz="4" w:space="0" w:color="auto"/>
              <w:bottom w:val="single" w:sz="4"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Фузариоз колоса</w:t>
            </w:r>
          </w:p>
        </w:tc>
        <w:tc>
          <w:tcPr>
            <w:tcW w:w="2492" w:type="dxa"/>
            <w:tcBorders>
              <w:top w:val="single" w:sz="4" w:space="0" w:color="auto"/>
              <w:bottom w:val="single" w:sz="4" w:space="0" w:color="auto"/>
            </w:tcBorders>
          </w:tcPr>
          <w:p w:rsidR="00CB1A7C" w:rsidRPr="0020670E" w:rsidRDefault="00CB1A7C" w:rsidP="0020670E">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Опрыскивание в период вегетации: конец колошения – начало цветения.Расход рабочей жидкости – 200-300 л/га</w:t>
            </w:r>
          </w:p>
        </w:tc>
        <w:tc>
          <w:tcPr>
            <w:tcW w:w="684" w:type="dxa"/>
            <w:tcBorders>
              <w:top w:val="single" w:sz="4" w:space="0" w:color="auto"/>
              <w:bottom w:val="single" w:sz="4"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60(1)</w:t>
            </w:r>
          </w:p>
        </w:tc>
        <w:tc>
          <w:tcPr>
            <w:tcW w:w="766" w:type="dxa"/>
            <w:vMerge/>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20670E" w:rsidTr="0020670E">
        <w:trPr>
          <w:gridAfter w:val="1"/>
          <w:wAfter w:w="65" w:type="dxa"/>
          <w:cantSplit/>
          <w:trHeight w:val="20"/>
        </w:trPr>
        <w:tc>
          <w:tcPr>
            <w:tcW w:w="1843" w:type="dxa"/>
            <w:vMerge/>
            <w:shd w:val="clear" w:color="auto" w:fill="FFFF00"/>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8" w:type="dxa"/>
            <w:tcBorders>
              <w:top w:val="single" w:sz="4" w:space="0" w:color="auto"/>
              <w:bottom w:val="single" w:sz="4" w:space="0" w:color="auto"/>
            </w:tcBorders>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0,5-1,0</w:t>
            </w:r>
          </w:p>
        </w:tc>
        <w:tc>
          <w:tcPr>
            <w:tcW w:w="1418" w:type="dxa"/>
            <w:tcBorders>
              <w:top w:val="single" w:sz="4" w:space="0" w:color="auto"/>
              <w:bottom w:val="single" w:sz="4" w:space="0" w:color="auto"/>
            </w:tcBorders>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Ячмень яровой, озимый</w:t>
            </w:r>
          </w:p>
        </w:tc>
        <w:tc>
          <w:tcPr>
            <w:tcW w:w="1870" w:type="dxa"/>
            <w:tcBorders>
              <w:top w:val="single" w:sz="4" w:space="0" w:color="auto"/>
              <w:bottom w:val="single" w:sz="4"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Сетчатая пятнистость, темно-бурая пятнистость, ринхоспориоз, мучнистая роса, ржавчина карликовая, ржавчина стеблевая</w:t>
            </w:r>
          </w:p>
        </w:tc>
        <w:tc>
          <w:tcPr>
            <w:tcW w:w="2492" w:type="dxa"/>
            <w:tcBorders>
              <w:top w:val="single" w:sz="4" w:space="0" w:color="auto"/>
              <w:bottom w:val="single" w:sz="4" w:space="0" w:color="auto"/>
            </w:tcBorders>
          </w:tcPr>
          <w:p w:rsidR="00CB1A7C" w:rsidRPr="0020670E" w:rsidRDefault="00CB1A7C" w:rsidP="0020670E">
            <w:pPr>
              <w:autoSpaceDE w:val="0"/>
              <w:autoSpaceDN w:val="0"/>
              <w:spacing w:after="0" w:line="240" w:lineRule="auto"/>
              <w:jc w:val="both"/>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Опрыскивание в период вегетации: первое – при появлении первых признаков заболевания, второе – при необходимости с интервалом 21 день. Расход рабочей жидкости – 200-300 л/га</w:t>
            </w:r>
          </w:p>
        </w:tc>
        <w:tc>
          <w:tcPr>
            <w:tcW w:w="684" w:type="dxa"/>
            <w:tcBorders>
              <w:top w:val="single" w:sz="4" w:space="0" w:color="auto"/>
              <w:bottom w:val="single" w:sz="4"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60(2)</w:t>
            </w:r>
          </w:p>
        </w:tc>
        <w:tc>
          <w:tcPr>
            <w:tcW w:w="766" w:type="dxa"/>
            <w:vMerge/>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20670E" w:rsidTr="0020670E">
        <w:trPr>
          <w:gridAfter w:val="1"/>
          <w:wAfter w:w="65" w:type="dxa"/>
          <w:cantSplit/>
          <w:trHeight w:val="20"/>
        </w:trPr>
        <w:tc>
          <w:tcPr>
            <w:tcW w:w="1843" w:type="dxa"/>
            <w:vMerge/>
            <w:shd w:val="clear" w:color="auto" w:fill="FFFF00"/>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8" w:type="dxa"/>
            <w:tcBorders>
              <w:top w:val="single" w:sz="4" w:space="0" w:color="auto"/>
              <w:bottom w:val="single" w:sz="4" w:space="0" w:color="auto"/>
            </w:tcBorders>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0,5-1,0</w:t>
            </w:r>
          </w:p>
        </w:tc>
        <w:tc>
          <w:tcPr>
            <w:tcW w:w="1418" w:type="dxa"/>
            <w:tcBorders>
              <w:top w:val="single" w:sz="4" w:space="0" w:color="auto"/>
              <w:bottom w:val="single" w:sz="4" w:space="0" w:color="auto"/>
            </w:tcBorders>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Рожь озимая</w:t>
            </w:r>
          </w:p>
        </w:tc>
        <w:tc>
          <w:tcPr>
            <w:tcW w:w="1870" w:type="dxa"/>
            <w:tcBorders>
              <w:top w:val="single" w:sz="4" w:space="0" w:color="auto"/>
              <w:bottom w:val="single" w:sz="4"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Ржавчина бурая, ржавчина стеблевая, ринхоспориоз, мучнистая роса</w:t>
            </w:r>
          </w:p>
        </w:tc>
        <w:tc>
          <w:tcPr>
            <w:tcW w:w="2492" w:type="dxa"/>
            <w:tcBorders>
              <w:top w:val="single" w:sz="4" w:space="0" w:color="auto"/>
              <w:bottom w:val="single" w:sz="4" w:space="0" w:color="auto"/>
            </w:tcBorders>
          </w:tcPr>
          <w:p w:rsidR="00CB1A7C" w:rsidRPr="0020670E" w:rsidRDefault="00CB1A7C" w:rsidP="0020670E">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Опрыскивание в период вегетации: первое – при появлении первых признаков заболевания, второе – при необходимости с интервалом 21 день. Расход рабочей жидкости –200-300 л/га</w:t>
            </w:r>
          </w:p>
        </w:tc>
        <w:tc>
          <w:tcPr>
            <w:tcW w:w="684" w:type="dxa"/>
            <w:tcBorders>
              <w:top w:val="single" w:sz="4" w:space="0" w:color="auto"/>
              <w:bottom w:val="single" w:sz="4" w:space="0" w:color="auto"/>
            </w:tcBorders>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60(2)</w:t>
            </w:r>
          </w:p>
        </w:tc>
        <w:tc>
          <w:tcPr>
            <w:tcW w:w="766" w:type="dxa"/>
            <w:vMerge/>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20670E" w:rsidTr="0020670E">
        <w:trPr>
          <w:gridAfter w:val="1"/>
          <w:wAfter w:w="65" w:type="dxa"/>
          <w:cantSplit/>
          <w:trHeight w:val="20"/>
        </w:trPr>
        <w:tc>
          <w:tcPr>
            <w:tcW w:w="1843" w:type="dxa"/>
            <w:vMerge/>
            <w:shd w:val="clear" w:color="auto" w:fill="auto"/>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8" w:type="dxa"/>
            <w:tcBorders>
              <w:top w:val="single" w:sz="4" w:space="0" w:color="auto"/>
              <w:bottom w:val="single" w:sz="4" w:space="0" w:color="auto"/>
            </w:tcBorders>
          </w:tcPr>
          <w:p w:rsidR="00CB1A7C" w:rsidRPr="0020670E" w:rsidRDefault="00CB1A7C" w:rsidP="0020670E">
            <w:pPr>
              <w:spacing w:after="0" w:line="240" w:lineRule="auto"/>
              <w:jc w:val="center"/>
              <w:rPr>
                <w:rFonts w:ascii="Times New Roman" w:eastAsia="Calibri" w:hAnsi="Times New Roman" w:cs="Times New Roman"/>
                <w:spacing w:val="-2"/>
                <w:sz w:val="16"/>
                <w:szCs w:val="16"/>
              </w:rPr>
            </w:pPr>
            <w:r w:rsidRPr="0020670E">
              <w:rPr>
                <w:rFonts w:ascii="Times New Roman" w:eastAsia="Calibri" w:hAnsi="Times New Roman" w:cs="Times New Roman"/>
                <w:spacing w:val="-2"/>
                <w:sz w:val="16"/>
                <w:szCs w:val="16"/>
              </w:rPr>
              <w:t>0,5-1,0</w:t>
            </w:r>
          </w:p>
        </w:tc>
        <w:tc>
          <w:tcPr>
            <w:tcW w:w="1418" w:type="dxa"/>
            <w:tcBorders>
              <w:top w:val="single" w:sz="4" w:space="0" w:color="auto"/>
              <w:bottom w:val="single" w:sz="4" w:space="0" w:color="auto"/>
            </w:tcBorders>
          </w:tcPr>
          <w:p w:rsidR="00CB1A7C" w:rsidRPr="0020670E" w:rsidRDefault="00CB1A7C" w:rsidP="0020670E">
            <w:pPr>
              <w:spacing w:after="0" w:line="240" w:lineRule="auto"/>
              <w:jc w:val="center"/>
              <w:rPr>
                <w:rFonts w:ascii="Times New Roman" w:eastAsia="Calibri" w:hAnsi="Times New Roman" w:cs="Times New Roman"/>
                <w:spacing w:val="-2"/>
                <w:sz w:val="16"/>
                <w:szCs w:val="16"/>
              </w:rPr>
            </w:pPr>
            <w:r w:rsidRPr="0020670E">
              <w:rPr>
                <w:rFonts w:ascii="Times New Roman" w:eastAsia="Calibri" w:hAnsi="Times New Roman" w:cs="Times New Roman"/>
                <w:spacing w:val="-2"/>
                <w:sz w:val="16"/>
                <w:szCs w:val="16"/>
              </w:rPr>
              <w:t>Кукуруза</w:t>
            </w:r>
          </w:p>
        </w:tc>
        <w:tc>
          <w:tcPr>
            <w:tcW w:w="1870" w:type="dxa"/>
            <w:tcBorders>
              <w:top w:val="single" w:sz="4" w:space="0" w:color="auto"/>
              <w:bottom w:val="single" w:sz="4" w:space="0" w:color="auto"/>
            </w:tcBorders>
          </w:tcPr>
          <w:p w:rsidR="00CB1A7C" w:rsidRPr="0020670E" w:rsidRDefault="00CB1A7C" w:rsidP="0020670E">
            <w:pPr>
              <w:spacing w:after="0" w:line="240" w:lineRule="auto"/>
              <w:jc w:val="center"/>
              <w:rPr>
                <w:rFonts w:ascii="Times New Roman" w:eastAsia="Calibri" w:hAnsi="Times New Roman" w:cs="Times New Roman"/>
                <w:spacing w:val="-2"/>
                <w:sz w:val="16"/>
                <w:szCs w:val="16"/>
              </w:rPr>
            </w:pPr>
            <w:r w:rsidRPr="0020670E">
              <w:rPr>
                <w:rFonts w:ascii="Times New Roman" w:eastAsia="Calibri" w:hAnsi="Times New Roman" w:cs="Times New Roman"/>
                <w:spacing w:val="-2"/>
                <w:sz w:val="16"/>
                <w:szCs w:val="16"/>
              </w:rPr>
              <w:t>Фузариозная стеблевая гниль, гельминтоспориоз</w:t>
            </w:r>
            <w:r w:rsidRPr="0020670E">
              <w:rPr>
                <w:rFonts w:ascii="Times New Roman" w:eastAsia="Calibri" w:hAnsi="Times New Roman" w:cs="Times New Roman"/>
                <w:spacing w:val="-2"/>
                <w:sz w:val="16"/>
                <w:szCs w:val="16"/>
              </w:rPr>
              <w:softHyphen/>
              <w:t>ная стеблевая гниль, гельминтоспориоз</w:t>
            </w:r>
            <w:r w:rsidRPr="0020670E">
              <w:rPr>
                <w:rFonts w:ascii="Times New Roman" w:eastAsia="Calibri" w:hAnsi="Times New Roman" w:cs="Times New Roman"/>
                <w:spacing w:val="-2"/>
                <w:sz w:val="16"/>
                <w:szCs w:val="16"/>
              </w:rPr>
              <w:softHyphen/>
              <w:t>ная пятнистость листьев, фузариоз початков</w:t>
            </w:r>
          </w:p>
        </w:tc>
        <w:tc>
          <w:tcPr>
            <w:tcW w:w="2492" w:type="dxa"/>
            <w:tcBorders>
              <w:top w:val="single" w:sz="4" w:space="0" w:color="auto"/>
              <w:bottom w:val="single" w:sz="4" w:space="0" w:color="auto"/>
            </w:tcBorders>
          </w:tcPr>
          <w:p w:rsidR="00CB1A7C" w:rsidRPr="0020670E" w:rsidRDefault="00CB1A7C" w:rsidP="0020670E">
            <w:pPr>
              <w:spacing w:after="0" w:line="240" w:lineRule="auto"/>
              <w:jc w:val="both"/>
              <w:rPr>
                <w:rFonts w:ascii="Times New Roman" w:eastAsia="Calibri" w:hAnsi="Times New Roman" w:cs="Times New Roman"/>
                <w:spacing w:val="-2"/>
                <w:sz w:val="16"/>
                <w:szCs w:val="16"/>
              </w:rPr>
            </w:pPr>
            <w:r w:rsidRPr="0020670E">
              <w:rPr>
                <w:rFonts w:ascii="Times New Roman" w:eastAsia="Calibri" w:hAnsi="Times New Roman" w:cs="Times New Roman"/>
                <w:spacing w:val="-2"/>
                <w:sz w:val="16"/>
                <w:szCs w:val="16"/>
              </w:rPr>
              <w:t>Опрыскивание в период вегетации. Первое – в фазу выхода метелки; 2-я обработка через 21 день в фазу начало развития зерен: зерна на стадии водяного пузыря. Расход рабочей жидкости – 200-300 л/га</w:t>
            </w:r>
          </w:p>
        </w:tc>
        <w:tc>
          <w:tcPr>
            <w:tcW w:w="684" w:type="dxa"/>
            <w:tcBorders>
              <w:top w:val="single" w:sz="4" w:space="0" w:color="auto"/>
              <w:bottom w:val="single" w:sz="4" w:space="0" w:color="auto"/>
            </w:tcBorders>
          </w:tcPr>
          <w:p w:rsidR="00CB1A7C" w:rsidRPr="0020670E" w:rsidRDefault="00CB1A7C" w:rsidP="0020670E">
            <w:pPr>
              <w:spacing w:after="0" w:line="240" w:lineRule="auto"/>
              <w:jc w:val="center"/>
              <w:rPr>
                <w:rFonts w:ascii="Times New Roman" w:eastAsia="Calibri" w:hAnsi="Times New Roman" w:cs="Times New Roman"/>
                <w:spacing w:val="-2"/>
                <w:sz w:val="16"/>
                <w:szCs w:val="16"/>
              </w:rPr>
            </w:pPr>
            <w:r w:rsidRPr="0020670E">
              <w:rPr>
                <w:rFonts w:ascii="Times New Roman" w:eastAsia="Calibri" w:hAnsi="Times New Roman" w:cs="Times New Roman"/>
                <w:spacing w:val="-2"/>
                <w:sz w:val="16"/>
                <w:szCs w:val="16"/>
              </w:rPr>
              <w:t>60(2)</w:t>
            </w:r>
          </w:p>
        </w:tc>
        <w:tc>
          <w:tcPr>
            <w:tcW w:w="766" w:type="dxa"/>
            <w:vMerge w:val="restart"/>
          </w:tcPr>
          <w:p w:rsidR="00CB1A7C" w:rsidRPr="0020670E" w:rsidRDefault="00CB1A7C" w:rsidP="0020670E">
            <w:pPr>
              <w:spacing w:after="0" w:line="240" w:lineRule="auto"/>
              <w:jc w:val="center"/>
              <w:rPr>
                <w:rFonts w:ascii="Times New Roman" w:eastAsia="Calibri" w:hAnsi="Times New Roman" w:cs="Times New Roman"/>
                <w:spacing w:val="-2"/>
                <w:sz w:val="16"/>
                <w:szCs w:val="16"/>
              </w:rPr>
            </w:pPr>
            <w:r w:rsidRPr="0020670E">
              <w:rPr>
                <w:rFonts w:ascii="Times New Roman" w:eastAsia="Calibri" w:hAnsi="Times New Roman" w:cs="Times New Roman"/>
                <w:spacing w:val="-2"/>
                <w:sz w:val="16"/>
                <w:szCs w:val="16"/>
              </w:rPr>
              <w:t>-(3)</w:t>
            </w:r>
          </w:p>
        </w:tc>
      </w:tr>
      <w:tr w:rsidR="00CB1A7C" w:rsidRPr="0020670E" w:rsidTr="0020670E">
        <w:trPr>
          <w:gridAfter w:val="1"/>
          <w:wAfter w:w="65" w:type="dxa"/>
          <w:cantSplit/>
          <w:trHeight w:val="20"/>
        </w:trPr>
        <w:tc>
          <w:tcPr>
            <w:tcW w:w="1843" w:type="dxa"/>
            <w:vMerge/>
            <w:shd w:val="clear" w:color="auto" w:fill="auto"/>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8" w:type="dxa"/>
            <w:tcBorders>
              <w:top w:val="single" w:sz="4" w:space="0" w:color="auto"/>
              <w:bottom w:val="single" w:sz="4" w:space="0" w:color="auto"/>
            </w:tcBorders>
          </w:tcPr>
          <w:p w:rsidR="00CB1A7C" w:rsidRPr="0020670E" w:rsidRDefault="00CB1A7C" w:rsidP="0020670E">
            <w:pPr>
              <w:spacing w:after="0" w:line="240" w:lineRule="auto"/>
              <w:jc w:val="center"/>
              <w:rPr>
                <w:rFonts w:ascii="Times New Roman" w:eastAsia="Calibri" w:hAnsi="Times New Roman" w:cs="Times New Roman"/>
                <w:spacing w:val="-2"/>
                <w:sz w:val="16"/>
                <w:szCs w:val="16"/>
              </w:rPr>
            </w:pPr>
            <w:r w:rsidRPr="0020670E">
              <w:rPr>
                <w:rFonts w:ascii="Times New Roman" w:eastAsia="Calibri" w:hAnsi="Times New Roman" w:cs="Times New Roman"/>
                <w:spacing w:val="-2"/>
                <w:sz w:val="16"/>
                <w:szCs w:val="16"/>
              </w:rPr>
              <w:t>0,8-1,0</w:t>
            </w:r>
          </w:p>
        </w:tc>
        <w:tc>
          <w:tcPr>
            <w:tcW w:w="1418" w:type="dxa"/>
            <w:tcBorders>
              <w:top w:val="single" w:sz="4" w:space="0" w:color="auto"/>
              <w:bottom w:val="single" w:sz="4" w:space="0" w:color="auto"/>
            </w:tcBorders>
          </w:tcPr>
          <w:p w:rsidR="00CB1A7C" w:rsidRPr="0020670E" w:rsidRDefault="00CB1A7C" w:rsidP="0020670E">
            <w:pPr>
              <w:spacing w:after="0" w:line="240" w:lineRule="auto"/>
              <w:jc w:val="center"/>
              <w:rPr>
                <w:rFonts w:ascii="Times New Roman" w:eastAsia="Calibri" w:hAnsi="Times New Roman" w:cs="Times New Roman"/>
                <w:spacing w:val="-2"/>
                <w:sz w:val="16"/>
                <w:szCs w:val="16"/>
              </w:rPr>
            </w:pPr>
            <w:r w:rsidRPr="0020670E">
              <w:rPr>
                <w:rFonts w:ascii="Times New Roman" w:eastAsia="Calibri" w:hAnsi="Times New Roman" w:cs="Times New Roman"/>
                <w:spacing w:val="-2"/>
                <w:sz w:val="16"/>
                <w:szCs w:val="16"/>
              </w:rPr>
              <w:t>Подсолнечник</w:t>
            </w:r>
          </w:p>
        </w:tc>
        <w:tc>
          <w:tcPr>
            <w:tcW w:w="1870" w:type="dxa"/>
            <w:tcBorders>
              <w:top w:val="single" w:sz="4" w:space="0" w:color="auto"/>
              <w:bottom w:val="single" w:sz="4" w:space="0" w:color="auto"/>
            </w:tcBorders>
          </w:tcPr>
          <w:p w:rsidR="00CB1A7C" w:rsidRPr="0020670E" w:rsidRDefault="00CB1A7C" w:rsidP="0020670E">
            <w:pPr>
              <w:spacing w:after="0" w:line="240" w:lineRule="auto"/>
              <w:jc w:val="center"/>
              <w:rPr>
                <w:rFonts w:ascii="Times New Roman" w:eastAsia="Calibri" w:hAnsi="Times New Roman" w:cs="Times New Roman"/>
                <w:spacing w:val="-2"/>
                <w:sz w:val="16"/>
                <w:szCs w:val="16"/>
              </w:rPr>
            </w:pPr>
            <w:r w:rsidRPr="0020670E">
              <w:rPr>
                <w:rFonts w:ascii="Times New Roman" w:eastAsia="Calibri" w:hAnsi="Times New Roman" w:cs="Times New Roman"/>
                <w:spacing w:val="-2"/>
                <w:sz w:val="16"/>
                <w:szCs w:val="16"/>
              </w:rPr>
              <w:t>Альтернариоз, белая гниль корзинок, ржавчина, фомоз, фомопсис</w:t>
            </w:r>
          </w:p>
        </w:tc>
        <w:tc>
          <w:tcPr>
            <w:tcW w:w="2492" w:type="dxa"/>
            <w:tcBorders>
              <w:top w:val="single" w:sz="4" w:space="0" w:color="auto"/>
              <w:bottom w:val="single" w:sz="4" w:space="0" w:color="auto"/>
            </w:tcBorders>
          </w:tcPr>
          <w:p w:rsidR="00CB1A7C" w:rsidRPr="0020670E" w:rsidRDefault="00CB1A7C" w:rsidP="0020670E">
            <w:pPr>
              <w:spacing w:after="0" w:line="240" w:lineRule="auto"/>
              <w:jc w:val="both"/>
              <w:rPr>
                <w:rFonts w:ascii="Times New Roman" w:eastAsia="Calibri" w:hAnsi="Times New Roman" w:cs="Times New Roman"/>
                <w:spacing w:val="-2"/>
                <w:sz w:val="16"/>
                <w:szCs w:val="16"/>
              </w:rPr>
            </w:pPr>
            <w:r w:rsidRPr="0020670E">
              <w:rPr>
                <w:rFonts w:ascii="Times New Roman" w:eastAsia="Calibri" w:hAnsi="Times New Roman" w:cs="Times New Roman"/>
                <w:spacing w:val="-2"/>
                <w:sz w:val="16"/>
                <w:szCs w:val="16"/>
              </w:rPr>
              <w:t>Опрыскивание в период вегетации. При появлении первых признаков одного из заболеваний, не позднее конца фазы бутонизация – начало цветения. Расход рабочей жидкости – 200-400 л/га</w:t>
            </w:r>
          </w:p>
        </w:tc>
        <w:tc>
          <w:tcPr>
            <w:tcW w:w="684" w:type="dxa"/>
            <w:tcBorders>
              <w:top w:val="single" w:sz="4" w:space="0" w:color="auto"/>
              <w:bottom w:val="single" w:sz="4" w:space="0" w:color="auto"/>
            </w:tcBorders>
          </w:tcPr>
          <w:p w:rsidR="00CB1A7C" w:rsidRPr="0020670E" w:rsidRDefault="00CB1A7C" w:rsidP="0020670E">
            <w:pPr>
              <w:spacing w:after="0" w:line="240" w:lineRule="auto"/>
              <w:jc w:val="center"/>
              <w:rPr>
                <w:rFonts w:ascii="Times New Roman" w:eastAsia="Calibri" w:hAnsi="Times New Roman" w:cs="Times New Roman"/>
                <w:spacing w:val="-2"/>
                <w:sz w:val="16"/>
                <w:szCs w:val="16"/>
              </w:rPr>
            </w:pPr>
            <w:r w:rsidRPr="0020670E">
              <w:rPr>
                <w:rFonts w:ascii="Times New Roman" w:eastAsia="Calibri" w:hAnsi="Times New Roman" w:cs="Times New Roman"/>
                <w:spacing w:val="-2"/>
                <w:sz w:val="16"/>
                <w:szCs w:val="16"/>
              </w:rPr>
              <w:t>60(1)</w:t>
            </w:r>
          </w:p>
        </w:tc>
        <w:tc>
          <w:tcPr>
            <w:tcW w:w="766" w:type="dxa"/>
            <w:vMerge/>
          </w:tcPr>
          <w:p w:rsidR="00CB1A7C" w:rsidRPr="0020670E" w:rsidRDefault="00CB1A7C" w:rsidP="0020670E">
            <w:pPr>
              <w:spacing w:after="0" w:line="240" w:lineRule="auto"/>
              <w:jc w:val="center"/>
              <w:rPr>
                <w:rFonts w:ascii="Times New Roman" w:eastAsia="Calibri" w:hAnsi="Times New Roman" w:cs="Times New Roman"/>
                <w:spacing w:val="-2"/>
                <w:sz w:val="16"/>
                <w:szCs w:val="16"/>
              </w:rPr>
            </w:pPr>
          </w:p>
        </w:tc>
      </w:tr>
      <w:tr w:rsidR="00CB1A7C" w:rsidRPr="0020670E" w:rsidTr="0020670E">
        <w:trPr>
          <w:gridAfter w:val="1"/>
          <w:wAfter w:w="65" w:type="dxa"/>
          <w:cantSplit/>
          <w:trHeight w:val="20"/>
        </w:trPr>
        <w:tc>
          <w:tcPr>
            <w:tcW w:w="1843" w:type="dxa"/>
            <w:vMerge/>
            <w:shd w:val="clear" w:color="auto" w:fill="auto"/>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8" w:type="dxa"/>
            <w:tcBorders>
              <w:top w:val="single" w:sz="4" w:space="0" w:color="auto"/>
              <w:bottom w:val="single" w:sz="4" w:space="0" w:color="auto"/>
            </w:tcBorders>
          </w:tcPr>
          <w:p w:rsidR="00CB1A7C" w:rsidRPr="0020670E" w:rsidRDefault="00CB1A7C" w:rsidP="0020670E">
            <w:pPr>
              <w:spacing w:after="0" w:line="240" w:lineRule="auto"/>
              <w:jc w:val="center"/>
              <w:rPr>
                <w:rFonts w:ascii="Times New Roman" w:eastAsia="Calibri" w:hAnsi="Times New Roman" w:cs="Times New Roman"/>
                <w:spacing w:val="-2"/>
                <w:sz w:val="16"/>
                <w:szCs w:val="16"/>
              </w:rPr>
            </w:pPr>
            <w:r w:rsidRPr="0020670E">
              <w:rPr>
                <w:rFonts w:ascii="Times New Roman" w:eastAsia="Calibri" w:hAnsi="Times New Roman" w:cs="Times New Roman"/>
                <w:spacing w:val="-2"/>
                <w:sz w:val="16"/>
                <w:szCs w:val="16"/>
              </w:rPr>
              <w:t>0,75-1,0</w:t>
            </w:r>
          </w:p>
        </w:tc>
        <w:tc>
          <w:tcPr>
            <w:tcW w:w="1418" w:type="dxa"/>
            <w:tcBorders>
              <w:top w:val="single" w:sz="4" w:space="0" w:color="auto"/>
              <w:bottom w:val="single" w:sz="4" w:space="0" w:color="auto"/>
            </w:tcBorders>
          </w:tcPr>
          <w:p w:rsidR="00CB1A7C" w:rsidRPr="0020670E" w:rsidRDefault="00CB1A7C" w:rsidP="0020670E">
            <w:pPr>
              <w:spacing w:after="0" w:line="240" w:lineRule="auto"/>
              <w:jc w:val="center"/>
              <w:rPr>
                <w:rFonts w:ascii="Times New Roman" w:eastAsia="Calibri" w:hAnsi="Times New Roman" w:cs="Times New Roman"/>
                <w:spacing w:val="-2"/>
                <w:sz w:val="16"/>
                <w:szCs w:val="16"/>
              </w:rPr>
            </w:pPr>
            <w:r w:rsidRPr="0020670E">
              <w:rPr>
                <w:rFonts w:ascii="Times New Roman" w:eastAsia="Calibri" w:hAnsi="Times New Roman" w:cs="Times New Roman"/>
                <w:spacing w:val="-2"/>
                <w:sz w:val="16"/>
                <w:szCs w:val="16"/>
              </w:rPr>
              <w:t>Рапс яровой и озимый</w:t>
            </w:r>
          </w:p>
        </w:tc>
        <w:tc>
          <w:tcPr>
            <w:tcW w:w="1870" w:type="dxa"/>
            <w:tcBorders>
              <w:top w:val="single" w:sz="4" w:space="0" w:color="auto"/>
              <w:bottom w:val="single" w:sz="4" w:space="0" w:color="auto"/>
            </w:tcBorders>
          </w:tcPr>
          <w:p w:rsidR="00CB1A7C" w:rsidRPr="0020670E" w:rsidRDefault="00CB1A7C" w:rsidP="0020670E">
            <w:pPr>
              <w:spacing w:after="0" w:line="240" w:lineRule="auto"/>
              <w:jc w:val="center"/>
              <w:rPr>
                <w:rFonts w:ascii="Times New Roman" w:eastAsia="Calibri" w:hAnsi="Times New Roman" w:cs="Times New Roman"/>
                <w:spacing w:val="-2"/>
                <w:sz w:val="16"/>
                <w:szCs w:val="16"/>
              </w:rPr>
            </w:pPr>
            <w:r w:rsidRPr="0020670E">
              <w:rPr>
                <w:rFonts w:ascii="Times New Roman" w:eastAsia="Calibri" w:hAnsi="Times New Roman" w:cs="Times New Roman"/>
                <w:spacing w:val="-2"/>
                <w:sz w:val="16"/>
                <w:szCs w:val="16"/>
              </w:rPr>
              <w:t>Альтернариоз, фомоз</w:t>
            </w:r>
          </w:p>
        </w:tc>
        <w:tc>
          <w:tcPr>
            <w:tcW w:w="2492" w:type="dxa"/>
            <w:tcBorders>
              <w:top w:val="single" w:sz="4" w:space="0" w:color="auto"/>
              <w:bottom w:val="single" w:sz="4" w:space="0" w:color="auto"/>
            </w:tcBorders>
          </w:tcPr>
          <w:p w:rsidR="00CB1A7C" w:rsidRPr="0020670E" w:rsidRDefault="00CB1A7C" w:rsidP="0020670E">
            <w:pPr>
              <w:spacing w:after="0" w:line="240" w:lineRule="auto"/>
              <w:jc w:val="both"/>
              <w:rPr>
                <w:rFonts w:ascii="Times New Roman" w:eastAsia="Calibri" w:hAnsi="Times New Roman" w:cs="Times New Roman"/>
                <w:spacing w:val="-2"/>
                <w:sz w:val="16"/>
                <w:szCs w:val="16"/>
              </w:rPr>
            </w:pPr>
            <w:r w:rsidRPr="0020670E">
              <w:rPr>
                <w:rFonts w:ascii="Times New Roman" w:eastAsia="Calibri" w:hAnsi="Times New Roman" w:cs="Times New Roman"/>
                <w:spacing w:val="-2"/>
                <w:sz w:val="16"/>
                <w:szCs w:val="16"/>
              </w:rPr>
              <w:t xml:space="preserve">Опрыскивание в период вегетации. Начало бутонизации – начало образования стручков в нижнем ярусе. Расход рабочей жидкости – </w:t>
            </w:r>
            <w:r w:rsidRPr="0020670E">
              <w:rPr>
                <w:rFonts w:ascii="Times New Roman" w:eastAsia="Calibri" w:hAnsi="Times New Roman" w:cs="Times New Roman"/>
                <w:spacing w:val="-2"/>
                <w:sz w:val="16"/>
                <w:szCs w:val="16"/>
              </w:rPr>
              <w:br/>
              <w:t>200-400 л/га</w:t>
            </w:r>
          </w:p>
        </w:tc>
        <w:tc>
          <w:tcPr>
            <w:tcW w:w="684" w:type="dxa"/>
            <w:tcBorders>
              <w:top w:val="single" w:sz="4" w:space="0" w:color="auto"/>
              <w:bottom w:val="single" w:sz="4" w:space="0" w:color="auto"/>
            </w:tcBorders>
          </w:tcPr>
          <w:p w:rsidR="00CB1A7C" w:rsidRPr="0020670E" w:rsidRDefault="00CB1A7C" w:rsidP="0020670E">
            <w:pPr>
              <w:spacing w:after="0" w:line="240" w:lineRule="auto"/>
              <w:jc w:val="center"/>
              <w:rPr>
                <w:rFonts w:ascii="Times New Roman" w:eastAsia="Calibri" w:hAnsi="Times New Roman" w:cs="Times New Roman"/>
                <w:spacing w:val="-2"/>
                <w:sz w:val="16"/>
                <w:szCs w:val="16"/>
              </w:rPr>
            </w:pPr>
            <w:r w:rsidRPr="0020670E">
              <w:rPr>
                <w:rFonts w:ascii="Times New Roman" w:eastAsia="Calibri" w:hAnsi="Times New Roman" w:cs="Times New Roman"/>
                <w:spacing w:val="-2"/>
                <w:sz w:val="16"/>
                <w:szCs w:val="16"/>
              </w:rPr>
              <w:t>51(1)</w:t>
            </w:r>
          </w:p>
        </w:tc>
        <w:tc>
          <w:tcPr>
            <w:tcW w:w="766" w:type="dxa"/>
            <w:vMerge/>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20670E" w:rsidTr="0020670E">
        <w:trPr>
          <w:cantSplit/>
          <w:trHeight w:val="20"/>
        </w:trPr>
        <w:tc>
          <w:tcPr>
            <w:tcW w:w="1843" w:type="dxa"/>
            <w:vMerge w:val="restart"/>
            <w:tcBorders>
              <w:top w:val="double" w:sz="4" w:space="0" w:color="auto"/>
              <w:left w:val="single" w:sz="4" w:space="0" w:color="auto"/>
              <w:bottom w:val="doub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0670E">
              <w:rPr>
                <w:rFonts w:ascii="Times New Roman" w:eastAsia="Times New Roman" w:hAnsi="Times New Roman" w:cs="Times New Roman"/>
                <w:b/>
                <w:bCs/>
                <w:sz w:val="16"/>
                <w:szCs w:val="16"/>
                <w:lang w:eastAsia="ru-RU"/>
              </w:rPr>
              <w:t>Триактив Экстра, КС</w:t>
            </w:r>
          </w:p>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0670E">
              <w:rPr>
                <w:rFonts w:ascii="Times New Roman" w:eastAsia="Times New Roman" w:hAnsi="Times New Roman" w:cs="Times New Roman"/>
                <w:b/>
                <w:bCs/>
                <w:sz w:val="16"/>
                <w:szCs w:val="16"/>
                <w:lang w:eastAsia="ru-RU"/>
              </w:rPr>
              <w:t>(200 +80 г/л)</w:t>
            </w:r>
          </w:p>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ООО «АГРус»</w:t>
            </w:r>
          </w:p>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3/3</w:t>
            </w:r>
          </w:p>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0670E">
              <w:rPr>
                <w:rFonts w:ascii="Times New Roman" w:eastAsia="Times New Roman" w:hAnsi="Times New Roman" w:cs="Times New Roman"/>
                <w:sz w:val="16"/>
                <w:szCs w:val="16"/>
                <w:lang w:eastAsia="ru-RU"/>
              </w:rPr>
              <w:t>097-02-2182-1</w:t>
            </w:r>
          </w:p>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0670E">
              <w:rPr>
                <w:rFonts w:ascii="Times New Roman" w:eastAsia="Times New Roman" w:hAnsi="Times New Roman" w:cs="Times New Roman"/>
                <w:sz w:val="16"/>
                <w:szCs w:val="16"/>
                <w:lang w:eastAsia="ru-RU"/>
              </w:rPr>
              <w:t>01.04.2029</w:t>
            </w:r>
          </w:p>
        </w:tc>
        <w:tc>
          <w:tcPr>
            <w:tcW w:w="1068" w:type="dxa"/>
            <w:vMerge w:val="restart"/>
            <w:tcBorders>
              <w:top w:val="double" w:sz="4" w:space="0" w:color="auto"/>
              <w:left w:val="single" w:sz="4" w:space="0" w:color="auto"/>
              <w:right w:val="single" w:sz="4" w:space="0" w:color="auto"/>
            </w:tcBorders>
            <w:shd w:val="clear" w:color="auto" w:fill="FFFFFF"/>
          </w:tcPr>
          <w:p w:rsidR="00CB1A7C" w:rsidRPr="0020670E" w:rsidRDefault="00CB1A7C" w:rsidP="0020670E">
            <w:pPr>
              <w:spacing w:after="0" w:line="240" w:lineRule="auto"/>
              <w:jc w:val="center"/>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0,5-1</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Пшеница яровая и озимая</w:t>
            </w:r>
          </w:p>
        </w:tc>
        <w:tc>
          <w:tcPr>
            <w:tcW w:w="1870" w:type="dxa"/>
            <w:tcBorders>
              <w:top w:val="double" w:sz="4" w:space="0" w:color="auto"/>
              <w:left w:val="single" w:sz="4" w:space="0" w:color="auto"/>
              <w:bottom w:val="sing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Ржавчина бурая, ржавчина стеблевая, септориоз листьев и колоса, мучнистая роса, пиренофороз</w:t>
            </w:r>
          </w:p>
        </w:tc>
        <w:tc>
          <w:tcPr>
            <w:tcW w:w="2492" w:type="dxa"/>
            <w:tcBorders>
              <w:top w:val="double" w:sz="4" w:space="0" w:color="auto"/>
              <w:left w:val="single" w:sz="4" w:space="0" w:color="auto"/>
              <w:bottom w:val="sing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0670E">
              <w:rPr>
                <w:rFonts w:ascii="Times New Roman" w:eastAsia="Times New Roman" w:hAnsi="Times New Roman" w:cs="Times New Roman"/>
                <w:bCs/>
                <w:sz w:val="16"/>
                <w:szCs w:val="16"/>
                <w:lang w:eastAsia="ru-RU"/>
              </w:rPr>
              <w:t>Опрыскивание в период вегетации: первое – при появлении первых признаков заболевания, второе – по необходимости с интервалом 21 день. Расход рабочей жидкости – 300 л/га</w:t>
            </w:r>
          </w:p>
        </w:tc>
        <w:tc>
          <w:tcPr>
            <w:tcW w:w="684" w:type="dxa"/>
            <w:vMerge w:val="restart"/>
            <w:tcBorders>
              <w:top w:val="double" w:sz="4" w:space="0" w:color="auto"/>
              <w:left w:val="sing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0670E">
              <w:rPr>
                <w:rFonts w:ascii="Times New Roman" w:eastAsia="Times New Roman" w:hAnsi="Times New Roman" w:cs="Times New Roman"/>
                <w:bCs/>
                <w:sz w:val="16"/>
                <w:szCs w:val="16"/>
                <w:lang w:eastAsia="ru-RU"/>
              </w:rPr>
              <w:t>48(2)</w:t>
            </w:r>
          </w:p>
        </w:tc>
        <w:tc>
          <w:tcPr>
            <w:tcW w:w="831" w:type="dxa"/>
            <w:gridSpan w:val="2"/>
            <w:vMerge w:val="restart"/>
            <w:tcBorders>
              <w:top w:val="double" w:sz="4" w:space="0" w:color="auto"/>
              <w:left w:val="sing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0670E">
              <w:rPr>
                <w:rFonts w:ascii="Times New Roman" w:eastAsia="Times New Roman" w:hAnsi="Times New Roman" w:cs="Times New Roman"/>
                <w:bCs/>
                <w:sz w:val="16"/>
                <w:szCs w:val="16"/>
                <w:lang w:eastAsia="ru-RU"/>
              </w:rPr>
              <w:t>-(3)</w:t>
            </w:r>
          </w:p>
        </w:tc>
      </w:tr>
      <w:tr w:rsidR="00CB1A7C" w:rsidRPr="0020670E" w:rsidTr="0020670E">
        <w:trPr>
          <w:cantSplit/>
          <w:trHeight w:val="20"/>
        </w:trPr>
        <w:tc>
          <w:tcPr>
            <w:tcW w:w="1843" w:type="dxa"/>
            <w:vMerge/>
            <w:tcBorders>
              <w:top w:val="double" w:sz="4" w:space="0" w:color="auto"/>
              <w:left w:val="single" w:sz="4" w:space="0" w:color="auto"/>
              <w:bottom w:val="doub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8" w:type="dxa"/>
            <w:vMerge/>
            <w:tcBorders>
              <w:left w:val="single" w:sz="4" w:space="0" w:color="auto"/>
              <w:right w:val="single" w:sz="4" w:space="0" w:color="auto"/>
            </w:tcBorders>
            <w:shd w:val="clear" w:color="auto" w:fill="FFFFFF"/>
          </w:tcPr>
          <w:p w:rsidR="00CB1A7C" w:rsidRPr="0020670E" w:rsidRDefault="00CB1A7C" w:rsidP="0020670E">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lef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Пшеница озимая</w:t>
            </w:r>
          </w:p>
        </w:tc>
        <w:tc>
          <w:tcPr>
            <w:tcW w:w="1870" w:type="dxa"/>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Фузариоз колоса</w:t>
            </w:r>
          </w:p>
        </w:tc>
        <w:tc>
          <w:tcPr>
            <w:tcW w:w="2492" w:type="dxa"/>
            <w:tcBorders>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0670E">
              <w:rPr>
                <w:rFonts w:ascii="Times New Roman" w:eastAsia="Times New Roman" w:hAnsi="Times New Roman" w:cs="Times New Roman"/>
                <w:bCs/>
                <w:sz w:val="16"/>
                <w:szCs w:val="16"/>
                <w:lang w:eastAsia="ru-RU"/>
              </w:rPr>
              <w:t>Опрыскивание в период вегетации: конец колошения – начало цветения. Расход рабочей жидкости – 300 л/га</w:t>
            </w:r>
          </w:p>
        </w:tc>
        <w:tc>
          <w:tcPr>
            <w:tcW w:w="684" w:type="dxa"/>
            <w:vMerge/>
            <w:tcBorders>
              <w:left w:val="sing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831" w:type="dxa"/>
            <w:gridSpan w:val="2"/>
            <w:vMerge/>
            <w:tcBorders>
              <w:left w:val="single" w:sz="4" w:space="0" w:color="auto"/>
              <w:bottom w:val="sing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CB1A7C" w:rsidRPr="0020670E" w:rsidTr="0020670E">
        <w:trPr>
          <w:cantSplit/>
          <w:trHeight w:val="20"/>
        </w:trPr>
        <w:tc>
          <w:tcPr>
            <w:tcW w:w="1843" w:type="dxa"/>
            <w:vMerge/>
            <w:tcBorders>
              <w:top w:val="double" w:sz="4" w:space="0" w:color="auto"/>
              <w:left w:val="single" w:sz="4" w:space="0" w:color="auto"/>
              <w:bottom w:val="doub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8" w:type="dxa"/>
            <w:vMerge/>
            <w:tcBorders>
              <w:left w:val="single" w:sz="4" w:space="0" w:color="auto"/>
              <w:right w:val="single" w:sz="4" w:space="0" w:color="auto"/>
            </w:tcBorders>
            <w:shd w:val="clear" w:color="auto" w:fill="FFFFFF"/>
          </w:tcPr>
          <w:p w:rsidR="00CB1A7C" w:rsidRPr="0020670E" w:rsidRDefault="00CB1A7C" w:rsidP="0020670E">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lef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Ячмень яровой и озимый</w:t>
            </w:r>
          </w:p>
        </w:tc>
        <w:tc>
          <w:tcPr>
            <w:tcW w:w="1870" w:type="dxa"/>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Сетчатая пятнистость, темно-бурая пятнистость, ринхоспориоз, мучнистая роса, карликовая ржавчина</w:t>
            </w:r>
          </w:p>
        </w:tc>
        <w:tc>
          <w:tcPr>
            <w:tcW w:w="2492" w:type="dxa"/>
            <w:vMerge w:val="restart"/>
            <w:tcBorders>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0670E">
              <w:rPr>
                <w:rFonts w:ascii="Times New Roman" w:eastAsia="Times New Roman" w:hAnsi="Times New Roman" w:cs="Times New Roman"/>
                <w:bCs/>
                <w:sz w:val="16"/>
                <w:szCs w:val="16"/>
                <w:lang w:eastAsia="ru-RU"/>
              </w:rPr>
              <w:t>Опрыскивание в период вегетации: первое – при появлении первых признаков заболевания, второе – по необходимости с интервалом 21 день. Расход рабочей жидкости – 300 л/га</w:t>
            </w:r>
          </w:p>
        </w:tc>
        <w:tc>
          <w:tcPr>
            <w:tcW w:w="684" w:type="dxa"/>
            <w:vMerge w:val="restart"/>
            <w:tcBorders>
              <w:left w:val="sing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0670E">
              <w:rPr>
                <w:rFonts w:ascii="Times New Roman" w:eastAsia="Times New Roman" w:hAnsi="Times New Roman" w:cs="Times New Roman"/>
                <w:bCs/>
                <w:sz w:val="16"/>
                <w:szCs w:val="16"/>
                <w:lang w:eastAsia="ru-RU"/>
              </w:rPr>
              <w:t>48(2)</w:t>
            </w:r>
          </w:p>
        </w:tc>
        <w:tc>
          <w:tcPr>
            <w:tcW w:w="831" w:type="dxa"/>
            <w:gridSpan w:val="2"/>
            <w:vMerge w:val="restart"/>
            <w:tcBorders>
              <w:left w:val="single" w:sz="4" w:space="0" w:color="auto"/>
              <w:bottom w:val="doub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0670E">
              <w:rPr>
                <w:rFonts w:ascii="Times New Roman" w:eastAsia="Times New Roman" w:hAnsi="Times New Roman" w:cs="Times New Roman"/>
                <w:bCs/>
                <w:sz w:val="16"/>
                <w:szCs w:val="16"/>
                <w:lang w:eastAsia="ru-RU"/>
              </w:rPr>
              <w:t>-(3)</w:t>
            </w:r>
          </w:p>
        </w:tc>
      </w:tr>
      <w:tr w:rsidR="00CB1A7C" w:rsidRPr="0020670E" w:rsidTr="0020670E">
        <w:trPr>
          <w:cantSplit/>
          <w:trHeight w:val="20"/>
        </w:trPr>
        <w:tc>
          <w:tcPr>
            <w:tcW w:w="1843" w:type="dxa"/>
            <w:vMerge/>
            <w:tcBorders>
              <w:top w:val="double" w:sz="4" w:space="0" w:color="auto"/>
              <w:left w:val="single" w:sz="4" w:space="0" w:color="auto"/>
              <w:bottom w:val="doub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8" w:type="dxa"/>
            <w:vMerge/>
            <w:tcBorders>
              <w:left w:val="single" w:sz="4" w:space="0" w:color="auto"/>
              <w:right w:val="single" w:sz="4" w:space="0" w:color="auto"/>
            </w:tcBorders>
            <w:shd w:val="clear" w:color="auto" w:fill="FFFFFF"/>
          </w:tcPr>
          <w:p w:rsidR="00CB1A7C" w:rsidRPr="0020670E" w:rsidRDefault="00CB1A7C" w:rsidP="0020670E">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lef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Рожь озимая</w:t>
            </w:r>
          </w:p>
        </w:tc>
        <w:tc>
          <w:tcPr>
            <w:tcW w:w="1870" w:type="dxa"/>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Бурая ржавчина, стеблевая ржавчина, ринхоспориоз</w:t>
            </w:r>
          </w:p>
        </w:tc>
        <w:tc>
          <w:tcPr>
            <w:tcW w:w="2492" w:type="dxa"/>
            <w:vMerge/>
            <w:tcBorders>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4" w:type="dxa"/>
            <w:vMerge/>
            <w:tcBorders>
              <w:left w:val="sing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831" w:type="dxa"/>
            <w:gridSpan w:val="2"/>
            <w:vMerge/>
            <w:tcBorders>
              <w:top w:val="double" w:sz="4" w:space="0" w:color="auto"/>
              <w:left w:val="single" w:sz="4" w:space="0" w:color="auto"/>
              <w:bottom w:val="doub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CB1A7C" w:rsidRPr="0020670E" w:rsidTr="0020670E">
        <w:trPr>
          <w:cantSplit/>
          <w:trHeight w:val="20"/>
        </w:trPr>
        <w:tc>
          <w:tcPr>
            <w:tcW w:w="1843" w:type="dxa"/>
            <w:vMerge/>
            <w:tcBorders>
              <w:top w:val="double" w:sz="4" w:space="0" w:color="auto"/>
              <w:left w:val="single" w:sz="4" w:space="0" w:color="auto"/>
              <w:bottom w:val="doub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8" w:type="dxa"/>
            <w:vMerge/>
            <w:tcBorders>
              <w:left w:val="single" w:sz="4" w:space="0" w:color="auto"/>
              <w:right w:val="single" w:sz="4" w:space="0" w:color="auto"/>
            </w:tcBorders>
            <w:shd w:val="clear" w:color="auto" w:fill="FFFFFF"/>
          </w:tcPr>
          <w:p w:rsidR="00CB1A7C" w:rsidRPr="0020670E" w:rsidRDefault="00CB1A7C" w:rsidP="0020670E">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lef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 xml:space="preserve">Кукуруза </w:t>
            </w:r>
          </w:p>
        </w:tc>
        <w:tc>
          <w:tcPr>
            <w:tcW w:w="1870" w:type="dxa"/>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Прикорневые и стеблевые фузариозные гнили, гельминтоспориоз</w:t>
            </w:r>
          </w:p>
        </w:tc>
        <w:tc>
          <w:tcPr>
            <w:tcW w:w="2492" w:type="dxa"/>
            <w:vMerge w:val="restart"/>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0670E">
              <w:rPr>
                <w:rFonts w:ascii="Times New Roman" w:eastAsia="Times New Roman" w:hAnsi="Times New Roman" w:cs="Times New Roman"/>
                <w:bCs/>
                <w:sz w:val="16"/>
                <w:szCs w:val="16"/>
                <w:lang w:eastAsia="ru-RU"/>
              </w:rPr>
              <w:t>Опрыскивание в период вегетации. Расход рабочей жидкости – 200-300 л/га</w:t>
            </w:r>
          </w:p>
        </w:tc>
        <w:tc>
          <w:tcPr>
            <w:tcW w:w="684" w:type="dxa"/>
            <w:vMerge w:val="restart"/>
            <w:tcBorders>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0670E">
              <w:rPr>
                <w:rFonts w:ascii="Times New Roman" w:eastAsia="Times New Roman" w:hAnsi="Times New Roman" w:cs="Times New Roman"/>
                <w:bCs/>
                <w:sz w:val="16"/>
                <w:szCs w:val="16"/>
                <w:lang w:eastAsia="ru-RU"/>
              </w:rPr>
              <w:t>60(2)</w:t>
            </w:r>
          </w:p>
        </w:tc>
        <w:tc>
          <w:tcPr>
            <w:tcW w:w="831" w:type="dxa"/>
            <w:gridSpan w:val="2"/>
            <w:vMerge/>
            <w:tcBorders>
              <w:top w:val="double" w:sz="4" w:space="0" w:color="auto"/>
              <w:left w:val="single" w:sz="4" w:space="0" w:color="auto"/>
              <w:bottom w:val="doub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CB1A7C" w:rsidRPr="0020670E" w:rsidTr="0020670E">
        <w:trPr>
          <w:cantSplit/>
          <w:trHeight w:val="20"/>
        </w:trPr>
        <w:tc>
          <w:tcPr>
            <w:tcW w:w="1843" w:type="dxa"/>
            <w:vMerge/>
            <w:tcBorders>
              <w:top w:val="double" w:sz="4" w:space="0" w:color="auto"/>
              <w:left w:val="single" w:sz="4" w:space="0" w:color="auto"/>
              <w:bottom w:val="doub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8" w:type="dxa"/>
            <w:vMerge/>
            <w:tcBorders>
              <w:left w:val="single" w:sz="4" w:space="0" w:color="auto"/>
              <w:right w:val="single" w:sz="4" w:space="0" w:color="auto"/>
            </w:tcBorders>
            <w:shd w:val="clear" w:color="auto" w:fill="FFFFFF"/>
          </w:tcPr>
          <w:p w:rsidR="00CB1A7C" w:rsidRPr="0020670E" w:rsidRDefault="00CB1A7C" w:rsidP="0020670E">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lef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Свекла сахарная</w:t>
            </w:r>
          </w:p>
        </w:tc>
        <w:tc>
          <w:tcPr>
            <w:tcW w:w="1870" w:type="dxa"/>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Церкоспороз, мучнистая роса, фомоз</w:t>
            </w:r>
          </w:p>
        </w:tc>
        <w:tc>
          <w:tcPr>
            <w:tcW w:w="2492" w:type="dxa"/>
            <w:vMerge/>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4" w:type="dxa"/>
            <w:vMerge/>
            <w:tcBorders>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831" w:type="dxa"/>
            <w:gridSpan w:val="2"/>
            <w:vMerge/>
            <w:tcBorders>
              <w:top w:val="double" w:sz="4" w:space="0" w:color="auto"/>
              <w:left w:val="single" w:sz="4" w:space="0" w:color="auto"/>
              <w:bottom w:val="doub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CB1A7C" w:rsidRPr="0020670E" w:rsidTr="0020670E">
        <w:trPr>
          <w:cantSplit/>
          <w:trHeight w:val="20"/>
        </w:trPr>
        <w:tc>
          <w:tcPr>
            <w:tcW w:w="1843" w:type="dxa"/>
            <w:vMerge/>
            <w:tcBorders>
              <w:top w:val="double" w:sz="4" w:space="0" w:color="auto"/>
              <w:left w:val="single" w:sz="4" w:space="0" w:color="auto"/>
              <w:bottom w:val="doub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8" w:type="dxa"/>
            <w:tcBorders>
              <w:left w:val="single" w:sz="4" w:space="0" w:color="auto"/>
              <w:bottom w:val="single" w:sz="4" w:space="0" w:color="auto"/>
            </w:tcBorders>
            <w:shd w:val="clear" w:color="auto" w:fill="FFFFFF"/>
          </w:tcPr>
          <w:p w:rsidR="00CB1A7C" w:rsidRPr="0020670E" w:rsidRDefault="00CB1A7C" w:rsidP="0020670E">
            <w:pPr>
              <w:spacing w:after="0" w:line="240" w:lineRule="auto"/>
              <w:jc w:val="center"/>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0,8-1</w:t>
            </w:r>
          </w:p>
        </w:tc>
        <w:tc>
          <w:tcPr>
            <w:tcW w:w="1418" w:type="dxa"/>
            <w:tcBorders>
              <w:bottom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 xml:space="preserve">Подсолнечник </w:t>
            </w:r>
          </w:p>
        </w:tc>
        <w:tc>
          <w:tcPr>
            <w:tcW w:w="1870" w:type="dxa"/>
            <w:tcBorders>
              <w:bottom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Ложная мучнистая роса, фомоз, септориоз</w:t>
            </w:r>
          </w:p>
        </w:tc>
        <w:tc>
          <w:tcPr>
            <w:tcW w:w="2492" w:type="dxa"/>
            <w:tcBorders>
              <w:bottom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0670E">
              <w:rPr>
                <w:rFonts w:ascii="Times New Roman" w:eastAsia="Times New Roman" w:hAnsi="Times New Roman" w:cs="Times New Roman"/>
                <w:bCs/>
                <w:sz w:val="16"/>
                <w:szCs w:val="16"/>
                <w:lang w:eastAsia="ru-RU"/>
              </w:rPr>
              <w:t>Опрыскивание в период вегетации. Расход рабочей жидкости – 200-300 л/га</w:t>
            </w:r>
          </w:p>
        </w:tc>
        <w:tc>
          <w:tcPr>
            <w:tcW w:w="684" w:type="dxa"/>
            <w:tcBorders>
              <w:bottom w:val="sing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0670E">
              <w:rPr>
                <w:rFonts w:ascii="Times New Roman" w:eastAsia="Times New Roman" w:hAnsi="Times New Roman" w:cs="Times New Roman"/>
                <w:bCs/>
                <w:sz w:val="16"/>
                <w:szCs w:val="16"/>
                <w:lang w:eastAsia="ru-RU"/>
              </w:rPr>
              <w:t>48(1)</w:t>
            </w:r>
          </w:p>
        </w:tc>
        <w:tc>
          <w:tcPr>
            <w:tcW w:w="831" w:type="dxa"/>
            <w:gridSpan w:val="2"/>
            <w:vMerge/>
            <w:tcBorders>
              <w:top w:val="double" w:sz="4" w:space="0" w:color="auto"/>
              <w:left w:val="single" w:sz="4" w:space="0" w:color="auto"/>
              <w:bottom w:val="doub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CB1A7C" w:rsidRPr="0020670E" w:rsidTr="0020670E">
        <w:trPr>
          <w:cantSplit/>
          <w:trHeight w:val="20"/>
        </w:trPr>
        <w:tc>
          <w:tcPr>
            <w:tcW w:w="1843" w:type="dxa"/>
            <w:vMerge/>
            <w:tcBorders>
              <w:top w:val="double" w:sz="4" w:space="0" w:color="auto"/>
              <w:left w:val="single" w:sz="4" w:space="0" w:color="auto"/>
              <w:bottom w:val="doub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8" w:type="dxa"/>
            <w:vMerge w:val="restart"/>
            <w:tcBorders>
              <w:left w:val="single" w:sz="4" w:space="0" w:color="auto"/>
              <w:bottom w:val="double" w:sz="4" w:space="0" w:color="auto"/>
            </w:tcBorders>
            <w:shd w:val="clear" w:color="auto" w:fill="FFFFFF"/>
          </w:tcPr>
          <w:p w:rsidR="00CB1A7C" w:rsidRPr="0020670E" w:rsidRDefault="00CB1A7C" w:rsidP="0020670E">
            <w:pPr>
              <w:spacing w:after="0" w:line="240" w:lineRule="auto"/>
              <w:jc w:val="center"/>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0,5-1</w:t>
            </w:r>
          </w:p>
        </w:tc>
        <w:tc>
          <w:tcPr>
            <w:tcW w:w="1418" w:type="dxa"/>
            <w:tcBorders>
              <w:bottom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 xml:space="preserve">Соя </w:t>
            </w:r>
          </w:p>
        </w:tc>
        <w:tc>
          <w:tcPr>
            <w:tcW w:w="1870" w:type="dxa"/>
            <w:tcBorders>
              <w:bottom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Антракноз, церкоспороз, ржавчина, склеротиниоз</w:t>
            </w:r>
          </w:p>
        </w:tc>
        <w:tc>
          <w:tcPr>
            <w:tcW w:w="2492" w:type="dxa"/>
            <w:tcBorders>
              <w:bottom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0670E">
              <w:rPr>
                <w:rFonts w:ascii="Times New Roman" w:eastAsia="Times New Roman" w:hAnsi="Times New Roman" w:cs="Times New Roman"/>
                <w:bCs/>
                <w:sz w:val="16"/>
                <w:szCs w:val="16"/>
                <w:lang w:eastAsia="ru-RU"/>
              </w:rPr>
              <w:t>Опрыскивание в период вегетации. Расход рабочей жидкости – 200-300 л/га</w:t>
            </w:r>
          </w:p>
        </w:tc>
        <w:tc>
          <w:tcPr>
            <w:tcW w:w="684" w:type="dxa"/>
            <w:tcBorders>
              <w:bottom w:val="sing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0670E">
              <w:rPr>
                <w:rFonts w:ascii="Times New Roman" w:eastAsia="Times New Roman" w:hAnsi="Times New Roman" w:cs="Times New Roman"/>
                <w:bCs/>
                <w:sz w:val="16"/>
                <w:szCs w:val="16"/>
                <w:lang w:eastAsia="ru-RU"/>
              </w:rPr>
              <w:t>30(2)</w:t>
            </w:r>
          </w:p>
        </w:tc>
        <w:tc>
          <w:tcPr>
            <w:tcW w:w="831" w:type="dxa"/>
            <w:gridSpan w:val="2"/>
            <w:vMerge/>
            <w:tcBorders>
              <w:top w:val="double" w:sz="4" w:space="0" w:color="auto"/>
              <w:left w:val="single" w:sz="4" w:space="0" w:color="auto"/>
              <w:bottom w:val="doub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CB1A7C" w:rsidRPr="0020670E" w:rsidTr="0020670E">
        <w:trPr>
          <w:cantSplit/>
          <w:trHeight w:val="20"/>
        </w:trPr>
        <w:tc>
          <w:tcPr>
            <w:tcW w:w="1843" w:type="dxa"/>
            <w:vMerge/>
            <w:tcBorders>
              <w:top w:val="double" w:sz="4" w:space="0" w:color="auto"/>
              <w:left w:val="single" w:sz="4" w:space="0" w:color="auto"/>
              <w:bottom w:val="doub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068" w:type="dxa"/>
            <w:vMerge/>
            <w:tcBorders>
              <w:top w:val="double" w:sz="4" w:space="0" w:color="auto"/>
              <w:left w:val="single" w:sz="4" w:space="0" w:color="auto"/>
              <w:bottom w:val="double" w:sz="4" w:space="0" w:color="auto"/>
            </w:tcBorders>
            <w:shd w:val="clear" w:color="auto" w:fill="FFFFFF"/>
          </w:tcPr>
          <w:p w:rsidR="00CB1A7C" w:rsidRPr="0020670E" w:rsidRDefault="00CB1A7C" w:rsidP="0020670E">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bottom w:val="doub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 xml:space="preserve">Люпин </w:t>
            </w:r>
          </w:p>
        </w:tc>
        <w:tc>
          <w:tcPr>
            <w:tcW w:w="1870" w:type="dxa"/>
            <w:tcBorders>
              <w:bottom w:val="doub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20670E">
              <w:rPr>
                <w:rFonts w:ascii="Times New Roman" w:eastAsia="Times New Roman" w:hAnsi="Times New Roman" w:cs="Times New Roman"/>
                <w:color w:val="000000"/>
                <w:sz w:val="16"/>
                <w:szCs w:val="16"/>
                <w:lang w:eastAsia="ru-RU"/>
              </w:rPr>
              <w:t>Септориоз, ржавчина, гельминтоспориоз</w:t>
            </w:r>
          </w:p>
        </w:tc>
        <w:tc>
          <w:tcPr>
            <w:tcW w:w="2492" w:type="dxa"/>
            <w:tcBorders>
              <w:bottom w:val="doub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20670E">
              <w:rPr>
                <w:rFonts w:ascii="Times New Roman" w:eastAsia="Times New Roman" w:hAnsi="Times New Roman" w:cs="Times New Roman"/>
                <w:bCs/>
                <w:sz w:val="16"/>
                <w:szCs w:val="16"/>
                <w:lang w:eastAsia="ru-RU"/>
              </w:rPr>
              <w:t xml:space="preserve">Опрыскивание в период вегетации: первое – в фазу стеблевание, второе – в фазу бутонизация – начало цветения. Расход рабочей жидкости – </w:t>
            </w:r>
            <w:r w:rsidRPr="0020670E">
              <w:rPr>
                <w:rFonts w:ascii="Times New Roman" w:eastAsia="Times New Roman" w:hAnsi="Times New Roman" w:cs="Times New Roman"/>
                <w:bCs/>
                <w:sz w:val="16"/>
                <w:szCs w:val="16"/>
                <w:lang w:eastAsia="ru-RU"/>
              </w:rPr>
              <w:br/>
              <w:t>200 -300 л/га</w:t>
            </w:r>
          </w:p>
        </w:tc>
        <w:tc>
          <w:tcPr>
            <w:tcW w:w="684" w:type="dxa"/>
            <w:tcBorders>
              <w:bottom w:val="doub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20670E">
              <w:rPr>
                <w:rFonts w:ascii="Times New Roman" w:eastAsia="Times New Roman" w:hAnsi="Times New Roman" w:cs="Times New Roman"/>
                <w:bCs/>
                <w:sz w:val="16"/>
                <w:szCs w:val="16"/>
                <w:lang w:eastAsia="ru-RU"/>
              </w:rPr>
              <w:t>-(2)</w:t>
            </w:r>
          </w:p>
        </w:tc>
        <w:tc>
          <w:tcPr>
            <w:tcW w:w="831" w:type="dxa"/>
            <w:gridSpan w:val="2"/>
            <w:vMerge/>
            <w:tcBorders>
              <w:top w:val="double" w:sz="4" w:space="0" w:color="auto"/>
              <w:left w:val="single" w:sz="4" w:space="0" w:color="auto"/>
              <w:bottom w:val="double" w:sz="4" w:space="0" w:color="auto"/>
              <w:right w:val="single" w:sz="4" w:space="0" w:color="auto"/>
            </w:tcBorders>
            <w:shd w:val="clear" w:color="auto" w:fill="FFFFFF"/>
          </w:tcPr>
          <w:p w:rsidR="00CB1A7C" w:rsidRPr="0020670E" w:rsidRDefault="00CB1A7C" w:rsidP="0020670E">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D51F8" w:rsidRDefault="007D51F8"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D51F8" w:rsidRDefault="007D51F8"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D51F8" w:rsidRDefault="007D51F8"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D51F8" w:rsidRDefault="007D51F8"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D51F8" w:rsidRDefault="007D51F8"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D51F8" w:rsidRDefault="007D51F8"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Азоксистробин + дифеноконазол</w:t>
      </w:r>
    </w:p>
    <w:tbl>
      <w:tblPr>
        <w:tblW w:w="100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80"/>
        <w:gridCol w:w="1134"/>
        <w:gridCol w:w="1418"/>
        <w:gridCol w:w="1871"/>
        <w:gridCol w:w="2495"/>
        <w:gridCol w:w="680"/>
        <w:gridCol w:w="680"/>
      </w:tblGrid>
      <w:tr w:rsidR="00CB1A7C" w:rsidRPr="00065B09" w:rsidTr="0075667C">
        <w:trPr>
          <w:cantSplit/>
        </w:trPr>
        <w:tc>
          <w:tcPr>
            <w:tcW w:w="1780" w:type="dxa"/>
            <w:vMerge w:val="restart"/>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Амистар Топ, СК (200 + 125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041-02-2676-1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25.05.2030</w:t>
            </w:r>
          </w:p>
        </w:tc>
        <w:tc>
          <w:tcPr>
            <w:tcW w:w="1134"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w:t>
            </w:r>
          </w:p>
        </w:tc>
        <w:tc>
          <w:tcPr>
            <w:tcW w:w="1418" w:type="dxa"/>
            <w:vMerge w:val="restart"/>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Рис</w:t>
            </w:r>
          </w:p>
        </w:tc>
        <w:tc>
          <w:tcPr>
            <w:tcW w:w="1871" w:type="dxa"/>
            <w:vMerge w:val="restart"/>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Пирикуляриоз</w:t>
            </w:r>
          </w:p>
        </w:tc>
        <w:tc>
          <w:tcPr>
            <w:tcW w:w="2495" w:type="dxa"/>
            <w:vMerge w:val="restart"/>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Сброс воды с рисовых чеков производится перед уборкой через 40 дней после обработки препаратом. Расход рабочей жидкости: наземное опрыскивание – 200-300 л/га, при авиаприменении – 50 л/га</w:t>
            </w:r>
          </w:p>
        </w:tc>
        <w:tc>
          <w:tcPr>
            <w:tcW w:w="680" w:type="dxa"/>
            <w:vMerge w:val="restart"/>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40(1-2)</w:t>
            </w:r>
          </w:p>
        </w:tc>
        <w:tc>
          <w:tcPr>
            <w:tcW w:w="680" w:type="dxa"/>
            <w:vMerge w:val="restart"/>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80"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 (А)</w:t>
            </w:r>
          </w:p>
        </w:tc>
        <w:tc>
          <w:tcPr>
            <w:tcW w:w="1418" w:type="dxa"/>
            <w:vMerge/>
          </w:tcPr>
          <w:p w:rsidR="00CB1A7C" w:rsidRPr="00065B09" w:rsidRDefault="00CB1A7C" w:rsidP="003643D4">
            <w:pPr>
              <w:spacing w:after="0" w:line="240" w:lineRule="auto"/>
              <w:rPr>
                <w:rFonts w:ascii="Times New Roman" w:eastAsia="Calibri" w:hAnsi="Times New Roman" w:cs="Times New Roman"/>
                <w:sz w:val="16"/>
                <w:szCs w:val="16"/>
              </w:rPr>
            </w:pPr>
          </w:p>
        </w:tc>
        <w:tc>
          <w:tcPr>
            <w:tcW w:w="1871" w:type="dxa"/>
            <w:vMerge/>
          </w:tcPr>
          <w:p w:rsidR="00CB1A7C" w:rsidRPr="00065B09" w:rsidRDefault="00CB1A7C" w:rsidP="003643D4">
            <w:pPr>
              <w:spacing w:after="0" w:line="240" w:lineRule="auto"/>
              <w:rPr>
                <w:rFonts w:ascii="Times New Roman" w:eastAsia="Calibri" w:hAnsi="Times New Roman" w:cs="Times New Roman"/>
                <w:sz w:val="16"/>
                <w:szCs w:val="16"/>
              </w:rPr>
            </w:pPr>
          </w:p>
        </w:tc>
        <w:tc>
          <w:tcPr>
            <w:tcW w:w="2495" w:type="dxa"/>
            <w:vMerge/>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Азоксистробин + эпоксиконазол</w:t>
      </w:r>
    </w:p>
    <w:tbl>
      <w:tblPr>
        <w:tblW w:w="9985"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4"/>
        <w:gridCol w:w="11"/>
        <w:gridCol w:w="1123"/>
        <w:gridCol w:w="18"/>
        <w:gridCol w:w="1400"/>
        <w:gridCol w:w="26"/>
        <w:gridCol w:w="1845"/>
        <w:gridCol w:w="9"/>
        <w:gridCol w:w="2486"/>
        <w:gridCol w:w="80"/>
        <w:gridCol w:w="11"/>
        <w:gridCol w:w="567"/>
        <w:gridCol w:w="22"/>
        <w:gridCol w:w="683"/>
      </w:tblGrid>
      <w:tr w:rsidR="00CB1A7C" w:rsidRPr="00065B09" w:rsidTr="007D51F8">
        <w:trPr>
          <w:cantSplit/>
        </w:trPr>
        <w:tc>
          <w:tcPr>
            <w:tcW w:w="1704" w:type="dxa"/>
            <w:vMerge w:val="restart"/>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Спирит, СК</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(240+160 г/л)</w:t>
            </w:r>
          </w:p>
          <w:p w:rsidR="00CB1A7C"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F365F5" w:rsidRPr="00065B09" w:rsidRDefault="00F365F5"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F365F5">
              <w:rPr>
                <w:rFonts w:ascii="Times New Roman" w:eastAsia="Times New Roman" w:hAnsi="Times New Roman" w:cs="Times New Roman"/>
                <w:sz w:val="16"/>
                <w:szCs w:val="16"/>
                <w:lang w:eastAsia="ru-RU"/>
              </w:rPr>
              <w:t>ОГРН: 1025006038958</w:t>
            </w:r>
          </w:p>
          <w:p w:rsidR="00CB1A7C" w:rsidRPr="00065B09" w:rsidRDefault="001E7A8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r w:rsidR="00CB1A7C"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w:t>
            </w:r>
            <w:r w:rsidR="00F365F5">
              <w:rPr>
                <w:rFonts w:ascii="Times New Roman" w:eastAsia="Times New Roman" w:hAnsi="Times New Roman" w:cs="Times New Roman"/>
                <w:sz w:val="16"/>
                <w:szCs w:val="16"/>
                <w:lang w:eastAsia="ru-RU"/>
              </w:rPr>
              <w:t>4486-0</w:t>
            </w:r>
          </w:p>
          <w:p w:rsidR="00CB1A7C" w:rsidRDefault="00F365F5" w:rsidP="00F365F5">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29.03.2024</w:t>
            </w:r>
          </w:p>
          <w:p w:rsidR="00F365F5" w:rsidRPr="00065B09" w:rsidRDefault="00F365F5" w:rsidP="00F365F5">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28.03.2027</w:t>
            </w:r>
          </w:p>
        </w:tc>
        <w:tc>
          <w:tcPr>
            <w:tcW w:w="1134" w:type="dxa"/>
            <w:gridSpan w:val="2"/>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 – 0,6</w:t>
            </w:r>
          </w:p>
        </w:tc>
        <w:tc>
          <w:tcPr>
            <w:tcW w:w="1418" w:type="dxa"/>
            <w:gridSpan w:val="2"/>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71" w:type="dxa"/>
            <w:gridSpan w:val="2"/>
          </w:tcPr>
          <w:p w:rsidR="00CB1A7C" w:rsidRPr="00065B09" w:rsidRDefault="00317BCF" w:rsidP="003643D4">
            <w:pPr>
              <w:autoSpaceDE w:val="0"/>
              <w:autoSpaceDN w:val="0"/>
              <w:spacing w:after="0" w:line="240" w:lineRule="auto"/>
              <w:rPr>
                <w:rFonts w:ascii="Times New Roman" w:eastAsia="Times New Roman" w:hAnsi="Times New Roman" w:cs="Times New Roman"/>
                <w:sz w:val="16"/>
                <w:szCs w:val="16"/>
                <w:lang w:eastAsia="ru-RU"/>
              </w:rPr>
            </w:pPr>
            <w:r w:rsidRPr="00317BCF">
              <w:rPr>
                <w:rFonts w:ascii="Times New Roman" w:eastAsia="Times New Roman" w:hAnsi="Times New Roman" w:cs="Times New Roman"/>
                <w:sz w:val="16"/>
                <w:szCs w:val="16"/>
                <w:lang w:eastAsia="ru-RU"/>
              </w:rPr>
              <w:t>Мучнистая роса, бурая ржавчина, стеблевая</w:t>
            </w:r>
            <w:r w:rsidR="00DC48F7">
              <w:rPr>
                <w:rFonts w:ascii="Times New Roman" w:eastAsia="Times New Roman" w:hAnsi="Times New Roman" w:cs="Times New Roman"/>
                <w:sz w:val="16"/>
                <w:szCs w:val="16"/>
                <w:lang w:eastAsia="ru-RU"/>
              </w:rPr>
              <w:t xml:space="preserve"> </w:t>
            </w:r>
            <w:r w:rsidRPr="00317BCF">
              <w:rPr>
                <w:rFonts w:ascii="Times New Roman" w:eastAsia="Times New Roman" w:hAnsi="Times New Roman" w:cs="Times New Roman"/>
                <w:sz w:val="16"/>
                <w:szCs w:val="16"/>
                <w:lang w:eastAsia="ru-RU"/>
              </w:rPr>
              <w:t>ржавчина, септориоз листьев и колоса, пиренофороз</w:t>
            </w:r>
          </w:p>
        </w:tc>
        <w:tc>
          <w:tcPr>
            <w:tcW w:w="2495" w:type="dxa"/>
            <w:gridSpan w:val="2"/>
          </w:tcPr>
          <w:p w:rsidR="00317BCF" w:rsidRPr="00317BCF" w:rsidRDefault="00317BCF" w:rsidP="00317BCF">
            <w:pPr>
              <w:autoSpaceDE w:val="0"/>
              <w:autoSpaceDN w:val="0"/>
              <w:spacing w:after="0" w:line="240" w:lineRule="auto"/>
              <w:jc w:val="both"/>
              <w:rPr>
                <w:rFonts w:ascii="Times New Roman" w:eastAsia="Times New Roman" w:hAnsi="Times New Roman" w:cs="Times New Roman"/>
                <w:sz w:val="16"/>
                <w:szCs w:val="16"/>
                <w:lang w:eastAsia="ru-RU"/>
              </w:rPr>
            </w:pPr>
            <w:r w:rsidRPr="00317BCF">
              <w:rPr>
                <w:rFonts w:ascii="Times New Roman" w:eastAsia="Times New Roman" w:hAnsi="Times New Roman" w:cs="Times New Roman"/>
                <w:sz w:val="16"/>
                <w:szCs w:val="16"/>
                <w:lang w:eastAsia="ru-RU"/>
              </w:rPr>
              <w:t xml:space="preserve">Опрыскивание в период вегетации в фазы конец кущения - начало выхода в трубку. Расход рабочей жидкости </w:t>
            </w:r>
          </w:p>
          <w:p w:rsidR="00CB1A7C" w:rsidRPr="00065B09" w:rsidRDefault="00317BCF" w:rsidP="00317BCF">
            <w:pPr>
              <w:autoSpaceDE w:val="0"/>
              <w:autoSpaceDN w:val="0"/>
              <w:spacing w:after="0" w:line="240" w:lineRule="auto"/>
              <w:jc w:val="both"/>
              <w:rPr>
                <w:rFonts w:ascii="Times New Roman" w:eastAsia="Times New Roman" w:hAnsi="Times New Roman" w:cs="Times New Roman"/>
                <w:sz w:val="16"/>
                <w:szCs w:val="16"/>
                <w:lang w:eastAsia="ru-RU"/>
              </w:rPr>
            </w:pPr>
            <w:r w:rsidRPr="00317BCF">
              <w:rPr>
                <w:rFonts w:ascii="Times New Roman" w:eastAsia="Times New Roman" w:hAnsi="Times New Roman" w:cs="Times New Roman"/>
                <w:sz w:val="16"/>
                <w:szCs w:val="16"/>
                <w:lang w:eastAsia="ru-RU"/>
              </w:rPr>
              <w:t>– 200 л/га</w:t>
            </w:r>
          </w:p>
        </w:tc>
        <w:tc>
          <w:tcPr>
            <w:tcW w:w="680" w:type="dxa"/>
            <w:gridSpan w:val="4"/>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pacing w:val="-10"/>
                <w:sz w:val="16"/>
                <w:szCs w:val="16"/>
                <w:lang w:eastAsia="ru-RU"/>
              </w:rPr>
            </w:pPr>
            <w:r w:rsidRPr="00065B09">
              <w:rPr>
                <w:rFonts w:ascii="Times New Roman" w:eastAsia="Times New Roman" w:hAnsi="Times New Roman" w:cs="Times New Roman"/>
                <w:spacing w:val="-10"/>
                <w:sz w:val="16"/>
                <w:szCs w:val="16"/>
                <w:lang w:eastAsia="ru-RU"/>
              </w:rPr>
              <w:t>37 (2)</w:t>
            </w:r>
          </w:p>
        </w:tc>
        <w:tc>
          <w:tcPr>
            <w:tcW w:w="683"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D51F8">
        <w:trPr>
          <w:cantSplit/>
        </w:trPr>
        <w:tc>
          <w:tcPr>
            <w:tcW w:w="1704"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gridSpan w:val="2"/>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 – 0,7</w:t>
            </w:r>
          </w:p>
        </w:tc>
        <w:tc>
          <w:tcPr>
            <w:tcW w:w="1418" w:type="dxa"/>
            <w:gridSpan w:val="2"/>
            <w:vMerge/>
            <w:vAlign w:val="center"/>
          </w:tcPr>
          <w:p w:rsidR="00CB1A7C" w:rsidRPr="00065B09" w:rsidRDefault="00CB1A7C" w:rsidP="003643D4">
            <w:pPr>
              <w:spacing w:after="0" w:line="240" w:lineRule="auto"/>
              <w:rPr>
                <w:rFonts w:ascii="Times New Roman" w:eastAsia="Calibri" w:hAnsi="Times New Roman" w:cs="Times New Roman"/>
                <w:sz w:val="16"/>
                <w:szCs w:val="16"/>
              </w:rPr>
            </w:pPr>
          </w:p>
        </w:tc>
        <w:tc>
          <w:tcPr>
            <w:tcW w:w="1871" w:type="dxa"/>
            <w:gridSpan w:val="2"/>
          </w:tcPr>
          <w:p w:rsidR="00CB1A7C" w:rsidRPr="00065B09" w:rsidRDefault="00317BCF" w:rsidP="003643D4">
            <w:pPr>
              <w:autoSpaceDE w:val="0"/>
              <w:autoSpaceDN w:val="0"/>
              <w:spacing w:after="0" w:line="240" w:lineRule="auto"/>
              <w:rPr>
                <w:rFonts w:ascii="Times New Roman" w:eastAsia="Times New Roman" w:hAnsi="Times New Roman" w:cs="Times New Roman"/>
                <w:sz w:val="16"/>
                <w:szCs w:val="16"/>
                <w:lang w:eastAsia="ru-RU"/>
              </w:rPr>
            </w:pPr>
            <w:r w:rsidRPr="00317BCF">
              <w:rPr>
                <w:rFonts w:ascii="Times New Roman" w:eastAsia="Times New Roman" w:hAnsi="Times New Roman" w:cs="Times New Roman"/>
                <w:sz w:val="16"/>
                <w:szCs w:val="16"/>
                <w:lang w:eastAsia="ru-RU"/>
              </w:rPr>
              <w:t>Мучнистая</w:t>
            </w:r>
            <w:r w:rsidR="00DC48F7">
              <w:rPr>
                <w:rFonts w:ascii="Times New Roman" w:eastAsia="Times New Roman" w:hAnsi="Times New Roman" w:cs="Times New Roman"/>
                <w:sz w:val="16"/>
                <w:szCs w:val="16"/>
                <w:lang w:eastAsia="ru-RU"/>
              </w:rPr>
              <w:t xml:space="preserve"> </w:t>
            </w:r>
            <w:r w:rsidRPr="00317BCF">
              <w:rPr>
                <w:rFonts w:ascii="Times New Roman" w:eastAsia="Times New Roman" w:hAnsi="Times New Roman" w:cs="Times New Roman"/>
                <w:sz w:val="16"/>
                <w:szCs w:val="16"/>
                <w:lang w:eastAsia="ru-RU"/>
              </w:rPr>
              <w:t>роса, бурая</w:t>
            </w:r>
            <w:r w:rsidR="00DC48F7">
              <w:rPr>
                <w:rFonts w:ascii="Times New Roman" w:eastAsia="Times New Roman" w:hAnsi="Times New Roman" w:cs="Times New Roman"/>
                <w:sz w:val="16"/>
                <w:szCs w:val="16"/>
                <w:lang w:eastAsia="ru-RU"/>
              </w:rPr>
              <w:t xml:space="preserve"> </w:t>
            </w:r>
            <w:r w:rsidRPr="00317BCF">
              <w:rPr>
                <w:rFonts w:ascii="Times New Roman" w:eastAsia="Times New Roman" w:hAnsi="Times New Roman" w:cs="Times New Roman"/>
                <w:sz w:val="16"/>
                <w:szCs w:val="16"/>
                <w:lang w:eastAsia="ru-RU"/>
              </w:rPr>
              <w:t>ржавчина, стеблевая ржавчина, пиренофороз, септориоз листьев и колоса, фузариоз колоса</w:t>
            </w:r>
          </w:p>
        </w:tc>
        <w:tc>
          <w:tcPr>
            <w:tcW w:w="2495" w:type="dxa"/>
            <w:gridSpan w:val="2"/>
          </w:tcPr>
          <w:p w:rsidR="00CB1A7C" w:rsidRPr="00065B09" w:rsidRDefault="00317BCF" w:rsidP="00317BCF">
            <w:pPr>
              <w:autoSpaceDE w:val="0"/>
              <w:autoSpaceDN w:val="0"/>
              <w:spacing w:after="0" w:line="240" w:lineRule="auto"/>
              <w:jc w:val="both"/>
              <w:rPr>
                <w:rFonts w:ascii="Times New Roman" w:eastAsia="Times New Roman" w:hAnsi="Times New Roman" w:cs="Times New Roman"/>
                <w:sz w:val="16"/>
                <w:szCs w:val="16"/>
                <w:lang w:eastAsia="ru-RU"/>
              </w:rPr>
            </w:pPr>
            <w:r w:rsidRPr="00317BCF">
              <w:rPr>
                <w:rFonts w:ascii="Times New Roman" w:eastAsia="Times New Roman" w:hAnsi="Times New Roman" w:cs="Times New Roman"/>
                <w:sz w:val="16"/>
                <w:szCs w:val="16"/>
                <w:lang w:eastAsia="ru-RU"/>
              </w:rPr>
              <w:t>Опрыскивание в период вегетации в фазы появление флагового листа - начало колошения; против фузариоза колоса: конец колошения - начало цветения. Расход рабочей жидкости – 200 л/га</w:t>
            </w:r>
          </w:p>
        </w:tc>
        <w:tc>
          <w:tcPr>
            <w:tcW w:w="680" w:type="dxa"/>
            <w:gridSpan w:val="4"/>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D51F8">
        <w:trPr>
          <w:cantSplit/>
        </w:trPr>
        <w:tc>
          <w:tcPr>
            <w:tcW w:w="1704"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gridSpan w:val="2"/>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0,5- 0,6</w:t>
            </w:r>
          </w:p>
        </w:tc>
        <w:tc>
          <w:tcPr>
            <w:tcW w:w="1418" w:type="dxa"/>
            <w:gridSpan w:val="2"/>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1" w:type="dxa"/>
            <w:gridSpan w:val="2"/>
            <w:vMerge w:val="restart"/>
          </w:tcPr>
          <w:p w:rsidR="00CB1A7C" w:rsidRPr="00065B09" w:rsidRDefault="00317BCF" w:rsidP="003643D4">
            <w:pPr>
              <w:autoSpaceDE w:val="0"/>
              <w:autoSpaceDN w:val="0"/>
              <w:spacing w:after="0" w:line="240" w:lineRule="auto"/>
              <w:rPr>
                <w:rFonts w:ascii="Times New Roman" w:eastAsia="Times New Roman" w:hAnsi="Times New Roman" w:cs="Times New Roman"/>
                <w:sz w:val="16"/>
                <w:szCs w:val="16"/>
                <w:lang w:eastAsia="ru-RU"/>
              </w:rPr>
            </w:pPr>
            <w:r w:rsidRPr="00317BCF">
              <w:rPr>
                <w:rFonts w:ascii="Times New Roman" w:eastAsia="Times New Roman" w:hAnsi="Times New Roman" w:cs="Times New Roman"/>
                <w:sz w:val="16"/>
                <w:szCs w:val="16"/>
                <w:lang w:eastAsia="ru-RU"/>
              </w:rPr>
              <w:t>Мучнистая роса, карликовая ржавчина, стеблевая ржавчина, сетчатая пятнистость, темно-бурая пятнистость, ринхоспориоз</w:t>
            </w:r>
          </w:p>
        </w:tc>
        <w:tc>
          <w:tcPr>
            <w:tcW w:w="2495" w:type="dxa"/>
            <w:gridSpan w:val="2"/>
          </w:tcPr>
          <w:p w:rsidR="00CB1A7C" w:rsidRPr="00065B09" w:rsidRDefault="00317BCF" w:rsidP="00317BCF">
            <w:pPr>
              <w:autoSpaceDE w:val="0"/>
              <w:autoSpaceDN w:val="0"/>
              <w:spacing w:after="0" w:line="240" w:lineRule="auto"/>
              <w:jc w:val="both"/>
              <w:rPr>
                <w:rFonts w:ascii="Times New Roman" w:eastAsia="Times New Roman" w:hAnsi="Times New Roman" w:cs="Times New Roman"/>
                <w:sz w:val="16"/>
                <w:szCs w:val="16"/>
                <w:lang w:eastAsia="ru-RU"/>
              </w:rPr>
            </w:pPr>
            <w:r w:rsidRPr="00317BCF">
              <w:rPr>
                <w:rFonts w:ascii="Times New Roman" w:eastAsia="Times New Roman" w:hAnsi="Times New Roman" w:cs="Times New Roman"/>
                <w:sz w:val="16"/>
                <w:szCs w:val="16"/>
                <w:lang w:eastAsia="ru-RU"/>
              </w:rPr>
              <w:t>Опрыскивание в период вегетации в фазы конец кущения - начало выхода в трубку. Расход рабочей жидкости – 200 л/га</w:t>
            </w:r>
          </w:p>
        </w:tc>
        <w:tc>
          <w:tcPr>
            <w:tcW w:w="680" w:type="dxa"/>
            <w:gridSpan w:val="4"/>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D51F8">
        <w:trPr>
          <w:cantSplit/>
        </w:trPr>
        <w:tc>
          <w:tcPr>
            <w:tcW w:w="1704"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gridSpan w:val="2"/>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 – 0,7</w:t>
            </w:r>
          </w:p>
        </w:tc>
        <w:tc>
          <w:tcPr>
            <w:tcW w:w="1418" w:type="dxa"/>
            <w:gridSpan w:val="2"/>
            <w:vMerge/>
            <w:vAlign w:val="center"/>
          </w:tcPr>
          <w:p w:rsidR="00CB1A7C" w:rsidRPr="00065B09" w:rsidRDefault="00CB1A7C" w:rsidP="003643D4">
            <w:pPr>
              <w:spacing w:after="0" w:line="240" w:lineRule="auto"/>
              <w:rPr>
                <w:rFonts w:ascii="Times New Roman" w:eastAsia="Calibri" w:hAnsi="Times New Roman" w:cs="Times New Roman"/>
                <w:sz w:val="16"/>
                <w:szCs w:val="16"/>
              </w:rPr>
            </w:pPr>
          </w:p>
        </w:tc>
        <w:tc>
          <w:tcPr>
            <w:tcW w:w="1871" w:type="dxa"/>
            <w:gridSpan w:val="2"/>
            <w:vMerge/>
            <w:vAlign w:val="center"/>
          </w:tcPr>
          <w:p w:rsidR="00CB1A7C" w:rsidRPr="00065B09" w:rsidRDefault="00CB1A7C" w:rsidP="003643D4">
            <w:pPr>
              <w:spacing w:after="0" w:line="240" w:lineRule="auto"/>
              <w:rPr>
                <w:rFonts w:ascii="Times New Roman" w:eastAsia="Calibri" w:hAnsi="Times New Roman" w:cs="Times New Roman"/>
                <w:sz w:val="16"/>
                <w:szCs w:val="16"/>
              </w:rPr>
            </w:pPr>
          </w:p>
        </w:tc>
        <w:tc>
          <w:tcPr>
            <w:tcW w:w="2495" w:type="dxa"/>
            <w:gridSpan w:val="2"/>
          </w:tcPr>
          <w:p w:rsidR="00CB1A7C" w:rsidRPr="00065B09" w:rsidRDefault="00317BCF" w:rsidP="00317BCF">
            <w:pPr>
              <w:autoSpaceDE w:val="0"/>
              <w:autoSpaceDN w:val="0"/>
              <w:spacing w:after="0" w:line="240" w:lineRule="auto"/>
              <w:jc w:val="both"/>
              <w:rPr>
                <w:rFonts w:ascii="Times New Roman" w:eastAsia="Times New Roman" w:hAnsi="Times New Roman" w:cs="Times New Roman"/>
                <w:sz w:val="16"/>
                <w:szCs w:val="16"/>
                <w:lang w:eastAsia="ru-RU"/>
              </w:rPr>
            </w:pPr>
            <w:r w:rsidRPr="00317BCF">
              <w:rPr>
                <w:rFonts w:ascii="Times New Roman" w:eastAsia="Times New Roman" w:hAnsi="Times New Roman" w:cs="Times New Roman"/>
                <w:sz w:val="16"/>
                <w:szCs w:val="16"/>
                <w:lang w:eastAsia="ru-RU"/>
              </w:rPr>
              <w:t>Опрыскивание в период вегетации в фазы появления флагового листа - начало выдвижения колоса. Расход рабочей жидкости– 200 л/га</w:t>
            </w:r>
          </w:p>
        </w:tc>
        <w:tc>
          <w:tcPr>
            <w:tcW w:w="680" w:type="dxa"/>
            <w:gridSpan w:val="4"/>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17BCF" w:rsidRPr="00065B09" w:rsidTr="007D51F8">
        <w:trPr>
          <w:cantSplit/>
        </w:trPr>
        <w:tc>
          <w:tcPr>
            <w:tcW w:w="1704" w:type="dxa"/>
            <w:vMerge/>
            <w:tcBorders>
              <w:bottom w:val="nil"/>
            </w:tcBorders>
            <w:shd w:val="clear" w:color="auto" w:fill="auto"/>
          </w:tcPr>
          <w:p w:rsidR="00317BCF" w:rsidRPr="00065B09" w:rsidRDefault="00317BCF"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gridSpan w:val="2"/>
          </w:tcPr>
          <w:p w:rsidR="00317BCF" w:rsidRPr="00065B09" w:rsidRDefault="00317BCF"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 – 0,7</w:t>
            </w:r>
          </w:p>
        </w:tc>
        <w:tc>
          <w:tcPr>
            <w:tcW w:w="1418" w:type="dxa"/>
            <w:gridSpan w:val="2"/>
          </w:tcPr>
          <w:p w:rsidR="00317BCF" w:rsidRPr="00065B09" w:rsidRDefault="00317BCF"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gridSpan w:val="2"/>
          </w:tcPr>
          <w:p w:rsidR="00317BCF" w:rsidRPr="00065B09" w:rsidRDefault="00317BCF" w:rsidP="003643D4">
            <w:pPr>
              <w:autoSpaceDE w:val="0"/>
              <w:autoSpaceDN w:val="0"/>
              <w:spacing w:after="0" w:line="240" w:lineRule="auto"/>
              <w:rPr>
                <w:rFonts w:ascii="Times New Roman" w:eastAsia="Times New Roman" w:hAnsi="Times New Roman" w:cs="Times New Roman"/>
                <w:sz w:val="16"/>
                <w:szCs w:val="16"/>
                <w:lang w:eastAsia="ru-RU"/>
              </w:rPr>
            </w:pPr>
            <w:r w:rsidRPr="00317BCF">
              <w:rPr>
                <w:rFonts w:ascii="Times New Roman" w:eastAsia="Times New Roman" w:hAnsi="Times New Roman" w:cs="Times New Roman"/>
                <w:sz w:val="16"/>
                <w:szCs w:val="16"/>
                <w:lang w:eastAsia="ru-RU"/>
              </w:rPr>
              <w:t>Мучнистая роса, бурая ржавчина, стеблевая ржавчина, ринхоспориоз, септориоз</w:t>
            </w:r>
          </w:p>
        </w:tc>
        <w:tc>
          <w:tcPr>
            <w:tcW w:w="2495" w:type="dxa"/>
            <w:gridSpan w:val="2"/>
          </w:tcPr>
          <w:p w:rsidR="00317BCF" w:rsidRPr="00065B09" w:rsidRDefault="00317BCF"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317BCF">
              <w:rPr>
                <w:rFonts w:ascii="Times New Roman" w:eastAsia="Times New Roman" w:hAnsi="Times New Roman" w:cs="Times New Roman"/>
                <w:sz w:val="16"/>
                <w:szCs w:val="16"/>
                <w:lang w:eastAsia="ru-RU"/>
              </w:rPr>
              <w:t>Опрыскивание в период вегетации. Расход рабочей жидкости</w:t>
            </w:r>
            <w:r w:rsidR="00DC48F7">
              <w:rPr>
                <w:rFonts w:ascii="Times New Roman" w:eastAsia="Times New Roman" w:hAnsi="Times New Roman" w:cs="Times New Roman"/>
                <w:sz w:val="16"/>
                <w:szCs w:val="16"/>
                <w:lang w:eastAsia="ru-RU"/>
              </w:rPr>
              <w:t xml:space="preserve"> </w:t>
            </w:r>
            <w:r w:rsidRPr="00317BCF">
              <w:rPr>
                <w:rFonts w:ascii="Times New Roman" w:eastAsia="Times New Roman" w:hAnsi="Times New Roman" w:cs="Times New Roman"/>
                <w:sz w:val="16"/>
                <w:szCs w:val="16"/>
                <w:lang w:eastAsia="ru-RU"/>
              </w:rPr>
              <w:t>– 200 л/га</w:t>
            </w:r>
          </w:p>
        </w:tc>
        <w:tc>
          <w:tcPr>
            <w:tcW w:w="680" w:type="dxa"/>
            <w:gridSpan w:val="4"/>
            <w:vMerge/>
          </w:tcPr>
          <w:p w:rsidR="00317BCF" w:rsidRPr="00065B09" w:rsidRDefault="00317BCF"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3" w:type="dxa"/>
            <w:vMerge/>
          </w:tcPr>
          <w:p w:rsidR="00317BCF" w:rsidRPr="00065B09" w:rsidRDefault="00317BCF"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317BCF" w:rsidRPr="00065B09" w:rsidTr="007D51F8">
        <w:trPr>
          <w:cantSplit/>
        </w:trPr>
        <w:tc>
          <w:tcPr>
            <w:tcW w:w="1704" w:type="dxa"/>
            <w:tcBorders>
              <w:top w:val="nil"/>
              <w:bottom w:val="nil"/>
            </w:tcBorders>
            <w:shd w:val="clear" w:color="auto" w:fill="auto"/>
          </w:tcPr>
          <w:p w:rsidR="00317BCF" w:rsidRPr="00065B09" w:rsidRDefault="00317BCF"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gridSpan w:val="2"/>
          </w:tcPr>
          <w:p w:rsidR="00317BCF" w:rsidRPr="00065B09" w:rsidRDefault="00317BCF"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w:t>
            </w:r>
          </w:p>
        </w:tc>
        <w:tc>
          <w:tcPr>
            <w:tcW w:w="1418" w:type="dxa"/>
            <w:gridSpan w:val="2"/>
          </w:tcPr>
          <w:p w:rsidR="00317BCF" w:rsidRPr="00065B09" w:rsidRDefault="00317BCF"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Соя</w:t>
            </w:r>
          </w:p>
        </w:tc>
        <w:tc>
          <w:tcPr>
            <w:tcW w:w="1871" w:type="dxa"/>
            <w:gridSpan w:val="2"/>
          </w:tcPr>
          <w:p w:rsidR="00317BCF" w:rsidRPr="00065B09" w:rsidRDefault="00317BCF" w:rsidP="003643D4">
            <w:pPr>
              <w:autoSpaceDE w:val="0"/>
              <w:autoSpaceDN w:val="0"/>
              <w:spacing w:after="0" w:line="240" w:lineRule="auto"/>
              <w:rPr>
                <w:rFonts w:ascii="Times New Roman" w:eastAsia="Times New Roman" w:hAnsi="Times New Roman" w:cs="Times New Roman"/>
                <w:sz w:val="16"/>
                <w:szCs w:val="16"/>
                <w:lang w:eastAsia="ru-RU"/>
              </w:rPr>
            </w:pPr>
            <w:r w:rsidRPr="00317BCF">
              <w:rPr>
                <w:rFonts w:ascii="Times New Roman" w:eastAsia="Times New Roman" w:hAnsi="Times New Roman" w:cs="Times New Roman"/>
                <w:sz w:val="16"/>
                <w:szCs w:val="16"/>
                <w:lang w:eastAsia="ru-RU"/>
              </w:rPr>
              <w:t>Антракноз, альтернариоз, аскохитоз, септориоз, церкоспороз, пероноспороз</w:t>
            </w:r>
          </w:p>
        </w:tc>
        <w:tc>
          <w:tcPr>
            <w:tcW w:w="2495" w:type="dxa"/>
            <w:gridSpan w:val="2"/>
          </w:tcPr>
          <w:p w:rsidR="00317BCF" w:rsidRPr="00065B09" w:rsidRDefault="00317BCF"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317BCF">
              <w:rPr>
                <w:rFonts w:ascii="Times New Roman" w:eastAsia="Times New Roman" w:hAnsi="Times New Roman" w:cs="Times New Roman"/>
                <w:sz w:val="16"/>
                <w:szCs w:val="16"/>
                <w:lang w:eastAsia="ru-RU"/>
              </w:rPr>
              <w:t>Опрыскивание в период вегетации. Расход рабочей</w:t>
            </w:r>
            <w:r w:rsidR="00DC48F7">
              <w:rPr>
                <w:rFonts w:ascii="Times New Roman" w:eastAsia="Times New Roman" w:hAnsi="Times New Roman" w:cs="Times New Roman"/>
                <w:sz w:val="16"/>
                <w:szCs w:val="16"/>
                <w:lang w:eastAsia="ru-RU"/>
              </w:rPr>
              <w:t xml:space="preserve"> </w:t>
            </w:r>
            <w:r w:rsidRPr="00317BCF">
              <w:rPr>
                <w:rFonts w:ascii="Times New Roman" w:eastAsia="Times New Roman" w:hAnsi="Times New Roman" w:cs="Times New Roman"/>
                <w:sz w:val="16"/>
                <w:szCs w:val="16"/>
                <w:lang w:eastAsia="ru-RU"/>
              </w:rPr>
              <w:t>жидкости: – 200 л/га</w:t>
            </w:r>
          </w:p>
        </w:tc>
        <w:tc>
          <w:tcPr>
            <w:tcW w:w="680" w:type="dxa"/>
            <w:gridSpan w:val="4"/>
          </w:tcPr>
          <w:p w:rsidR="00317BCF" w:rsidRPr="00065B09" w:rsidRDefault="00317BCF"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56(2)</w:t>
            </w:r>
          </w:p>
        </w:tc>
        <w:tc>
          <w:tcPr>
            <w:tcW w:w="683" w:type="dxa"/>
            <w:vMerge/>
          </w:tcPr>
          <w:p w:rsidR="00317BCF" w:rsidRPr="00065B09" w:rsidRDefault="00317BCF"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D51F8">
        <w:trPr>
          <w:cantSplit/>
        </w:trPr>
        <w:tc>
          <w:tcPr>
            <w:tcW w:w="1704" w:type="dxa"/>
            <w:tcBorders>
              <w:top w:val="nil"/>
              <w:bottom w:val="nil"/>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gridSpan w:val="2"/>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0,5-0,8</w:t>
            </w:r>
          </w:p>
        </w:tc>
        <w:tc>
          <w:tcPr>
            <w:tcW w:w="1418" w:type="dxa"/>
            <w:gridSpan w:val="2"/>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Подсолнечник</w:t>
            </w:r>
          </w:p>
        </w:tc>
        <w:tc>
          <w:tcPr>
            <w:tcW w:w="1871" w:type="dxa"/>
            <w:gridSpan w:val="2"/>
          </w:tcPr>
          <w:p w:rsidR="00CB1A7C" w:rsidRPr="00065B09" w:rsidRDefault="00317BCF" w:rsidP="003643D4">
            <w:pPr>
              <w:autoSpaceDE w:val="0"/>
              <w:autoSpaceDN w:val="0"/>
              <w:spacing w:after="0" w:line="240" w:lineRule="auto"/>
              <w:rPr>
                <w:rFonts w:ascii="Times New Roman" w:eastAsia="Times New Roman" w:hAnsi="Times New Roman" w:cs="Times New Roman"/>
                <w:sz w:val="16"/>
                <w:szCs w:val="16"/>
                <w:lang w:eastAsia="ru-RU"/>
              </w:rPr>
            </w:pPr>
            <w:r w:rsidRPr="00317BCF">
              <w:rPr>
                <w:rFonts w:ascii="Times New Roman" w:eastAsia="Times New Roman" w:hAnsi="Times New Roman" w:cs="Times New Roman"/>
                <w:spacing w:val="-2"/>
                <w:sz w:val="16"/>
                <w:szCs w:val="16"/>
                <w:lang w:eastAsia="ru-RU"/>
              </w:rPr>
              <w:t>Фомопсис, фомоз, серая гниль, белая гниль, альтернариоз, ржавчина</w:t>
            </w:r>
          </w:p>
        </w:tc>
        <w:tc>
          <w:tcPr>
            <w:tcW w:w="2495" w:type="dxa"/>
            <w:gridSpan w:val="2"/>
          </w:tcPr>
          <w:p w:rsidR="00CB1A7C" w:rsidRPr="00065B09" w:rsidRDefault="00317BCF" w:rsidP="00317BCF">
            <w:pPr>
              <w:autoSpaceDE w:val="0"/>
              <w:autoSpaceDN w:val="0"/>
              <w:spacing w:after="0" w:line="240" w:lineRule="auto"/>
              <w:jc w:val="both"/>
              <w:rPr>
                <w:rFonts w:ascii="Times New Roman" w:eastAsia="Times New Roman" w:hAnsi="Times New Roman" w:cs="Times New Roman"/>
                <w:sz w:val="16"/>
                <w:szCs w:val="16"/>
                <w:lang w:eastAsia="ru-RU"/>
              </w:rPr>
            </w:pPr>
            <w:r w:rsidRPr="00317BCF">
              <w:rPr>
                <w:rFonts w:ascii="Times New Roman" w:eastAsia="Times New Roman" w:hAnsi="Times New Roman" w:cs="Times New Roman"/>
                <w:spacing w:val="-2"/>
                <w:sz w:val="16"/>
                <w:szCs w:val="16"/>
                <w:lang w:eastAsia="ru-RU"/>
              </w:rPr>
              <w:t>Опрыскивание в период вегетации, 1-е опрыскивание - при появлении первых признаков болезни; следующая через 10-14 дней.</w:t>
            </w:r>
            <w:r w:rsidR="00DC48F7">
              <w:rPr>
                <w:rFonts w:ascii="Times New Roman" w:eastAsia="Times New Roman" w:hAnsi="Times New Roman" w:cs="Times New Roman"/>
                <w:spacing w:val="-2"/>
                <w:sz w:val="16"/>
                <w:szCs w:val="16"/>
                <w:lang w:eastAsia="ru-RU"/>
              </w:rPr>
              <w:t xml:space="preserve"> </w:t>
            </w:r>
            <w:r w:rsidRPr="00317BCF">
              <w:rPr>
                <w:rFonts w:ascii="Times New Roman" w:eastAsia="Times New Roman" w:hAnsi="Times New Roman" w:cs="Times New Roman"/>
                <w:spacing w:val="-2"/>
                <w:sz w:val="16"/>
                <w:szCs w:val="16"/>
                <w:lang w:eastAsia="ru-RU"/>
              </w:rPr>
              <w:t>Расход рабочей жидкости – 300-400 л/га</w:t>
            </w:r>
          </w:p>
        </w:tc>
        <w:tc>
          <w:tcPr>
            <w:tcW w:w="680" w:type="dxa"/>
            <w:gridSpan w:val="4"/>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56(2)</w:t>
            </w:r>
          </w:p>
        </w:tc>
        <w:tc>
          <w:tcPr>
            <w:tcW w:w="683"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D51F8">
        <w:trPr>
          <w:cantSplit/>
        </w:trPr>
        <w:tc>
          <w:tcPr>
            <w:tcW w:w="1704" w:type="dxa"/>
            <w:tcBorders>
              <w:top w:val="nil"/>
              <w:bottom w:val="nil"/>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gridSpan w:val="2"/>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0,6-0,8</w:t>
            </w:r>
          </w:p>
        </w:tc>
        <w:tc>
          <w:tcPr>
            <w:tcW w:w="1418" w:type="dxa"/>
            <w:gridSpan w:val="2"/>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 (кроме лука на перо)</w:t>
            </w:r>
          </w:p>
        </w:tc>
        <w:tc>
          <w:tcPr>
            <w:tcW w:w="1871" w:type="dxa"/>
            <w:gridSpan w:val="2"/>
          </w:tcPr>
          <w:p w:rsidR="00CB1A7C" w:rsidRPr="00065B09" w:rsidRDefault="00CB1A7C" w:rsidP="003643D4">
            <w:pPr>
              <w:autoSpaceDE w:val="0"/>
              <w:autoSpaceDN w:val="0"/>
              <w:spacing w:after="0" w:line="240" w:lineRule="auto"/>
              <w:rPr>
                <w:rFonts w:ascii="Times New Roman" w:eastAsia="Times New Roman" w:hAnsi="Times New Roman" w:cs="Times New Roman"/>
                <w:spacing w:val="-2"/>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gridSpan w:val="2"/>
            <w:vMerge w:val="restart"/>
          </w:tcPr>
          <w:p w:rsidR="00CB1A7C" w:rsidRPr="00065B09" w:rsidRDefault="00CB1A7C" w:rsidP="003643D4">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1-е опрыскивание – профилактическое; последующие с интервалом 10-14 дней. Расход рабочей жидкости – 200-400 л/га</w:t>
            </w:r>
          </w:p>
        </w:tc>
        <w:tc>
          <w:tcPr>
            <w:tcW w:w="680" w:type="dxa"/>
            <w:gridSpan w:val="4"/>
            <w:vMerge w:val="restart"/>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z w:val="16"/>
                <w:szCs w:val="16"/>
              </w:rPr>
              <w:t>20(3)</w:t>
            </w:r>
          </w:p>
        </w:tc>
        <w:tc>
          <w:tcPr>
            <w:tcW w:w="683"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D51F8">
        <w:trPr>
          <w:cantSplit/>
        </w:trPr>
        <w:tc>
          <w:tcPr>
            <w:tcW w:w="1704" w:type="dxa"/>
            <w:tcBorders>
              <w:top w:val="nil"/>
              <w:bottom w:val="nil"/>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gridSpan w:val="2"/>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w:t>
            </w:r>
          </w:p>
        </w:tc>
        <w:tc>
          <w:tcPr>
            <w:tcW w:w="1418" w:type="dxa"/>
            <w:gridSpan w:val="2"/>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gridSpan w:val="2"/>
          </w:tcPr>
          <w:p w:rsidR="00CB1A7C" w:rsidRPr="00065B09" w:rsidRDefault="00CB1A7C" w:rsidP="003643D4">
            <w:pPr>
              <w:autoSpaceDE w:val="0"/>
              <w:autoSpaceDN w:val="0"/>
              <w:spacing w:after="0" w:line="240" w:lineRule="auto"/>
              <w:rPr>
                <w:rFonts w:ascii="Times New Roman" w:eastAsia="Times New Roman" w:hAnsi="Times New Roman" w:cs="Times New Roman"/>
                <w:spacing w:val="-2"/>
                <w:sz w:val="16"/>
                <w:szCs w:val="16"/>
                <w:lang w:eastAsia="ru-RU"/>
              </w:rPr>
            </w:pPr>
            <w:r w:rsidRPr="00065B09">
              <w:rPr>
                <w:rFonts w:ascii="Times New Roman" w:eastAsia="Times New Roman" w:hAnsi="Times New Roman" w:cs="Times New Roman"/>
                <w:sz w:val="16"/>
                <w:szCs w:val="16"/>
                <w:lang w:eastAsia="ru-RU"/>
              </w:rPr>
              <w:t>Альтернариоз</w:t>
            </w:r>
          </w:p>
        </w:tc>
        <w:tc>
          <w:tcPr>
            <w:tcW w:w="2495" w:type="dxa"/>
            <w:gridSpan w:val="2"/>
            <w:vMerge/>
          </w:tcPr>
          <w:p w:rsidR="00CB1A7C" w:rsidRPr="00065B09" w:rsidRDefault="00CB1A7C" w:rsidP="003643D4">
            <w:pPr>
              <w:autoSpaceDE w:val="0"/>
              <w:autoSpaceDN w:val="0"/>
              <w:spacing w:after="0" w:line="240" w:lineRule="auto"/>
              <w:jc w:val="both"/>
              <w:rPr>
                <w:rFonts w:ascii="Times New Roman" w:eastAsia="Times New Roman" w:hAnsi="Times New Roman" w:cs="Times New Roman"/>
                <w:spacing w:val="-2"/>
                <w:sz w:val="16"/>
                <w:szCs w:val="16"/>
                <w:lang w:eastAsia="ru-RU"/>
              </w:rPr>
            </w:pPr>
          </w:p>
        </w:tc>
        <w:tc>
          <w:tcPr>
            <w:tcW w:w="680" w:type="dxa"/>
            <w:gridSpan w:val="4"/>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c>
          <w:tcPr>
            <w:tcW w:w="683"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D51F8">
        <w:trPr>
          <w:cantSplit/>
        </w:trPr>
        <w:tc>
          <w:tcPr>
            <w:tcW w:w="1704" w:type="dxa"/>
            <w:tcBorders>
              <w:top w:val="nil"/>
              <w:bottom w:val="nil"/>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gridSpan w:val="2"/>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0,4-0,6</w:t>
            </w:r>
          </w:p>
        </w:tc>
        <w:tc>
          <w:tcPr>
            <w:tcW w:w="1418" w:type="dxa"/>
            <w:gridSpan w:val="2"/>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Кукуруза</w:t>
            </w:r>
          </w:p>
        </w:tc>
        <w:tc>
          <w:tcPr>
            <w:tcW w:w="1871" w:type="dxa"/>
            <w:gridSpan w:val="2"/>
          </w:tcPr>
          <w:p w:rsidR="00CB1A7C" w:rsidRPr="00065B09" w:rsidRDefault="00317BCF" w:rsidP="00317BCF">
            <w:pPr>
              <w:autoSpaceDE w:val="0"/>
              <w:autoSpaceDN w:val="0"/>
              <w:spacing w:after="0" w:line="240" w:lineRule="auto"/>
              <w:rPr>
                <w:rFonts w:ascii="Times New Roman" w:eastAsia="Times New Roman" w:hAnsi="Times New Roman" w:cs="Times New Roman"/>
                <w:sz w:val="16"/>
                <w:szCs w:val="16"/>
                <w:lang w:eastAsia="ru-RU"/>
              </w:rPr>
            </w:pPr>
            <w:r w:rsidRPr="00317BCF">
              <w:rPr>
                <w:rFonts w:ascii="Times New Roman" w:eastAsia="Times New Roman" w:hAnsi="Times New Roman" w:cs="Times New Roman"/>
                <w:sz w:val="16"/>
                <w:szCs w:val="16"/>
                <w:lang w:eastAsia="ru-RU"/>
              </w:rPr>
              <w:t>Гельминтоспориозные и фузариозные стеблевые (включая прикорневые) гнили, гельминтоспориоз, пузырчатая головня, фузариоз початков, плесневение початков</w:t>
            </w:r>
          </w:p>
        </w:tc>
        <w:tc>
          <w:tcPr>
            <w:tcW w:w="2495" w:type="dxa"/>
            <w:gridSpan w:val="2"/>
          </w:tcPr>
          <w:p w:rsidR="00CB1A7C" w:rsidRPr="00065B09" w:rsidRDefault="00317BCF" w:rsidP="003643D4">
            <w:pPr>
              <w:autoSpaceDE w:val="0"/>
              <w:autoSpaceDN w:val="0"/>
              <w:spacing w:after="0" w:line="240" w:lineRule="auto"/>
              <w:jc w:val="both"/>
              <w:rPr>
                <w:rFonts w:ascii="Times New Roman" w:eastAsia="Times New Roman" w:hAnsi="Times New Roman" w:cs="Times New Roman"/>
                <w:spacing w:val="-2"/>
                <w:sz w:val="16"/>
                <w:szCs w:val="16"/>
                <w:lang w:eastAsia="ru-RU"/>
              </w:rPr>
            </w:pPr>
            <w:r w:rsidRPr="00317BCF">
              <w:rPr>
                <w:rFonts w:ascii="Times New Roman" w:eastAsia="Times New Roman" w:hAnsi="Times New Roman" w:cs="Times New Roman"/>
                <w:sz w:val="16"/>
                <w:szCs w:val="16"/>
                <w:lang w:eastAsia="ru-RU"/>
              </w:rPr>
              <w:t>Опрыскивание в период вегетации в фазу видимое образование междоузлий или вымётывание метёлок Расход рабочей жидкости – 300-400 л/га</w:t>
            </w:r>
          </w:p>
        </w:tc>
        <w:tc>
          <w:tcPr>
            <w:tcW w:w="680" w:type="dxa"/>
            <w:gridSpan w:val="4"/>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z w:val="16"/>
                <w:szCs w:val="16"/>
              </w:rPr>
              <w:t>51(1)</w:t>
            </w:r>
          </w:p>
        </w:tc>
        <w:tc>
          <w:tcPr>
            <w:tcW w:w="683"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D51F8">
        <w:trPr>
          <w:cantSplit/>
        </w:trPr>
        <w:tc>
          <w:tcPr>
            <w:tcW w:w="1704" w:type="dxa"/>
            <w:tcBorders>
              <w:top w:val="nil"/>
              <w:bottom w:val="nil"/>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gridSpan w:val="2"/>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gridSpan w:val="2"/>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Нут</w:t>
            </w:r>
          </w:p>
        </w:tc>
        <w:tc>
          <w:tcPr>
            <w:tcW w:w="1871" w:type="dxa"/>
            <w:gridSpan w:val="2"/>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Аскохитоз</w:t>
            </w:r>
          </w:p>
        </w:tc>
        <w:tc>
          <w:tcPr>
            <w:tcW w:w="2495" w:type="dxa"/>
            <w:gridSpan w:val="2"/>
          </w:tcPr>
          <w:p w:rsidR="00CB1A7C" w:rsidRPr="00065B09" w:rsidRDefault="00317BCF"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317BCF">
              <w:rPr>
                <w:rFonts w:ascii="Times New Roman" w:eastAsia="Times New Roman" w:hAnsi="Times New Roman" w:cs="Times New Roman"/>
                <w:sz w:val="16"/>
                <w:szCs w:val="16"/>
                <w:lang w:eastAsia="ru-RU"/>
              </w:rPr>
              <w:t>Опрыскивание в период вегетации: первое профилактическое или при проявлении первых признаков болезни, второе через 15-20 дней. Расход рабочей жидкости – 200-300 л/га</w:t>
            </w:r>
          </w:p>
        </w:tc>
        <w:tc>
          <w:tcPr>
            <w:tcW w:w="680" w:type="dxa"/>
            <w:gridSpan w:val="4"/>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28(2)</w:t>
            </w:r>
          </w:p>
        </w:tc>
        <w:tc>
          <w:tcPr>
            <w:tcW w:w="683"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D51F8">
        <w:trPr>
          <w:cantSplit/>
        </w:trPr>
        <w:tc>
          <w:tcPr>
            <w:tcW w:w="1704" w:type="dxa"/>
            <w:tcBorders>
              <w:top w:val="nil"/>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gridSpan w:val="2"/>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0,5-0,7</w:t>
            </w:r>
          </w:p>
        </w:tc>
        <w:tc>
          <w:tcPr>
            <w:tcW w:w="1418" w:type="dxa"/>
            <w:gridSpan w:val="2"/>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Сахарная свёкла</w:t>
            </w:r>
          </w:p>
        </w:tc>
        <w:tc>
          <w:tcPr>
            <w:tcW w:w="1871" w:type="dxa"/>
            <w:gridSpan w:val="2"/>
            <w:tcBorders>
              <w:bottom w:val="double" w:sz="4" w:space="0" w:color="auto"/>
            </w:tcBorders>
          </w:tcPr>
          <w:p w:rsidR="00CB1A7C" w:rsidRPr="00065B09" w:rsidRDefault="00317BCF" w:rsidP="003643D4">
            <w:pPr>
              <w:autoSpaceDE w:val="0"/>
              <w:autoSpaceDN w:val="0"/>
              <w:spacing w:after="0" w:line="240" w:lineRule="auto"/>
              <w:rPr>
                <w:rFonts w:ascii="Times New Roman" w:eastAsia="Times New Roman" w:hAnsi="Times New Roman" w:cs="Times New Roman"/>
                <w:sz w:val="16"/>
                <w:szCs w:val="16"/>
                <w:lang w:eastAsia="ru-RU"/>
              </w:rPr>
            </w:pPr>
            <w:r w:rsidRPr="00317BCF">
              <w:rPr>
                <w:rFonts w:ascii="Times New Roman" w:eastAsia="Times New Roman" w:hAnsi="Times New Roman" w:cs="Times New Roman"/>
                <w:sz w:val="16"/>
                <w:szCs w:val="16"/>
                <w:lang w:eastAsia="ru-RU"/>
              </w:rPr>
              <w:t>Церкоспороз, мучнистая роса, альтернариоз, фомоз</w:t>
            </w:r>
          </w:p>
        </w:tc>
        <w:tc>
          <w:tcPr>
            <w:tcW w:w="2495" w:type="dxa"/>
            <w:gridSpan w:val="2"/>
            <w:tcBorders>
              <w:bottom w:val="double" w:sz="4" w:space="0" w:color="auto"/>
            </w:tcBorders>
          </w:tcPr>
          <w:p w:rsidR="00CB1A7C" w:rsidRPr="00065B09" w:rsidRDefault="00317BCF"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317BCF">
              <w:rPr>
                <w:rFonts w:ascii="Times New Roman" w:eastAsia="Times New Roman" w:hAnsi="Times New Roman" w:cs="Times New Roman"/>
                <w:sz w:val="16"/>
                <w:szCs w:val="16"/>
                <w:lang w:eastAsia="ru-RU"/>
              </w:rPr>
              <w:t>Опрыскивание в период вегетации: первое профилактическое или при проявлении первых признаков одного из заболеваний, второе через 10-14 дней. Расход рабочей жидкости – 200-400 л/га</w:t>
            </w:r>
          </w:p>
        </w:tc>
        <w:tc>
          <w:tcPr>
            <w:tcW w:w="680" w:type="dxa"/>
            <w:gridSpan w:val="4"/>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40(2)</w:t>
            </w:r>
          </w:p>
        </w:tc>
        <w:tc>
          <w:tcPr>
            <w:tcW w:w="683"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A668E7">
        <w:trPr>
          <w:cantSplit/>
        </w:trPr>
        <w:tc>
          <w:tcPr>
            <w:tcW w:w="1704"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Зарница, КС </w:t>
            </w:r>
            <w:r w:rsidRPr="00065B09">
              <w:rPr>
                <w:rFonts w:ascii="Times New Roman" w:eastAsia="Times New Roman" w:hAnsi="Times New Roman" w:cs="Times New Roman"/>
                <w:b/>
                <w:sz w:val="16"/>
                <w:szCs w:val="16"/>
                <w:lang w:eastAsia="ru-RU"/>
              </w:rPr>
              <w:br/>
              <w:t>(200+ 187,5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«ФРАНДЕСА», ООО «Франдеса»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590(297)-02-2497-1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10.12.2029</w:t>
            </w:r>
          </w:p>
        </w:tc>
        <w:tc>
          <w:tcPr>
            <w:tcW w:w="1134" w:type="dxa"/>
            <w:gridSpan w:val="2"/>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0,5-0,75</w:t>
            </w:r>
          </w:p>
        </w:tc>
        <w:tc>
          <w:tcPr>
            <w:tcW w:w="1418" w:type="dxa"/>
            <w:gridSpan w:val="2"/>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gridSpan w:val="2"/>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бурая ржавчина, стеблевая ржавчина, септориоз ли</w:t>
            </w:r>
            <w:r w:rsidRPr="00065B09">
              <w:rPr>
                <w:rFonts w:ascii="Times New Roman" w:eastAsia="Calibri" w:hAnsi="Times New Roman" w:cs="Times New Roman"/>
                <w:spacing w:val="-2"/>
                <w:sz w:val="16"/>
                <w:szCs w:val="16"/>
              </w:rPr>
              <w:softHyphen/>
              <w:t>стьев и колоса</w:t>
            </w:r>
          </w:p>
        </w:tc>
        <w:tc>
          <w:tcPr>
            <w:tcW w:w="2586" w:type="dxa"/>
            <w:gridSpan w:val="4"/>
            <w:vMerge w:val="restart"/>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065B09">
              <w:rPr>
                <w:rFonts w:ascii="Times New Roman" w:eastAsia="Calibri" w:hAnsi="Times New Roman" w:cs="Times New Roman"/>
                <w:spacing w:val="-2"/>
                <w:sz w:val="16"/>
                <w:szCs w:val="16"/>
              </w:rPr>
              <w:br/>
              <w:t>300 л/га</w:t>
            </w:r>
          </w:p>
        </w:tc>
        <w:tc>
          <w:tcPr>
            <w:tcW w:w="589" w:type="dxa"/>
            <w:gridSpan w:val="2"/>
            <w:vMerge w:val="restart"/>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37(2)</w:t>
            </w:r>
          </w:p>
        </w:tc>
        <w:tc>
          <w:tcPr>
            <w:tcW w:w="683"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A668E7">
        <w:trPr>
          <w:cantSplit/>
        </w:trPr>
        <w:tc>
          <w:tcPr>
            <w:tcW w:w="1704"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gridSpan w:val="2"/>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0,75-1,0</w:t>
            </w:r>
          </w:p>
        </w:tc>
        <w:tc>
          <w:tcPr>
            <w:tcW w:w="1418" w:type="dxa"/>
            <w:gridSpan w:val="2"/>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Подсолнечник</w:t>
            </w:r>
          </w:p>
        </w:tc>
        <w:tc>
          <w:tcPr>
            <w:tcW w:w="1871" w:type="dxa"/>
            <w:gridSpan w:val="2"/>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серая гниль,белая гниль</w:t>
            </w:r>
          </w:p>
        </w:tc>
        <w:tc>
          <w:tcPr>
            <w:tcW w:w="2586" w:type="dxa"/>
            <w:gridSpan w:val="4"/>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589" w:type="dxa"/>
            <w:gridSpan w:val="2"/>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3"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A668E7">
        <w:tblPrEx>
          <w:tblBorders>
            <w:left w:val="single" w:sz="6" w:space="0" w:color="auto"/>
            <w:right w:val="single" w:sz="6" w:space="0" w:color="auto"/>
            <w:insideH w:val="single" w:sz="6" w:space="0" w:color="auto"/>
            <w:insideV w:val="single" w:sz="6" w:space="0" w:color="auto"/>
          </w:tblBorders>
        </w:tblPrEx>
        <w:trPr>
          <w:cantSplit/>
          <w:trHeight w:val="20"/>
        </w:trPr>
        <w:tc>
          <w:tcPr>
            <w:tcW w:w="1715" w:type="dxa"/>
            <w:gridSpan w:val="2"/>
            <w:vMerge w:val="restart"/>
            <w:tcBorders>
              <w:top w:val="double" w:sz="4" w:space="0" w:color="auto"/>
              <w:left w:val="single" w:sz="6" w:space="0" w:color="auto"/>
              <w:right w:val="single" w:sz="6"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b/>
                <w:sz w:val="16"/>
                <w:szCs w:val="16"/>
              </w:rPr>
            </w:pPr>
            <w:r w:rsidRPr="00065B09">
              <w:rPr>
                <w:rFonts w:ascii="Times New Roman" w:eastAsia="Calibri" w:hAnsi="Times New Roman" w:cs="Times New Roman"/>
                <w:b/>
                <w:sz w:val="16"/>
                <w:szCs w:val="16"/>
              </w:rPr>
              <w:t>Эпоксин, КС</w:t>
            </w:r>
          </w:p>
          <w:p w:rsidR="00CB1A7C" w:rsidRPr="00065B09" w:rsidRDefault="00CB1A7C" w:rsidP="003643D4">
            <w:pPr>
              <w:spacing w:after="0" w:line="240" w:lineRule="auto"/>
              <w:jc w:val="center"/>
              <w:rPr>
                <w:rFonts w:ascii="Times New Roman" w:eastAsia="Calibri" w:hAnsi="Times New Roman" w:cs="Times New Roman"/>
                <w:b/>
                <w:sz w:val="16"/>
                <w:szCs w:val="16"/>
              </w:rPr>
            </w:pPr>
            <w:r w:rsidRPr="00065B09">
              <w:rPr>
                <w:rFonts w:ascii="Times New Roman" w:eastAsia="Calibri" w:hAnsi="Times New Roman" w:cs="Times New Roman"/>
                <w:b/>
                <w:sz w:val="16"/>
                <w:szCs w:val="16"/>
              </w:rPr>
              <w:t>(200 + 100 г/л)</w:t>
            </w:r>
          </w:p>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ООО «ИНТЕР ГРУПП»</w:t>
            </w:r>
          </w:p>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3/3</w:t>
            </w:r>
          </w:p>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082-02-4073-1</w:t>
            </w:r>
          </w:p>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25.04.2033</w:t>
            </w:r>
          </w:p>
        </w:tc>
        <w:tc>
          <w:tcPr>
            <w:tcW w:w="1141" w:type="dxa"/>
            <w:gridSpan w:val="2"/>
            <w:tcBorders>
              <w:top w:val="double" w:sz="4" w:space="0" w:color="auto"/>
              <w:left w:val="single" w:sz="6" w:space="0" w:color="auto"/>
              <w:right w:val="single" w:sz="6" w:space="0" w:color="auto"/>
            </w:tcBorders>
            <w:vAlign w:val="center"/>
          </w:tcPr>
          <w:p w:rsidR="00CB1A7C" w:rsidRPr="00065B09" w:rsidRDefault="00CB1A7C" w:rsidP="003643D4">
            <w:pPr>
              <w:spacing w:after="0" w:line="240" w:lineRule="auto"/>
              <w:jc w:val="center"/>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0,7-0,9</w:t>
            </w:r>
          </w:p>
        </w:tc>
        <w:tc>
          <w:tcPr>
            <w:tcW w:w="1426" w:type="dxa"/>
            <w:gridSpan w:val="2"/>
            <w:vMerge w:val="restart"/>
            <w:tcBorders>
              <w:top w:val="double" w:sz="4" w:space="0" w:color="auto"/>
              <w:left w:val="single" w:sz="6" w:space="0" w:color="auto"/>
              <w:right w:val="single" w:sz="6"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54" w:type="dxa"/>
            <w:gridSpan w:val="2"/>
            <w:vMerge w:val="restart"/>
            <w:tcBorders>
              <w:top w:val="double" w:sz="4" w:space="0" w:color="auto"/>
              <w:left w:val="single" w:sz="6" w:space="0" w:color="auto"/>
              <w:right w:val="single" w:sz="6"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бурая, ржавчина стеблевая, септориоз листьев и колоса, пиренофороз</w:t>
            </w:r>
          </w:p>
        </w:tc>
        <w:tc>
          <w:tcPr>
            <w:tcW w:w="2566" w:type="dxa"/>
            <w:gridSpan w:val="2"/>
            <w:tcBorders>
              <w:top w:val="double" w:sz="4" w:space="0" w:color="auto"/>
              <w:left w:val="single" w:sz="6" w:space="0" w:color="auto"/>
              <w:bottom w:val="double" w:sz="4" w:space="0" w:color="auto"/>
              <w:right w:val="single" w:sz="6" w:space="0" w:color="auto"/>
            </w:tcBorders>
          </w:tcPr>
          <w:p w:rsidR="00CB1A7C" w:rsidRPr="00065B09" w:rsidRDefault="00CB1A7C" w:rsidP="003643D4">
            <w:pPr>
              <w:tabs>
                <w:tab w:val="left" w:pos="1805"/>
              </w:tab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конец кущения – начало выхода в трубку. Расход рабочей жидкости – 250-300 л/га</w:t>
            </w:r>
          </w:p>
        </w:tc>
        <w:tc>
          <w:tcPr>
            <w:tcW w:w="578" w:type="dxa"/>
            <w:gridSpan w:val="2"/>
            <w:vMerge w:val="restart"/>
            <w:tcBorders>
              <w:top w:val="double" w:sz="4" w:space="0" w:color="auto"/>
              <w:left w:val="single" w:sz="6" w:space="0" w:color="auto"/>
              <w:right w:val="single" w:sz="6"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 (2)</w:t>
            </w:r>
          </w:p>
        </w:tc>
        <w:tc>
          <w:tcPr>
            <w:tcW w:w="705" w:type="dxa"/>
            <w:gridSpan w:val="2"/>
            <w:vMerge w:val="restart"/>
            <w:tcBorders>
              <w:top w:val="double" w:sz="4" w:space="0" w:color="auto"/>
              <w:left w:val="single" w:sz="6" w:space="0" w:color="auto"/>
              <w:right w:val="single" w:sz="6"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-(3)</w:t>
            </w:r>
          </w:p>
        </w:tc>
      </w:tr>
      <w:tr w:rsidR="00CB1A7C" w:rsidRPr="00065B09" w:rsidTr="00A668E7">
        <w:tblPrEx>
          <w:tblBorders>
            <w:left w:val="single" w:sz="6" w:space="0" w:color="auto"/>
            <w:right w:val="single" w:sz="6" w:space="0" w:color="auto"/>
            <w:insideH w:val="single" w:sz="6" w:space="0" w:color="auto"/>
            <w:insideV w:val="single" w:sz="6" w:space="0" w:color="auto"/>
          </w:tblBorders>
        </w:tblPrEx>
        <w:trPr>
          <w:cantSplit/>
          <w:trHeight w:val="20"/>
        </w:trPr>
        <w:tc>
          <w:tcPr>
            <w:tcW w:w="1715" w:type="dxa"/>
            <w:gridSpan w:val="2"/>
            <w:vMerge/>
            <w:tcBorders>
              <w:left w:val="single" w:sz="6" w:space="0" w:color="auto"/>
              <w:right w:val="single" w:sz="6"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b/>
                <w:sz w:val="16"/>
                <w:szCs w:val="16"/>
              </w:rPr>
            </w:pPr>
          </w:p>
        </w:tc>
        <w:tc>
          <w:tcPr>
            <w:tcW w:w="1141" w:type="dxa"/>
            <w:gridSpan w:val="2"/>
            <w:vMerge w:val="restart"/>
            <w:tcBorders>
              <w:left w:val="single" w:sz="6" w:space="0" w:color="auto"/>
              <w:right w:val="single" w:sz="6" w:space="0" w:color="auto"/>
            </w:tcBorders>
            <w:vAlign w:val="center"/>
          </w:tcPr>
          <w:p w:rsidR="00CB1A7C" w:rsidRPr="00065B09" w:rsidRDefault="00CB1A7C" w:rsidP="003643D4">
            <w:pPr>
              <w:spacing w:after="0" w:line="240" w:lineRule="auto"/>
              <w:jc w:val="center"/>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0,8-1,0</w:t>
            </w:r>
          </w:p>
          <w:p w:rsidR="00CB1A7C" w:rsidRPr="00065B09" w:rsidRDefault="00CB1A7C" w:rsidP="003643D4">
            <w:pPr>
              <w:spacing w:after="0" w:line="240" w:lineRule="auto"/>
              <w:jc w:val="center"/>
              <w:rPr>
                <w:rFonts w:ascii="Times New Roman" w:eastAsia="Times New Roman" w:hAnsi="Times New Roman" w:cs="Times New Roman"/>
                <w:sz w:val="16"/>
                <w:szCs w:val="16"/>
              </w:rPr>
            </w:pPr>
          </w:p>
        </w:tc>
        <w:tc>
          <w:tcPr>
            <w:tcW w:w="1426" w:type="dxa"/>
            <w:gridSpan w:val="2"/>
            <w:vMerge/>
            <w:tcBorders>
              <w:left w:val="single" w:sz="6" w:space="0" w:color="auto"/>
              <w:right w:val="single" w:sz="6"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854" w:type="dxa"/>
            <w:gridSpan w:val="2"/>
            <w:vMerge/>
            <w:tcBorders>
              <w:left w:val="single" w:sz="6" w:space="0" w:color="auto"/>
              <w:bottom w:val="double" w:sz="4" w:space="0" w:color="auto"/>
              <w:right w:val="single" w:sz="6"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2566" w:type="dxa"/>
            <w:gridSpan w:val="2"/>
            <w:tcBorders>
              <w:top w:val="double" w:sz="4" w:space="0" w:color="auto"/>
              <w:left w:val="single" w:sz="6" w:space="0" w:color="auto"/>
              <w:bottom w:val="double" w:sz="4" w:space="0" w:color="auto"/>
              <w:right w:val="single" w:sz="6"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Опрыскивание в период вегетации в фазы появление флагового листа – начало колошения. Расход рабочей жидкости – 250-300 л/га</w:t>
            </w:r>
          </w:p>
        </w:tc>
        <w:tc>
          <w:tcPr>
            <w:tcW w:w="578" w:type="dxa"/>
            <w:gridSpan w:val="2"/>
            <w:vMerge/>
            <w:tcBorders>
              <w:left w:val="single" w:sz="6" w:space="0" w:color="auto"/>
              <w:bottom w:val="double" w:sz="4" w:space="0" w:color="auto"/>
              <w:right w:val="single" w:sz="6"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705" w:type="dxa"/>
            <w:gridSpan w:val="2"/>
            <w:vMerge/>
            <w:tcBorders>
              <w:left w:val="single" w:sz="6" w:space="0" w:color="auto"/>
              <w:right w:val="single" w:sz="6"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p>
        </w:tc>
      </w:tr>
      <w:tr w:rsidR="00CB1A7C" w:rsidRPr="00065B09" w:rsidTr="00A668E7">
        <w:tblPrEx>
          <w:tblBorders>
            <w:left w:val="single" w:sz="6" w:space="0" w:color="auto"/>
            <w:right w:val="single" w:sz="6" w:space="0" w:color="auto"/>
            <w:insideH w:val="single" w:sz="6" w:space="0" w:color="auto"/>
            <w:insideV w:val="single" w:sz="6" w:space="0" w:color="auto"/>
          </w:tblBorders>
        </w:tblPrEx>
        <w:trPr>
          <w:cantSplit/>
          <w:trHeight w:val="20"/>
        </w:trPr>
        <w:tc>
          <w:tcPr>
            <w:tcW w:w="1715" w:type="dxa"/>
            <w:gridSpan w:val="2"/>
            <w:vMerge/>
            <w:tcBorders>
              <w:left w:val="single" w:sz="6" w:space="0" w:color="auto"/>
              <w:right w:val="single" w:sz="6"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b/>
                <w:sz w:val="16"/>
                <w:szCs w:val="16"/>
              </w:rPr>
            </w:pPr>
          </w:p>
        </w:tc>
        <w:tc>
          <w:tcPr>
            <w:tcW w:w="1141" w:type="dxa"/>
            <w:gridSpan w:val="2"/>
            <w:vMerge/>
            <w:tcBorders>
              <w:left w:val="single" w:sz="6" w:space="0" w:color="auto"/>
              <w:bottom w:val="double" w:sz="4" w:space="0" w:color="auto"/>
              <w:right w:val="single" w:sz="6" w:space="0" w:color="auto"/>
            </w:tcBorders>
            <w:vAlign w:val="center"/>
          </w:tcPr>
          <w:p w:rsidR="00CB1A7C" w:rsidRPr="00065B09" w:rsidRDefault="00CB1A7C" w:rsidP="003643D4">
            <w:pPr>
              <w:spacing w:after="0" w:line="240" w:lineRule="auto"/>
              <w:jc w:val="center"/>
              <w:rPr>
                <w:rFonts w:ascii="Times New Roman" w:eastAsia="Times New Roman" w:hAnsi="Times New Roman" w:cs="Times New Roman"/>
                <w:sz w:val="16"/>
                <w:szCs w:val="16"/>
              </w:rPr>
            </w:pPr>
          </w:p>
        </w:tc>
        <w:tc>
          <w:tcPr>
            <w:tcW w:w="1426" w:type="dxa"/>
            <w:gridSpan w:val="2"/>
            <w:vMerge/>
            <w:tcBorders>
              <w:left w:val="single" w:sz="6" w:space="0" w:color="auto"/>
              <w:bottom w:val="double" w:sz="4" w:space="0" w:color="auto"/>
              <w:right w:val="single" w:sz="6"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854" w:type="dxa"/>
            <w:gridSpan w:val="2"/>
            <w:tcBorders>
              <w:top w:val="double" w:sz="4" w:space="0" w:color="auto"/>
              <w:left w:val="single" w:sz="6" w:space="0" w:color="auto"/>
              <w:bottom w:val="double" w:sz="4" w:space="0" w:color="auto"/>
              <w:right w:val="single" w:sz="6"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 колоса</w:t>
            </w:r>
          </w:p>
        </w:tc>
        <w:tc>
          <w:tcPr>
            <w:tcW w:w="2566" w:type="dxa"/>
            <w:gridSpan w:val="2"/>
            <w:tcBorders>
              <w:top w:val="double" w:sz="4" w:space="0" w:color="auto"/>
              <w:left w:val="single" w:sz="6" w:space="0" w:color="auto"/>
              <w:bottom w:val="double" w:sz="4" w:space="0" w:color="auto"/>
              <w:right w:val="single" w:sz="6"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конец колошения – начало цветения. Расход рабочей жидкости – 250-300 л/га</w:t>
            </w:r>
          </w:p>
        </w:tc>
        <w:tc>
          <w:tcPr>
            <w:tcW w:w="578" w:type="dxa"/>
            <w:gridSpan w:val="2"/>
            <w:tcBorders>
              <w:top w:val="double" w:sz="4" w:space="0" w:color="auto"/>
              <w:left w:val="single" w:sz="6" w:space="0" w:color="auto"/>
              <w:bottom w:val="double" w:sz="4" w:space="0" w:color="auto"/>
              <w:right w:val="single" w:sz="6"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 (2)</w:t>
            </w:r>
          </w:p>
        </w:tc>
        <w:tc>
          <w:tcPr>
            <w:tcW w:w="705" w:type="dxa"/>
            <w:gridSpan w:val="2"/>
            <w:vMerge/>
            <w:tcBorders>
              <w:left w:val="single" w:sz="6" w:space="0" w:color="auto"/>
              <w:right w:val="single" w:sz="6"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p>
        </w:tc>
      </w:tr>
      <w:tr w:rsidR="00CB1A7C" w:rsidRPr="00065B09" w:rsidTr="00A668E7">
        <w:tblPrEx>
          <w:tblBorders>
            <w:left w:val="single" w:sz="6" w:space="0" w:color="auto"/>
            <w:right w:val="single" w:sz="6" w:space="0" w:color="auto"/>
            <w:insideH w:val="single" w:sz="6" w:space="0" w:color="auto"/>
            <w:insideV w:val="single" w:sz="6" w:space="0" w:color="auto"/>
          </w:tblBorders>
        </w:tblPrEx>
        <w:trPr>
          <w:cantSplit/>
          <w:trHeight w:val="20"/>
        </w:trPr>
        <w:tc>
          <w:tcPr>
            <w:tcW w:w="1715" w:type="dxa"/>
            <w:gridSpan w:val="2"/>
            <w:vMerge/>
            <w:tcBorders>
              <w:left w:val="single" w:sz="6" w:space="0" w:color="auto"/>
              <w:right w:val="single" w:sz="6"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b/>
                <w:sz w:val="16"/>
                <w:szCs w:val="16"/>
              </w:rPr>
            </w:pPr>
          </w:p>
        </w:tc>
        <w:tc>
          <w:tcPr>
            <w:tcW w:w="1141" w:type="dxa"/>
            <w:gridSpan w:val="2"/>
            <w:tcBorders>
              <w:top w:val="double" w:sz="4" w:space="0" w:color="auto"/>
              <w:left w:val="single" w:sz="6" w:space="0" w:color="auto"/>
              <w:bottom w:val="double" w:sz="4" w:space="0" w:color="auto"/>
              <w:right w:val="single" w:sz="6" w:space="0" w:color="auto"/>
            </w:tcBorders>
            <w:vAlign w:val="center"/>
          </w:tcPr>
          <w:p w:rsidR="00CB1A7C" w:rsidRPr="00065B09" w:rsidRDefault="00CB1A7C" w:rsidP="003643D4">
            <w:pPr>
              <w:spacing w:after="0" w:line="240" w:lineRule="auto"/>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0,7-0,9</w:t>
            </w:r>
          </w:p>
        </w:tc>
        <w:tc>
          <w:tcPr>
            <w:tcW w:w="1426" w:type="dxa"/>
            <w:gridSpan w:val="2"/>
            <w:vMerge w:val="restart"/>
            <w:tcBorders>
              <w:top w:val="double" w:sz="4" w:space="0" w:color="auto"/>
              <w:left w:val="single" w:sz="6" w:space="0" w:color="auto"/>
              <w:right w:val="single" w:sz="6"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54" w:type="dxa"/>
            <w:gridSpan w:val="2"/>
            <w:vMerge w:val="restart"/>
            <w:tcBorders>
              <w:top w:val="double" w:sz="4" w:space="0" w:color="auto"/>
              <w:left w:val="single" w:sz="6" w:space="0" w:color="auto"/>
              <w:right w:val="single" w:sz="6"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lang w:eastAsia="ru-RU"/>
              </w:rPr>
            </w:pPr>
            <w:r w:rsidRPr="00065B09">
              <w:rPr>
                <w:rFonts w:ascii="Times New Roman" w:eastAsia="Times New Roman" w:hAnsi="Times New Roman" w:cs="Times New Roman"/>
                <w:sz w:val="16"/>
                <w:szCs w:val="16"/>
              </w:rPr>
              <w:t>Мучнистая роса, карликовая ржавчина, стеблевая ржавчина, сетчатая пятнистость, темно-бурая пятнистость, ринхоспориоз</w:t>
            </w:r>
          </w:p>
        </w:tc>
        <w:tc>
          <w:tcPr>
            <w:tcW w:w="2566" w:type="dxa"/>
            <w:gridSpan w:val="2"/>
            <w:tcBorders>
              <w:top w:val="double" w:sz="4" w:space="0" w:color="auto"/>
              <w:left w:val="single" w:sz="6" w:space="0" w:color="auto"/>
              <w:right w:val="single" w:sz="6"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конец кущения – начало выхода</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в трубку. Расход рабочей жидкости – 250-300 л/га</w:t>
            </w:r>
          </w:p>
        </w:tc>
        <w:tc>
          <w:tcPr>
            <w:tcW w:w="578" w:type="dxa"/>
            <w:gridSpan w:val="2"/>
            <w:vMerge w:val="restart"/>
            <w:tcBorders>
              <w:top w:val="double" w:sz="4" w:space="0" w:color="auto"/>
              <w:left w:val="single" w:sz="6" w:space="0" w:color="auto"/>
              <w:right w:val="single" w:sz="6"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 (2)</w:t>
            </w:r>
          </w:p>
        </w:tc>
        <w:tc>
          <w:tcPr>
            <w:tcW w:w="705" w:type="dxa"/>
            <w:gridSpan w:val="2"/>
            <w:vMerge/>
            <w:tcBorders>
              <w:left w:val="single" w:sz="6" w:space="0" w:color="auto"/>
              <w:right w:val="single" w:sz="6"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p>
        </w:tc>
      </w:tr>
      <w:tr w:rsidR="00CB1A7C" w:rsidRPr="00065B09" w:rsidTr="00A668E7">
        <w:tblPrEx>
          <w:tblBorders>
            <w:left w:val="single" w:sz="6" w:space="0" w:color="auto"/>
            <w:right w:val="single" w:sz="6" w:space="0" w:color="auto"/>
            <w:insideH w:val="single" w:sz="6" w:space="0" w:color="auto"/>
            <w:insideV w:val="single" w:sz="6" w:space="0" w:color="auto"/>
          </w:tblBorders>
        </w:tblPrEx>
        <w:trPr>
          <w:cantSplit/>
          <w:trHeight w:val="20"/>
        </w:trPr>
        <w:tc>
          <w:tcPr>
            <w:tcW w:w="1715" w:type="dxa"/>
            <w:gridSpan w:val="2"/>
            <w:vMerge/>
            <w:tcBorders>
              <w:left w:val="single" w:sz="6" w:space="0" w:color="auto"/>
              <w:right w:val="single" w:sz="6"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b/>
                <w:sz w:val="16"/>
                <w:szCs w:val="16"/>
              </w:rPr>
            </w:pPr>
          </w:p>
        </w:tc>
        <w:tc>
          <w:tcPr>
            <w:tcW w:w="1141" w:type="dxa"/>
            <w:gridSpan w:val="2"/>
            <w:tcBorders>
              <w:top w:val="double" w:sz="4" w:space="0" w:color="auto"/>
              <w:left w:val="single" w:sz="6" w:space="0" w:color="auto"/>
              <w:bottom w:val="double" w:sz="4" w:space="0" w:color="auto"/>
              <w:right w:val="single" w:sz="6" w:space="0" w:color="auto"/>
            </w:tcBorders>
            <w:vAlign w:val="center"/>
          </w:tcPr>
          <w:p w:rsidR="00CB1A7C" w:rsidRPr="00065B09" w:rsidRDefault="00CB1A7C" w:rsidP="003643D4">
            <w:pPr>
              <w:spacing w:after="0" w:line="240" w:lineRule="auto"/>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0,8-1,0</w:t>
            </w:r>
          </w:p>
        </w:tc>
        <w:tc>
          <w:tcPr>
            <w:tcW w:w="1426" w:type="dxa"/>
            <w:gridSpan w:val="2"/>
            <w:vMerge/>
            <w:tcBorders>
              <w:left w:val="single" w:sz="6" w:space="0" w:color="auto"/>
              <w:bottom w:val="double" w:sz="4" w:space="0" w:color="auto"/>
              <w:right w:val="single" w:sz="6"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854" w:type="dxa"/>
            <w:gridSpan w:val="2"/>
            <w:vMerge/>
            <w:tcBorders>
              <w:left w:val="single" w:sz="6" w:space="0" w:color="auto"/>
              <w:bottom w:val="double" w:sz="4" w:space="0" w:color="auto"/>
              <w:right w:val="single" w:sz="6"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sz w:val="16"/>
                <w:szCs w:val="16"/>
              </w:rPr>
            </w:pPr>
          </w:p>
        </w:tc>
        <w:tc>
          <w:tcPr>
            <w:tcW w:w="2566" w:type="dxa"/>
            <w:gridSpan w:val="2"/>
            <w:tcBorders>
              <w:left w:val="single" w:sz="6" w:space="0" w:color="auto"/>
              <w:bottom w:val="double" w:sz="4" w:space="0" w:color="auto"/>
              <w:right w:val="single" w:sz="6"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появления флагового листа – начало выдвижения колоса. Расход рабочей жидкости – 250-300 л</w:t>
            </w:r>
            <w:r w:rsidRPr="00065B09">
              <w:rPr>
                <w:rFonts w:ascii="Times New Roman" w:eastAsia="Times New Roman" w:hAnsi="Times New Roman" w:cs="Times New Roman"/>
                <w:sz w:val="16"/>
                <w:szCs w:val="16"/>
                <w:lang w:val="en-US" w:eastAsia="ru-RU"/>
              </w:rPr>
              <w:t>/</w:t>
            </w:r>
            <w:r w:rsidRPr="00065B09">
              <w:rPr>
                <w:rFonts w:ascii="Times New Roman" w:eastAsia="Times New Roman" w:hAnsi="Times New Roman" w:cs="Times New Roman"/>
                <w:sz w:val="16"/>
                <w:szCs w:val="16"/>
                <w:lang w:eastAsia="ru-RU"/>
              </w:rPr>
              <w:t>га</w:t>
            </w:r>
          </w:p>
        </w:tc>
        <w:tc>
          <w:tcPr>
            <w:tcW w:w="578" w:type="dxa"/>
            <w:gridSpan w:val="2"/>
            <w:vMerge/>
            <w:tcBorders>
              <w:left w:val="single" w:sz="6" w:space="0" w:color="auto"/>
              <w:right w:val="single" w:sz="6"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705" w:type="dxa"/>
            <w:gridSpan w:val="2"/>
            <w:vMerge/>
            <w:tcBorders>
              <w:left w:val="single" w:sz="6" w:space="0" w:color="auto"/>
              <w:right w:val="single" w:sz="6"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p>
        </w:tc>
      </w:tr>
      <w:tr w:rsidR="00CB1A7C" w:rsidRPr="00065B09" w:rsidTr="00A668E7">
        <w:tblPrEx>
          <w:tblBorders>
            <w:left w:val="single" w:sz="6" w:space="0" w:color="auto"/>
            <w:right w:val="single" w:sz="6" w:space="0" w:color="auto"/>
            <w:insideH w:val="single" w:sz="6" w:space="0" w:color="auto"/>
            <w:insideV w:val="single" w:sz="6" w:space="0" w:color="auto"/>
          </w:tblBorders>
        </w:tblPrEx>
        <w:trPr>
          <w:cantSplit/>
          <w:trHeight w:val="20"/>
        </w:trPr>
        <w:tc>
          <w:tcPr>
            <w:tcW w:w="1715" w:type="dxa"/>
            <w:gridSpan w:val="2"/>
            <w:vMerge/>
            <w:tcBorders>
              <w:left w:val="single" w:sz="6" w:space="0" w:color="auto"/>
              <w:right w:val="single" w:sz="6"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b/>
                <w:sz w:val="16"/>
                <w:szCs w:val="16"/>
              </w:rPr>
            </w:pPr>
          </w:p>
        </w:tc>
        <w:tc>
          <w:tcPr>
            <w:tcW w:w="1141" w:type="dxa"/>
            <w:gridSpan w:val="2"/>
            <w:tcBorders>
              <w:top w:val="double" w:sz="4" w:space="0" w:color="auto"/>
              <w:left w:val="single" w:sz="6" w:space="0" w:color="auto"/>
              <w:bottom w:val="double" w:sz="4" w:space="0" w:color="auto"/>
              <w:right w:val="single" w:sz="6" w:space="0" w:color="auto"/>
            </w:tcBorders>
            <w:vAlign w:val="center"/>
          </w:tcPr>
          <w:p w:rsidR="00CB1A7C" w:rsidRPr="00065B09" w:rsidRDefault="00CB1A7C" w:rsidP="003643D4">
            <w:pPr>
              <w:spacing w:after="0" w:line="240" w:lineRule="auto"/>
              <w:jc w:val="center"/>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0,8-1,0</w:t>
            </w:r>
          </w:p>
        </w:tc>
        <w:tc>
          <w:tcPr>
            <w:tcW w:w="1426" w:type="dxa"/>
            <w:gridSpan w:val="2"/>
            <w:tcBorders>
              <w:top w:val="double" w:sz="4" w:space="0" w:color="auto"/>
              <w:left w:val="single" w:sz="6" w:space="0" w:color="auto"/>
              <w:bottom w:val="double" w:sz="4" w:space="0" w:color="auto"/>
              <w:right w:val="single" w:sz="6"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54" w:type="dxa"/>
            <w:gridSpan w:val="2"/>
            <w:tcBorders>
              <w:top w:val="double" w:sz="4" w:space="0" w:color="auto"/>
              <w:left w:val="single" w:sz="6" w:space="0" w:color="auto"/>
              <w:bottom w:val="double" w:sz="4" w:space="0" w:color="auto"/>
              <w:right w:val="single" w:sz="6"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lang w:eastAsia="ru-RU"/>
              </w:rPr>
            </w:pPr>
            <w:r w:rsidRPr="00065B09">
              <w:rPr>
                <w:rFonts w:ascii="Times New Roman" w:eastAsia="Times New Roman" w:hAnsi="Times New Roman" w:cs="Times New Roman"/>
                <w:sz w:val="16"/>
                <w:szCs w:val="16"/>
              </w:rPr>
              <w:t>Мучнистая роса, бурая ржавчина, стеблевая ржавчина, ринхоспориоз, септориоз</w:t>
            </w:r>
          </w:p>
        </w:tc>
        <w:tc>
          <w:tcPr>
            <w:tcW w:w="2566" w:type="dxa"/>
            <w:gridSpan w:val="2"/>
            <w:vMerge w:val="restart"/>
            <w:tcBorders>
              <w:top w:val="double" w:sz="4" w:space="0" w:color="auto"/>
              <w:left w:val="single" w:sz="6" w:space="0" w:color="auto"/>
              <w:right w:val="single" w:sz="6"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250-300 л/га</w:t>
            </w:r>
          </w:p>
        </w:tc>
        <w:tc>
          <w:tcPr>
            <w:tcW w:w="578" w:type="dxa"/>
            <w:gridSpan w:val="2"/>
            <w:vMerge/>
            <w:tcBorders>
              <w:left w:val="single" w:sz="6" w:space="0" w:color="auto"/>
              <w:bottom w:val="double" w:sz="4" w:space="0" w:color="auto"/>
              <w:right w:val="single" w:sz="6"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705" w:type="dxa"/>
            <w:gridSpan w:val="2"/>
            <w:vMerge/>
            <w:tcBorders>
              <w:left w:val="single" w:sz="6" w:space="0" w:color="auto"/>
              <w:right w:val="single" w:sz="6"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p>
        </w:tc>
      </w:tr>
      <w:tr w:rsidR="00CB1A7C" w:rsidRPr="00065B09" w:rsidTr="00A668E7">
        <w:tblPrEx>
          <w:tblBorders>
            <w:left w:val="single" w:sz="6" w:space="0" w:color="auto"/>
            <w:right w:val="single" w:sz="6" w:space="0" w:color="auto"/>
            <w:insideH w:val="single" w:sz="6" w:space="0" w:color="auto"/>
            <w:insideV w:val="single" w:sz="6" w:space="0" w:color="auto"/>
          </w:tblBorders>
        </w:tblPrEx>
        <w:trPr>
          <w:cantSplit/>
          <w:trHeight w:val="20"/>
        </w:trPr>
        <w:tc>
          <w:tcPr>
            <w:tcW w:w="1715" w:type="dxa"/>
            <w:gridSpan w:val="2"/>
            <w:vMerge/>
            <w:tcBorders>
              <w:left w:val="single" w:sz="6" w:space="0" w:color="auto"/>
              <w:bottom w:val="double" w:sz="4" w:space="0" w:color="auto"/>
              <w:right w:val="single" w:sz="6"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b/>
                <w:sz w:val="16"/>
                <w:szCs w:val="16"/>
              </w:rPr>
            </w:pPr>
          </w:p>
        </w:tc>
        <w:tc>
          <w:tcPr>
            <w:tcW w:w="1141" w:type="dxa"/>
            <w:gridSpan w:val="2"/>
            <w:tcBorders>
              <w:top w:val="double" w:sz="4" w:space="0" w:color="auto"/>
              <w:left w:val="single" w:sz="6" w:space="0" w:color="auto"/>
              <w:bottom w:val="double" w:sz="4" w:space="0" w:color="auto"/>
              <w:right w:val="single" w:sz="6" w:space="0" w:color="auto"/>
            </w:tcBorders>
            <w:vAlign w:val="center"/>
          </w:tcPr>
          <w:p w:rsidR="00CB1A7C" w:rsidRPr="00065B09" w:rsidRDefault="00CB1A7C" w:rsidP="003643D4">
            <w:pPr>
              <w:spacing w:after="0" w:line="240" w:lineRule="auto"/>
              <w:jc w:val="center"/>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0,4-0,5</w:t>
            </w:r>
          </w:p>
        </w:tc>
        <w:tc>
          <w:tcPr>
            <w:tcW w:w="1426" w:type="dxa"/>
            <w:gridSpan w:val="2"/>
            <w:tcBorders>
              <w:top w:val="double" w:sz="4" w:space="0" w:color="auto"/>
              <w:left w:val="single" w:sz="6" w:space="0" w:color="auto"/>
              <w:bottom w:val="double" w:sz="4" w:space="0" w:color="auto"/>
              <w:right w:val="single" w:sz="6"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Соя</w:t>
            </w:r>
          </w:p>
        </w:tc>
        <w:tc>
          <w:tcPr>
            <w:tcW w:w="1854" w:type="dxa"/>
            <w:gridSpan w:val="2"/>
            <w:tcBorders>
              <w:top w:val="double" w:sz="4" w:space="0" w:color="auto"/>
              <w:left w:val="single" w:sz="6" w:space="0" w:color="auto"/>
              <w:bottom w:val="double" w:sz="4" w:space="0" w:color="auto"/>
              <w:right w:val="single" w:sz="6"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Антракноз, альтернариоз, аскохитоз, септориоз, фомоз, церкоспороз, пероноспороз</w:t>
            </w:r>
          </w:p>
        </w:tc>
        <w:tc>
          <w:tcPr>
            <w:tcW w:w="2566" w:type="dxa"/>
            <w:gridSpan w:val="2"/>
            <w:vMerge/>
            <w:tcBorders>
              <w:left w:val="single" w:sz="6" w:space="0" w:color="auto"/>
              <w:bottom w:val="double" w:sz="4" w:space="0" w:color="auto"/>
              <w:right w:val="single" w:sz="6"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578" w:type="dxa"/>
            <w:gridSpan w:val="2"/>
            <w:tcBorders>
              <w:top w:val="double" w:sz="4" w:space="0" w:color="auto"/>
              <w:left w:val="single" w:sz="6" w:space="0" w:color="auto"/>
              <w:bottom w:val="double" w:sz="4" w:space="0" w:color="auto"/>
              <w:right w:val="single" w:sz="6"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 (2)</w:t>
            </w:r>
          </w:p>
        </w:tc>
        <w:tc>
          <w:tcPr>
            <w:tcW w:w="705" w:type="dxa"/>
            <w:gridSpan w:val="2"/>
            <w:vMerge/>
            <w:tcBorders>
              <w:left w:val="single" w:sz="6" w:space="0" w:color="auto"/>
              <w:bottom w:val="double" w:sz="4" w:space="0" w:color="auto"/>
              <w:right w:val="single" w:sz="6"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Алюминия фосэтил</w:t>
      </w:r>
    </w:p>
    <w:tbl>
      <w:tblPr>
        <w:tblW w:w="9840"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562"/>
        <w:gridCol w:w="1134"/>
        <w:gridCol w:w="1418"/>
        <w:gridCol w:w="1871"/>
        <w:gridCol w:w="2495"/>
        <w:gridCol w:w="680"/>
        <w:gridCol w:w="680"/>
      </w:tblGrid>
      <w:tr w:rsidR="00CB1A7C" w:rsidRPr="00065B09" w:rsidTr="0075667C">
        <w:trPr>
          <w:cantSplit/>
        </w:trPr>
        <w:tc>
          <w:tcPr>
            <w:tcW w:w="1562" w:type="dxa"/>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Эфатол, СП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(800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«Химагромар-кетинг.РУ.»</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063-02-2164-1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24.03.2029</w:t>
            </w:r>
          </w:p>
        </w:tc>
        <w:tc>
          <w:tcPr>
            <w:tcW w:w="1134"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w:t>
            </w:r>
          </w:p>
        </w:tc>
        <w:tc>
          <w:tcPr>
            <w:tcW w:w="1418"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5"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стадиях образования соцветия, опадение 70 % лепестков, формирование ягоды с интервалом 12-14 дней. Расход рабочей жидкости – 800-1000 л/га</w:t>
            </w:r>
          </w:p>
        </w:tc>
        <w:tc>
          <w:tcPr>
            <w:tcW w:w="680"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30(3)</w:t>
            </w:r>
          </w:p>
        </w:tc>
        <w:tc>
          <w:tcPr>
            <w:tcW w:w="680"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bl>
    <w:p w:rsidR="00CB1A7C" w:rsidRPr="00065B09" w:rsidRDefault="00CB1A7C" w:rsidP="003643D4">
      <w:pPr>
        <w:autoSpaceDE w:val="0"/>
        <w:autoSpaceDN w:val="0"/>
        <w:spacing w:after="0" w:line="240" w:lineRule="auto"/>
        <w:rPr>
          <w:rFonts w:ascii="Times New Roman" w:eastAsia="Times New Roman" w:hAnsi="Times New Roman" w:cs="Times New Roman"/>
          <w:b/>
          <w:i/>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b/>
          <w:i/>
          <w:sz w:val="16"/>
          <w:szCs w:val="16"/>
          <w:lang w:eastAsia="ru-RU"/>
        </w:rPr>
      </w:pPr>
      <w:r w:rsidRPr="00065B09">
        <w:rPr>
          <w:rFonts w:ascii="Times New Roman" w:eastAsia="Times New Roman" w:hAnsi="Times New Roman" w:cs="Times New Roman"/>
          <w:b/>
          <w:i/>
          <w:sz w:val="16"/>
          <w:szCs w:val="16"/>
          <w:lang w:eastAsia="ru-RU"/>
        </w:rPr>
        <w:t>Ацибензолар-С-метил</w:t>
      </w:r>
    </w:p>
    <w:tbl>
      <w:tblPr>
        <w:tblW w:w="9840"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562"/>
        <w:gridCol w:w="1134"/>
        <w:gridCol w:w="1418"/>
        <w:gridCol w:w="1871"/>
        <w:gridCol w:w="2495"/>
        <w:gridCol w:w="680"/>
        <w:gridCol w:w="680"/>
      </w:tblGrid>
      <w:tr w:rsidR="00CB1A7C" w:rsidRPr="00065B09" w:rsidTr="0075667C">
        <w:trPr>
          <w:cantSplit/>
        </w:trPr>
        <w:tc>
          <w:tcPr>
            <w:tcW w:w="1562" w:type="dxa"/>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Рессиви, КС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(375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041-02-3719-1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22.06.2032</w:t>
            </w:r>
          </w:p>
        </w:tc>
        <w:tc>
          <w:tcPr>
            <w:tcW w:w="1134"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1-1,2</w:t>
            </w:r>
          </w:p>
        </w:tc>
        <w:tc>
          <w:tcPr>
            <w:tcW w:w="1418"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Подсолнечник</w:t>
            </w:r>
          </w:p>
        </w:tc>
        <w:tc>
          <w:tcPr>
            <w:tcW w:w="1871"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Ложная мучнистая роса</w:t>
            </w:r>
          </w:p>
        </w:tc>
        <w:tc>
          <w:tcPr>
            <w:tcW w:w="2495"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Обработка семян. Расход рабочей жидкости – 20-25 л/т</w:t>
            </w:r>
          </w:p>
        </w:tc>
        <w:tc>
          <w:tcPr>
            <w:tcW w:w="680"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bl>
    <w:p w:rsidR="00CB1A7C" w:rsidRPr="00065B09" w:rsidRDefault="00CB1A7C" w:rsidP="003643D4">
      <w:pPr>
        <w:autoSpaceDE w:val="0"/>
        <w:autoSpaceDN w:val="0"/>
        <w:spacing w:after="0" w:line="240" w:lineRule="auto"/>
        <w:rPr>
          <w:rFonts w:ascii="Times New Roman" w:eastAsia="Times New Roman" w:hAnsi="Times New Roman" w:cs="Times New Roman"/>
          <w:b/>
          <w:i/>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b/>
          <w:i/>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Бензойная кислота (в виде триэтаноламинной соли)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556"/>
        <w:gridCol w:w="1386"/>
        <w:gridCol w:w="1417"/>
        <w:gridCol w:w="1733"/>
        <w:gridCol w:w="2662"/>
        <w:gridCol w:w="708"/>
        <w:gridCol w:w="673"/>
      </w:tblGrid>
      <w:tr w:rsidR="00CB1A7C" w:rsidRPr="00065B09" w:rsidTr="001528D9">
        <w:trPr>
          <w:cantSplit/>
          <w:jc w:val="center"/>
        </w:trPr>
        <w:tc>
          <w:tcPr>
            <w:tcW w:w="1556"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Кагатник, ВРК</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(300 г/л по к-те)</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АО «Щелково </w:t>
            </w:r>
            <w:r w:rsidRPr="00065B09">
              <w:rPr>
                <w:rFonts w:ascii="Times New Roman" w:eastAsia="Times New Roman" w:hAnsi="Times New Roman" w:cs="Times New Roman"/>
                <w:sz w:val="16"/>
                <w:szCs w:val="16"/>
                <w:lang w:eastAsia="ru-RU"/>
              </w:rPr>
              <w:br/>
              <w:t>Агрохим»</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018-02-3295-1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16.09.2031</w:t>
            </w:r>
          </w:p>
        </w:tc>
        <w:tc>
          <w:tcPr>
            <w:tcW w:w="1386"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w:t>
            </w:r>
          </w:p>
        </w:tc>
        <w:tc>
          <w:tcPr>
            <w:tcW w:w="1417"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733"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Кагатные гнили</w:t>
            </w:r>
          </w:p>
        </w:tc>
        <w:tc>
          <w:tcPr>
            <w:tcW w:w="2662"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растений за 2-4 недели до уборки. Расход рабочей жидкости – 300 л/га</w:t>
            </w:r>
          </w:p>
        </w:tc>
        <w:tc>
          <w:tcPr>
            <w:tcW w:w="708"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73"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1528D9">
        <w:trPr>
          <w:cantSplit/>
          <w:jc w:val="center"/>
        </w:trPr>
        <w:tc>
          <w:tcPr>
            <w:tcW w:w="1556"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386"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0,06</w:t>
            </w:r>
          </w:p>
        </w:tc>
        <w:tc>
          <w:tcPr>
            <w:tcW w:w="1417"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733"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2662"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Обработка корнеплодов при закладке на хранение в кагаты. Расход рабочей жидкости – 3 л/т</w:t>
            </w:r>
          </w:p>
        </w:tc>
        <w:tc>
          <w:tcPr>
            <w:tcW w:w="708" w:type="dxa"/>
            <w:vMerge/>
            <w:tcBorders>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73" w:type="dxa"/>
            <w:vMerge/>
            <w:tcBorders>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1528D9">
        <w:trPr>
          <w:cantSplit/>
          <w:jc w:val="center"/>
        </w:trPr>
        <w:tc>
          <w:tcPr>
            <w:tcW w:w="1556"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386" w:type="dxa"/>
            <w:tcBorders>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0,25-0,4</w:t>
            </w:r>
          </w:p>
        </w:tc>
        <w:tc>
          <w:tcPr>
            <w:tcW w:w="1417"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733" w:type="dxa"/>
            <w:tcBorders>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 мокрая гниль, фомоз</w:t>
            </w:r>
          </w:p>
        </w:tc>
        <w:tc>
          <w:tcPr>
            <w:tcW w:w="2662" w:type="dxa"/>
            <w:tcBorders>
              <w:bottom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Обработка клубней картофеля перед закладкой на хранение. Расход рабочей жидкости – </w:t>
            </w:r>
            <w:r w:rsidRPr="00065B09">
              <w:rPr>
                <w:rFonts w:ascii="Times New Roman" w:eastAsia="Calibri" w:hAnsi="Times New Roman" w:cs="Times New Roman"/>
                <w:spacing w:val="-2"/>
                <w:sz w:val="16"/>
                <w:szCs w:val="16"/>
              </w:rPr>
              <w:br/>
              <w:t>10 л/т</w:t>
            </w:r>
          </w:p>
        </w:tc>
        <w:tc>
          <w:tcPr>
            <w:tcW w:w="708" w:type="dxa"/>
            <w:vMerge/>
            <w:tcBorders>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73" w:type="dxa"/>
            <w:vMerge/>
            <w:tcBorders>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1528D9">
        <w:trPr>
          <w:cantSplit/>
          <w:jc w:val="center"/>
        </w:trPr>
        <w:tc>
          <w:tcPr>
            <w:tcW w:w="1556"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386" w:type="dxa"/>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0,5-0,8</w:t>
            </w:r>
          </w:p>
        </w:tc>
        <w:tc>
          <w:tcPr>
            <w:tcW w:w="1417" w:type="dxa"/>
            <w:vMerge/>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733" w:type="dxa"/>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Ризоктониоз, фузариоз</w:t>
            </w:r>
          </w:p>
        </w:tc>
        <w:tc>
          <w:tcPr>
            <w:tcW w:w="2662" w:type="dxa"/>
            <w:tcBorders>
              <w:bottom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Обработка клубней перед посадкой. Расход рабочей жидкости – 10 л/т</w:t>
            </w:r>
          </w:p>
        </w:tc>
        <w:tc>
          <w:tcPr>
            <w:tcW w:w="708" w:type="dxa"/>
            <w:vMerge/>
            <w:tcBorders>
              <w:left w:val="single" w:sz="4" w:space="0" w:color="auto"/>
              <w:bottom w:val="double" w:sz="4" w:space="0" w:color="auto"/>
              <w:right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73" w:type="dxa"/>
            <w:vMerge/>
            <w:tcBorders>
              <w:left w:val="single" w:sz="4" w:space="0" w:color="auto"/>
              <w:bottom w:val="double" w:sz="4" w:space="0" w:color="auto"/>
              <w:right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1528D9">
        <w:trPr>
          <w:cantSplit/>
          <w:jc w:val="center"/>
        </w:trPr>
        <w:tc>
          <w:tcPr>
            <w:tcW w:w="1556"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386"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25-40 мл/1 л воды (Л)</w:t>
            </w:r>
          </w:p>
        </w:tc>
        <w:tc>
          <w:tcPr>
            <w:tcW w:w="1417"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733"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 мокрая гниль, фомоз</w:t>
            </w:r>
          </w:p>
        </w:tc>
        <w:tc>
          <w:tcPr>
            <w:tcW w:w="2662"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Обработка клубней картофеля перед закладкой на хранение. Расход рабочей жидкости – </w:t>
            </w:r>
            <w:r w:rsidRPr="00065B09">
              <w:rPr>
                <w:rFonts w:ascii="Times New Roman" w:eastAsia="Calibri" w:hAnsi="Times New Roman" w:cs="Times New Roman"/>
                <w:spacing w:val="-2"/>
                <w:sz w:val="16"/>
                <w:szCs w:val="16"/>
              </w:rPr>
              <w:br/>
              <w:t>1 л/100 кг клубней</w:t>
            </w:r>
          </w:p>
        </w:tc>
        <w:tc>
          <w:tcPr>
            <w:tcW w:w="708"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73"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1528D9">
        <w:trPr>
          <w:cantSplit/>
          <w:jc w:val="center"/>
        </w:trPr>
        <w:tc>
          <w:tcPr>
            <w:tcW w:w="1556"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386"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50-80 мл/1 л воды (Л)</w:t>
            </w:r>
          </w:p>
        </w:tc>
        <w:tc>
          <w:tcPr>
            <w:tcW w:w="1417"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733"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Ризоктониоз, фузариоз</w:t>
            </w:r>
          </w:p>
        </w:tc>
        <w:tc>
          <w:tcPr>
            <w:tcW w:w="2662"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Обработка клубней перед посадкой. Расход рабочей жидкости – 1 л/100 кг клубней</w:t>
            </w:r>
          </w:p>
        </w:tc>
        <w:tc>
          <w:tcPr>
            <w:tcW w:w="708" w:type="dxa"/>
            <w:vMerge/>
            <w:tcBorders>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73" w:type="dxa"/>
            <w:vMerge/>
            <w:tcBorders>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1528D9" w:rsidRDefault="001528D9" w:rsidP="003643D4">
      <w:pPr>
        <w:spacing w:after="0" w:line="240" w:lineRule="auto"/>
        <w:rPr>
          <w:rFonts w:ascii="Times New Roman" w:eastAsia="Times New Roman" w:hAnsi="Times New Roman" w:cs="Times New Roman"/>
          <w:b/>
          <w:bCs/>
          <w:i/>
          <w:iCs/>
          <w:sz w:val="16"/>
          <w:szCs w:val="16"/>
          <w:lang w:eastAsia="ru-RU"/>
        </w:rPr>
      </w:pPr>
    </w:p>
    <w:p w:rsidR="001528D9" w:rsidRDefault="001528D9">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CB1A7C" w:rsidRPr="00065B09" w:rsidRDefault="00CB1A7C" w:rsidP="003643D4">
      <w:pPr>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Беномил</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418"/>
        <w:gridCol w:w="1134"/>
        <w:gridCol w:w="1417"/>
        <w:gridCol w:w="1843"/>
        <w:gridCol w:w="2551"/>
        <w:gridCol w:w="709"/>
        <w:gridCol w:w="709"/>
      </w:tblGrid>
      <w:tr w:rsidR="00CB1A7C" w:rsidRPr="00065B09" w:rsidTr="0075667C">
        <w:trPr>
          <w:cantSplit/>
          <w:trHeight w:val="562"/>
        </w:trPr>
        <w:tc>
          <w:tcPr>
            <w:tcW w:w="1418" w:type="dxa"/>
            <w:vMerge w:val="restart"/>
            <w:tcBorders>
              <w:top w:val="single" w:sz="4" w:space="0" w:color="auto"/>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b/>
                <w:sz w:val="16"/>
                <w:szCs w:val="16"/>
              </w:rPr>
            </w:pPr>
            <w:r w:rsidRPr="00065B09">
              <w:rPr>
                <w:rFonts w:ascii="Times New Roman" w:eastAsia="Calibri" w:hAnsi="Times New Roman" w:cs="Times New Roman"/>
                <w:b/>
                <w:sz w:val="16"/>
                <w:szCs w:val="16"/>
              </w:rPr>
              <w:t>Беномил 500, СП (500 г/кг)</w:t>
            </w:r>
          </w:p>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ООО «АГРУСХИМ»</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002-02-2478-1</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19.11.2029</w:t>
            </w:r>
          </w:p>
        </w:tc>
        <w:tc>
          <w:tcPr>
            <w:tcW w:w="1134" w:type="dxa"/>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0,3-0,6</w:t>
            </w:r>
          </w:p>
        </w:tc>
        <w:tc>
          <w:tcPr>
            <w:tcW w:w="1417" w:type="dxa"/>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Пшеница озимая</w:t>
            </w:r>
          </w:p>
        </w:tc>
        <w:tc>
          <w:tcPr>
            <w:tcW w:w="1843" w:type="dxa"/>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Фузариозная снежная плесень, церкоспореллёзная гниль корневой шейки, фузариозная корневая гниль, офиоболёзная корневая гниль</w:t>
            </w:r>
          </w:p>
        </w:tc>
        <w:tc>
          <w:tcPr>
            <w:tcW w:w="2551" w:type="dxa"/>
            <w:vMerge w:val="restart"/>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Опрыскивание в период вегетации. Расход рабочей жидкости – 300 л/га</w:t>
            </w:r>
          </w:p>
        </w:tc>
        <w:tc>
          <w:tcPr>
            <w:tcW w:w="709" w:type="dxa"/>
            <w:vMerge w:val="restart"/>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50(1)</w:t>
            </w:r>
          </w:p>
        </w:tc>
        <w:tc>
          <w:tcPr>
            <w:tcW w:w="709" w:type="dxa"/>
            <w:vMerge w:val="restart"/>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4(10)</w:t>
            </w:r>
          </w:p>
        </w:tc>
      </w:tr>
      <w:tr w:rsidR="00CB1A7C" w:rsidRPr="00065B09" w:rsidTr="0075667C">
        <w:trPr>
          <w:cantSplit/>
          <w:trHeight w:val="36"/>
        </w:trPr>
        <w:tc>
          <w:tcPr>
            <w:tcW w:w="1418" w:type="dxa"/>
            <w:vMerge/>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0,5-0,6</w:t>
            </w:r>
          </w:p>
        </w:tc>
        <w:tc>
          <w:tcPr>
            <w:tcW w:w="1417" w:type="dxa"/>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Пшеница яровая и озимая</w:t>
            </w:r>
          </w:p>
        </w:tc>
        <w:tc>
          <w:tcPr>
            <w:tcW w:w="1843" w:type="dxa"/>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Мучнистая роса</w:t>
            </w:r>
          </w:p>
        </w:tc>
        <w:tc>
          <w:tcPr>
            <w:tcW w:w="2551" w:type="dxa"/>
            <w:vMerge/>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62"/>
        </w:trPr>
        <w:tc>
          <w:tcPr>
            <w:tcW w:w="1418" w:type="dxa"/>
            <w:vMerge/>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0,3-0,6</w:t>
            </w:r>
          </w:p>
        </w:tc>
        <w:tc>
          <w:tcPr>
            <w:tcW w:w="1417" w:type="dxa"/>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Рожь озимая</w:t>
            </w:r>
          </w:p>
        </w:tc>
        <w:tc>
          <w:tcPr>
            <w:tcW w:w="1843" w:type="dxa"/>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Фузариозная снежная плесень, церкоспореллёзная гниль корневой шейки, фузариозная корневая гниль, офиоболёзная корневая гниль</w:t>
            </w:r>
          </w:p>
        </w:tc>
        <w:tc>
          <w:tcPr>
            <w:tcW w:w="2551" w:type="dxa"/>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Опрыскивание в период вегетации. Расход рабочей жидкости – 300 л/га</w:t>
            </w:r>
          </w:p>
        </w:tc>
        <w:tc>
          <w:tcPr>
            <w:tcW w:w="709" w:type="dxa"/>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50(1)</w:t>
            </w:r>
          </w:p>
        </w:tc>
        <w:tc>
          <w:tcPr>
            <w:tcW w:w="709"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62"/>
        </w:trPr>
        <w:tc>
          <w:tcPr>
            <w:tcW w:w="1418" w:type="dxa"/>
            <w:vMerge/>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0,6-0,8</w:t>
            </w:r>
          </w:p>
        </w:tc>
        <w:tc>
          <w:tcPr>
            <w:tcW w:w="1417" w:type="dxa"/>
            <w:tcBorders>
              <w:top w:val="single" w:sz="4" w:space="0" w:color="auto"/>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Свекла сахарная (для промышлен</w:t>
            </w:r>
            <w:r w:rsidRPr="00065B09">
              <w:rPr>
                <w:rFonts w:ascii="Times New Roman" w:eastAsia="Calibri" w:hAnsi="Times New Roman" w:cs="Times New Roman"/>
                <w:sz w:val="16"/>
                <w:szCs w:val="16"/>
              </w:rPr>
              <w:softHyphen/>
              <w:t>ной переработки)</w:t>
            </w:r>
          </w:p>
        </w:tc>
        <w:tc>
          <w:tcPr>
            <w:tcW w:w="1843" w:type="dxa"/>
            <w:tcBorders>
              <w:top w:val="single" w:sz="4" w:space="0" w:color="auto"/>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Мучнистая роса, церкоспороз</w:t>
            </w:r>
          </w:p>
        </w:tc>
        <w:tc>
          <w:tcPr>
            <w:tcW w:w="2551" w:type="dxa"/>
            <w:tcBorders>
              <w:top w:val="single" w:sz="4" w:space="0" w:color="auto"/>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 400 л/га</w:t>
            </w:r>
          </w:p>
        </w:tc>
        <w:tc>
          <w:tcPr>
            <w:tcW w:w="709" w:type="dxa"/>
            <w:tcBorders>
              <w:top w:val="single" w:sz="4" w:space="0" w:color="auto"/>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20-40</w:t>
            </w: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(1-3)</w:t>
            </w:r>
          </w:p>
        </w:tc>
        <w:tc>
          <w:tcPr>
            <w:tcW w:w="709"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62"/>
        </w:trPr>
        <w:tc>
          <w:tcPr>
            <w:tcW w:w="1418" w:type="dxa"/>
            <w:vMerge/>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134" w:type="dxa"/>
            <w:vMerge w:val="restart"/>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2,0-3,0</w:t>
            </w:r>
          </w:p>
        </w:tc>
        <w:tc>
          <w:tcPr>
            <w:tcW w:w="1417" w:type="dxa"/>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яровая</w:t>
            </w:r>
          </w:p>
        </w:tc>
        <w:tc>
          <w:tcPr>
            <w:tcW w:w="1843" w:type="dxa"/>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головня, твердая головня, фузариозная корневая гниль</w:t>
            </w:r>
          </w:p>
        </w:tc>
        <w:tc>
          <w:tcPr>
            <w:tcW w:w="2551" w:type="dxa"/>
            <w:vMerge w:val="restart"/>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Протравливание семян перед посевом. Расход рабочей </w:t>
            </w: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жидкости – 10 л/т</w:t>
            </w:r>
          </w:p>
        </w:tc>
        <w:tc>
          <w:tcPr>
            <w:tcW w:w="709" w:type="dxa"/>
            <w:vMerge w:val="restart"/>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w:t>
            </w:r>
          </w:p>
        </w:tc>
        <w:tc>
          <w:tcPr>
            <w:tcW w:w="709"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62"/>
        </w:trPr>
        <w:tc>
          <w:tcPr>
            <w:tcW w:w="1418" w:type="dxa"/>
            <w:vMerge/>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134" w:type="dxa"/>
            <w:vMerge/>
            <w:tcBorders>
              <w:top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1417" w:type="dxa"/>
            <w:tcBorders>
              <w:top w:val="single" w:sz="4" w:space="0" w:color="auto"/>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озимая</w:t>
            </w:r>
          </w:p>
        </w:tc>
        <w:tc>
          <w:tcPr>
            <w:tcW w:w="1843" w:type="dxa"/>
            <w:tcBorders>
              <w:top w:val="single" w:sz="4" w:space="0" w:color="auto"/>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головня, твердая головня, церкоспореллёзная гниль корневой шейки, фузариозная корневая гниль, фузариозная снежная плесень</w:t>
            </w:r>
          </w:p>
        </w:tc>
        <w:tc>
          <w:tcPr>
            <w:tcW w:w="2551" w:type="dxa"/>
            <w:vMerge/>
            <w:tcBorders>
              <w:top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709" w:type="dxa"/>
            <w:vMerge/>
            <w:tcBorders>
              <w:top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709"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62"/>
        </w:trPr>
        <w:tc>
          <w:tcPr>
            <w:tcW w:w="1418" w:type="dxa"/>
            <w:vMerge/>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134"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1417" w:type="dxa"/>
            <w:tcBorders>
              <w:top w:val="single" w:sz="4" w:space="0" w:color="auto"/>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 яровой</w:t>
            </w:r>
          </w:p>
        </w:tc>
        <w:tc>
          <w:tcPr>
            <w:tcW w:w="1843" w:type="dxa"/>
            <w:tcBorders>
              <w:top w:val="single" w:sz="4" w:space="0" w:color="auto"/>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головня, каменная головня, фузариозная корневая гниль</w:t>
            </w:r>
          </w:p>
        </w:tc>
        <w:tc>
          <w:tcPr>
            <w:tcW w:w="2551"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709"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709"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62"/>
        </w:trPr>
        <w:tc>
          <w:tcPr>
            <w:tcW w:w="1418" w:type="dxa"/>
            <w:vMerge/>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134"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1417" w:type="dxa"/>
            <w:tcBorders>
              <w:top w:val="single" w:sz="4" w:space="0" w:color="auto"/>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 озимый</w:t>
            </w:r>
          </w:p>
        </w:tc>
        <w:tc>
          <w:tcPr>
            <w:tcW w:w="1843" w:type="dxa"/>
            <w:tcBorders>
              <w:top w:val="single" w:sz="4" w:space="0" w:color="auto"/>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головня, каменная головня, ложная пыльная головня, фузариозная корневая гниль</w:t>
            </w:r>
          </w:p>
        </w:tc>
        <w:tc>
          <w:tcPr>
            <w:tcW w:w="2551"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709"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709"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62"/>
        </w:trPr>
        <w:tc>
          <w:tcPr>
            <w:tcW w:w="1418" w:type="dxa"/>
            <w:vMerge/>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134"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1417" w:type="dxa"/>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Овёс</w:t>
            </w:r>
          </w:p>
        </w:tc>
        <w:tc>
          <w:tcPr>
            <w:tcW w:w="1843" w:type="dxa"/>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головня, покрытая головня, фузариозная корневая гниль</w:t>
            </w:r>
          </w:p>
        </w:tc>
        <w:tc>
          <w:tcPr>
            <w:tcW w:w="2551"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709"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709"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62"/>
        </w:trPr>
        <w:tc>
          <w:tcPr>
            <w:tcW w:w="1418" w:type="dxa"/>
            <w:vMerge/>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1417" w:type="dxa"/>
            <w:tcBorders>
              <w:top w:val="single" w:sz="4" w:space="0" w:color="auto"/>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Рожь озимая</w:t>
            </w:r>
          </w:p>
        </w:tc>
        <w:tc>
          <w:tcPr>
            <w:tcW w:w="1843" w:type="dxa"/>
            <w:tcBorders>
              <w:top w:val="single" w:sz="4" w:space="0" w:color="auto"/>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Фузариозная снежная плесень, фузариозная корневая гниль, стеблевая головня</w:t>
            </w:r>
          </w:p>
        </w:tc>
        <w:tc>
          <w:tcPr>
            <w:tcW w:w="2551"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709"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709"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418" w:type="dxa"/>
            <w:vMerge w:val="restart"/>
            <w:tcBorders>
              <w:top w:val="double" w:sz="4" w:space="0" w:color="auto"/>
            </w:tcBorders>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shd w:val="clear" w:color="auto" w:fill="FFFFFF"/>
                <w:lang w:eastAsia="ru-RU"/>
              </w:rPr>
              <w:t>Беназол</w:t>
            </w:r>
            <w:r w:rsidRPr="00065B09">
              <w:rPr>
                <w:rFonts w:ascii="Times New Roman" w:eastAsia="Times New Roman" w:hAnsi="Times New Roman" w:cs="Times New Roman"/>
                <w:b/>
                <w:sz w:val="16"/>
                <w:szCs w:val="16"/>
                <w:lang w:eastAsia="ru-RU"/>
              </w:rPr>
              <w:t>, СП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(500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018-02-2386-1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30.09.2029</w:t>
            </w:r>
          </w:p>
        </w:tc>
        <w:tc>
          <w:tcPr>
            <w:tcW w:w="1134" w:type="dxa"/>
            <w:tcBorders>
              <w:top w:val="doub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0,3-0,6</w:t>
            </w:r>
          </w:p>
        </w:tc>
        <w:tc>
          <w:tcPr>
            <w:tcW w:w="1417" w:type="dxa"/>
            <w:tcBorders>
              <w:top w:val="doub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43" w:type="dxa"/>
            <w:tcBorders>
              <w:top w:val="doub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Фузариозная корневая гниль, снежная плесень, церкоспореллез</w:t>
            </w:r>
          </w:p>
        </w:tc>
        <w:tc>
          <w:tcPr>
            <w:tcW w:w="2551" w:type="dxa"/>
            <w:vMerge w:val="restart"/>
            <w:tcBorders>
              <w:top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Опрыскивание растений в период вегетации. Расход рабочей жидкости – 200-300 л/га</w:t>
            </w:r>
          </w:p>
        </w:tc>
        <w:tc>
          <w:tcPr>
            <w:tcW w:w="709" w:type="dxa"/>
            <w:vMerge w:val="restart"/>
            <w:tcBorders>
              <w:top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50(1)</w:t>
            </w:r>
          </w:p>
        </w:tc>
        <w:tc>
          <w:tcPr>
            <w:tcW w:w="709" w:type="dxa"/>
            <w:vMerge w:val="restart"/>
            <w:tcBorders>
              <w:top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w:t>
            </w:r>
          </w:p>
        </w:tc>
      </w:tr>
      <w:tr w:rsidR="00CB1A7C" w:rsidRPr="00065B09" w:rsidTr="00CB1A7C">
        <w:trPr>
          <w:cantSplit/>
        </w:trPr>
        <w:tc>
          <w:tcPr>
            <w:tcW w:w="1418" w:type="dxa"/>
            <w:vMerge/>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0,5-0,6</w:t>
            </w:r>
          </w:p>
        </w:tc>
        <w:tc>
          <w:tcPr>
            <w:tcW w:w="1417" w:type="dxa"/>
            <w:tcBorders>
              <w:top w:val="sing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 яровая</w:t>
            </w:r>
          </w:p>
        </w:tc>
        <w:tc>
          <w:tcPr>
            <w:tcW w:w="1843" w:type="dxa"/>
            <w:tcBorders>
              <w:top w:val="sing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tc>
        <w:tc>
          <w:tcPr>
            <w:tcW w:w="2551"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shd w:val="clear" w:color="auto" w:fill="FFFF00"/>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418" w:type="dxa"/>
            <w:vMerge/>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0,3-0,6</w:t>
            </w:r>
          </w:p>
        </w:tc>
        <w:tc>
          <w:tcPr>
            <w:tcW w:w="1417" w:type="dxa"/>
            <w:tcBorders>
              <w:top w:val="sing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43" w:type="dxa"/>
            <w:tcBorders>
              <w:top w:val="sing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Фузариозная корневая гниль, снежная плесень, церкоспореллез</w:t>
            </w:r>
          </w:p>
        </w:tc>
        <w:tc>
          <w:tcPr>
            <w:tcW w:w="2551" w:type="dxa"/>
            <w:vMerge/>
            <w:tcBorders>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tcBorders>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shd w:val="clear" w:color="auto" w:fill="FFFF00"/>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418" w:type="dxa"/>
            <w:vMerge/>
            <w:tcBorders>
              <w:bottom w:val="doub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0,6-0,8</w:t>
            </w:r>
          </w:p>
        </w:tc>
        <w:tc>
          <w:tcPr>
            <w:tcW w:w="1417" w:type="dxa"/>
            <w:tcBorders>
              <w:top w:val="single" w:sz="4" w:space="0" w:color="auto"/>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43" w:type="dxa"/>
            <w:tcBorders>
              <w:top w:val="single" w:sz="4" w:space="0" w:color="auto"/>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Мучнистая роса, церкоспореллез, фомоз</w:t>
            </w:r>
          </w:p>
        </w:tc>
        <w:tc>
          <w:tcPr>
            <w:tcW w:w="2551" w:type="dxa"/>
            <w:tcBorders>
              <w:top w:val="single" w:sz="4" w:space="0" w:color="auto"/>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Опрыскивание растений в период вегетации. Расход рабочей жидкости – 200-400 л/га</w:t>
            </w:r>
          </w:p>
        </w:tc>
        <w:tc>
          <w:tcPr>
            <w:tcW w:w="709" w:type="dxa"/>
            <w:tcBorders>
              <w:top w:val="single" w:sz="4" w:space="0" w:color="auto"/>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40(1-3)</w:t>
            </w:r>
          </w:p>
        </w:tc>
        <w:tc>
          <w:tcPr>
            <w:tcW w:w="709" w:type="dxa"/>
            <w:vMerge/>
            <w:tcBorders>
              <w:bottom w:val="double" w:sz="4" w:space="0" w:color="auto"/>
            </w:tcBorders>
            <w:shd w:val="clear" w:color="auto" w:fill="FFFF00"/>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990"/>
        </w:trPr>
        <w:tc>
          <w:tcPr>
            <w:tcW w:w="1418"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Бенорад, СП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(500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Times New Roman" w:hAnsi="Times New Roman" w:cs="Times New Roman"/>
                <w:sz w:val="16"/>
                <w:szCs w:val="16"/>
                <w:lang w:eastAsia="ru-RU"/>
              </w:rPr>
              <w:t>021-02-3859-1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06.11.2032</w:t>
            </w:r>
          </w:p>
        </w:tc>
        <w:tc>
          <w:tcPr>
            <w:tcW w:w="1134"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 – 3,0</w:t>
            </w:r>
          </w:p>
        </w:tc>
        <w:tc>
          <w:tcPr>
            <w:tcW w:w="1417"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w:t>
            </w:r>
          </w:p>
        </w:tc>
        <w:tc>
          <w:tcPr>
            <w:tcW w:w="1843"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пыльная головня, фузариозная корневая гниль, плесневение семян</w:t>
            </w:r>
          </w:p>
        </w:tc>
        <w:tc>
          <w:tcPr>
            <w:tcW w:w="2551"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Предпосевное протравливание семян. Расход рабочей жидкости – 10 л/т</w:t>
            </w:r>
          </w:p>
        </w:tc>
        <w:tc>
          <w:tcPr>
            <w:tcW w:w="709"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(1)</w:t>
            </w:r>
          </w:p>
        </w:tc>
        <w:tc>
          <w:tcPr>
            <w:tcW w:w="709" w:type="dxa"/>
            <w:vMerge w:val="restart"/>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w:t>
            </w:r>
          </w:p>
        </w:tc>
      </w:tr>
      <w:tr w:rsidR="00CB1A7C" w:rsidRPr="00065B09" w:rsidTr="0075667C">
        <w:trPr>
          <w:cantSplit/>
          <w:trHeight w:val="285"/>
        </w:trPr>
        <w:tc>
          <w:tcPr>
            <w:tcW w:w="1418"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 – 0,6</w:t>
            </w:r>
          </w:p>
        </w:tc>
        <w:tc>
          <w:tcPr>
            <w:tcW w:w="1417"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tc>
        <w:tc>
          <w:tcPr>
            <w:tcW w:w="255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растений в период вегетации. Расход рабочей жидкости – 300 л/га</w:t>
            </w:r>
          </w:p>
        </w:tc>
        <w:tc>
          <w:tcPr>
            <w:tcW w:w="709"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 (1)</w:t>
            </w: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85"/>
        </w:trPr>
        <w:tc>
          <w:tcPr>
            <w:tcW w:w="1418"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 – 3,0</w:t>
            </w:r>
          </w:p>
        </w:tc>
        <w:tc>
          <w:tcPr>
            <w:tcW w:w="1417"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43"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пыльная головня, фузариозная и церкоспореллезная корневые гнили, плесневение семян</w:t>
            </w:r>
          </w:p>
        </w:tc>
        <w:tc>
          <w:tcPr>
            <w:tcW w:w="255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Предпосевное протравливание семян. Расход рабочей жидкости – 10 л/т</w:t>
            </w:r>
          </w:p>
        </w:tc>
        <w:tc>
          <w:tcPr>
            <w:tcW w:w="709"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(1)</w:t>
            </w: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85"/>
        </w:trPr>
        <w:tc>
          <w:tcPr>
            <w:tcW w:w="1418"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 – 0,6</w:t>
            </w:r>
          </w:p>
        </w:tc>
        <w:tc>
          <w:tcPr>
            <w:tcW w:w="1417"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43"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Снежная плесень, церкоспореллез, фузариозная корневая гниль, офиоболез</w:t>
            </w:r>
          </w:p>
        </w:tc>
        <w:tc>
          <w:tcPr>
            <w:tcW w:w="2551"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растений в период вегетации. Расход рабочей жидкости – 300 л/га</w:t>
            </w:r>
          </w:p>
        </w:tc>
        <w:tc>
          <w:tcPr>
            <w:tcW w:w="709"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 (1)</w:t>
            </w: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85"/>
        </w:trPr>
        <w:tc>
          <w:tcPr>
            <w:tcW w:w="1418"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 – 0,6</w:t>
            </w:r>
          </w:p>
        </w:tc>
        <w:tc>
          <w:tcPr>
            <w:tcW w:w="1417"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tc>
        <w:tc>
          <w:tcPr>
            <w:tcW w:w="2551"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85"/>
        </w:trPr>
        <w:tc>
          <w:tcPr>
            <w:tcW w:w="1418"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 – 3,0</w:t>
            </w:r>
          </w:p>
        </w:tc>
        <w:tc>
          <w:tcPr>
            <w:tcW w:w="1417"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tc>
        <w:tc>
          <w:tcPr>
            <w:tcW w:w="1843"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 пыльная головня, ложная (черная) головня, фузариозная корневая гниль, плесневение семян</w:t>
            </w:r>
          </w:p>
        </w:tc>
        <w:tc>
          <w:tcPr>
            <w:tcW w:w="2551"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Предпосевное протравливание семян. Расход рабочей жидкости – 10 л/т</w:t>
            </w:r>
          </w:p>
        </w:tc>
        <w:tc>
          <w:tcPr>
            <w:tcW w:w="709"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(1)</w:t>
            </w: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85"/>
        </w:trPr>
        <w:tc>
          <w:tcPr>
            <w:tcW w:w="1418"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 – 3,0</w:t>
            </w:r>
          </w:p>
        </w:tc>
        <w:tc>
          <w:tcPr>
            <w:tcW w:w="1417"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43"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Снежная плесень, фузариозная корневая гниль, стеблевая головня, плесневение семян</w:t>
            </w:r>
          </w:p>
        </w:tc>
        <w:tc>
          <w:tcPr>
            <w:tcW w:w="255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Предпосевное протравливание семян. Расход рабочей жидкости – 10 л/т</w:t>
            </w:r>
          </w:p>
        </w:tc>
        <w:tc>
          <w:tcPr>
            <w:tcW w:w="709"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(1)</w:t>
            </w:r>
          </w:p>
        </w:tc>
        <w:tc>
          <w:tcPr>
            <w:tcW w:w="709"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85"/>
        </w:trPr>
        <w:tc>
          <w:tcPr>
            <w:tcW w:w="1418"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 – 0,6</w:t>
            </w:r>
          </w:p>
        </w:tc>
        <w:tc>
          <w:tcPr>
            <w:tcW w:w="1417"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Церкоспореллез, фузариозная корневая гниль, снежная плесень</w:t>
            </w:r>
          </w:p>
        </w:tc>
        <w:tc>
          <w:tcPr>
            <w:tcW w:w="2551"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растений в период вегетации. Расход рабочей жидкости – 300 л/га</w:t>
            </w:r>
          </w:p>
        </w:tc>
        <w:tc>
          <w:tcPr>
            <w:tcW w:w="709"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 (1)</w:t>
            </w:r>
          </w:p>
        </w:tc>
        <w:tc>
          <w:tcPr>
            <w:tcW w:w="709"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85"/>
        </w:trPr>
        <w:tc>
          <w:tcPr>
            <w:tcW w:w="1418"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 – 1,0</w:t>
            </w:r>
          </w:p>
        </w:tc>
        <w:tc>
          <w:tcPr>
            <w:tcW w:w="1417"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 (семенной)</w:t>
            </w:r>
          </w:p>
        </w:tc>
        <w:tc>
          <w:tcPr>
            <w:tcW w:w="1843"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Ризоктониоз</w:t>
            </w:r>
          </w:p>
        </w:tc>
        <w:tc>
          <w:tcPr>
            <w:tcW w:w="2551"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Предпосадочная обработка клубней. Расход рабочей жидкости – 2 л/т</w:t>
            </w:r>
          </w:p>
        </w:tc>
        <w:tc>
          <w:tcPr>
            <w:tcW w:w="709"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(1)</w:t>
            </w: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85"/>
        </w:trPr>
        <w:tc>
          <w:tcPr>
            <w:tcW w:w="1418"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 – 0,8</w:t>
            </w:r>
          </w:p>
        </w:tc>
        <w:tc>
          <w:tcPr>
            <w:tcW w:w="1417"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43"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церкоспороз, фомоз</w:t>
            </w:r>
          </w:p>
        </w:tc>
        <w:tc>
          <w:tcPr>
            <w:tcW w:w="2551"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растений в период вегетации. Расход рабочей жидкости – 300 л/га</w:t>
            </w:r>
          </w:p>
        </w:tc>
        <w:tc>
          <w:tcPr>
            <w:tcW w:w="709"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 (3)</w:t>
            </w: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85"/>
        </w:trPr>
        <w:tc>
          <w:tcPr>
            <w:tcW w:w="1418"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1,0-1,5</w:t>
            </w:r>
          </w:p>
        </w:tc>
        <w:tc>
          <w:tcPr>
            <w:tcW w:w="1417"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Подсолнечник</w:t>
            </w:r>
          </w:p>
        </w:tc>
        <w:tc>
          <w:tcPr>
            <w:tcW w:w="1843"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Фомопсис, серая гниль, белая гниль, фомоз</w:t>
            </w:r>
          </w:p>
        </w:tc>
        <w:tc>
          <w:tcPr>
            <w:tcW w:w="2551"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посевов в период вегетации. Расход рабочей жидкости – 400 л/га</w:t>
            </w:r>
          </w:p>
        </w:tc>
        <w:tc>
          <w:tcPr>
            <w:tcW w:w="709"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 (2)</w:t>
            </w: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85"/>
        </w:trPr>
        <w:tc>
          <w:tcPr>
            <w:tcW w:w="1418"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Кукуруза</w:t>
            </w:r>
          </w:p>
        </w:tc>
        <w:tc>
          <w:tcPr>
            <w:tcW w:w="1843"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Прикорневые и стеблевые гнили, фузариоз початков</w:t>
            </w:r>
          </w:p>
        </w:tc>
        <w:tc>
          <w:tcPr>
            <w:tcW w:w="2551"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09"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 (1)</w:t>
            </w: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85"/>
        </w:trPr>
        <w:tc>
          <w:tcPr>
            <w:tcW w:w="1418"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Соя</w:t>
            </w:r>
          </w:p>
        </w:tc>
        <w:tc>
          <w:tcPr>
            <w:tcW w:w="1843"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Антракноз, аскохитоз, мучнистая роса, септориоз, церкоспороз, бактериоз.</w:t>
            </w:r>
          </w:p>
        </w:tc>
        <w:tc>
          <w:tcPr>
            <w:tcW w:w="2551"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посевов в период вегетации. Расход рабочей жидкости – 300 л/га</w:t>
            </w:r>
          </w:p>
        </w:tc>
        <w:tc>
          <w:tcPr>
            <w:tcW w:w="709"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 (2)</w:t>
            </w: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85"/>
        </w:trPr>
        <w:tc>
          <w:tcPr>
            <w:tcW w:w="1418"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Горох</w:t>
            </w:r>
          </w:p>
        </w:tc>
        <w:tc>
          <w:tcPr>
            <w:tcW w:w="1843"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Антракноз, аскохитоз, мучнистая роса, бактериоз.</w:t>
            </w:r>
          </w:p>
        </w:tc>
        <w:tc>
          <w:tcPr>
            <w:tcW w:w="2551"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09"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38 (2)</w:t>
            </w: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85"/>
        </w:trPr>
        <w:tc>
          <w:tcPr>
            <w:tcW w:w="1418"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w:t>
            </w:r>
          </w:p>
        </w:tc>
        <w:tc>
          <w:tcPr>
            <w:tcW w:w="1417"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Лен масличный</w:t>
            </w:r>
          </w:p>
        </w:tc>
        <w:tc>
          <w:tcPr>
            <w:tcW w:w="1843"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Пасмо, антракноз, фузариозное побурение</w:t>
            </w:r>
          </w:p>
        </w:tc>
        <w:tc>
          <w:tcPr>
            <w:tcW w:w="2551"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посевов в фазе «елочки». Расход рабочей жидкости – 300 л/га.</w:t>
            </w:r>
          </w:p>
        </w:tc>
        <w:tc>
          <w:tcPr>
            <w:tcW w:w="709"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 (1)</w:t>
            </w: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85"/>
        </w:trPr>
        <w:tc>
          <w:tcPr>
            <w:tcW w:w="1418"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w:t>
            </w:r>
          </w:p>
        </w:tc>
        <w:tc>
          <w:tcPr>
            <w:tcW w:w="1417"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Рис</w:t>
            </w:r>
          </w:p>
        </w:tc>
        <w:tc>
          <w:tcPr>
            <w:tcW w:w="1843"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Пирикуляриоз</w:t>
            </w:r>
          </w:p>
        </w:tc>
        <w:tc>
          <w:tcPr>
            <w:tcW w:w="255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фазе выметывания метелок. Расход рабочей жидкости –200 – 300 л/га.</w:t>
            </w:r>
          </w:p>
        </w:tc>
        <w:tc>
          <w:tcPr>
            <w:tcW w:w="709"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48 (1)</w:t>
            </w:r>
          </w:p>
        </w:tc>
        <w:tc>
          <w:tcPr>
            <w:tcW w:w="709"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418"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Фундазол, СП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(500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«Агро-Кеми Кфт.»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262-02-633-1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15.04.2025</w:t>
            </w:r>
          </w:p>
        </w:tc>
        <w:tc>
          <w:tcPr>
            <w:tcW w:w="1134"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0,3-0,6</w:t>
            </w:r>
          </w:p>
        </w:tc>
        <w:tc>
          <w:tcPr>
            <w:tcW w:w="1417"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43"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Снежная плесень, церкоспореллез, фузариозная корневая гниль, офиоболез</w:t>
            </w:r>
          </w:p>
        </w:tc>
        <w:tc>
          <w:tcPr>
            <w:tcW w:w="255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300 л/га</w:t>
            </w:r>
          </w:p>
        </w:tc>
        <w:tc>
          <w:tcPr>
            <w:tcW w:w="709"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52(1-2)</w:t>
            </w:r>
          </w:p>
        </w:tc>
        <w:tc>
          <w:tcPr>
            <w:tcW w:w="709"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418"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0,5-0,6</w:t>
            </w:r>
          </w:p>
        </w:tc>
        <w:tc>
          <w:tcPr>
            <w:tcW w:w="1417"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tc>
        <w:tc>
          <w:tcPr>
            <w:tcW w:w="255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418"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0,3-0,6</w:t>
            </w:r>
          </w:p>
        </w:tc>
        <w:tc>
          <w:tcPr>
            <w:tcW w:w="1417"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43" w:type="dxa"/>
            <w:tcBorders>
              <w:top w:val="single" w:sz="4" w:space="0" w:color="auto"/>
              <w:left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Снежная плесень, церкоспореллез, фузариозная корневая гниль, офиоболез</w:t>
            </w:r>
          </w:p>
        </w:tc>
        <w:tc>
          <w:tcPr>
            <w:tcW w:w="255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52(1)</w:t>
            </w: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418"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0,6-0,8</w:t>
            </w:r>
          </w:p>
        </w:tc>
        <w:tc>
          <w:tcPr>
            <w:tcW w:w="1417"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43" w:type="dxa"/>
            <w:tcBorders>
              <w:top w:val="single" w:sz="4" w:space="0" w:color="auto"/>
              <w:left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Церкоспориоз, мучнистая роса</w:t>
            </w:r>
          </w:p>
        </w:tc>
        <w:tc>
          <w:tcPr>
            <w:tcW w:w="2551"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44(1-3)</w:t>
            </w:r>
          </w:p>
        </w:tc>
        <w:tc>
          <w:tcPr>
            <w:tcW w:w="709"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418"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Нор-Би, СП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(500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«ПЕТЕРС&amp;БУРГ Кфт.»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017-02-637-1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15.04.2025</w:t>
            </w:r>
          </w:p>
        </w:tc>
        <w:tc>
          <w:tcPr>
            <w:tcW w:w="1134"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0,3-0,6</w:t>
            </w:r>
          </w:p>
        </w:tc>
        <w:tc>
          <w:tcPr>
            <w:tcW w:w="1417"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и рожь озимые</w:t>
            </w:r>
          </w:p>
        </w:tc>
        <w:tc>
          <w:tcPr>
            <w:tcW w:w="1843"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Снежная плесень, церкоспореллез, фузариозная корневая гниль, фузариозная снежная плесень</w:t>
            </w:r>
          </w:p>
        </w:tc>
        <w:tc>
          <w:tcPr>
            <w:tcW w:w="255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300 л/га</w:t>
            </w:r>
          </w:p>
        </w:tc>
        <w:tc>
          <w:tcPr>
            <w:tcW w:w="709"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60(1)</w:t>
            </w:r>
          </w:p>
        </w:tc>
        <w:tc>
          <w:tcPr>
            <w:tcW w:w="709"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w:t>
            </w:r>
          </w:p>
        </w:tc>
      </w:tr>
      <w:tr w:rsidR="00CB1A7C" w:rsidRPr="00065B09" w:rsidTr="0075667C">
        <w:trPr>
          <w:cantSplit/>
        </w:trPr>
        <w:tc>
          <w:tcPr>
            <w:tcW w:w="1418"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0,5-0,6</w:t>
            </w:r>
          </w:p>
        </w:tc>
        <w:tc>
          <w:tcPr>
            <w:tcW w:w="1417"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 и яровая</w:t>
            </w:r>
          </w:p>
        </w:tc>
        <w:tc>
          <w:tcPr>
            <w:tcW w:w="1843"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tc>
        <w:tc>
          <w:tcPr>
            <w:tcW w:w="255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Боскалид</w:t>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tbl>
      <w:tblPr>
        <w:tblW w:w="9781" w:type="dxa"/>
        <w:tblInd w:w="134" w:type="dxa"/>
        <w:tblBorders>
          <w:top w:val="single" w:sz="4" w:space="0" w:color="auto"/>
          <w:left w:val="single" w:sz="6" w:space="0" w:color="auto"/>
          <w:bottom w:val="single" w:sz="4" w:space="0" w:color="auto"/>
          <w:right w:val="single" w:sz="6" w:space="0" w:color="auto"/>
        </w:tblBorders>
        <w:tblLayout w:type="fixed"/>
        <w:tblCellMar>
          <w:left w:w="71" w:type="dxa"/>
          <w:right w:w="71" w:type="dxa"/>
        </w:tblCellMar>
        <w:tblLook w:val="0000" w:firstRow="0" w:lastRow="0" w:firstColumn="0" w:lastColumn="0" w:noHBand="0" w:noVBand="0"/>
      </w:tblPr>
      <w:tblGrid>
        <w:gridCol w:w="1418"/>
        <w:gridCol w:w="1134"/>
        <w:gridCol w:w="1417"/>
        <w:gridCol w:w="1843"/>
        <w:gridCol w:w="2551"/>
        <w:gridCol w:w="709"/>
        <w:gridCol w:w="709"/>
      </w:tblGrid>
      <w:tr w:rsidR="00CB1A7C" w:rsidRPr="00065B09" w:rsidTr="0075667C">
        <w:trPr>
          <w:trHeight w:val="1054"/>
        </w:trPr>
        <w:tc>
          <w:tcPr>
            <w:tcW w:w="1418" w:type="dxa"/>
            <w:tcBorders>
              <w:top w:val="single" w:sz="4" w:space="0" w:color="auto"/>
              <w:left w:val="single" w:sz="6" w:space="0" w:color="auto"/>
              <w:right w:val="single" w:sz="6" w:space="0" w:color="auto"/>
            </w:tcBorders>
          </w:tcPr>
          <w:p w:rsidR="00CB1A7C" w:rsidRPr="00065B09" w:rsidRDefault="00CB1A7C" w:rsidP="003643D4">
            <w:pPr>
              <w:spacing w:after="0" w:line="240" w:lineRule="auto"/>
              <w:jc w:val="center"/>
              <w:rPr>
                <w:rFonts w:ascii="Times New Roman" w:eastAsia="Calibri" w:hAnsi="Times New Roman" w:cs="Times New Roman"/>
                <w:b/>
                <w:sz w:val="16"/>
                <w:szCs w:val="16"/>
              </w:rPr>
            </w:pPr>
            <w:r w:rsidRPr="00065B09">
              <w:rPr>
                <w:rFonts w:ascii="Times New Roman" w:eastAsia="Calibri" w:hAnsi="Times New Roman" w:cs="Times New Roman"/>
                <w:b/>
                <w:sz w:val="16"/>
                <w:szCs w:val="16"/>
              </w:rPr>
              <w:t>Кантус, ВДГ</w:t>
            </w:r>
          </w:p>
          <w:p w:rsidR="00CB1A7C" w:rsidRPr="00065B09" w:rsidRDefault="00CB1A7C" w:rsidP="003643D4">
            <w:pPr>
              <w:spacing w:after="0" w:line="240" w:lineRule="auto"/>
              <w:jc w:val="center"/>
              <w:rPr>
                <w:rFonts w:ascii="Times New Roman" w:eastAsia="Calibri" w:hAnsi="Times New Roman" w:cs="Times New Roman"/>
                <w:b/>
                <w:sz w:val="16"/>
                <w:szCs w:val="16"/>
              </w:rPr>
            </w:pPr>
            <w:r w:rsidRPr="00065B09">
              <w:rPr>
                <w:rFonts w:ascii="Times New Roman" w:eastAsia="Calibri" w:hAnsi="Times New Roman" w:cs="Times New Roman"/>
                <w:b/>
                <w:sz w:val="16"/>
                <w:szCs w:val="16"/>
              </w:rPr>
              <w:t>(500 г/кг)</w:t>
            </w:r>
          </w:p>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БАСФ СЕ</w:t>
            </w:r>
          </w:p>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014-02-3670-1</w:t>
            </w:r>
          </w:p>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28.04.2032</w:t>
            </w:r>
          </w:p>
        </w:tc>
        <w:tc>
          <w:tcPr>
            <w:tcW w:w="1134" w:type="dxa"/>
            <w:tcBorders>
              <w:top w:val="single" w:sz="4" w:space="0" w:color="auto"/>
              <w:left w:val="single" w:sz="6" w:space="0" w:color="auto"/>
              <w:right w:val="single" w:sz="6"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1,0-1,2</w:t>
            </w:r>
          </w:p>
        </w:tc>
        <w:tc>
          <w:tcPr>
            <w:tcW w:w="1417" w:type="dxa"/>
            <w:tcBorders>
              <w:top w:val="single" w:sz="4" w:space="0" w:color="auto"/>
              <w:left w:val="single" w:sz="6" w:space="0" w:color="auto"/>
              <w:right w:val="single" w:sz="6"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843" w:type="dxa"/>
            <w:tcBorders>
              <w:top w:val="single" w:sz="4" w:space="0" w:color="auto"/>
              <w:left w:val="single" w:sz="6" w:space="0" w:color="auto"/>
              <w:right w:val="single" w:sz="6"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Серая гниль</w:t>
            </w:r>
          </w:p>
        </w:tc>
        <w:tc>
          <w:tcPr>
            <w:tcW w:w="2551" w:type="dxa"/>
            <w:tcBorders>
              <w:top w:val="single" w:sz="4" w:space="0" w:color="auto"/>
              <w:left w:val="single" w:sz="6" w:space="0" w:color="auto"/>
              <w:right w:val="single" w:sz="6"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начиная с фазы ягода размером</w:t>
            </w:r>
            <w:r w:rsidRPr="00065B09">
              <w:rPr>
                <w:rFonts w:ascii="Times New Roman" w:eastAsia="Calibri" w:hAnsi="Times New Roman" w:cs="Times New Roman"/>
                <w:sz w:val="16"/>
                <w:szCs w:val="16"/>
              </w:rPr>
              <w:br/>
              <w:t xml:space="preserve"> с горошину. Расход рабочей жидкости – 800-1000 л/га</w:t>
            </w:r>
          </w:p>
        </w:tc>
        <w:tc>
          <w:tcPr>
            <w:tcW w:w="709" w:type="dxa"/>
            <w:tcBorders>
              <w:top w:val="single" w:sz="4" w:space="0" w:color="auto"/>
              <w:left w:val="single" w:sz="6" w:space="0" w:color="auto"/>
              <w:right w:val="single" w:sz="6"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30(1)</w:t>
            </w:r>
          </w:p>
        </w:tc>
        <w:tc>
          <w:tcPr>
            <w:tcW w:w="709" w:type="dxa"/>
            <w:tcBorders>
              <w:top w:val="single" w:sz="4" w:space="0" w:color="auto"/>
              <w:left w:val="single" w:sz="6" w:space="0" w:color="auto"/>
              <w:right w:val="single" w:sz="6"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5(3)</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52617C" w:rsidRDefault="0052617C">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Calibri" w:hAnsi="Times New Roman" w:cs="Times New Roman"/>
          <w:b/>
          <w:i/>
          <w:sz w:val="16"/>
          <w:szCs w:val="16"/>
        </w:rPr>
      </w:pPr>
      <w:r w:rsidRPr="00065B09">
        <w:rPr>
          <w:rFonts w:ascii="Times New Roman" w:eastAsia="Times New Roman" w:hAnsi="Times New Roman" w:cs="Times New Roman"/>
          <w:b/>
          <w:bCs/>
          <w:i/>
          <w:iCs/>
          <w:sz w:val="16"/>
          <w:szCs w:val="16"/>
          <w:lang w:eastAsia="ru-RU"/>
        </w:rPr>
        <w:t>Боскалид+</w:t>
      </w:r>
      <w:r w:rsidRPr="00065B09">
        <w:rPr>
          <w:rFonts w:ascii="Times New Roman" w:eastAsia="Calibri" w:hAnsi="Times New Roman" w:cs="Times New Roman"/>
          <w:b/>
          <w:i/>
          <w:sz w:val="16"/>
          <w:szCs w:val="16"/>
        </w:rPr>
        <w:t>пираклостробин</w:t>
      </w:r>
    </w:p>
    <w:tbl>
      <w:tblPr>
        <w:tblW w:w="970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562"/>
        <w:gridCol w:w="1134"/>
        <w:gridCol w:w="1418"/>
        <w:gridCol w:w="1871"/>
        <w:gridCol w:w="2495"/>
        <w:gridCol w:w="680"/>
        <w:gridCol w:w="545"/>
      </w:tblGrid>
      <w:tr w:rsidR="00CB1A7C" w:rsidRPr="00065B09" w:rsidTr="0075667C">
        <w:trPr>
          <w:cantSplit/>
          <w:trHeight w:val="555"/>
        </w:trPr>
        <w:tc>
          <w:tcPr>
            <w:tcW w:w="1562"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Беллис, ВДГ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(252 + 128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w:t>
            </w:r>
            <w:r w:rsidRPr="00065B09">
              <w:rPr>
                <w:rFonts w:ascii="Times New Roman" w:eastAsia="Times New Roman" w:hAnsi="Times New Roman" w:cs="Times New Roman"/>
                <w:sz w:val="16"/>
                <w:szCs w:val="16"/>
                <w:lang w:eastAsia="ru-RU"/>
              </w:rPr>
              <w:t>БАСФ СЕ»</w:t>
            </w:r>
            <w:r w:rsidR="00B94B7B" w:rsidRPr="00065B09">
              <w:rPr>
                <w:rFonts w:ascii="Times New Roman" w:eastAsia="Times New Roman" w:hAnsi="Times New Roman" w:cs="Times New Roman"/>
                <w:sz w:val="16"/>
                <w:szCs w:val="16"/>
                <w:lang w:eastAsia="ru-RU"/>
              </w:rPr>
              <w:t xml:space="preserve"> (Германия)</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014-02-4291-0</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sz w:val="16"/>
                <w:szCs w:val="16"/>
                <w:lang w:eastAsia="ru-RU"/>
              </w:rPr>
              <w:t>04.12.2026</w:t>
            </w:r>
          </w:p>
        </w:tc>
        <w:tc>
          <w:tcPr>
            <w:tcW w:w="1134" w:type="dxa"/>
            <w:vMerge w:val="restart"/>
            <w:tcBorders>
              <w:top w:val="doub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0,8</w:t>
            </w:r>
          </w:p>
        </w:tc>
        <w:tc>
          <w:tcPr>
            <w:tcW w:w="1418" w:type="dxa"/>
            <w:vMerge w:val="restart"/>
            <w:tcBorders>
              <w:top w:val="doub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Яблоня. груша</w:t>
            </w:r>
          </w:p>
        </w:tc>
        <w:tc>
          <w:tcPr>
            <w:tcW w:w="187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Парша, мучнистая роса</w:t>
            </w:r>
          </w:p>
        </w:tc>
        <w:tc>
          <w:tcPr>
            <w:tcW w:w="2495" w:type="dxa"/>
            <w:tcBorders>
              <w:top w:val="double" w:sz="4" w:space="0" w:color="auto"/>
              <w:left w:val="single" w:sz="4" w:space="0" w:color="auto"/>
              <w:right w:val="single" w:sz="4" w:space="0" w:color="auto"/>
            </w:tcBorders>
          </w:tcPr>
          <w:p w:rsidR="00CB1A7C" w:rsidRPr="00065B09" w:rsidRDefault="00CB1A7C" w:rsidP="00B94B7B">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от фазы обособления бутона до фазы</w:t>
            </w:r>
            <w:r w:rsidR="00B94B7B" w:rsidRPr="00065B09">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сформировавшийся плод с интервалом 10-14 дней. Расход рабочей жидкости – 800-1000 л/га</w:t>
            </w:r>
          </w:p>
        </w:tc>
        <w:tc>
          <w:tcPr>
            <w:tcW w:w="680" w:type="dxa"/>
            <w:tcBorders>
              <w:top w:val="doub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10 (3-4)</w:t>
            </w:r>
          </w:p>
        </w:tc>
        <w:tc>
          <w:tcPr>
            <w:tcW w:w="545" w:type="dxa"/>
            <w:vMerge w:val="restart"/>
            <w:tcBorders>
              <w:top w:val="double" w:sz="4" w:space="0" w:color="auto"/>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Height w:val="555"/>
        </w:trPr>
        <w:tc>
          <w:tcPr>
            <w:tcW w:w="1562"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vMerge/>
            <w:tcBorders>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871"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Гнили плодов при хранении: монилиальная, пенициллезная, горькая (глеоспориозная), серая, кладоспориозная</w:t>
            </w:r>
          </w:p>
        </w:tc>
        <w:tc>
          <w:tcPr>
            <w:tcW w:w="2495" w:type="dxa"/>
            <w:tcBorders>
              <w:left w:val="single" w:sz="4" w:space="0" w:color="auto"/>
              <w:bottom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lang w:eastAsia="ru-RU"/>
              </w:rPr>
            </w:pPr>
            <w:r w:rsidRPr="00065B09">
              <w:rPr>
                <w:rFonts w:ascii="Times New Roman" w:eastAsia="Calibri" w:hAnsi="Times New Roman" w:cs="Times New Roman"/>
                <w:sz w:val="16"/>
                <w:szCs w:val="16"/>
                <w:lang w:eastAsia="ru-RU"/>
              </w:rPr>
              <w:t>Опрыскивание в период вегетации в фазе созревания плодов, но не позднее 10 дней до сбора урожая. Расход рабочей жидкости – 800-1000 л/га</w:t>
            </w:r>
          </w:p>
        </w:tc>
        <w:tc>
          <w:tcPr>
            <w:tcW w:w="680" w:type="dxa"/>
            <w:tcBorders>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10(1-2)</w:t>
            </w:r>
          </w:p>
        </w:tc>
        <w:tc>
          <w:tcPr>
            <w:tcW w:w="545" w:type="dxa"/>
            <w:vMerge/>
            <w:tcBorders>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63"/>
        </w:trPr>
        <w:tc>
          <w:tcPr>
            <w:tcW w:w="1562"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Сигнум, ВДГ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(267+67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Default="00942A19"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014-02-4529-0</w:t>
            </w:r>
          </w:p>
          <w:p w:rsidR="00942A19" w:rsidRDefault="00942A19"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25.04.2024</w:t>
            </w:r>
          </w:p>
          <w:p w:rsidR="00942A19" w:rsidRPr="00065B09" w:rsidRDefault="00942A19"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24.04.2027</w:t>
            </w:r>
          </w:p>
        </w:tc>
        <w:tc>
          <w:tcPr>
            <w:tcW w:w="1134"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0,75-1</w:t>
            </w:r>
          </w:p>
        </w:tc>
        <w:tc>
          <w:tcPr>
            <w:tcW w:w="1418"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Морковь</w:t>
            </w:r>
          </w:p>
        </w:tc>
        <w:tc>
          <w:tcPr>
            <w:tcW w:w="1871" w:type="dxa"/>
            <w:vMerge w:val="restart"/>
            <w:tcBorders>
              <w:top w:val="doub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Альтернариоз</w:t>
            </w:r>
          </w:p>
        </w:tc>
        <w:tc>
          <w:tcPr>
            <w:tcW w:w="2495"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Опрыскивание в период вегетации: первое – при появлении первых признаков болезни, последующее при необходимости с интервалом 7-12 дней. Расход рабочей жидкости – 400-600 л/га </w:t>
            </w:r>
          </w:p>
        </w:tc>
        <w:tc>
          <w:tcPr>
            <w:tcW w:w="680"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14(1-2)</w:t>
            </w:r>
          </w:p>
        </w:tc>
        <w:tc>
          <w:tcPr>
            <w:tcW w:w="545" w:type="dxa"/>
            <w:vMerge w:val="restart"/>
            <w:tcBorders>
              <w:top w:val="double" w:sz="4" w:space="0" w:color="auto"/>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Height w:val="163"/>
        </w:trPr>
        <w:tc>
          <w:tcPr>
            <w:tcW w:w="156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1-1,5</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Томат открытого грунта</w:t>
            </w:r>
          </w:p>
        </w:tc>
        <w:tc>
          <w:tcPr>
            <w:tcW w:w="1871" w:type="dxa"/>
            <w:vMerge/>
            <w:tcBorders>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при появлении первых признаков болезни, последующее при необходимости с интервалом 7-12 дней. Расход рабочей жидкости – 400-600 л/га</w:t>
            </w:r>
          </w:p>
        </w:tc>
        <w:tc>
          <w:tcPr>
            <w:tcW w:w="68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14(1-2)</w:t>
            </w:r>
          </w:p>
        </w:tc>
        <w:tc>
          <w:tcPr>
            <w:tcW w:w="545"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63"/>
        </w:trPr>
        <w:tc>
          <w:tcPr>
            <w:tcW w:w="156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1-1,5</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Огурец открытого грунта</w:t>
            </w:r>
          </w:p>
        </w:tc>
        <w:tc>
          <w:tcPr>
            <w:tcW w:w="1871"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Пероноспороз</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последующее с интервалом 7-12 дней. Расход рабочей жидкости – 600-800 л/га</w:t>
            </w:r>
          </w:p>
        </w:tc>
        <w:tc>
          <w:tcPr>
            <w:tcW w:w="680"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14(2)</w:t>
            </w:r>
          </w:p>
        </w:tc>
        <w:tc>
          <w:tcPr>
            <w:tcW w:w="545"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63"/>
        </w:trPr>
        <w:tc>
          <w:tcPr>
            <w:tcW w:w="156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Лук (кроме лука на перо)</w:t>
            </w:r>
          </w:p>
        </w:tc>
        <w:tc>
          <w:tcPr>
            <w:tcW w:w="1871" w:type="dxa"/>
            <w:vMerge/>
            <w:tcBorders>
              <w:left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последующее с интервалом 7-12 дней. Расход рабочей жидкости – 600-800 л/га</w:t>
            </w:r>
          </w:p>
        </w:tc>
        <w:tc>
          <w:tcPr>
            <w:tcW w:w="680" w:type="dxa"/>
            <w:vMerge/>
            <w:tcBorders>
              <w:left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545"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219"/>
        </w:trPr>
        <w:tc>
          <w:tcPr>
            <w:tcW w:w="156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left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0,2-0,3</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Картофель </w:t>
            </w:r>
          </w:p>
        </w:tc>
        <w:tc>
          <w:tcPr>
            <w:tcW w:w="1871" w:type="dxa"/>
            <w:tcBorders>
              <w:left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Альтернариоз </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при появлении первых признаков болезни, последующие – при необходимости с интервалом 7-12 дней. Расход рабочей жидкости – 400 л/га</w:t>
            </w:r>
          </w:p>
        </w:tc>
        <w:tc>
          <w:tcPr>
            <w:tcW w:w="680" w:type="dxa"/>
            <w:tcBorders>
              <w:left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14(1-2)</w:t>
            </w:r>
          </w:p>
        </w:tc>
        <w:tc>
          <w:tcPr>
            <w:tcW w:w="545"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058"/>
        </w:trPr>
        <w:tc>
          <w:tcPr>
            <w:tcW w:w="1562"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1-1,2</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Капуста белокачанная </w:t>
            </w:r>
          </w:p>
        </w:tc>
        <w:tc>
          <w:tcPr>
            <w:tcW w:w="1871" w:type="dxa"/>
            <w:tcBorders>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Альтернариоз</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профилактическое, последующее с интервалом 7-10 дней.</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 Расход рабочей жидкости – </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600 л/га </w:t>
            </w:r>
          </w:p>
        </w:tc>
        <w:tc>
          <w:tcPr>
            <w:tcW w:w="680" w:type="dxa"/>
            <w:tcBorders>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7(3)</w:t>
            </w:r>
          </w:p>
        </w:tc>
        <w:tc>
          <w:tcPr>
            <w:tcW w:w="545" w:type="dxa"/>
            <w:vMerge/>
            <w:tcBorders>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Гимексазол</w:t>
      </w:r>
    </w:p>
    <w:tbl>
      <w:tblPr>
        <w:tblW w:w="9840"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562"/>
        <w:gridCol w:w="1134"/>
        <w:gridCol w:w="1418"/>
        <w:gridCol w:w="1871"/>
        <w:gridCol w:w="2495"/>
        <w:gridCol w:w="680"/>
        <w:gridCol w:w="680"/>
      </w:tblGrid>
      <w:tr w:rsidR="00CB1A7C" w:rsidRPr="00065B09" w:rsidTr="0075667C">
        <w:trPr>
          <w:cantSplit/>
          <w:trHeight w:val="163"/>
        </w:trPr>
        <w:tc>
          <w:tcPr>
            <w:tcW w:w="1562" w:type="dxa"/>
            <w:tcBorders>
              <w:top w:val="doub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Гимексазол, СП (700 г/кг</w:t>
            </w:r>
            <w:r w:rsidRPr="00065B09">
              <w:rPr>
                <w:rFonts w:ascii="Times New Roman" w:eastAsia="Times New Roman" w:hAnsi="Times New Roman" w:cs="Times New Roman"/>
                <w:sz w:val="16"/>
                <w:szCs w:val="16"/>
                <w:lang w:eastAsia="ru-RU"/>
              </w:rPr>
              <w:t>)</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018-02-801-1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14.10.2025</w:t>
            </w:r>
          </w:p>
        </w:tc>
        <w:tc>
          <w:tcPr>
            <w:tcW w:w="1134"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w:t>
            </w:r>
          </w:p>
        </w:tc>
        <w:tc>
          <w:tcPr>
            <w:tcW w:w="1418"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1"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Корнеед всходов</w:t>
            </w:r>
          </w:p>
        </w:tc>
        <w:tc>
          <w:tcPr>
            <w:tcW w:w="2495"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Обработка семян. Расход рабочей жидкости – до 15 л/т семян</w:t>
            </w:r>
          </w:p>
        </w:tc>
        <w:tc>
          <w:tcPr>
            <w:tcW w:w="680"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163"/>
        </w:trPr>
        <w:tc>
          <w:tcPr>
            <w:tcW w:w="1562"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Тачигарен, СП (700 г/кг</w:t>
            </w:r>
            <w:r w:rsidRPr="00065B09">
              <w:rPr>
                <w:rFonts w:ascii="Times New Roman" w:eastAsia="Times New Roman" w:hAnsi="Times New Roman" w:cs="Times New Roman"/>
                <w:sz w:val="16"/>
                <w:szCs w:val="16"/>
                <w:lang w:eastAsia="ru-RU"/>
              </w:rPr>
              <w:t>)</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Мицуи Кемикалс Агро, Инк.</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BF06C8"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853-02-</w:t>
            </w:r>
            <w:r w:rsidR="00E62544">
              <w:rPr>
                <w:rFonts w:ascii="Times New Roman" w:eastAsia="Times New Roman" w:hAnsi="Times New Roman" w:cs="Times New Roman"/>
                <w:sz w:val="16"/>
                <w:szCs w:val="16"/>
                <w:lang w:eastAsia="ru-RU"/>
              </w:rPr>
              <w:t>4576</w:t>
            </w:r>
            <w:r w:rsidRPr="00065B09">
              <w:rPr>
                <w:rFonts w:ascii="Times New Roman" w:eastAsia="Times New Roman" w:hAnsi="Times New Roman" w:cs="Times New Roman"/>
                <w:sz w:val="16"/>
                <w:szCs w:val="16"/>
                <w:lang w:eastAsia="ru-RU"/>
              </w:rPr>
              <w:t>-1</w:t>
            </w:r>
            <w:r w:rsidR="00E62544">
              <w:rPr>
                <w:rFonts w:ascii="Times New Roman" w:eastAsia="Times New Roman" w:hAnsi="Times New Roman" w:cs="Times New Roman"/>
                <w:sz w:val="16"/>
                <w:szCs w:val="16"/>
                <w:lang w:eastAsia="ru-RU"/>
              </w:rPr>
              <w:t xml:space="preserve"> (взамен ранее выданного СГР от 12.01.2023 г. </w:t>
            </w:r>
          </w:p>
          <w:p w:rsidR="00CB1A7C" w:rsidRDefault="00E62544"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3953)</w:t>
            </w:r>
          </w:p>
          <w:p w:rsidR="00E62544" w:rsidRPr="00065B09" w:rsidRDefault="00E62544"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22.05.2024</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sz w:val="16"/>
                <w:szCs w:val="16"/>
                <w:lang w:eastAsia="ru-RU"/>
              </w:rPr>
              <w:t>11.01.2033</w:t>
            </w:r>
          </w:p>
        </w:tc>
        <w:tc>
          <w:tcPr>
            <w:tcW w:w="1134"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w:t>
            </w:r>
          </w:p>
        </w:tc>
        <w:tc>
          <w:tcPr>
            <w:tcW w:w="1418"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Свёкла сахарная</w:t>
            </w:r>
          </w:p>
        </w:tc>
        <w:tc>
          <w:tcPr>
            <w:tcW w:w="187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Корнеед, плесневение семян</w:t>
            </w:r>
          </w:p>
        </w:tc>
        <w:tc>
          <w:tcPr>
            <w:tcW w:w="2495"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Обработка семян заблаговременно или перед посевом. Расход рабочей жидкости</w:t>
            </w:r>
            <w:r w:rsidR="00E62544">
              <w:rPr>
                <w:rFonts w:ascii="Times New Roman" w:eastAsia="Times New Roman" w:hAnsi="Times New Roman" w:cs="Times New Roman"/>
                <w:sz w:val="16"/>
                <w:szCs w:val="16"/>
                <w:lang w:eastAsia="ru-RU"/>
              </w:rPr>
              <w:t xml:space="preserve"> – </w:t>
            </w:r>
            <w:r w:rsidRPr="00065B09">
              <w:rPr>
                <w:rFonts w:ascii="Times New Roman" w:eastAsia="Times New Roman" w:hAnsi="Times New Roman" w:cs="Times New Roman"/>
                <w:sz w:val="16"/>
                <w:szCs w:val="16"/>
                <w:lang w:eastAsia="ru-RU"/>
              </w:rPr>
              <w:t>15</w:t>
            </w:r>
            <w:r w:rsidR="00E62544">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л/т</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805A12">
        <w:trPr>
          <w:cantSplit/>
          <w:trHeight w:val="163"/>
        </w:trPr>
        <w:tc>
          <w:tcPr>
            <w:tcW w:w="1562"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20,0</w:t>
            </w:r>
          </w:p>
        </w:tc>
        <w:tc>
          <w:tcPr>
            <w:tcW w:w="1418"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Обработка семян заблаговременно или перед посевом. Расход рабочей жидкости –</w:t>
            </w:r>
            <w:r w:rsidR="00E62544">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30</w:t>
            </w:r>
            <w:r w:rsidR="00E62544">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л/т</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2C3093" w:rsidRPr="00065B09" w:rsidTr="00805A12">
        <w:trPr>
          <w:cantSplit/>
          <w:trHeight w:val="923"/>
        </w:trPr>
        <w:tc>
          <w:tcPr>
            <w:tcW w:w="1562" w:type="dxa"/>
            <w:vMerge w:val="restart"/>
            <w:tcBorders>
              <w:top w:val="double" w:sz="4" w:space="0" w:color="auto"/>
            </w:tcBorders>
          </w:tcPr>
          <w:p w:rsidR="002C3093" w:rsidRDefault="002C3093"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D32D6F">
              <w:rPr>
                <w:rFonts w:ascii="Times New Roman" w:eastAsia="Times New Roman" w:hAnsi="Times New Roman" w:cs="Times New Roman"/>
                <w:b/>
                <w:bCs/>
                <w:sz w:val="16"/>
                <w:szCs w:val="16"/>
                <w:lang w:eastAsia="ru-RU"/>
              </w:rPr>
              <w:t>Тачигарен, Р</w:t>
            </w:r>
          </w:p>
          <w:p w:rsidR="002C3093" w:rsidRDefault="002C3093"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w:t>
            </w:r>
            <w:r w:rsidRPr="00D32D6F">
              <w:rPr>
                <w:rFonts w:ascii="Times New Roman" w:eastAsia="Times New Roman" w:hAnsi="Times New Roman" w:cs="Times New Roman"/>
                <w:b/>
                <w:bCs/>
                <w:sz w:val="16"/>
                <w:szCs w:val="16"/>
                <w:lang w:eastAsia="ru-RU"/>
              </w:rPr>
              <w:t>440 г/л</w:t>
            </w:r>
            <w:r>
              <w:rPr>
                <w:rFonts w:ascii="Times New Roman" w:eastAsia="Times New Roman" w:hAnsi="Times New Roman" w:cs="Times New Roman"/>
                <w:b/>
                <w:bCs/>
                <w:sz w:val="16"/>
                <w:szCs w:val="16"/>
                <w:lang w:eastAsia="ru-RU"/>
              </w:rPr>
              <w:t>)</w:t>
            </w:r>
          </w:p>
          <w:p w:rsidR="002C3093" w:rsidRDefault="002C3093"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D32D6F">
              <w:rPr>
                <w:rFonts w:ascii="Times New Roman" w:eastAsia="Times New Roman" w:hAnsi="Times New Roman" w:cs="Times New Roman"/>
                <w:bCs/>
                <w:sz w:val="16"/>
                <w:szCs w:val="16"/>
                <w:lang w:eastAsia="ru-RU"/>
              </w:rPr>
              <w:t xml:space="preserve">Мицуи Кемикалс Кроп энд Лайф Солюшенс, Инк. </w:t>
            </w:r>
            <w:r w:rsidRPr="00D32D6F">
              <w:rPr>
                <w:rFonts w:ascii="Times New Roman" w:eastAsia="Times New Roman" w:hAnsi="Times New Roman" w:cs="Times New Roman"/>
                <w:bCs/>
                <w:sz w:val="16"/>
                <w:szCs w:val="16"/>
                <w:lang w:eastAsia="ru-RU"/>
              </w:rPr>
              <w:lastRenderedPageBreak/>
              <w:t>(Япония)</w:t>
            </w:r>
          </w:p>
          <w:p w:rsidR="002C3093" w:rsidRPr="00D32D6F" w:rsidRDefault="002C3093" w:rsidP="003643D4">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2/-</w:t>
            </w:r>
          </w:p>
          <w:p w:rsidR="002C3093" w:rsidRPr="00D32D6F" w:rsidRDefault="002C3093"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D32D6F">
              <w:rPr>
                <w:rFonts w:ascii="Times New Roman" w:eastAsia="Times New Roman" w:hAnsi="Times New Roman" w:cs="Times New Roman"/>
                <w:bCs/>
                <w:sz w:val="16"/>
                <w:szCs w:val="16"/>
                <w:lang w:eastAsia="ru-RU"/>
              </w:rPr>
              <w:t>853-02-4674-1</w:t>
            </w:r>
          </w:p>
          <w:p w:rsidR="002C3093" w:rsidRPr="00D32D6F" w:rsidRDefault="002C3093"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D32D6F">
              <w:rPr>
                <w:rFonts w:ascii="Times New Roman" w:eastAsia="Times New Roman" w:hAnsi="Times New Roman" w:cs="Times New Roman"/>
                <w:bCs/>
                <w:sz w:val="16"/>
                <w:szCs w:val="16"/>
                <w:lang w:eastAsia="ru-RU"/>
              </w:rPr>
              <w:t>25.09.2024</w:t>
            </w:r>
          </w:p>
          <w:p w:rsidR="002C3093" w:rsidRPr="00065B09" w:rsidRDefault="002C3093" w:rsidP="00805A12">
            <w:pPr>
              <w:autoSpaceDE w:val="0"/>
              <w:autoSpaceDN w:val="0"/>
              <w:spacing w:after="0" w:line="240" w:lineRule="auto"/>
              <w:jc w:val="center"/>
              <w:rPr>
                <w:rFonts w:ascii="Times New Roman" w:eastAsia="Times New Roman" w:hAnsi="Times New Roman" w:cs="Times New Roman"/>
                <w:b/>
                <w:bCs/>
                <w:sz w:val="16"/>
                <w:szCs w:val="16"/>
                <w:lang w:eastAsia="ru-RU"/>
              </w:rPr>
            </w:pPr>
            <w:r w:rsidRPr="00D32D6F">
              <w:rPr>
                <w:rFonts w:ascii="Times New Roman" w:eastAsia="Times New Roman" w:hAnsi="Times New Roman" w:cs="Times New Roman"/>
                <w:bCs/>
                <w:sz w:val="16"/>
                <w:szCs w:val="16"/>
                <w:lang w:eastAsia="ru-RU"/>
              </w:rPr>
              <w:t>24.09.20</w:t>
            </w:r>
            <w:r w:rsidR="00805A12">
              <w:rPr>
                <w:rFonts w:ascii="Times New Roman" w:eastAsia="Times New Roman" w:hAnsi="Times New Roman" w:cs="Times New Roman"/>
                <w:bCs/>
                <w:sz w:val="16"/>
                <w:szCs w:val="16"/>
                <w:lang w:eastAsia="ru-RU"/>
              </w:rPr>
              <w:t>3</w:t>
            </w:r>
            <w:r w:rsidRPr="00D32D6F">
              <w:rPr>
                <w:rFonts w:ascii="Times New Roman" w:eastAsia="Times New Roman" w:hAnsi="Times New Roman" w:cs="Times New Roman"/>
                <w:bCs/>
                <w:sz w:val="16"/>
                <w:szCs w:val="16"/>
                <w:lang w:eastAsia="ru-RU"/>
              </w:rPr>
              <w:t>4</w:t>
            </w:r>
          </w:p>
        </w:tc>
        <w:tc>
          <w:tcPr>
            <w:tcW w:w="1134" w:type="dxa"/>
            <w:tcBorders>
              <w:top w:val="double" w:sz="4" w:space="0" w:color="auto"/>
              <w:bottom w:val="single" w:sz="4" w:space="0" w:color="auto"/>
            </w:tcBorders>
          </w:tcPr>
          <w:p w:rsidR="002C3093" w:rsidRPr="00065B09" w:rsidRDefault="002C3093" w:rsidP="003643D4">
            <w:pPr>
              <w:autoSpaceDE w:val="0"/>
              <w:autoSpaceDN w:val="0"/>
              <w:spacing w:after="0" w:line="240" w:lineRule="auto"/>
              <w:rPr>
                <w:rFonts w:ascii="Times New Roman" w:eastAsia="Times New Roman" w:hAnsi="Times New Roman" w:cs="Times New Roman"/>
                <w:sz w:val="16"/>
                <w:szCs w:val="16"/>
                <w:lang w:eastAsia="ru-RU"/>
              </w:rPr>
            </w:pPr>
            <w:r w:rsidRPr="002C3093">
              <w:rPr>
                <w:rFonts w:ascii="Times New Roman" w:eastAsia="Times New Roman" w:hAnsi="Times New Roman" w:cs="Times New Roman"/>
                <w:sz w:val="16"/>
                <w:szCs w:val="16"/>
                <w:lang w:eastAsia="ru-RU"/>
              </w:rPr>
              <w:lastRenderedPageBreak/>
              <w:t>9,6</w:t>
            </w:r>
          </w:p>
        </w:tc>
        <w:tc>
          <w:tcPr>
            <w:tcW w:w="1418" w:type="dxa"/>
            <w:vMerge w:val="restart"/>
            <w:tcBorders>
              <w:top w:val="double" w:sz="4" w:space="0" w:color="auto"/>
            </w:tcBorders>
          </w:tcPr>
          <w:p w:rsidR="002C3093" w:rsidRPr="00065B09" w:rsidRDefault="002C3093" w:rsidP="003643D4">
            <w:pPr>
              <w:autoSpaceDE w:val="0"/>
              <w:autoSpaceDN w:val="0"/>
              <w:spacing w:after="0" w:line="240" w:lineRule="auto"/>
              <w:rPr>
                <w:rFonts w:ascii="Times New Roman" w:eastAsia="Times New Roman" w:hAnsi="Times New Roman" w:cs="Times New Roman"/>
                <w:sz w:val="16"/>
                <w:szCs w:val="16"/>
                <w:lang w:eastAsia="ru-RU"/>
              </w:rPr>
            </w:pPr>
            <w:r w:rsidRPr="002C3093">
              <w:rPr>
                <w:rFonts w:ascii="Times New Roman" w:eastAsia="Times New Roman" w:hAnsi="Times New Roman" w:cs="Times New Roman"/>
                <w:sz w:val="16"/>
                <w:szCs w:val="16"/>
                <w:lang w:eastAsia="ru-RU"/>
              </w:rPr>
              <w:t>Сахарная свекла</w:t>
            </w:r>
          </w:p>
        </w:tc>
        <w:tc>
          <w:tcPr>
            <w:tcW w:w="1871" w:type="dxa"/>
            <w:vMerge w:val="restart"/>
            <w:tcBorders>
              <w:top w:val="double" w:sz="4" w:space="0" w:color="auto"/>
            </w:tcBorders>
          </w:tcPr>
          <w:p w:rsidR="002C3093" w:rsidRPr="00065B09" w:rsidRDefault="002C3093" w:rsidP="003643D4">
            <w:pPr>
              <w:autoSpaceDE w:val="0"/>
              <w:autoSpaceDN w:val="0"/>
              <w:spacing w:after="0" w:line="240" w:lineRule="auto"/>
              <w:rPr>
                <w:rFonts w:ascii="Times New Roman" w:eastAsia="Times New Roman" w:hAnsi="Times New Roman" w:cs="Times New Roman"/>
                <w:sz w:val="16"/>
                <w:szCs w:val="16"/>
                <w:lang w:eastAsia="ru-RU"/>
              </w:rPr>
            </w:pPr>
            <w:r w:rsidRPr="002C3093">
              <w:rPr>
                <w:rFonts w:ascii="Times New Roman" w:eastAsia="Times New Roman" w:hAnsi="Times New Roman" w:cs="Times New Roman"/>
                <w:sz w:val="16"/>
                <w:szCs w:val="16"/>
                <w:lang w:eastAsia="ru-RU"/>
              </w:rPr>
              <w:t>Корнеед всходов, плесневение семян</w:t>
            </w:r>
          </w:p>
        </w:tc>
        <w:tc>
          <w:tcPr>
            <w:tcW w:w="2495" w:type="dxa"/>
            <w:vMerge w:val="restart"/>
            <w:tcBorders>
              <w:top w:val="double" w:sz="4" w:space="0" w:color="auto"/>
            </w:tcBorders>
          </w:tcPr>
          <w:p w:rsidR="002C3093" w:rsidRPr="00065B09" w:rsidRDefault="002C3093" w:rsidP="003643D4">
            <w:pPr>
              <w:autoSpaceDE w:val="0"/>
              <w:autoSpaceDN w:val="0"/>
              <w:spacing w:after="0" w:line="240" w:lineRule="auto"/>
              <w:rPr>
                <w:rFonts w:ascii="Times New Roman" w:eastAsia="Times New Roman" w:hAnsi="Times New Roman" w:cs="Times New Roman"/>
                <w:sz w:val="16"/>
                <w:szCs w:val="16"/>
                <w:lang w:eastAsia="ru-RU"/>
              </w:rPr>
            </w:pPr>
            <w:r w:rsidRPr="002C3093">
              <w:rPr>
                <w:rFonts w:ascii="Times New Roman" w:eastAsia="Times New Roman" w:hAnsi="Times New Roman" w:cs="Times New Roman"/>
                <w:sz w:val="16"/>
                <w:szCs w:val="16"/>
                <w:lang w:eastAsia="ru-RU"/>
              </w:rPr>
              <w:t>Предпосевная обработка семян. Расход рабочей жидкости – 40 л/т</w:t>
            </w:r>
          </w:p>
        </w:tc>
        <w:tc>
          <w:tcPr>
            <w:tcW w:w="680" w:type="dxa"/>
            <w:vMerge w:val="restart"/>
            <w:tcBorders>
              <w:top w:val="double" w:sz="4" w:space="0" w:color="auto"/>
            </w:tcBorders>
          </w:tcPr>
          <w:p w:rsidR="002C3093" w:rsidRPr="00065B09" w:rsidRDefault="002C3093" w:rsidP="003643D4">
            <w:pPr>
              <w:autoSpaceDE w:val="0"/>
              <w:autoSpaceDN w:val="0"/>
              <w:spacing w:after="0" w:line="240" w:lineRule="auto"/>
              <w:rPr>
                <w:rFonts w:ascii="Times New Roman" w:eastAsia="Times New Roman" w:hAnsi="Times New Roman" w:cs="Times New Roman"/>
                <w:sz w:val="16"/>
                <w:szCs w:val="16"/>
                <w:lang w:eastAsia="ru-RU"/>
              </w:rPr>
            </w:pPr>
            <w:r w:rsidRPr="002C3093">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tcPr>
          <w:p w:rsidR="002C3093" w:rsidRPr="00065B09" w:rsidRDefault="002C3093" w:rsidP="003643D4">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r>
      <w:tr w:rsidR="002C3093" w:rsidRPr="00065B09" w:rsidTr="000F0F73">
        <w:trPr>
          <w:cantSplit/>
          <w:trHeight w:val="922"/>
        </w:trPr>
        <w:tc>
          <w:tcPr>
            <w:tcW w:w="1562" w:type="dxa"/>
            <w:vMerge/>
            <w:tcBorders>
              <w:bottom w:val="double" w:sz="4" w:space="0" w:color="auto"/>
            </w:tcBorders>
          </w:tcPr>
          <w:p w:rsidR="002C3093" w:rsidRPr="00D32D6F" w:rsidRDefault="002C3093"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tcPr>
          <w:p w:rsidR="002C3093" w:rsidRPr="00065B09" w:rsidRDefault="002C3093" w:rsidP="003643D4">
            <w:pPr>
              <w:autoSpaceDE w:val="0"/>
              <w:autoSpaceDN w:val="0"/>
              <w:spacing w:after="0" w:line="240" w:lineRule="auto"/>
              <w:rPr>
                <w:rFonts w:ascii="Times New Roman" w:eastAsia="Times New Roman" w:hAnsi="Times New Roman" w:cs="Times New Roman"/>
                <w:sz w:val="16"/>
                <w:szCs w:val="16"/>
                <w:lang w:eastAsia="ru-RU"/>
              </w:rPr>
            </w:pPr>
            <w:r w:rsidRPr="002C3093">
              <w:rPr>
                <w:rFonts w:ascii="Times New Roman" w:eastAsia="Times New Roman" w:hAnsi="Times New Roman" w:cs="Times New Roman"/>
                <w:sz w:val="16"/>
                <w:szCs w:val="16"/>
                <w:lang w:eastAsia="ru-RU"/>
              </w:rPr>
              <w:t>32,0</w:t>
            </w:r>
          </w:p>
        </w:tc>
        <w:tc>
          <w:tcPr>
            <w:tcW w:w="1418" w:type="dxa"/>
            <w:vMerge/>
            <w:tcBorders>
              <w:bottom w:val="double" w:sz="4" w:space="0" w:color="auto"/>
            </w:tcBorders>
          </w:tcPr>
          <w:p w:rsidR="002C3093" w:rsidRPr="00065B09" w:rsidRDefault="002C3093"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bottom w:val="double" w:sz="4" w:space="0" w:color="auto"/>
            </w:tcBorders>
          </w:tcPr>
          <w:p w:rsidR="002C3093" w:rsidRPr="00065B09" w:rsidRDefault="002C3093"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bottom w:val="double" w:sz="4" w:space="0" w:color="auto"/>
            </w:tcBorders>
          </w:tcPr>
          <w:p w:rsidR="002C3093" w:rsidRPr="00065B09" w:rsidRDefault="002C3093"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2C3093" w:rsidRPr="00065B09" w:rsidRDefault="002C3093"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2C3093" w:rsidRPr="00065B09" w:rsidRDefault="002C3093"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autoSpaceDE w:val="0"/>
        <w:autoSpaceDN w:val="0"/>
        <w:spacing w:after="0" w:line="240" w:lineRule="auto"/>
        <w:jc w:val="both"/>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Диметоморф+аметоктрадин</w:t>
      </w:r>
    </w:p>
    <w:tbl>
      <w:tblPr>
        <w:tblW w:w="994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1134"/>
        <w:gridCol w:w="1418"/>
        <w:gridCol w:w="1843"/>
        <w:gridCol w:w="2551"/>
        <w:gridCol w:w="709"/>
        <w:gridCol w:w="731"/>
      </w:tblGrid>
      <w:tr w:rsidR="00CB1A7C" w:rsidRPr="00065B09" w:rsidTr="00805A12">
        <w:trPr>
          <w:cantSplit/>
          <w:trHeight w:val="173"/>
        </w:trPr>
        <w:tc>
          <w:tcPr>
            <w:tcW w:w="1559"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Орвего,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(225+300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014-02-660-1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014-02-660-1/195</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11.05.2025</w:t>
            </w:r>
          </w:p>
        </w:tc>
        <w:tc>
          <w:tcPr>
            <w:tcW w:w="1134"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0,8-1</w:t>
            </w:r>
          </w:p>
        </w:tc>
        <w:tc>
          <w:tcPr>
            <w:tcW w:w="1418"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Картофель </w:t>
            </w:r>
          </w:p>
        </w:tc>
        <w:tc>
          <w:tcPr>
            <w:tcW w:w="1843"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Фитофтороз, альтернариоз</w:t>
            </w:r>
          </w:p>
        </w:tc>
        <w:tc>
          <w:tcPr>
            <w:tcW w:w="2551"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–профилактическое, последующие с интервалом 10-15 дней. Расход рабочей жидкости – до 400 л/га</w:t>
            </w:r>
          </w:p>
        </w:tc>
        <w:tc>
          <w:tcPr>
            <w:tcW w:w="709"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10(4)</w:t>
            </w:r>
          </w:p>
        </w:tc>
        <w:tc>
          <w:tcPr>
            <w:tcW w:w="73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Height w:val="173"/>
        </w:trPr>
        <w:tc>
          <w:tcPr>
            <w:tcW w:w="1559"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Томат открытого грунта</w:t>
            </w:r>
          </w:p>
        </w:tc>
        <w:tc>
          <w:tcPr>
            <w:tcW w:w="1843" w:type="dxa"/>
            <w:vMerge/>
            <w:tcBorders>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2551" w:type="dxa"/>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–профилактическое, последующие с интервалом 10-15 дней. Расход рабочей жидкости –</w:t>
            </w:r>
            <w:r w:rsidR="00DC48F7">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400-600 л/га</w:t>
            </w:r>
          </w:p>
        </w:tc>
        <w:tc>
          <w:tcPr>
            <w:tcW w:w="709" w:type="dxa"/>
            <w:vMerge w:val="restart"/>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10(3)</w:t>
            </w:r>
          </w:p>
        </w:tc>
        <w:tc>
          <w:tcPr>
            <w:tcW w:w="73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559"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Огурец открытого грунта</w:t>
            </w:r>
          </w:p>
        </w:tc>
        <w:tc>
          <w:tcPr>
            <w:tcW w:w="1843" w:type="dxa"/>
            <w:vMerge w:val="restart"/>
            <w:tcBorders>
              <w:top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Пероноспороз </w:t>
            </w:r>
          </w:p>
        </w:tc>
        <w:tc>
          <w:tcPr>
            <w:tcW w:w="2551" w:type="dxa"/>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–профилактическое, последующие с интервалом 10-15 дней. Расход рабочей жидкости – 600-800 л/га</w:t>
            </w:r>
          </w:p>
        </w:tc>
        <w:tc>
          <w:tcPr>
            <w:tcW w:w="709"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73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559"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Лук (на репку)</w:t>
            </w:r>
          </w:p>
        </w:tc>
        <w:tc>
          <w:tcPr>
            <w:tcW w:w="1843" w:type="dxa"/>
            <w:vMerge/>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255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–профилактическое, последующие с интервалом 10-15 дней. Расход рабочей жидкости –</w:t>
            </w:r>
            <w:r w:rsidR="00DC48F7">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400-600 л/га</w:t>
            </w:r>
          </w:p>
        </w:tc>
        <w:tc>
          <w:tcPr>
            <w:tcW w:w="709"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73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559"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0,8-1</w:t>
            </w:r>
          </w:p>
        </w:tc>
        <w:tc>
          <w:tcPr>
            <w:tcW w:w="1418" w:type="dxa"/>
            <w:tcBorders>
              <w:top w:val="sing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bCs/>
                <w:color w:val="000000"/>
                <w:sz w:val="16"/>
                <w:szCs w:val="16"/>
                <w:lang w:eastAsia="ru-RU"/>
              </w:rPr>
            </w:pPr>
            <w:r w:rsidRPr="00065B09">
              <w:rPr>
                <w:rFonts w:ascii="Times New Roman" w:eastAsia="Times New Roman" w:hAnsi="Times New Roman" w:cs="Times New Roman"/>
                <w:bCs/>
                <w:color w:val="000000"/>
                <w:sz w:val="16"/>
                <w:szCs w:val="16"/>
                <w:lang w:eastAsia="ru-RU"/>
              </w:rPr>
              <w:t>Виноград</w:t>
            </w:r>
          </w:p>
        </w:tc>
        <w:tc>
          <w:tcPr>
            <w:tcW w:w="1843" w:type="dxa"/>
            <w:tcBorders>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Милдью</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2551" w:type="dxa"/>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последующие с интервалом 10-15 дней. Расход рабочей жидкости – 800-1000 л/га</w:t>
            </w:r>
          </w:p>
        </w:tc>
        <w:tc>
          <w:tcPr>
            <w:tcW w:w="709"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Calibri" w:hAnsi="Times New Roman" w:cs="Times New Roman"/>
                <w:color w:val="000000"/>
                <w:sz w:val="16"/>
                <w:szCs w:val="16"/>
              </w:rPr>
              <w:t>10(3)</w:t>
            </w:r>
          </w:p>
        </w:tc>
        <w:tc>
          <w:tcPr>
            <w:tcW w:w="73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805A12">
        <w:trPr>
          <w:cantSplit/>
          <w:trHeight w:val="173"/>
        </w:trPr>
        <w:tc>
          <w:tcPr>
            <w:tcW w:w="1559"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both"/>
              <w:rPr>
                <w:rFonts w:ascii="Times New Roman" w:eastAsia="Times New Roman" w:hAnsi="Times New Roman" w:cs="Times New Roman"/>
                <w:bCs/>
                <w:color w:val="000000"/>
                <w:sz w:val="16"/>
                <w:szCs w:val="16"/>
                <w:lang w:eastAsia="ru-RU"/>
              </w:rPr>
            </w:pPr>
          </w:p>
        </w:tc>
        <w:tc>
          <w:tcPr>
            <w:tcW w:w="1418"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Салат</w:t>
            </w:r>
          </w:p>
        </w:tc>
        <w:tc>
          <w:tcPr>
            <w:tcW w:w="1843" w:type="dxa"/>
            <w:tcBorders>
              <w:bottom w:val="doub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Calibri" w:hAnsi="Times New Roman" w:cs="Times New Roman"/>
                <w:color w:val="000000"/>
                <w:sz w:val="16"/>
                <w:szCs w:val="16"/>
              </w:rPr>
              <w:t>Ложная мучнистая роса</w:t>
            </w:r>
          </w:p>
        </w:tc>
        <w:tc>
          <w:tcPr>
            <w:tcW w:w="2551"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Calibri" w:hAnsi="Times New Roman" w:cs="Times New Roman"/>
                <w:color w:val="000000"/>
                <w:sz w:val="16"/>
                <w:szCs w:val="16"/>
              </w:rPr>
              <w:t>Опрыскивание в период вегетации: первое – профилактическое, последующие с интервалом 10-15 дней. Расход рабочей жидкости – 300 л/га</w:t>
            </w:r>
          </w:p>
        </w:tc>
        <w:tc>
          <w:tcPr>
            <w:tcW w:w="709"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Calibri" w:hAnsi="Times New Roman" w:cs="Times New Roman"/>
                <w:color w:val="000000"/>
                <w:sz w:val="16"/>
                <w:szCs w:val="16"/>
              </w:rPr>
              <w:t>10(3)</w:t>
            </w:r>
          </w:p>
        </w:tc>
        <w:tc>
          <w:tcPr>
            <w:tcW w:w="73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Димоксистробин + боскалид</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347"/>
        <w:gridCol w:w="1062"/>
        <w:gridCol w:w="1418"/>
        <w:gridCol w:w="1842"/>
        <w:gridCol w:w="2552"/>
        <w:gridCol w:w="781"/>
        <w:gridCol w:w="779"/>
      </w:tblGrid>
      <w:tr w:rsidR="00CB1A7C" w:rsidRPr="00065B09" w:rsidTr="00A668E7">
        <w:trPr>
          <w:cantSplit/>
          <w:jc w:val="center"/>
        </w:trPr>
        <w:tc>
          <w:tcPr>
            <w:tcW w:w="1347"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Пиктор, КС </w:t>
            </w:r>
            <w:r w:rsidRPr="00065B09">
              <w:rPr>
                <w:rFonts w:ascii="Times New Roman" w:eastAsia="Times New Roman" w:hAnsi="Times New Roman" w:cs="Times New Roman"/>
                <w:b/>
                <w:bCs/>
                <w:sz w:val="16"/>
                <w:szCs w:val="16"/>
                <w:lang w:eastAsia="ru-RU"/>
              </w:rPr>
              <w:br/>
              <w:t>(200 + 200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014-02-2870-1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01.11.2030</w:t>
            </w:r>
          </w:p>
        </w:tc>
        <w:tc>
          <w:tcPr>
            <w:tcW w:w="1062"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0,5</w:t>
            </w:r>
          </w:p>
        </w:tc>
        <w:tc>
          <w:tcPr>
            <w:tcW w:w="1418"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Подсолнечник</w:t>
            </w:r>
          </w:p>
        </w:tc>
        <w:tc>
          <w:tcPr>
            <w:tcW w:w="1842"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 серая гниль, белая гниль</w:t>
            </w:r>
          </w:p>
        </w:tc>
        <w:tc>
          <w:tcPr>
            <w:tcW w:w="2552" w:type="dxa"/>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в фазы бутонизация – развитие соцветий. Расход рабочей жидкости – 300-400 л/га</w:t>
            </w:r>
          </w:p>
        </w:tc>
        <w:tc>
          <w:tcPr>
            <w:tcW w:w="781"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60(1)</w:t>
            </w:r>
          </w:p>
        </w:tc>
        <w:tc>
          <w:tcPr>
            <w:tcW w:w="779"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w:t>
            </w:r>
          </w:p>
        </w:tc>
      </w:tr>
      <w:tr w:rsidR="00CB1A7C" w:rsidRPr="00065B09" w:rsidTr="00A668E7">
        <w:trPr>
          <w:cantSplit/>
          <w:jc w:val="center"/>
        </w:trPr>
        <w:tc>
          <w:tcPr>
            <w:tcW w:w="1347"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062"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w:t>
            </w:r>
          </w:p>
        </w:tc>
        <w:tc>
          <w:tcPr>
            <w:tcW w:w="1418"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Рапс яровой, озимый</w:t>
            </w:r>
          </w:p>
        </w:tc>
        <w:tc>
          <w:tcPr>
            <w:tcW w:w="1842"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белая гниль</w:t>
            </w:r>
          </w:p>
        </w:tc>
        <w:tc>
          <w:tcPr>
            <w:tcW w:w="2552" w:type="dxa"/>
            <w:tcBorders>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при появлении первых признаков одного из заболеваний в фазы конец бутонизации – начало образования стручков в нижнем ярусе. Расход рабочей </w:t>
            </w:r>
            <w:r w:rsidRPr="00065B09">
              <w:rPr>
                <w:rFonts w:ascii="Times New Roman" w:eastAsia="Calibri" w:hAnsi="Times New Roman" w:cs="Times New Roman"/>
                <w:spacing w:val="-2"/>
                <w:sz w:val="16"/>
                <w:szCs w:val="16"/>
              </w:rPr>
              <w:br/>
              <w:t>жидкости – 300-400 л/га</w:t>
            </w:r>
          </w:p>
        </w:tc>
        <w:tc>
          <w:tcPr>
            <w:tcW w:w="781"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30(1)</w:t>
            </w:r>
          </w:p>
        </w:tc>
        <w:tc>
          <w:tcPr>
            <w:tcW w:w="779"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 xml:space="preserve">Дитианон </w:t>
      </w:r>
    </w:p>
    <w:tbl>
      <w:tblPr>
        <w:tblW w:w="9985" w:type="dxa"/>
        <w:tblInd w:w="74" w:type="dxa"/>
        <w:tblLayout w:type="fixed"/>
        <w:tblCellMar>
          <w:left w:w="71" w:type="dxa"/>
          <w:right w:w="71" w:type="dxa"/>
        </w:tblCellMar>
        <w:tblLook w:val="0000" w:firstRow="0" w:lastRow="0" w:firstColumn="0" w:lastColumn="0" w:noHBand="0" w:noVBand="0"/>
      </w:tblPr>
      <w:tblGrid>
        <w:gridCol w:w="1701"/>
        <w:gridCol w:w="1135"/>
        <w:gridCol w:w="1420"/>
        <w:gridCol w:w="1873"/>
        <w:gridCol w:w="2495"/>
        <w:gridCol w:w="681"/>
        <w:gridCol w:w="680"/>
      </w:tblGrid>
      <w:tr w:rsidR="00CB1A7C" w:rsidRPr="00065B09" w:rsidTr="0075667C">
        <w:trPr>
          <w:cantSplit/>
        </w:trPr>
        <w:tc>
          <w:tcPr>
            <w:tcW w:w="1701" w:type="dxa"/>
            <w:vMerge w:val="restart"/>
            <w:tcBorders>
              <w:top w:val="single" w:sz="4" w:space="0" w:color="auto"/>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
                <w:bCs/>
                <w:sz w:val="16"/>
                <w:szCs w:val="16"/>
                <w:lang w:eastAsia="ru-RU"/>
              </w:rPr>
              <w:t xml:space="preserve">Гренни, КС </w:t>
            </w:r>
            <w:r w:rsidRPr="00065B09">
              <w:rPr>
                <w:rFonts w:ascii="Times New Roman" w:eastAsia="Times New Roman" w:hAnsi="Times New Roman" w:cs="Times New Roman"/>
                <w:b/>
                <w:bCs/>
                <w:sz w:val="16"/>
                <w:szCs w:val="16"/>
                <w:lang w:eastAsia="ru-RU"/>
              </w:rPr>
              <w:br/>
              <w:t>(350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АО «Щелково Агрохим»</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018-02-2806-1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018-02-2806-1/406</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15.09.2030</w:t>
            </w:r>
          </w:p>
        </w:tc>
        <w:tc>
          <w:tcPr>
            <w:tcW w:w="113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1,0-1,4</w:t>
            </w:r>
          </w:p>
        </w:tc>
        <w:tc>
          <w:tcPr>
            <w:tcW w:w="142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Яблоня</w:t>
            </w:r>
          </w:p>
        </w:tc>
        <w:tc>
          <w:tcPr>
            <w:tcW w:w="1873"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Парша</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Первая обработка – профилактическая в фазе зеленый конус, последующие – с интервалом 7-10 дней. Расход рабочей жидкости – 800-1000 л/га</w:t>
            </w:r>
          </w:p>
        </w:tc>
        <w:tc>
          <w:tcPr>
            <w:tcW w:w="68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28(5)</w:t>
            </w:r>
          </w:p>
        </w:tc>
        <w:tc>
          <w:tcPr>
            <w:tcW w:w="680" w:type="dxa"/>
            <w:vMerge w:val="restart"/>
            <w:tcBorders>
              <w:top w:val="sing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Pr>
        <w:tc>
          <w:tcPr>
            <w:tcW w:w="1701" w:type="dxa"/>
            <w:vMerge/>
            <w:tcBorders>
              <w:left w:val="single" w:sz="4" w:space="0" w:color="auto"/>
              <w:bottom w:val="doub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5"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1,0-1,4</w:t>
            </w:r>
          </w:p>
        </w:tc>
        <w:tc>
          <w:tcPr>
            <w:tcW w:w="1420"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Виноград</w:t>
            </w:r>
          </w:p>
        </w:tc>
        <w:tc>
          <w:tcPr>
            <w:tcW w:w="1873"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Милдью</w:t>
            </w:r>
          </w:p>
        </w:tc>
        <w:tc>
          <w:tcPr>
            <w:tcW w:w="2495"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 профилактическое, последующие – с интервалом 7-10 дней. Расход рабочей жидкости: 800-1000 л/га</w:t>
            </w:r>
          </w:p>
        </w:tc>
        <w:tc>
          <w:tcPr>
            <w:tcW w:w="681"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15 (6)</w:t>
            </w:r>
          </w:p>
        </w:tc>
        <w:tc>
          <w:tcPr>
            <w:tcW w:w="680"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Делор, ВГ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(700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«АГРОПРОГРЕСС КЭМИКАЛС»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389-02-1526-1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18.07.2027</w:t>
            </w:r>
          </w:p>
        </w:tc>
        <w:tc>
          <w:tcPr>
            <w:tcW w:w="1135"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0,5-0,7</w:t>
            </w:r>
          </w:p>
        </w:tc>
        <w:tc>
          <w:tcPr>
            <w:tcW w:w="1420"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Яблоня </w:t>
            </w:r>
          </w:p>
        </w:tc>
        <w:tc>
          <w:tcPr>
            <w:tcW w:w="1873"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w:t>
            </w:r>
            <w:r w:rsidR="00DC48F7">
              <w:rPr>
                <w:rFonts w:ascii="Times New Roman" w:eastAsia="Times New Roman" w:hAnsi="Times New Roman" w:cs="Times New Roman"/>
                <w:sz w:val="16"/>
                <w:szCs w:val="16"/>
                <w:lang w:eastAsia="ru-RU"/>
              </w:rPr>
              <w:t xml:space="preserve"> </w:t>
            </w:r>
          </w:p>
        </w:tc>
        <w:tc>
          <w:tcPr>
            <w:tcW w:w="2495"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1000 л/га</w:t>
            </w:r>
          </w:p>
        </w:tc>
        <w:tc>
          <w:tcPr>
            <w:tcW w:w="68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28(5)</w:t>
            </w: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Pr>
        <w:tc>
          <w:tcPr>
            <w:tcW w:w="1701"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5"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3"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5"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800-1000 л/га</w:t>
            </w:r>
          </w:p>
        </w:tc>
        <w:tc>
          <w:tcPr>
            <w:tcW w:w="681"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28(6)</w:t>
            </w:r>
          </w:p>
        </w:tc>
        <w:tc>
          <w:tcPr>
            <w:tcW w:w="680"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475"/>
        </w:trPr>
        <w:tc>
          <w:tcPr>
            <w:tcW w:w="1701"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Делатон, ВГ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(700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«Шанс»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126-02-3855-1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02.11.2032</w:t>
            </w:r>
          </w:p>
        </w:tc>
        <w:tc>
          <w:tcPr>
            <w:tcW w:w="1135"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0,5-0,7</w:t>
            </w:r>
          </w:p>
        </w:tc>
        <w:tc>
          <w:tcPr>
            <w:tcW w:w="1420"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3"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w:t>
            </w:r>
          </w:p>
        </w:tc>
        <w:tc>
          <w:tcPr>
            <w:tcW w:w="2495"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1000 л/га</w:t>
            </w:r>
          </w:p>
        </w:tc>
        <w:tc>
          <w:tcPr>
            <w:tcW w:w="68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28(5)</w:t>
            </w: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Height w:val="625"/>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5"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3"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800-1000 л/га</w:t>
            </w:r>
          </w:p>
        </w:tc>
        <w:tc>
          <w:tcPr>
            <w:tcW w:w="68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28(6)</w:t>
            </w:r>
          </w:p>
        </w:tc>
        <w:tc>
          <w:tcPr>
            <w:tcW w:w="680"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lastRenderedPageBreak/>
              <w:t>Делан, ВГ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(700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Агро Б.В.</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015-02-2188-1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04.04.2029</w:t>
            </w:r>
          </w:p>
        </w:tc>
        <w:tc>
          <w:tcPr>
            <w:tcW w:w="1135"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0,5-0,7</w:t>
            </w:r>
          </w:p>
        </w:tc>
        <w:tc>
          <w:tcPr>
            <w:tcW w:w="1420"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3"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w:t>
            </w:r>
            <w:r w:rsidR="00DC48F7">
              <w:rPr>
                <w:rFonts w:ascii="Times New Roman" w:eastAsia="Times New Roman" w:hAnsi="Times New Roman" w:cs="Times New Roman"/>
                <w:sz w:val="16"/>
                <w:szCs w:val="16"/>
                <w:lang w:eastAsia="ru-RU"/>
              </w:rPr>
              <w:t xml:space="preserve"> </w:t>
            </w:r>
          </w:p>
        </w:tc>
        <w:tc>
          <w:tcPr>
            <w:tcW w:w="2495"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Интервал между обработками 8-14 дней. Расход рабочей жидкости – 1000 л/га</w:t>
            </w:r>
          </w:p>
        </w:tc>
        <w:tc>
          <w:tcPr>
            <w:tcW w:w="68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14(5)</w:t>
            </w:r>
          </w:p>
        </w:tc>
        <w:tc>
          <w:tcPr>
            <w:tcW w:w="680"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Pr>
        <w:tc>
          <w:tcPr>
            <w:tcW w:w="1701"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5"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3"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5"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Интервал между обработками 8-14 дней. Расход рабочей жидкости – 800-1000 л/га</w:t>
            </w:r>
          </w:p>
        </w:tc>
        <w:tc>
          <w:tcPr>
            <w:tcW w:w="681"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14(6)</w:t>
            </w:r>
          </w:p>
        </w:tc>
        <w:tc>
          <w:tcPr>
            <w:tcW w:w="680"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A0395D">
        <w:trPr>
          <w:cantSplit/>
        </w:trPr>
        <w:tc>
          <w:tcPr>
            <w:tcW w:w="1701" w:type="dxa"/>
            <w:tcBorders>
              <w:top w:val="double" w:sz="4" w:space="0" w:color="auto"/>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Делан Про,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(125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Агро Б.В.</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015-02-1649-1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11.12.2027</w:t>
            </w:r>
          </w:p>
        </w:tc>
        <w:tc>
          <w:tcPr>
            <w:tcW w:w="1135" w:type="dxa"/>
            <w:tcBorders>
              <w:top w:val="double" w:sz="4" w:space="0" w:color="auto"/>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2,5-3</w:t>
            </w:r>
          </w:p>
        </w:tc>
        <w:tc>
          <w:tcPr>
            <w:tcW w:w="1420" w:type="dxa"/>
            <w:tcBorders>
              <w:top w:val="double" w:sz="4" w:space="0" w:color="auto"/>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Яблоня, груша </w:t>
            </w:r>
          </w:p>
        </w:tc>
        <w:tc>
          <w:tcPr>
            <w:tcW w:w="1873" w:type="dxa"/>
            <w:tcBorders>
              <w:top w:val="double" w:sz="4" w:space="0" w:color="auto"/>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w:t>
            </w:r>
            <w:r w:rsidR="00DC48F7">
              <w:rPr>
                <w:rFonts w:ascii="Times New Roman" w:eastAsia="Times New Roman" w:hAnsi="Times New Roman" w:cs="Times New Roman"/>
                <w:sz w:val="16"/>
                <w:szCs w:val="16"/>
                <w:lang w:eastAsia="ru-RU"/>
              </w:rPr>
              <w:t xml:space="preserve"> </w:t>
            </w:r>
          </w:p>
        </w:tc>
        <w:tc>
          <w:tcPr>
            <w:tcW w:w="2495" w:type="dxa"/>
            <w:tcBorders>
              <w:top w:val="double" w:sz="4" w:space="0" w:color="auto"/>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первое в фазу «зеленый конус», последующие через 7-10 дней.. Расход рабочей жидкости – 800-1000 л/га</w:t>
            </w:r>
          </w:p>
        </w:tc>
        <w:tc>
          <w:tcPr>
            <w:tcW w:w="681" w:type="dxa"/>
            <w:tcBorders>
              <w:top w:val="double" w:sz="4" w:space="0" w:color="auto"/>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14(5)</w:t>
            </w:r>
          </w:p>
        </w:tc>
        <w:tc>
          <w:tcPr>
            <w:tcW w:w="680" w:type="dxa"/>
            <w:tcBorders>
              <w:top w:val="double" w:sz="4" w:space="0" w:color="auto"/>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6F6F1D" w:rsidRPr="00065B09" w:rsidTr="006F6F1D">
        <w:trPr>
          <w:cantSplit/>
          <w:trHeight w:val="825"/>
        </w:trPr>
        <w:tc>
          <w:tcPr>
            <w:tcW w:w="1701" w:type="dxa"/>
            <w:vMerge w:val="restart"/>
            <w:tcBorders>
              <w:top w:val="double" w:sz="4" w:space="0" w:color="auto"/>
              <w:left w:val="single" w:sz="4" w:space="0" w:color="auto"/>
              <w:right w:val="single" w:sz="4" w:space="0" w:color="auto"/>
            </w:tcBorders>
          </w:tcPr>
          <w:p w:rsidR="006F6F1D" w:rsidRDefault="006F6F1D"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A0395D">
              <w:rPr>
                <w:rFonts w:ascii="Times New Roman" w:eastAsia="Times New Roman" w:hAnsi="Times New Roman" w:cs="Times New Roman"/>
                <w:b/>
                <w:bCs/>
                <w:sz w:val="16"/>
                <w:szCs w:val="16"/>
                <w:lang w:eastAsia="ru-RU"/>
              </w:rPr>
              <w:t>Дифферент, СЭ</w:t>
            </w:r>
          </w:p>
          <w:p w:rsidR="006F6F1D" w:rsidRDefault="006F6F1D"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w:t>
            </w:r>
            <w:r w:rsidRPr="00A0395D">
              <w:rPr>
                <w:rFonts w:ascii="Times New Roman" w:eastAsia="Times New Roman" w:hAnsi="Times New Roman" w:cs="Times New Roman"/>
                <w:b/>
                <w:bCs/>
                <w:sz w:val="16"/>
                <w:szCs w:val="16"/>
                <w:lang w:eastAsia="ru-RU"/>
              </w:rPr>
              <w:t>350 г/л</w:t>
            </w:r>
            <w:r>
              <w:rPr>
                <w:rFonts w:ascii="Times New Roman" w:eastAsia="Times New Roman" w:hAnsi="Times New Roman" w:cs="Times New Roman"/>
                <w:b/>
                <w:bCs/>
                <w:sz w:val="16"/>
                <w:szCs w:val="16"/>
                <w:lang w:eastAsia="ru-RU"/>
              </w:rPr>
              <w:t>)</w:t>
            </w:r>
          </w:p>
          <w:p w:rsidR="006F6F1D" w:rsidRPr="00A0395D" w:rsidRDefault="006F6F1D"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A0395D">
              <w:rPr>
                <w:rFonts w:ascii="Times New Roman" w:eastAsia="Times New Roman" w:hAnsi="Times New Roman" w:cs="Times New Roman"/>
                <w:bCs/>
                <w:sz w:val="16"/>
                <w:szCs w:val="16"/>
                <w:lang w:eastAsia="ru-RU"/>
              </w:rPr>
              <w:t>ООО ГК «ЗЕМЛЯКОФФ»</w:t>
            </w:r>
          </w:p>
          <w:p w:rsidR="006F6F1D" w:rsidRDefault="006F6F1D"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A0395D">
              <w:rPr>
                <w:rFonts w:ascii="Times New Roman" w:eastAsia="Times New Roman" w:hAnsi="Times New Roman" w:cs="Times New Roman"/>
                <w:bCs/>
                <w:sz w:val="16"/>
                <w:szCs w:val="16"/>
                <w:lang w:eastAsia="ru-RU"/>
              </w:rPr>
              <w:t>ОГРН:</w:t>
            </w:r>
            <w:r w:rsidRPr="00A0395D">
              <w:t xml:space="preserve"> </w:t>
            </w:r>
            <w:r w:rsidRPr="00A0395D">
              <w:rPr>
                <w:rFonts w:ascii="Times New Roman" w:eastAsia="Times New Roman" w:hAnsi="Times New Roman" w:cs="Times New Roman"/>
                <w:bCs/>
                <w:sz w:val="16"/>
                <w:szCs w:val="16"/>
                <w:lang w:eastAsia="ru-RU"/>
              </w:rPr>
              <w:t>1037724060560</w:t>
            </w:r>
          </w:p>
          <w:p w:rsidR="006F6F1D" w:rsidRDefault="006F6F1D" w:rsidP="003643D4">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2/3</w:t>
            </w:r>
          </w:p>
          <w:p w:rsidR="006F6F1D" w:rsidRPr="00504F96" w:rsidRDefault="006F6F1D"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504F96">
              <w:rPr>
                <w:rFonts w:ascii="Times New Roman" w:eastAsia="Times New Roman" w:hAnsi="Times New Roman" w:cs="Times New Roman"/>
                <w:bCs/>
                <w:sz w:val="16"/>
                <w:szCs w:val="16"/>
                <w:lang w:eastAsia="ru-RU"/>
              </w:rPr>
              <w:t>192-02-4512-1</w:t>
            </w:r>
          </w:p>
          <w:p w:rsidR="006F6F1D" w:rsidRPr="00504F96" w:rsidRDefault="006F6F1D"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504F96">
              <w:rPr>
                <w:rFonts w:ascii="Times New Roman" w:eastAsia="Times New Roman" w:hAnsi="Times New Roman" w:cs="Times New Roman"/>
                <w:bCs/>
                <w:sz w:val="16"/>
                <w:szCs w:val="16"/>
                <w:lang w:eastAsia="ru-RU"/>
              </w:rPr>
              <w:t>10.04.2024</w:t>
            </w:r>
          </w:p>
          <w:p w:rsidR="006F6F1D" w:rsidRPr="00065B09" w:rsidRDefault="006F6F1D"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504F96">
              <w:rPr>
                <w:rFonts w:ascii="Times New Roman" w:eastAsia="Times New Roman" w:hAnsi="Times New Roman" w:cs="Times New Roman"/>
                <w:bCs/>
                <w:sz w:val="16"/>
                <w:szCs w:val="16"/>
                <w:lang w:eastAsia="ru-RU"/>
              </w:rPr>
              <w:t>09.04.2034</w:t>
            </w:r>
          </w:p>
        </w:tc>
        <w:tc>
          <w:tcPr>
            <w:tcW w:w="1135" w:type="dxa"/>
            <w:vMerge w:val="restart"/>
            <w:tcBorders>
              <w:top w:val="double" w:sz="4" w:space="0" w:color="auto"/>
              <w:left w:val="single" w:sz="4" w:space="0" w:color="auto"/>
              <w:right w:val="single" w:sz="4" w:space="0" w:color="auto"/>
            </w:tcBorders>
          </w:tcPr>
          <w:p w:rsidR="006F6F1D" w:rsidRDefault="006F6F1D" w:rsidP="003643D4">
            <w:pPr>
              <w:autoSpaceDE w:val="0"/>
              <w:autoSpaceDN w:val="0"/>
              <w:spacing w:after="0" w:line="240" w:lineRule="auto"/>
              <w:rPr>
                <w:rFonts w:ascii="Times New Roman" w:eastAsia="Times New Roman" w:hAnsi="Times New Roman" w:cs="Times New Roman"/>
                <w:sz w:val="16"/>
                <w:szCs w:val="16"/>
                <w:lang w:eastAsia="ru-RU"/>
              </w:rPr>
            </w:pPr>
          </w:p>
          <w:p w:rsidR="006F6F1D" w:rsidRPr="00A0395D" w:rsidRDefault="006F6F1D" w:rsidP="00A0395D">
            <w:pPr>
              <w:rPr>
                <w:rFonts w:ascii="Times New Roman" w:eastAsia="Times New Roman" w:hAnsi="Times New Roman" w:cs="Times New Roman"/>
                <w:sz w:val="16"/>
                <w:szCs w:val="16"/>
                <w:lang w:eastAsia="ru-RU"/>
              </w:rPr>
            </w:pPr>
            <w:r w:rsidRPr="00A0395D">
              <w:rPr>
                <w:rFonts w:ascii="Times New Roman" w:eastAsia="Times New Roman" w:hAnsi="Times New Roman" w:cs="Times New Roman"/>
                <w:sz w:val="16"/>
                <w:szCs w:val="16"/>
                <w:lang w:eastAsia="ru-RU"/>
              </w:rPr>
              <w:t>0,9-1,4</w:t>
            </w:r>
          </w:p>
        </w:tc>
        <w:tc>
          <w:tcPr>
            <w:tcW w:w="1420" w:type="dxa"/>
            <w:tcBorders>
              <w:top w:val="double" w:sz="4" w:space="0" w:color="auto"/>
              <w:left w:val="single" w:sz="4" w:space="0" w:color="auto"/>
              <w:bottom w:val="single" w:sz="4" w:space="0" w:color="auto"/>
              <w:right w:val="single" w:sz="4" w:space="0" w:color="auto"/>
            </w:tcBorders>
          </w:tcPr>
          <w:p w:rsidR="006F6F1D" w:rsidRPr="00065B09" w:rsidRDefault="006F6F1D" w:rsidP="003643D4">
            <w:pPr>
              <w:autoSpaceDE w:val="0"/>
              <w:autoSpaceDN w:val="0"/>
              <w:spacing w:after="0" w:line="240" w:lineRule="auto"/>
              <w:rPr>
                <w:rFonts w:ascii="Times New Roman" w:eastAsia="Times New Roman" w:hAnsi="Times New Roman" w:cs="Times New Roman"/>
                <w:sz w:val="16"/>
                <w:szCs w:val="16"/>
                <w:lang w:eastAsia="ru-RU"/>
              </w:rPr>
            </w:pPr>
            <w:r w:rsidRPr="00A0395D">
              <w:rPr>
                <w:rFonts w:ascii="Times New Roman" w:eastAsia="Times New Roman" w:hAnsi="Times New Roman" w:cs="Times New Roman"/>
                <w:sz w:val="16"/>
                <w:szCs w:val="16"/>
                <w:lang w:eastAsia="ru-RU"/>
              </w:rPr>
              <w:t>Яблоня</w:t>
            </w:r>
          </w:p>
        </w:tc>
        <w:tc>
          <w:tcPr>
            <w:tcW w:w="1873" w:type="dxa"/>
            <w:tcBorders>
              <w:top w:val="double" w:sz="4" w:space="0" w:color="auto"/>
              <w:left w:val="single" w:sz="4" w:space="0" w:color="auto"/>
              <w:bottom w:val="single" w:sz="4" w:space="0" w:color="auto"/>
              <w:right w:val="single" w:sz="4" w:space="0" w:color="auto"/>
            </w:tcBorders>
          </w:tcPr>
          <w:p w:rsidR="006F6F1D" w:rsidRPr="00065B09" w:rsidRDefault="006F6F1D" w:rsidP="003643D4">
            <w:pPr>
              <w:autoSpaceDE w:val="0"/>
              <w:autoSpaceDN w:val="0"/>
              <w:spacing w:after="0" w:line="240" w:lineRule="auto"/>
              <w:rPr>
                <w:rFonts w:ascii="Times New Roman" w:eastAsia="Times New Roman" w:hAnsi="Times New Roman" w:cs="Times New Roman"/>
                <w:sz w:val="16"/>
                <w:szCs w:val="16"/>
                <w:lang w:eastAsia="ru-RU"/>
              </w:rPr>
            </w:pPr>
            <w:r w:rsidRPr="00A0395D">
              <w:rPr>
                <w:rFonts w:ascii="Times New Roman" w:eastAsia="Times New Roman" w:hAnsi="Times New Roman" w:cs="Times New Roman"/>
                <w:sz w:val="16"/>
                <w:szCs w:val="16"/>
                <w:lang w:eastAsia="ru-RU"/>
              </w:rPr>
              <w:t>Парша</w:t>
            </w:r>
          </w:p>
        </w:tc>
        <w:tc>
          <w:tcPr>
            <w:tcW w:w="2495" w:type="dxa"/>
            <w:tcBorders>
              <w:top w:val="double" w:sz="4" w:space="0" w:color="auto"/>
              <w:left w:val="single" w:sz="4" w:space="0" w:color="auto"/>
              <w:bottom w:val="single" w:sz="4" w:space="0" w:color="auto"/>
              <w:right w:val="single" w:sz="4" w:space="0" w:color="auto"/>
            </w:tcBorders>
          </w:tcPr>
          <w:p w:rsidR="006F6F1D" w:rsidRPr="00065B09" w:rsidRDefault="006F6F1D"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0395D">
              <w:rPr>
                <w:rFonts w:ascii="Times New Roman" w:eastAsia="Times New Roman" w:hAnsi="Times New Roman" w:cs="Times New Roman"/>
                <w:sz w:val="16"/>
                <w:szCs w:val="16"/>
                <w:lang w:eastAsia="ru-RU"/>
              </w:rPr>
              <w:t>Опрыскивание в период вегетации. Интервал между обработками 8-14 дней. Расход рабочей жидкости - 1000 л/га</w:t>
            </w:r>
          </w:p>
        </w:tc>
        <w:tc>
          <w:tcPr>
            <w:tcW w:w="681" w:type="dxa"/>
            <w:tcBorders>
              <w:top w:val="double" w:sz="4" w:space="0" w:color="auto"/>
              <w:left w:val="single" w:sz="4" w:space="0" w:color="auto"/>
              <w:bottom w:val="single" w:sz="4" w:space="0" w:color="auto"/>
              <w:right w:val="single" w:sz="4" w:space="0" w:color="auto"/>
            </w:tcBorders>
          </w:tcPr>
          <w:p w:rsidR="006F6F1D" w:rsidRPr="00065B09" w:rsidRDefault="006F6F1D"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0395D">
              <w:rPr>
                <w:rFonts w:ascii="Times New Roman" w:eastAsia="Times New Roman" w:hAnsi="Times New Roman" w:cs="Times New Roman"/>
                <w:sz w:val="16"/>
                <w:szCs w:val="16"/>
                <w:lang w:eastAsia="ru-RU"/>
              </w:rPr>
              <w:t>14(5)</w:t>
            </w:r>
          </w:p>
        </w:tc>
        <w:tc>
          <w:tcPr>
            <w:tcW w:w="680" w:type="dxa"/>
            <w:vMerge w:val="restart"/>
            <w:tcBorders>
              <w:top w:val="double" w:sz="4" w:space="0" w:color="auto"/>
              <w:left w:val="single" w:sz="4" w:space="0" w:color="auto"/>
              <w:right w:val="single" w:sz="4" w:space="0" w:color="auto"/>
            </w:tcBorders>
          </w:tcPr>
          <w:p w:rsidR="006F6F1D" w:rsidRPr="00065B09" w:rsidRDefault="006F6F1D" w:rsidP="006F6F1D">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3(3)</w:t>
            </w:r>
          </w:p>
        </w:tc>
      </w:tr>
      <w:tr w:rsidR="006F6F1D" w:rsidRPr="00065B09" w:rsidTr="00805A12">
        <w:trPr>
          <w:cantSplit/>
          <w:trHeight w:val="825"/>
        </w:trPr>
        <w:tc>
          <w:tcPr>
            <w:tcW w:w="1701" w:type="dxa"/>
            <w:vMerge/>
            <w:tcBorders>
              <w:left w:val="single" w:sz="4" w:space="0" w:color="auto"/>
              <w:bottom w:val="double" w:sz="4" w:space="0" w:color="auto"/>
              <w:right w:val="single" w:sz="4" w:space="0" w:color="auto"/>
            </w:tcBorders>
          </w:tcPr>
          <w:p w:rsidR="006F6F1D" w:rsidRPr="00A0395D" w:rsidRDefault="006F6F1D"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5" w:type="dxa"/>
            <w:vMerge/>
            <w:tcBorders>
              <w:left w:val="single" w:sz="4" w:space="0" w:color="auto"/>
              <w:bottom w:val="double" w:sz="4" w:space="0" w:color="auto"/>
              <w:right w:val="single" w:sz="4" w:space="0" w:color="auto"/>
            </w:tcBorders>
          </w:tcPr>
          <w:p w:rsidR="006F6F1D" w:rsidRPr="00065B09" w:rsidRDefault="006F6F1D"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top w:val="single" w:sz="4" w:space="0" w:color="auto"/>
              <w:left w:val="single" w:sz="4" w:space="0" w:color="auto"/>
              <w:bottom w:val="double" w:sz="4" w:space="0" w:color="auto"/>
              <w:right w:val="single" w:sz="4" w:space="0" w:color="auto"/>
            </w:tcBorders>
          </w:tcPr>
          <w:p w:rsidR="006F6F1D" w:rsidRPr="00065B09" w:rsidRDefault="006F6F1D" w:rsidP="003643D4">
            <w:pPr>
              <w:autoSpaceDE w:val="0"/>
              <w:autoSpaceDN w:val="0"/>
              <w:spacing w:after="0" w:line="240" w:lineRule="auto"/>
              <w:rPr>
                <w:rFonts w:ascii="Times New Roman" w:eastAsia="Times New Roman" w:hAnsi="Times New Roman" w:cs="Times New Roman"/>
                <w:sz w:val="16"/>
                <w:szCs w:val="16"/>
                <w:lang w:eastAsia="ru-RU"/>
              </w:rPr>
            </w:pPr>
            <w:r w:rsidRPr="00A0395D">
              <w:rPr>
                <w:rFonts w:ascii="Times New Roman" w:eastAsia="Times New Roman" w:hAnsi="Times New Roman" w:cs="Times New Roman"/>
                <w:sz w:val="16"/>
                <w:szCs w:val="16"/>
                <w:lang w:eastAsia="ru-RU"/>
              </w:rPr>
              <w:t>Виноград</w:t>
            </w:r>
          </w:p>
        </w:tc>
        <w:tc>
          <w:tcPr>
            <w:tcW w:w="1873" w:type="dxa"/>
            <w:tcBorders>
              <w:top w:val="single" w:sz="4" w:space="0" w:color="auto"/>
              <w:left w:val="single" w:sz="4" w:space="0" w:color="auto"/>
              <w:bottom w:val="double" w:sz="4" w:space="0" w:color="auto"/>
              <w:right w:val="single" w:sz="4" w:space="0" w:color="auto"/>
            </w:tcBorders>
          </w:tcPr>
          <w:p w:rsidR="006F6F1D" w:rsidRPr="00065B09" w:rsidRDefault="006F6F1D" w:rsidP="003643D4">
            <w:pPr>
              <w:autoSpaceDE w:val="0"/>
              <w:autoSpaceDN w:val="0"/>
              <w:spacing w:after="0" w:line="240" w:lineRule="auto"/>
              <w:rPr>
                <w:rFonts w:ascii="Times New Roman" w:eastAsia="Times New Roman" w:hAnsi="Times New Roman" w:cs="Times New Roman"/>
                <w:sz w:val="16"/>
                <w:szCs w:val="16"/>
                <w:lang w:eastAsia="ru-RU"/>
              </w:rPr>
            </w:pPr>
            <w:r w:rsidRPr="00A0395D">
              <w:rPr>
                <w:rFonts w:ascii="Times New Roman" w:eastAsia="Times New Roman" w:hAnsi="Times New Roman" w:cs="Times New Roman"/>
                <w:sz w:val="16"/>
                <w:szCs w:val="16"/>
                <w:lang w:eastAsia="ru-RU"/>
              </w:rPr>
              <w:t>Милдью</w:t>
            </w:r>
          </w:p>
        </w:tc>
        <w:tc>
          <w:tcPr>
            <w:tcW w:w="2495" w:type="dxa"/>
            <w:tcBorders>
              <w:top w:val="single" w:sz="4" w:space="0" w:color="auto"/>
              <w:left w:val="single" w:sz="4" w:space="0" w:color="auto"/>
              <w:bottom w:val="double" w:sz="4" w:space="0" w:color="auto"/>
              <w:right w:val="single" w:sz="4" w:space="0" w:color="auto"/>
            </w:tcBorders>
          </w:tcPr>
          <w:p w:rsidR="006F6F1D" w:rsidRPr="00065B09" w:rsidRDefault="006F6F1D"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0395D">
              <w:rPr>
                <w:rFonts w:ascii="Times New Roman" w:eastAsia="Times New Roman" w:hAnsi="Times New Roman" w:cs="Times New Roman"/>
                <w:sz w:val="16"/>
                <w:szCs w:val="16"/>
                <w:lang w:eastAsia="ru-RU"/>
              </w:rPr>
              <w:t>Опрыскивание в период вегетации. Интервал между обработками 8-14 дней. Расход рабочей жидкости - 800-1000 л/га</w:t>
            </w:r>
          </w:p>
        </w:tc>
        <w:tc>
          <w:tcPr>
            <w:tcW w:w="681" w:type="dxa"/>
            <w:tcBorders>
              <w:top w:val="single" w:sz="4" w:space="0" w:color="auto"/>
              <w:left w:val="single" w:sz="4" w:space="0" w:color="auto"/>
              <w:bottom w:val="double" w:sz="4" w:space="0" w:color="auto"/>
              <w:right w:val="single" w:sz="4" w:space="0" w:color="auto"/>
            </w:tcBorders>
          </w:tcPr>
          <w:p w:rsidR="006F6F1D" w:rsidRPr="00065B09" w:rsidRDefault="006F6F1D"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F6F1D">
              <w:rPr>
                <w:rFonts w:ascii="Times New Roman" w:eastAsia="Times New Roman" w:hAnsi="Times New Roman" w:cs="Times New Roman"/>
                <w:sz w:val="16"/>
                <w:szCs w:val="16"/>
                <w:lang w:eastAsia="ru-RU"/>
              </w:rPr>
              <w:t>14(6)</w:t>
            </w:r>
          </w:p>
        </w:tc>
        <w:tc>
          <w:tcPr>
            <w:tcW w:w="680" w:type="dxa"/>
            <w:vMerge/>
            <w:tcBorders>
              <w:left w:val="single" w:sz="4" w:space="0" w:color="auto"/>
              <w:bottom w:val="double" w:sz="4" w:space="0" w:color="auto"/>
              <w:right w:val="single" w:sz="4" w:space="0" w:color="auto"/>
            </w:tcBorders>
          </w:tcPr>
          <w:p w:rsidR="006F6F1D" w:rsidRPr="00065B09" w:rsidRDefault="006F6F1D"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Дифеноконазол</w:t>
      </w:r>
    </w:p>
    <w:tbl>
      <w:tblPr>
        <w:tblW w:w="9979" w:type="dxa"/>
        <w:tblInd w:w="74" w:type="dxa"/>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4413D8" w:rsidRPr="00065B09" w:rsidTr="004413D8">
        <w:trPr>
          <w:cantSplit/>
          <w:trHeight w:val="550"/>
        </w:trPr>
        <w:tc>
          <w:tcPr>
            <w:tcW w:w="1701" w:type="dxa"/>
            <w:vMerge w:val="restart"/>
            <w:tcBorders>
              <w:top w:val="double" w:sz="4" w:space="0" w:color="auto"/>
              <w:left w:val="single" w:sz="4" w:space="0" w:color="auto"/>
              <w:right w:val="single" w:sz="4" w:space="0" w:color="auto"/>
            </w:tcBorders>
          </w:tcPr>
          <w:p w:rsidR="004413D8" w:rsidRPr="004413D8" w:rsidRDefault="004413D8" w:rsidP="004413D8">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4413D8">
              <w:rPr>
                <w:rFonts w:ascii="Times New Roman" w:eastAsia="Times New Roman" w:hAnsi="Times New Roman" w:cs="Times New Roman"/>
                <w:b/>
                <w:sz w:val="16"/>
                <w:szCs w:val="16"/>
                <w:lang w:eastAsia="ru-RU"/>
              </w:rPr>
              <w:t>АгроКлимат, КЭ</w:t>
            </w:r>
          </w:p>
          <w:p w:rsidR="004413D8" w:rsidRPr="004413D8" w:rsidRDefault="004413D8" w:rsidP="004413D8">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4413D8">
              <w:rPr>
                <w:rFonts w:ascii="Times New Roman" w:eastAsia="Times New Roman" w:hAnsi="Times New Roman" w:cs="Times New Roman"/>
                <w:b/>
                <w:sz w:val="16"/>
                <w:szCs w:val="16"/>
                <w:lang w:eastAsia="ru-RU"/>
              </w:rPr>
              <w:t>(250 г/л)</w:t>
            </w:r>
          </w:p>
          <w:p w:rsidR="004413D8" w:rsidRDefault="004413D8" w:rsidP="004413D8">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4413D8">
              <w:rPr>
                <w:rFonts w:ascii="Times New Roman" w:eastAsia="Times New Roman" w:hAnsi="Times New Roman" w:cs="Times New Roman"/>
                <w:sz w:val="16"/>
                <w:szCs w:val="16"/>
                <w:lang w:eastAsia="ru-RU"/>
              </w:rPr>
              <w:t>ООО «АГРОХИМ-XXI»</w:t>
            </w:r>
          </w:p>
          <w:p w:rsidR="004413D8" w:rsidRDefault="004413D8" w:rsidP="004413D8">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4413D8">
              <w:rPr>
                <w:rFonts w:ascii="Times New Roman" w:eastAsia="Times New Roman" w:hAnsi="Times New Roman" w:cs="Times New Roman"/>
                <w:sz w:val="16"/>
                <w:szCs w:val="16"/>
                <w:lang w:eastAsia="ru-RU"/>
              </w:rPr>
              <w:t>ОГРН 5067746338150</w:t>
            </w:r>
          </w:p>
          <w:p w:rsidR="004413D8" w:rsidRDefault="004413D8" w:rsidP="004413D8">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w:t>
            </w:r>
          </w:p>
          <w:p w:rsidR="004413D8" w:rsidRDefault="004413D8" w:rsidP="004413D8">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4413D8">
              <w:rPr>
                <w:rFonts w:ascii="Times New Roman" w:eastAsia="Times New Roman" w:hAnsi="Times New Roman" w:cs="Times New Roman"/>
                <w:sz w:val="16"/>
                <w:szCs w:val="16"/>
                <w:lang w:eastAsia="ru-RU"/>
              </w:rPr>
              <w:t>197-02-4752-0</w:t>
            </w:r>
          </w:p>
          <w:p w:rsidR="004413D8" w:rsidRDefault="004413D8" w:rsidP="004413D8">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12.12.2024</w:t>
            </w:r>
          </w:p>
          <w:p w:rsidR="004413D8" w:rsidRPr="00065B09" w:rsidRDefault="004413D8" w:rsidP="004413D8">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11.12.2027</w:t>
            </w:r>
          </w:p>
        </w:tc>
        <w:tc>
          <w:tcPr>
            <w:tcW w:w="1134" w:type="dxa"/>
            <w:tcBorders>
              <w:top w:val="double" w:sz="4" w:space="0" w:color="auto"/>
              <w:left w:val="single" w:sz="4" w:space="0" w:color="auto"/>
              <w:bottom w:val="single" w:sz="4" w:space="0" w:color="auto"/>
              <w:right w:val="single" w:sz="4" w:space="0" w:color="auto"/>
            </w:tcBorders>
          </w:tcPr>
          <w:p w:rsidR="004413D8" w:rsidRPr="00065B09" w:rsidRDefault="00B21E6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21E66">
              <w:rPr>
                <w:rFonts w:ascii="Times New Roman" w:eastAsia="Times New Roman" w:hAnsi="Times New Roman" w:cs="Times New Roman"/>
                <w:sz w:val="16"/>
                <w:szCs w:val="16"/>
                <w:lang w:eastAsia="ru-RU"/>
              </w:rPr>
              <w:t>0,15-0,2</w:t>
            </w:r>
          </w:p>
        </w:tc>
        <w:tc>
          <w:tcPr>
            <w:tcW w:w="1418" w:type="dxa"/>
            <w:tcBorders>
              <w:top w:val="double" w:sz="4" w:space="0" w:color="auto"/>
              <w:left w:val="single" w:sz="4" w:space="0" w:color="auto"/>
              <w:bottom w:val="single" w:sz="4" w:space="0" w:color="auto"/>
              <w:right w:val="single" w:sz="4" w:space="0" w:color="auto"/>
            </w:tcBorders>
          </w:tcPr>
          <w:p w:rsidR="004413D8" w:rsidRPr="00065B09" w:rsidRDefault="00B21E66" w:rsidP="00231EC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21E66">
              <w:rPr>
                <w:rFonts w:ascii="Times New Roman" w:eastAsia="Times New Roman" w:hAnsi="Times New Roman" w:cs="Times New Roman"/>
                <w:sz w:val="16"/>
                <w:szCs w:val="16"/>
                <w:lang w:eastAsia="ru-RU"/>
              </w:rPr>
              <w:t>Яблоня, груша, айва</w:t>
            </w:r>
          </w:p>
        </w:tc>
        <w:tc>
          <w:tcPr>
            <w:tcW w:w="1871" w:type="dxa"/>
            <w:tcBorders>
              <w:top w:val="double" w:sz="4" w:space="0" w:color="auto"/>
              <w:left w:val="single" w:sz="4" w:space="0" w:color="auto"/>
              <w:bottom w:val="single" w:sz="4" w:space="0" w:color="auto"/>
              <w:right w:val="single" w:sz="4" w:space="0" w:color="auto"/>
            </w:tcBorders>
          </w:tcPr>
          <w:p w:rsidR="004413D8" w:rsidRPr="00065B09" w:rsidRDefault="00B21E6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21E66">
              <w:rPr>
                <w:rFonts w:ascii="Times New Roman" w:eastAsia="Times New Roman" w:hAnsi="Times New Roman" w:cs="Times New Roman"/>
                <w:sz w:val="16"/>
                <w:szCs w:val="16"/>
                <w:lang w:eastAsia="ru-RU"/>
              </w:rPr>
              <w:t>Парша, мучнистая роса</w:t>
            </w:r>
          </w:p>
        </w:tc>
        <w:tc>
          <w:tcPr>
            <w:tcW w:w="2495" w:type="dxa"/>
            <w:tcBorders>
              <w:top w:val="double" w:sz="4" w:space="0" w:color="auto"/>
              <w:left w:val="single" w:sz="4" w:space="0" w:color="auto"/>
              <w:bottom w:val="single" w:sz="4" w:space="0" w:color="auto"/>
              <w:right w:val="single" w:sz="4" w:space="0" w:color="auto"/>
            </w:tcBorders>
          </w:tcPr>
          <w:p w:rsidR="004413D8" w:rsidRPr="00065B09" w:rsidRDefault="00B21E66" w:rsidP="00B21E66">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B21E66">
              <w:rPr>
                <w:rFonts w:ascii="Times New Roman" w:eastAsia="Times New Roman" w:hAnsi="Times New Roman" w:cs="Times New Roman"/>
                <w:sz w:val="16"/>
                <w:szCs w:val="16"/>
                <w:lang w:eastAsia="ru-RU"/>
              </w:rPr>
              <w:t>Опрыскивание в период вегетации до и после цветения с интервалом не более 14 дней. Расход рабочей жидкости – 1000 л/га</w:t>
            </w:r>
          </w:p>
        </w:tc>
        <w:tc>
          <w:tcPr>
            <w:tcW w:w="680" w:type="dxa"/>
            <w:tcBorders>
              <w:top w:val="double" w:sz="4" w:space="0" w:color="auto"/>
              <w:left w:val="single" w:sz="4" w:space="0" w:color="auto"/>
              <w:bottom w:val="single" w:sz="4" w:space="0" w:color="auto"/>
              <w:right w:val="single" w:sz="4" w:space="0" w:color="auto"/>
            </w:tcBorders>
          </w:tcPr>
          <w:p w:rsidR="004413D8" w:rsidRPr="00B21E66" w:rsidRDefault="00B21E66" w:rsidP="00B21E66">
            <w:pPr>
              <w:rPr>
                <w:rFonts w:ascii="Times New Roman" w:eastAsia="Times New Roman" w:hAnsi="Times New Roman" w:cs="Times New Roman"/>
                <w:sz w:val="16"/>
                <w:szCs w:val="16"/>
                <w:lang w:eastAsia="ru-RU"/>
              </w:rPr>
            </w:pPr>
            <w:r w:rsidRPr="00B21E66">
              <w:rPr>
                <w:rFonts w:ascii="Times New Roman" w:eastAsia="Times New Roman" w:hAnsi="Times New Roman" w:cs="Times New Roman"/>
                <w:sz w:val="16"/>
                <w:szCs w:val="16"/>
                <w:lang w:eastAsia="ru-RU"/>
              </w:rPr>
              <w:t>28(3)</w:t>
            </w:r>
          </w:p>
        </w:tc>
        <w:tc>
          <w:tcPr>
            <w:tcW w:w="680" w:type="dxa"/>
            <w:vMerge w:val="restart"/>
            <w:tcBorders>
              <w:top w:val="double" w:sz="4" w:space="0" w:color="auto"/>
              <w:left w:val="single" w:sz="4" w:space="0" w:color="auto"/>
              <w:right w:val="single" w:sz="4" w:space="0" w:color="auto"/>
            </w:tcBorders>
          </w:tcPr>
          <w:p w:rsidR="004413D8" w:rsidRPr="00065B09" w:rsidRDefault="00C10800"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3(3)</w:t>
            </w:r>
          </w:p>
        </w:tc>
      </w:tr>
      <w:tr w:rsidR="004413D8" w:rsidRPr="00065B09" w:rsidTr="003C4C68">
        <w:trPr>
          <w:cantSplit/>
          <w:trHeight w:val="550"/>
        </w:trPr>
        <w:tc>
          <w:tcPr>
            <w:tcW w:w="1701" w:type="dxa"/>
            <w:vMerge/>
            <w:tcBorders>
              <w:left w:val="single" w:sz="4" w:space="0" w:color="auto"/>
              <w:right w:val="single" w:sz="4" w:space="0" w:color="auto"/>
            </w:tcBorders>
          </w:tcPr>
          <w:p w:rsidR="004413D8" w:rsidRPr="004413D8" w:rsidRDefault="004413D8" w:rsidP="004413D8">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413D8" w:rsidRPr="00065B09" w:rsidRDefault="00B21E6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21E66">
              <w:rPr>
                <w:rFonts w:ascii="Times New Roman" w:eastAsia="Times New Roman" w:hAnsi="Times New Roman" w:cs="Times New Roman"/>
                <w:sz w:val="16"/>
                <w:szCs w:val="16"/>
                <w:lang w:eastAsia="ru-RU"/>
              </w:rPr>
              <w:t>0,3-0,35</w:t>
            </w: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B21E66" w:rsidP="00231EC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21E66">
              <w:rPr>
                <w:rFonts w:ascii="Times New Roman" w:eastAsia="Times New Roman" w:hAnsi="Times New Roman" w:cs="Times New Roman"/>
                <w:sz w:val="16"/>
                <w:szCs w:val="16"/>
                <w:lang w:eastAsia="ru-RU"/>
              </w:rPr>
              <w:t>Яблоня, груша, айва</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B21E6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21E66">
              <w:rPr>
                <w:rFonts w:ascii="Times New Roman" w:eastAsia="Times New Roman" w:hAnsi="Times New Roman" w:cs="Times New Roman"/>
                <w:sz w:val="16"/>
                <w:szCs w:val="16"/>
                <w:lang w:eastAsia="ru-RU"/>
              </w:rPr>
              <w:t>Альтернариоз</w:t>
            </w:r>
          </w:p>
        </w:tc>
        <w:tc>
          <w:tcPr>
            <w:tcW w:w="2495" w:type="dxa"/>
            <w:tcBorders>
              <w:top w:val="single" w:sz="4" w:space="0" w:color="auto"/>
              <w:left w:val="single" w:sz="4" w:space="0" w:color="auto"/>
              <w:bottom w:val="single" w:sz="4" w:space="0" w:color="auto"/>
              <w:right w:val="single" w:sz="4" w:space="0" w:color="auto"/>
            </w:tcBorders>
          </w:tcPr>
          <w:p w:rsidR="004413D8" w:rsidRPr="00065B09" w:rsidRDefault="00B21E66" w:rsidP="00B21E66">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B21E66">
              <w:rPr>
                <w:rFonts w:ascii="Times New Roman" w:eastAsia="Times New Roman" w:hAnsi="Times New Roman" w:cs="Times New Roman"/>
                <w:sz w:val="16"/>
                <w:szCs w:val="16"/>
                <w:lang w:eastAsia="ru-RU"/>
              </w:rPr>
              <w:t>Опрыскивание в период вегетации до и после цветения в фазы «розовый бутон» и опадение лепестков с интервалом не более 14 дней. Расход рабочей жидкости – 1000 л/га</w:t>
            </w:r>
          </w:p>
        </w:tc>
        <w:tc>
          <w:tcPr>
            <w:tcW w:w="680" w:type="dxa"/>
            <w:tcBorders>
              <w:top w:val="single" w:sz="4" w:space="0" w:color="auto"/>
              <w:left w:val="single" w:sz="4" w:space="0" w:color="auto"/>
              <w:bottom w:val="single" w:sz="4" w:space="0" w:color="auto"/>
              <w:right w:val="single" w:sz="4" w:space="0" w:color="auto"/>
            </w:tcBorders>
          </w:tcPr>
          <w:p w:rsidR="004413D8" w:rsidRPr="00065B09" w:rsidRDefault="00B21E6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21E66">
              <w:rPr>
                <w:rFonts w:ascii="Times New Roman" w:eastAsia="Times New Roman" w:hAnsi="Times New Roman" w:cs="Times New Roman"/>
                <w:sz w:val="16"/>
                <w:szCs w:val="16"/>
                <w:lang w:eastAsia="ru-RU"/>
              </w:rPr>
              <w:t>28(2)</w:t>
            </w:r>
          </w:p>
        </w:tc>
        <w:tc>
          <w:tcPr>
            <w:tcW w:w="680" w:type="dxa"/>
            <w:vMerge/>
            <w:tcBorders>
              <w:left w:val="single" w:sz="4" w:space="0" w:color="auto"/>
              <w:right w:val="single" w:sz="4" w:space="0" w:color="auto"/>
            </w:tcBorders>
          </w:tcPr>
          <w:p w:rsidR="004413D8" w:rsidRPr="00065B09" w:rsidRDefault="004413D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3C4C68">
        <w:trPr>
          <w:cantSplit/>
          <w:trHeight w:val="550"/>
        </w:trPr>
        <w:tc>
          <w:tcPr>
            <w:tcW w:w="1701" w:type="dxa"/>
            <w:vMerge/>
            <w:tcBorders>
              <w:top w:val="double" w:sz="4" w:space="0" w:color="auto"/>
              <w:left w:val="single" w:sz="4" w:space="0" w:color="auto"/>
              <w:right w:val="single" w:sz="4" w:space="0" w:color="auto"/>
            </w:tcBorders>
          </w:tcPr>
          <w:p w:rsidR="004413D8" w:rsidRPr="004413D8" w:rsidRDefault="004413D8" w:rsidP="004413D8">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413D8" w:rsidRPr="00B21E66" w:rsidRDefault="00B21E66" w:rsidP="00B21E66">
            <w:pPr>
              <w:rPr>
                <w:rFonts w:ascii="Times New Roman" w:eastAsia="Times New Roman" w:hAnsi="Times New Roman" w:cs="Times New Roman"/>
                <w:sz w:val="16"/>
                <w:szCs w:val="16"/>
                <w:lang w:eastAsia="ru-RU"/>
              </w:rPr>
            </w:pPr>
            <w:r w:rsidRPr="00B21E66">
              <w:rPr>
                <w:rFonts w:ascii="Times New Roman" w:eastAsia="Times New Roman" w:hAnsi="Times New Roman" w:cs="Times New Roman"/>
                <w:sz w:val="16"/>
                <w:szCs w:val="16"/>
                <w:lang w:eastAsia="ru-RU"/>
              </w:rPr>
              <w:t>0,2</w:t>
            </w: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B21E6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21E66">
              <w:rPr>
                <w:rFonts w:ascii="Times New Roman" w:eastAsia="Times New Roman" w:hAnsi="Times New Roman" w:cs="Times New Roman"/>
                <w:sz w:val="16"/>
                <w:szCs w:val="16"/>
                <w:lang w:eastAsia="ru-RU"/>
              </w:rPr>
              <w:t>Персик, абрикос, слива, вишня, черешня</w:t>
            </w:r>
          </w:p>
        </w:tc>
        <w:tc>
          <w:tcPr>
            <w:tcW w:w="1871" w:type="dxa"/>
            <w:tcBorders>
              <w:top w:val="single" w:sz="4" w:space="0" w:color="auto"/>
              <w:left w:val="single" w:sz="4" w:space="0" w:color="auto"/>
              <w:bottom w:val="double" w:sz="4" w:space="0" w:color="auto"/>
              <w:right w:val="single" w:sz="4" w:space="0" w:color="auto"/>
            </w:tcBorders>
          </w:tcPr>
          <w:p w:rsidR="004413D8" w:rsidRPr="00065B09" w:rsidRDefault="00B21E6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21E66">
              <w:rPr>
                <w:rFonts w:ascii="Times New Roman" w:eastAsia="Times New Roman" w:hAnsi="Times New Roman" w:cs="Times New Roman"/>
                <w:sz w:val="16"/>
                <w:szCs w:val="16"/>
                <w:lang w:eastAsia="ru-RU"/>
              </w:rPr>
              <w:t>Кластероспориоз, курчавость листьев, кладоспориоз, коккомикоз</w:t>
            </w:r>
          </w:p>
        </w:tc>
        <w:tc>
          <w:tcPr>
            <w:tcW w:w="2495" w:type="dxa"/>
            <w:tcBorders>
              <w:top w:val="single" w:sz="4" w:space="0" w:color="auto"/>
              <w:left w:val="single" w:sz="4" w:space="0" w:color="auto"/>
              <w:bottom w:val="double" w:sz="4" w:space="0" w:color="auto"/>
              <w:right w:val="single" w:sz="4" w:space="0" w:color="auto"/>
            </w:tcBorders>
          </w:tcPr>
          <w:p w:rsidR="004413D8" w:rsidRPr="00065B09" w:rsidRDefault="00B21E66" w:rsidP="00B21E66">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B21E66">
              <w:rPr>
                <w:rFonts w:ascii="Times New Roman" w:eastAsia="Times New Roman" w:hAnsi="Times New Roman" w:cs="Times New Roman"/>
                <w:sz w:val="16"/>
                <w:szCs w:val="16"/>
                <w:lang w:eastAsia="ru-RU"/>
              </w:rPr>
              <w:t>Опрыскивание в период вегетации: первое опрыскивание - в фазе «зеленый конус», второе - после цветения. Расход рабочей жидкости – 1000 л/га</w:t>
            </w:r>
          </w:p>
        </w:tc>
        <w:tc>
          <w:tcPr>
            <w:tcW w:w="680" w:type="dxa"/>
            <w:tcBorders>
              <w:top w:val="single" w:sz="4" w:space="0" w:color="auto"/>
              <w:left w:val="single" w:sz="4" w:space="0" w:color="auto"/>
              <w:bottom w:val="double" w:sz="4" w:space="0" w:color="auto"/>
              <w:right w:val="single" w:sz="4" w:space="0" w:color="auto"/>
            </w:tcBorders>
          </w:tcPr>
          <w:p w:rsidR="004413D8" w:rsidRPr="00065B09" w:rsidRDefault="00B21E6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21E66">
              <w:rPr>
                <w:rFonts w:ascii="Times New Roman" w:eastAsia="Times New Roman" w:hAnsi="Times New Roman" w:cs="Times New Roman"/>
                <w:sz w:val="16"/>
                <w:szCs w:val="16"/>
                <w:lang w:eastAsia="ru-RU"/>
              </w:rPr>
              <w:t>28(2)</w:t>
            </w:r>
          </w:p>
        </w:tc>
        <w:tc>
          <w:tcPr>
            <w:tcW w:w="680" w:type="dxa"/>
            <w:vMerge/>
            <w:tcBorders>
              <w:left w:val="single" w:sz="4" w:space="0" w:color="auto"/>
              <w:right w:val="single" w:sz="4" w:space="0" w:color="auto"/>
            </w:tcBorders>
          </w:tcPr>
          <w:p w:rsidR="004413D8" w:rsidRPr="00065B09" w:rsidRDefault="004413D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2617C" w:rsidRPr="00065B09" w:rsidTr="004413D8">
        <w:trPr>
          <w:cantSplit/>
        </w:trPr>
        <w:tc>
          <w:tcPr>
            <w:tcW w:w="1701" w:type="dxa"/>
            <w:vMerge w:val="restart"/>
            <w:tcBorders>
              <w:top w:val="double" w:sz="4" w:space="0" w:color="auto"/>
              <w:left w:val="single" w:sz="4" w:space="0" w:color="auto"/>
              <w:right w:val="single" w:sz="4" w:space="0" w:color="auto"/>
            </w:tcBorders>
          </w:tcPr>
          <w:p w:rsidR="0052617C" w:rsidRPr="004413D8" w:rsidRDefault="0052617C" w:rsidP="004413D8">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4413D8">
              <w:rPr>
                <w:rFonts w:ascii="Times New Roman" w:eastAsia="Times New Roman" w:hAnsi="Times New Roman" w:cs="Times New Roman"/>
                <w:b/>
                <w:bCs/>
                <w:sz w:val="16"/>
                <w:szCs w:val="16"/>
                <w:lang w:eastAsia="ru-RU"/>
              </w:rPr>
              <w:t>Скор, КЭ</w:t>
            </w:r>
          </w:p>
          <w:p w:rsidR="0052617C" w:rsidRPr="004413D8" w:rsidRDefault="0052617C" w:rsidP="004413D8">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4413D8">
              <w:rPr>
                <w:rFonts w:ascii="Times New Roman" w:eastAsia="Times New Roman" w:hAnsi="Times New Roman" w:cs="Times New Roman"/>
                <w:b/>
                <w:bCs/>
                <w:sz w:val="16"/>
                <w:szCs w:val="16"/>
                <w:lang w:eastAsia="ru-RU"/>
              </w:rPr>
              <w:t>(250 г/л)</w:t>
            </w:r>
          </w:p>
          <w:p w:rsidR="0052617C" w:rsidRPr="004413D8" w:rsidRDefault="0052617C" w:rsidP="004413D8">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4413D8">
              <w:rPr>
                <w:rFonts w:ascii="Times New Roman" w:eastAsia="Times New Roman" w:hAnsi="Times New Roman" w:cs="Times New Roman"/>
                <w:bCs/>
                <w:sz w:val="16"/>
                <w:szCs w:val="16"/>
                <w:lang w:eastAsia="ru-RU"/>
              </w:rPr>
              <w:t>ООО «СИНГЕНТА»</w:t>
            </w:r>
          </w:p>
          <w:p w:rsidR="0052617C" w:rsidRPr="004413D8" w:rsidRDefault="0052617C" w:rsidP="004413D8">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4413D8">
              <w:rPr>
                <w:rFonts w:ascii="Times New Roman" w:eastAsia="Times New Roman" w:hAnsi="Times New Roman" w:cs="Times New Roman"/>
                <w:bCs/>
                <w:sz w:val="16"/>
                <w:szCs w:val="16"/>
                <w:lang w:eastAsia="ru-RU"/>
              </w:rPr>
              <w:t>ОГРН 1037739325271</w:t>
            </w:r>
          </w:p>
          <w:p w:rsidR="0052617C" w:rsidRPr="004413D8" w:rsidRDefault="0052617C" w:rsidP="004413D8">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4413D8">
              <w:rPr>
                <w:rFonts w:ascii="Times New Roman" w:eastAsia="Times New Roman" w:hAnsi="Times New Roman" w:cs="Times New Roman"/>
                <w:bCs/>
                <w:sz w:val="16"/>
                <w:szCs w:val="16"/>
                <w:lang w:eastAsia="ru-RU"/>
              </w:rPr>
              <w:t>3/3</w:t>
            </w:r>
          </w:p>
          <w:p w:rsidR="0052617C" w:rsidRPr="004413D8" w:rsidRDefault="0052617C" w:rsidP="004413D8">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4413D8">
              <w:rPr>
                <w:rFonts w:ascii="Times New Roman" w:eastAsia="Times New Roman" w:hAnsi="Times New Roman" w:cs="Times New Roman"/>
                <w:bCs/>
                <w:sz w:val="16"/>
                <w:szCs w:val="16"/>
                <w:lang w:eastAsia="ru-RU"/>
              </w:rPr>
              <w:t>4371</w:t>
            </w:r>
          </w:p>
          <w:p w:rsidR="0052617C" w:rsidRPr="004413D8" w:rsidRDefault="0052617C" w:rsidP="004413D8">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4413D8">
              <w:rPr>
                <w:rFonts w:ascii="Times New Roman" w:eastAsia="Times New Roman" w:hAnsi="Times New Roman" w:cs="Times New Roman"/>
                <w:bCs/>
                <w:sz w:val="16"/>
                <w:szCs w:val="16"/>
                <w:lang w:eastAsia="ru-RU"/>
              </w:rPr>
              <w:t>041-02-4371-0</w:t>
            </w:r>
          </w:p>
          <w:p w:rsidR="0052617C" w:rsidRPr="004413D8" w:rsidRDefault="0052617C" w:rsidP="004413D8">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4413D8">
              <w:rPr>
                <w:rFonts w:ascii="Times New Roman" w:eastAsia="Times New Roman" w:hAnsi="Times New Roman" w:cs="Times New Roman"/>
                <w:bCs/>
                <w:sz w:val="16"/>
                <w:szCs w:val="16"/>
                <w:lang w:eastAsia="ru-RU"/>
              </w:rPr>
              <w:t>23.01.2024</w:t>
            </w:r>
          </w:p>
          <w:p w:rsidR="0052617C" w:rsidRPr="00065B09" w:rsidRDefault="0052617C" w:rsidP="004413D8">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4413D8">
              <w:rPr>
                <w:rFonts w:ascii="Times New Roman" w:eastAsia="Times New Roman" w:hAnsi="Times New Roman" w:cs="Times New Roman"/>
                <w:bCs/>
                <w:sz w:val="16"/>
                <w:szCs w:val="16"/>
                <w:lang w:eastAsia="ru-RU"/>
              </w:rPr>
              <w:t>22.01.2027</w:t>
            </w:r>
          </w:p>
        </w:tc>
        <w:tc>
          <w:tcPr>
            <w:tcW w:w="1134" w:type="dxa"/>
            <w:tcBorders>
              <w:top w:val="double" w:sz="4" w:space="0" w:color="auto"/>
              <w:left w:val="single" w:sz="4" w:space="0" w:color="auto"/>
              <w:bottom w:val="single" w:sz="4" w:space="0" w:color="auto"/>
              <w:right w:val="single" w:sz="4" w:space="0" w:color="auto"/>
            </w:tcBorders>
          </w:tcPr>
          <w:p w:rsidR="0052617C" w:rsidRPr="00065B09" w:rsidRDefault="0052617C"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w:t>
            </w:r>
          </w:p>
        </w:tc>
        <w:tc>
          <w:tcPr>
            <w:tcW w:w="1418" w:type="dxa"/>
            <w:tcBorders>
              <w:top w:val="double" w:sz="4" w:space="0" w:color="auto"/>
              <w:left w:val="single" w:sz="4" w:space="0" w:color="auto"/>
              <w:bottom w:val="single" w:sz="4" w:space="0" w:color="auto"/>
              <w:right w:val="single" w:sz="4" w:space="0" w:color="auto"/>
            </w:tcBorders>
          </w:tcPr>
          <w:p w:rsidR="0052617C" w:rsidRPr="00065B09" w:rsidRDefault="0052617C"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Яблоня, </w:t>
            </w:r>
            <w:r w:rsidRPr="00065B09">
              <w:rPr>
                <w:rFonts w:ascii="Times New Roman" w:eastAsia="Calibri" w:hAnsi="Times New Roman" w:cs="Times New Roman"/>
                <w:color w:val="000000"/>
                <w:sz w:val="16"/>
                <w:szCs w:val="16"/>
              </w:rPr>
              <w:t>груша</w:t>
            </w:r>
          </w:p>
        </w:tc>
        <w:tc>
          <w:tcPr>
            <w:tcW w:w="1871" w:type="dxa"/>
            <w:tcBorders>
              <w:top w:val="double" w:sz="4" w:space="0" w:color="auto"/>
              <w:left w:val="single" w:sz="4" w:space="0" w:color="auto"/>
              <w:bottom w:val="single" w:sz="4" w:space="0" w:color="auto"/>
              <w:right w:val="single" w:sz="4" w:space="0" w:color="auto"/>
            </w:tcBorders>
          </w:tcPr>
          <w:p w:rsidR="0052617C" w:rsidRPr="00065B09" w:rsidRDefault="0052617C"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мучнистая роса</w:t>
            </w:r>
          </w:p>
        </w:tc>
        <w:tc>
          <w:tcPr>
            <w:tcW w:w="2495" w:type="dxa"/>
            <w:tcBorders>
              <w:top w:val="double" w:sz="4" w:space="0" w:color="auto"/>
              <w:left w:val="single" w:sz="4" w:space="0" w:color="auto"/>
              <w:bottom w:val="single" w:sz="4" w:space="0" w:color="auto"/>
              <w:right w:val="single" w:sz="4" w:space="0" w:color="auto"/>
            </w:tcBorders>
          </w:tcPr>
          <w:p w:rsidR="0052617C" w:rsidRPr="00065B09" w:rsidRDefault="0052617C" w:rsidP="004413D8">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 xml:space="preserve">Опрыскивание в период вегетации до и после цветения с интервалом не более 14 дней. Расход рабочей жидкости – до 1000 л/га </w:t>
            </w:r>
          </w:p>
        </w:tc>
        <w:tc>
          <w:tcPr>
            <w:tcW w:w="680" w:type="dxa"/>
            <w:tcBorders>
              <w:top w:val="double" w:sz="4" w:space="0" w:color="auto"/>
              <w:left w:val="single" w:sz="4" w:space="0" w:color="auto"/>
              <w:bottom w:val="single" w:sz="4" w:space="0" w:color="auto"/>
              <w:right w:val="single" w:sz="4" w:space="0" w:color="auto"/>
            </w:tcBorders>
          </w:tcPr>
          <w:p w:rsidR="0052617C" w:rsidRPr="00065B09" w:rsidRDefault="0052617C"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80" w:type="dxa"/>
            <w:tcBorders>
              <w:top w:val="double" w:sz="4" w:space="0" w:color="auto"/>
              <w:left w:val="single" w:sz="4" w:space="0" w:color="auto"/>
              <w:right w:val="single" w:sz="4" w:space="0" w:color="auto"/>
            </w:tcBorders>
          </w:tcPr>
          <w:p w:rsidR="0052617C" w:rsidRPr="00065B09" w:rsidRDefault="0052617C"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1(3)</w:t>
            </w:r>
          </w:p>
        </w:tc>
      </w:tr>
      <w:tr w:rsidR="0052617C" w:rsidRPr="00065B09" w:rsidTr="0075667C">
        <w:trPr>
          <w:cantSplit/>
        </w:trPr>
        <w:tc>
          <w:tcPr>
            <w:tcW w:w="1701" w:type="dxa"/>
            <w:vMerge/>
            <w:tcBorders>
              <w:left w:val="single" w:sz="4" w:space="0" w:color="auto"/>
              <w:right w:val="single" w:sz="4" w:space="0" w:color="auto"/>
            </w:tcBorders>
          </w:tcPr>
          <w:p w:rsidR="0052617C" w:rsidRPr="00065B09" w:rsidRDefault="0052617C" w:rsidP="004413D8">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52617C" w:rsidRPr="00065B09" w:rsidRDefault="0052617C"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0,3-0,35</w:t>
            </w:r>
          </w:p>
        </w:tc>
        <w:tc>
          <w:tcPr>
            <w:tcW w:w="1418" w:type="dxa"/>
            <w:tcBorders>
              <w:top w:val="single" w:sz="4" w:space="0" w:color="auto"/>
              <w:left w:val="single" w:sz="4" w:space="0" w:color="auto"/>
              <w:bottom w:val="single" w:sz="4" w:space="0" w:color="auto"/>
              <w:right w:val="single" w:sz="4" w:space="0" w:color="auto"/>
            </w:tcBorders>
          </w:tcPr>
          <w:p w:rsidR="0052617C" w:rsidRPr="00065B09" w:rsidRDefault="0052617C"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Яблоня</w:t>
            </w:r>
          </w:p>
        </w:tc>
        <w:tc>
          <w:tcPr>
            <w:tcW w:w="1871" w:type="dxa"/>
            <w:tcBorders>
              <w:top w:val="single" w:sz="4" w:space="0" w:color="auto"/>
              <w:left w:val="single" w:sz="4" w:space="0" w:color="auto"/>
              <w:bottom w:val="single" w:sz="4" w:space="0" w:color="auto"/>
              <w:right w:val="single" w:sz="4" w:space="0" w:color="auto"/>
            </w:tcBorders>
          </w:tcPr>
          <w:p w:rsidR="0052617C" w:rsidRPr="00065B09" w:rsidRDefault="0052617C"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Альтернариоз</w:t>
            </w:r>
          </w:p>
        </w:tc>
        <w:tc>
          <w:tcPr>
            <w:tcW w:w="2495" w:type="dxa"/>
            <w:tcBorders>
              <w:top w:val="single" w:sz="4" w:space="0" w:color="auto"/>
              <w:left w:val="single" w:sz="4" w:space="0" w:color="auto"/>
              <w:bottom w:val="single" w:sz="4" w:space="0" w:color="auto"/>
              <w:right w:val="single" w:sz="4" w:space="0" w:color="auto"/>
            </w:tcBorders>
          </w:tcPr>
          <w:p w:rsidR="0052617C" w:rsidRPr="00065B09" w:rsidRDefault="0052617C" w:rsidP="004413D8">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до и после цветения в фазы «розовый бутон» и опадение лепестков с интервалом не более 14 дней. Расход рабочей жидкости – до 1000 л/га</w:t>
            </w:r>
          </w:p>
        </w:tc>
        <w:tc>
          <w:tcPr>
            <w:tcW w:w="680" w:type="dxa"/>
            <w:tcBorders>
              <w:top w:val="single" w:sz="4" w:space="0" w:color="auto"/>
              <w:left w:val="single" w:sz="4" w:space="0" w:color="auto"/>
              <w:bottom w:val="single" w:sz="4" w:space="0" w:color="auto"/>
              <w:right w:val="single" w:sz="4" w:space="0" w:color="auto"/>
            </w:tcBorders>
          </w:tcPr>
          <w:p w:rsidR="0052617C" w:rsidRPr="00065B09" w:rsidRDefault="0052617C"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20(2)</w:t>
            </w:r>
          </w:p>
        </w:tc>
        <w:tc>
          <w:tcPr>
            <w:tcW w:w="680" w:type="dxa"/>
            <w:tcBorders>
              <w:left w:val="single" w:sz="4" w:space="0" w:color="auto"/>
              <w:right w:val="single" w:sz="4" w:space="0" w:color="auto"/>
            </w:tcBorders>
          </w:tcPr>
          <w:p w:rsidR="0052617C" w:rsidRPr="00065B09" w:rsidRDefault="0052617C"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0,2</w:t>
            </w: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Персик, абрикос, слива, вишня, черешня</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Кластероспориоз,</w:t>
            </w:r>
            <w:r>
              <w:rPr>
                <w:rFonts w:ascii="Times New Roman" w:eastAsia="Calibri" w:hAnsi="Times New Roman" w:cs="Times New Roman"/>
                <w:color w:val="000000"/>
                <w:sz w:val="16"/>
                <w:szCs w:val="16"/>
              </w:rPr>
              <w:t xml:space="preserve"> </w:t>
            </w:r>
            <w:r w:rsidRPr="00065B09">
              <w:rPr>
                <w:rFonts w:ascii="Times New Roman" w:eastAsia="Calibri" w:hAnsi="Times New Roman" w:cs="Times New Roman"/>
                <w:color w:val="000000"/>
                <w:sz w:val="16"/>
                <w:szCs w:val="16"/>
              </w:rPr>
              <w:t>курчавость листьев, кокко-микоз</w:t>
            </w:r>
          </w:p>
        </w:tc>
        <w:tc>
          <w:tcPr>
            <w:tcW w:w="2495"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первое</w:t>
            </w:r>
            <w:r>
              <w:rPr>
                <w:rFonts w:ascii="Times New Roman" w:eastAsia="Calibri" w:hAnsi="Times New Roman" w:cs="Times New Roman"/>
                <w:color w:val="000000"/>
                <w:sz w:val="16"/>
                <w:szCs w:val="16"/>
              </w:rPr>
              <w:t xml:space="preserve"> </w:t>
            </w:r>
            <w:r w:rsidRPr="00065B09">
              <w:rPr>
                <w:rFonts w:ascii="Times New Roman" w:eastAsia="Calibri" w:hAnsi="Times New Roman" w:cs="Times New Roman"/>
                <w:color w:val="000000"/>
                <w:sz w:val="16"/>
                <w:szCs w:val="16"/>
              </w:rPr>
              <w:t>опрыскивание- в фазе «зеленый конус», второе – после цветения. Расход рабочей жидкости – до 1000 л/га</w:t>
            </w:r>
          </w:p>
        </w:tc>
        <w:tc>
          <w:tcPr>
            <w:tcW w:w="680"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21(2)</w:t>
            </w:r>
          </w:p>
        </w:tc>
        <w:tc>
          <w:tcPr>
            <w:tcW w:w="680"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0,3-0,5</w:t>
            </w:r>
          </w:p>
        </w:tc>
        <w:tc>
          <w:tcPr>
            <w:tcW w:w="1418" w:type="dxa"/>
            <w:tcBorders>
              <w:top w:val="single" w:sz="4" w:space="0" w:color="auto"/>
              <w:left w:val="single" w:sz="4" w:space="0" w:color="auto"/>
              <w:bottom w:val="nil"/>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Томат</w:t>
            </w:r>
          </w:p>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открытого грунта</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Альтернариоз</w:t>
            </w:r>
          </w:p>
        </w:tc>
        <w:tc>
          <w:tcPr>
            <w:tcW w:w="2495"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при появлении первых признаков болезни, последующее- с интервалом 10-14 дней. Расход рабочей жидкости – 200-400 л/га</w:t>
            </w:r>
          </w:p>
        </w:tc>
        <w:tc>
          <w:tcPr>
            <w:tcW w:w="680"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7(2)</w:t>
            </w:r>
          </w:p>
        </w:tc>
        <w:tc>
          <w:tcPr>
            <w:tcW w:w="680"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0,3-0,5</w:t>
            </w:r>
          </w:p>
        </w:tc>
        <w:tc>
          <w:tcPr>
            <w:tcW w:w="1418" w:type="dxa"/>
            <w:tcBorders>
              <w:top w:val="single" w:sz="4" w:space="0" w:color="auto"/>
              <w:left w:val="single" w:sz="4" w:space="0" w:color="auto"/>
              <w:bottom w:val="nil"/>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Картофель</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Альтернариоз</w:t>
            </w:r>
          </w:p>
        </w:tc>
        <w:tc>
          <w:tcPr>
            <w:tcW w:w="2495"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при появлении первых признаков болезни, последующее- с интервалом 10-14 дней. Расход рабочей жидкости – 200-400 л/га</w:t>
            </w:r>
          </w:p>
        </w:tc>
        <w:tc>
          <w:tcPr>
            <w:tcW w:w="680"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5(2)</w:t>
            </w:r>
          </w:p>
        </w:tc>
        <w:tc>
          <w:tcPr>
            <w:tcW w:w="680"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0,3-0,5</w:t>
            </w: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Морковь</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Альтернариоз</w:t>
            </w:r>
          </w:p>
        </w:tc>
        <w:tc>
          <w:tcPr>
            <w:tcW w:w="2495"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при появлении первых признаков болезни, последующее- с интервалом 10-14 дней. Расход рабочей жидкости – 200-400 л/га</w:t>
            </w:r>
          </w:p>
        </w:tc>
        <w:tc>
          <w:tcPr>
            <w:tcW w:w="680"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10(2)</w:t>
            </w:r>
          </w:p>
        </w:tc>
        <w:tc>
          <w:tcPr>
            <w:tcW w:w="680"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0,3-0,4</w:t>
            </w:r>
          </w:p>
        </w:tc>
        <w:tc>
          <w:tcPr>
            <w:tcW w:w="1418"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Виноград</w:t>
            </w:r>
          </w:p>
        </w:tc>
        <w:tc>
          <w:tcPr>
            <w:tcW w:w="1871"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Оидиум, черная пятнистость, краснуха,</w:t>
            </w:r>
          </w:p>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черная гниль </w:t>
            </w:r>
          </w:p>
          <w:p w:rsidR="004413D8" w:rsidRPr="00065B09" w:rsidRDefault="004413D8" w:rsidP="004413D8">
            <w:pPr>
              <w:spacing w:after="0" w:line="240" w:lineRule="auto"/>
              <w:jc w:val="center"/>
              <w:rPr>
                <w:rFonts w:ascii="Times New Roman" w:eastAsia="Calibri" w:hAnsi="Times New Roman" w:cs="Times New Roman"/>
                <w:color w:val="000000"/>
                <w:sz w:val="16"/>
                <w:szCs w:val="16"/>
              </w:rPr>
            </w:pPr>
          </w:p>
        </w:tc>
        <w:tc>
          <w:tcPr>
            <w:tcW w:w="2495"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w:t>
            </w:r>
            <w:r>
              <w:rPr>
                <w:rFonts w:ascii="Times New Roman" w:eastAsia="Calibri" w:hAnsi="Times New Roman" w:cs="Times New Roman"/>
                <w:color w:val="000000"/>
                <w:sz w:val="16"/>
                <w:szCs w:val="16"/>
              </w:rPr>
              <w:t xml:space="preserve"> </w:t>
            </w:r>
            <w:r w:rsidRPr="00065B09">
              <w:rPr>
                <w:rFonts w:ascii="Times New Roman" w:eastAsia="Calibri" w:hAnsi="Times New Roman" w:cs="Times New Roman"/>
                <w:color w:val="000000"/>
                <w:sz w:val="16"/>
                <w:szCs w:val="16"/>
              </w:rPr>
              <w:t>первая обработка- весной в фазе бутонизация –цветение,</w:t>
            </w:r>
            <w:r>
              <w:rPr>
                <w:rFonts w:ascii="Times New Roman" w:eastAsia="Calibri" w:hAnsi="Times New Roman" w:cs="Times New Roman"/>
                <w:color w:val="000000"/>
                <w:sz w:val="16"/>
                <w:szCs w:val="16"/>
              </w:rPr>
              <w:t xml:space="preserve"> </w:t>
            </w:r>
            <w:r w:rsidRPr="00065B09">
              <w:rPr>
                <w:rFonts w:ascii="Times New Roman" w:eastAsia="Calibri" w:hAnsi="Times New Roman" w:cs="Times New Roman"/>
                <w:color w:val="000000"/>
                <w:sz w:val="16"/>
                <w:szCs w:val="16"/>
              </w:rPr>
              <w:t>вторая – до</w:t>
            </w:r>
            <w:r>
              <w:rPr>
                <w:rFonts w:ascii="Times New Roman" w:eastAsia="Calibri" w:hAnsi="Times New Roman" w:cs="Times New Roman"/>
                <w:color w:val="000000"/>
                <w:sz w:val="16"/>
                <w:szCs w:val="16"/>
              </w:rPr>
              <w:t xml:space="preserve"> </w:t>
            </w:r>
            <w:r w:rsidRPr="00065B09">
              <w:rPr>
                <w:rFonts w:ascii="Times New Roman" w:eastAsia="Calibri" w:hAnsi="Times New Roman" w:cs="Times New Roman"/>
                <w:color w:val="000000"/>
                <w:sz w:val="16"/>
                <w:szCs w:val="16"/>
              </w:rPr>
              <w:t>смыкания ягод в грозди, дальнейшие обработки с интервалом</w:t>
            </w:r>
            <w:r>
              <w:rPr>
                <w:rFonts w:ascii="Times New Roman" w:eastAsia="Calibri" w:hAnsi="Times New Roman" w:cs="Times New Roman"/>
                <w:color w:val="000000"/>
                <w:sz w:val="16"/>
                <w:szCs w:val="16"/>
              </w:rPr>
              <w:t xml:space="preserve"> </w:t>
            </w:r>
            <w:r w:rsidRPr="00065B09">
              <w:rPr>
                <w:rFonts w:ascii="Times New Roman" w:eastAsia="Calibri" w:hAnsi="Times New Roman" w:cs="Times New Roman"/>
                <w:color w:val="000000"/>
                <w:sz w:val="16"/>
                <w:szCs w:val="16"/>
              </w:rPr>
              <w:t>10-14 дней. Расход рабочей жидкости – до 1000 л/га</w:t>
            </w:r>
          </w:p>
        </w:tc>
        <w:tc>
          <w:tcPr>
            <w:tcW w:w="680"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10(4)</w:t>
            </w:r>
          </w:p>
        </w:tc>
        <w:tc>
          <w:tcPr>
            <w:tcW w:w="680" w:type="dxa"/>
            <w:tcBorders>
              <w:left w:val="single" w:sz="4" w:space="0" w:color="auto"/>
              <w:bottom w:val="doub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2 мл/10 л</w:t>
            </w:r>
          </w:p>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воды (Л)</w:t>
            </w:r>
          </w:p>
          <w:p w:rsidR="004413D8" w:rsidRPr="00065B09" w:rsidRDefault="004413D8" w:rsidP="004413D8">
            <w:pPr>
              <w:spacing w:after="0" w:line="240" w:lineRule="auto"/>
              <w:rPr>
                <w:rFonts w:ascii="Times New Roman" w:eastAsia="Calibri" w:hAnsi="Times New Roman" w:cs="Times New Roman"/>
                <w:color w:val="000000"/>
                <w:sz w:val="16"/>
                <w:szCs w:val="16"/>
              </w:rPr>
            </w:pPr>
          </w:p>
        </w:tc>
        <w:tc>
          <w:tcPr>
            <w:tcW w:w="1418"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Яблоня, груша</w:t>
            </w:r>
          </w:p>
        </w:tc>
        <w:tc>
          <w:tcPr>
            <w:tcW w:w="1871"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Парша,</w:t>
            </w:r>
          </w:p>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мучнистая роса</w:t>
            </w:r>
          </w:p>
        </w:tc>
        <w:tc>
          <w:tcPr>
            <w:tcW w:w="2495"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до и после цветения с интервалом не более 14 дней. Расход рабочей жидкости -</w:t>
            </w:r>
            <w:r>
              <w:rPr>
                <w:rFonts w:ascii="Times New Roman" w:eastAsia="Calibri" w:hAnsi="Times New Roman" w:cs="Times New Roman"/>
                <w:color w:val="000000"/>
                <w:sz w:val="16"/>
                <w:szCs w:val="16"/>
              </w:rPr>
              <w:t xml:space="preserve"> </w:t>
            </w:r>
            <w:r w:rsidRPr="00065B09">
              <w:rPr>
                <w:rFonts w:ascii="Times New Roman" w:eastAsia="Calibri" w:hAnsi="Times New Roman" w:cs="Times New Roman"/>
                <w:color w:val="000000"/>
                <w:sz w:val="16"/>
                <w:szCs w:val="16"/>
              </w:rPr>
              <w:t>2-5 л/дерево (в зависимости от возраста и сорта)</w:t>
            </w:r>
          </w:p>
        </w:tc>
        <w:tc>
          <w:tcPr>
            <w:tcW w:w="680"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20(3)</w:t>
            </w:r>
          </w:p>
        </w:tc>
        <w:tc>
          <w:tcPr>
            <w:tcW w:w="680" w:type="dxa"/>
            <w:tcBorders>
              <w:top w:val="double" w:sz="4" w:space="0" w:color="auto"/>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4413D8" w:rsidRPr="00065B09" w:rsidTr="0075667C">
        <w:trPr>
          <w:cantSplit/>
        </w:trPr>
        <w:tc>
          <w:tcPr>
            <w:tcW w:w="1701"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3-3,5 мл/10 л воды (Л)</w:t>
            </w:r>
          </w:p>
          <w:p w:rsidR="004413D8" w:rsidRPr="00065B09" w:rsidRDefault="004413D8" w:rsidP="004413D8">
            <w:pPr>
              <w:spacing w:after="0" w:line="240" w:lineRule="auto"/>
              <w:rPr>
                <w:rFonts w:ascii="Times New Roman" w:eastAsia="Calibri" w:hAnsi="Times New Roman" w:cs="Times New Roman"/>
                <w:color w:val="000000"/>
                <w:sz w:val="16"/>
                <w:szCs w:val="16"/>
              </w:rPr>
            </w:pP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Яблоня</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Альтернариоз</w:t>
            </w:r>
          </w:p>
        </w:tc>
        <w:tc>
          <w:tcPr>
            <w:tcW w:w="2495"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до и после цветения с интервалом не более 14 дней. Расход рабочей жидкости – 2-5 л/дерево (в зависимости от возраста и сорта)</w:t>
            </w:r>
          </w:p>
        </w:tc>
        <w:tc>
          <w:tcPr>
            <w:tcW w:w="680"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20(2)</w:t>
            </w:r>
          </w:p>
        </w:tc>
        <w:tc>
          <w:tcPr>
            <w:tcW w:w="680"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right w:val="single" w:sz="4" w:space="0" w:color="auto"/>
            </w:tcBorders>
          </w:tcPr>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2 мл/10 л</w:t>
            </w:r>
          </w:p>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воды (Л)</w:t>
            </w: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Персик, абрикос, слива</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Кластероспориоз, курчавость листьев</w:t>
            </w:r>
          </w:p>
        </w:tc>
        <w:tc>
          <w:tcPr>
            <w:tcW w:w="2495" w:type="dxa"/>
            <w:tcBorders>
              <w:top w:val="single" w:sz="4" w:space="0" w:color="auto"/>
              <w:left w:val="single" w:sz="4" w:space="0" w:color="auto"/>
              <w:right w:val="single" w:sz="4" w:space="0" w:color="auto"/>
            </w:tcBorders>
          </w:tcPr>
          <w:p w:rsidR="004413D8" w:rsidRPr="00065B09" w:rsidRDefault="004413D8" w:rsidP="004413D8">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Опрыскивание в период вегетации до и после цветения с </w:t>
            </w:r>
          </w:p>
        </w:tc>
        <w:tc>
          <w:tcPr>
            <w:tcW w:w="680" w:type="dxa"/>
            <w:tcBorders>
              <w:top w:val="single" w:sz="4" w:space="0" w:color="auto"/>
              <w:left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21(2)</w:t>
            </w:r>
          </w:p>
        </w:tc>
        <w:tc>
          <w:tcPr>
            <w:tcW w:w="680"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Calibri" w:hAnsi="Times New Roman" w:cs="Times New Roman"/>
                <w:color w:val="000000"/>
                <w:sz w:val="16"/>
                <w:szCs w:val="16"/>
              </w:rPr>
            </w:pP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Вишня, черешня</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Коккомикоз</w:t>
            </w:r>
          </w:p>
        </w:tc>
        <w:tc>
          <w:tcPr>
            <w:tcW w:w="2495" w:type="dxa"/>
            <w:tcBorders>
              <w:left w:val="single" w:sz="4" w:space="0" w:color="auto"/>
              <w:bottom w:val="single" w:sz="4" w:space="0" w:color="auto"/>
              <w:right w:val="single" w:sz="4" w:space="0" w:color="auto"/>
            </w:tcBorders>
          </w:tcPr>
          <w:p w:rsidR="004413D8" w:rsidRPr="00065B09" w:rsidRDefault="004413D8" w:rsidP="004413D8">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интервалом не более 14 дней.Расход рабочей жидкости -</w:t>
            </w:r>
            <w:r>
              <w:rPr>
                <w:rFonts w:ascii="Times New Roman" w:eastAsia="Calibri" w:hAnsi="Times New Roman" w:cs="Times New Roman"/>
                <w:color w:val="000000"/>
                <w:sz w:val="16"/>
                <w:szCs w:val="16"/>
              </w:rPr>
              <w:t xml:space="preserve"> </w:t>
            </w:r>
            <w:r w:rsidRPr="00065B09">
              <w:rPr>
                <w:rFonts w:ascii="Times New Roman" w:eastAsia="Calibri" w:hAnsi="Times New Roman" w:cs="Times New Roman"/>
                <w:color w:val="000000"/>
                <w:sz w:val="16"/>
                <w:szCs w:val="16"/>
              </w:rPr>
              <w:t>2-5 л/дерево (в зависимости от возраста и сорта)</w:t>
            </w:r>
          </w:p>
        </w:tc>
        <w:tc>
          <w:tcPr>
            <w:tcW w:w="680" w:type="dxa"/>
            <w:tcBorders>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p>
        </w:tc>
        <w:tc>
          <w:tcPr>
            <w:tcW w:w="680"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2 мл/10 л</w:t>
            </w:r>
          </w:p>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воды (Л)</w:t>
            </w:r>
          </w:p>
        </w:tc>
        <w:tc>
          <w:tcPr>
            <w:tcW w:w="1418" w:type="dxa"/>
            <w:tcBorders>
              <w:top w:val="single" w:sz="4" w:space="0" w:color="auto"/>
              <w:left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Цветочные растения</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Мучнистая роса</w:t>
            </w:r>
          </w:p>
        </w:tc>
        <w:tc>
          <w:tcPr>
            <w:tcW w:w="2495" w:type="dxa"/>
            <w:tcBorders>
              <w:top w:val="single" w:sz="4" w:space="0" w:color="auto"/>
              <w:left w:val="single" w:sz="4" w:space="0" w:color="auto"/>
              <w:right w:val="single" w:sz="4" w:space="0" w:color="auto"/>
            </w:tcBorders>
          </w:tcPr>
          <w:p w:rsidR="004413D8" w:rsidRPr="00065B09" w:rsidRDefault="004413D8" w:rsidP="004413D8">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при появлении первых</w:t>
            </w:r>
          </w:p>
        </w:tc>
        <w:tc>
          <w:tcPr>
            <w:tcW w:w="680" w:type="dxa"/>
            <w:tcBorders>
              <w:top w:val="single" w:sz="4" w:space="0" w:color="auto"/>
              <w:left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-(2)</w:t>
            </w:r>
          </w:p>
        </w:tc>
        <w:tc>
          <w:tcPr>
            <w:tcW w:w="680"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4 мл/10 л</w:t>
            </w:r>
          </w:p>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воды (Л)</w:t>
            </w:r>
          </w:p>
          <w:p w:rsidR="004413D8" w:rsidRPr="00065B09" w:rsidRDefault="004413D8" w:rsidP="004413D8">
            <w:pPr>
              <w:spacing w:after="0" w:line="240" w:lineRule="auto"/>
              <w:rPr>
                <w:rFonts w:ascii="Times New Roman" w:eastAsia="Calibri" w:hAnsi="Times New Roman" w:cs="Times New Roman"/>
                <w:color w:val="000000"/>
                <w:sz w:val="16"/>
                <w:szCs w:val="16"/>
              </w:rPr>
            </w:pPr>
          </w:p>
        </w:tc>
        <w:tc>
          <w:tcPr>
            <w:tcW w:w="1418" w:type="dxa"/>
            <w:tcBorders>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Серая гниль</w:t>
            </w:r>
          </w:p>
        </w:tc>
        <w:tc>
          <w:tcPr>
            <w:tcW w:w="2495" w:type="dxa"/>
            <w:tcBorders>
              <w:left w:val="single" w:sz="4" w:space="0" w:color="auto"/>
              <w:bottom w:val="single" w:sz="4" w:space="0" w:color="auto"/>
              <w:right w:val="single" w:sz="4" w:space="0" w:color="auto"/>
            </w:tcBorders>
          </w:tcPr>
          <w:p w:rsidR="004413D8" w:rsidRPr="00065B09" w:rsidRDefault="004413D8" w:rsidP="004413D8">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признаков болезней, последующее – с интервалом </w:t>
            </w:r>
          </w:p>
          <w:p w:rsidR="004413D8" w:rsidRPr="00065B09" w:rsidRDefault="004413D8" w:rsidP="004413D8">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14 дней.</w:t>
            </w:r>
          </w:p>
          <w:p w:rsidR="004413D8" w:rsidRPr="00065B09" w:rsidRDefault="004413D8" w:rsidP="004413D8">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Расход рабочей жидкости – </w:t>
            </w:r>
          </w:p>
          <w:p w:rsidR="004413D8" w:rsidRPr="00065B09" w:rsidRDefault="004413D8" w:rsidP="004413D8">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10 л/100 м</w:t>
            </w:r>
            <w:r w:rsidRPr="00065B09">
              <w:rPr>
                <w:rFonts w:ascii="Times New Roman" w:eastAsia="Calibri" w:hAnsi="Times New Roman" w:cs="Times New Roman"/>
                <w:color w:val="000000"/>
                <w:sz w:val="16"/>
                <w:szCs w:val="16"/>
                <w:vertAlign w:val="superscript"/>
              </w:rPr>
              <w:t>2</w:t>
            </w:r>
          </w:p>
        </w:tc>
        <w:tc>
          <w:tcPr>
            <w:tcW w:w="680" w:type="dxa"/>
            <w:tcBorders>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p>
        </w:tc>
        <w:tc>
          <w:tcPr>
            <w:tcW w:w="680"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2 мл/10 л</w:t>
            </w:r>
          </w:p>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воды (Л)</w:t>
            </w:r>
          </w:p>
        </w:tc>
        <w:tc>
          <w:tcPr>
            <w:tcW w:w="1418" w:type="dxa"/>
            <w:tcBorders>
              <w:top w:val="single" w:sz="4" w:space="0" w:color="auto"/>
              <w:left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Роза</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Мучнистая роса</w:t>
            </w:r>
          </w:p>
        </w:tc>
        <w:tc>
          <w:tcPr>
            <w:tcW w:w="2495" w:type="dxa"/>
            <w:tcBorders>
              <w:top w:val="single" w:sz="4" w:space="0" w:color="auto"/>
              <w:left w:val="single" w:sz="4" w:space="0" w:color="auto"/>
              <w:right w:val="single" w:sz="4" w:space="0" w:color="auto"/>
            </w:tcBorders>
          </w:tcPr>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Опрыскивание в период вегетации при появлении первых </w:t>
            </w:r>
          </w:p>
        </w:tc>
        <w:tc>
          <w:tcPr>
            <w:tcW w:w="680"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-(2)</w:t>
            </w:r>
          </w:p>
        </w:tc>
        <w:tc>
          <w:tcPr>
            <w:tcW w:w="680"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5 мл/10 л</w:t>
            </w:r>
          </w:p>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воды (Л)</w:t>
            </w:r>
          </w:p>
        </w:tc>
        <w:tc>
          <w:tcPr>
            <w:tcW w:w="1418" w:type="dxa"/>
            <w:tcBorders>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Черная пятнистость</w:t>
            </w:r>
          </w:p>
        </w:tc>
        <w:tc>
          <w:tcPr>
            <w:tcW w:w="2495" w:type="dxa"/>
            <w:tcBorders>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признаков болезней, последующие – с интервалом </w:t>
            </w:r>
          </w:p>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14 дней.</w:t>
            </w:r>
          </w:p>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Расход рабочей жидкости – </w:t>
            </w:r>
          </w:p>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10 л/100 м</w:t>
            </w:r>
            <w:r w:rsidRPr="00065B09">
              <w:rPr>
                <w:rFonts w:ascii="Times New Roman" w:eastAsia="Calibri" w:hAnsi="Times New Roman" w:cs="Times New Roman"/>
                <w:color w:val="000000"/>
                <w:sz w:val="16"/>
                <w:szCs w:val="16"/>
                <w:vertAlign w:val="superscript"/>
              </w:rPr>
              <w:t xml:space="preserve">2 </w:t>
            </w:r>
            <w:r w:rsidRPr="00065B09">
              <w:rPr>
                <w:rFonts w:ascii="Times New Roman" w:eastAsia="Calibri" w:hAnsi="Times New Roman" w:cs="Times New Roman"/>
                <w:color w:val="000000"/>
                <w:sz w:val="16"/>
                <w:szCs w:val="16"/>
              </w:rPr>
              <w:t>(до 1 л на растение)</w:t>
            </w:r>
          </w:p>
        </w:tc>
        <w:tc>
          <w:tcPr>
            <w:tcW w:w="680"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-(4)</w:t>
            </w:r>
          </w:p>
        </w:tc>
        <w:tc>
          <w:tcPr>
            <w:tcW w:w="680"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 мл/10 л</w:t>
            </w:r>
          </w:p>
          <w:p w:rsidR="004413D8" w:rsidRPr="00065B09" w:rsidRDefault="004413D8" w:rsidP="004413D8">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воды (Л)</w:t>
            </w:r>
          </w:p>
        </w:tc>
        <w:tc>
          <w:tcPr>
            <w:tcW w:w="1418" w:type="dxa"/>
            <w:tcBorders>
              <w:top w:val="single" w:sz="4" w:space="0" w:color="auto"/>
              <w:left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Декоративные</w:t>
            </w:r>
          </w:p>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Кустарники</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Мучнистая роса</w:t>
            </w:r>
          </w:p>
        </w:tc>
        <w:tc>
          <w:tcPr>
            <w:tcW w:w="2495" w:type="dxa"/>
            <w:tcBorders>
              <w:top w:val="single" w:sz="4" w:space="0" w:color="auto"/>
              <w:left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w:t>
            </w:r>
            <w:r w:rsidRPr="00065B09">
              <w:rPr>
                <w:rFonts w:ascii="Times New Roman" w:eastAsia="Calibri" w:hAnsi="Times New Roman" w:cs="Times New Roman"/>
                <w:sz w:val="16"/>
                <w:szCs w:val="16"/>
              </w:rPr>
              <w:t xml:space="preserve"> при появлении первых признаков </w:t>
            </w:r>
          </w:p>
        </w:tc>
        <w:tc>
          <w:tcPr>
            <w:tcW w:w="680"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-(2)</w:t>
            </w:r>
          </w:p>
        </w:tc>
        <w:tc>
          <w:tcPr>
            <w:tcW w:w="680" w:type="dxa"/>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tcBorders>
              <w:left w:val="single" w:sz="4" w:space="0" w:color="auto"/>
              <w:bottom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5 мл/10 л</w:t>
            </w:r>
          </w:p>
          <w:p w:rsidR="004413D8" w:rsidRPr="00065B09" w:rsidRDefault="004413D8" w:rsidP="004413D8">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воды (Л)</w:t>
            </w:r>
          </w:p>
        </w:tc>
        <w:tc>
          <w:tcPr>
            <w:tcW w:w="1418" w:type="dxa"/>
            <w:tcBorders>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sz w:val="16"/>
                <w:szCs w:val="16"/>
              </w:rPr>
              <w:t>Пятнистости</w:t>
            </w:r>
          </w:p>
        </w:tc>
        <w:tc>
          <w:tcPr>
            <w:tcW w:w="2495" w:type="dxa"/>
            <w:tcBorders>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spacing w:val="-4"/>
                <w:sz w:val="16"/>
                <w:szCs w:val="16"/>
              </w:rPr>
              <w:t>болезней, последующие</w:t>
            </w:r>
            <w:r w:rsidRPr="00065B09">
              <w:rPr>
                <w:rFonts w:ascii="Times New Roman" w:eastAsia="Calibri" w:hAnsi="Times New Roman" w:cs="Times New Roman"/>
                <w:spacing w:val="-2"/>
                <w:sz w:val="16"/>
                <w:szCs w:val="16"/>
              </w:rPr>
              <w:t>– с интервалом</w:t>
            </w:r>
            <w:r w:rsidRPr="00065B09">
              <w:rPr>
                <w:rFonts w:ascii="Times New Roman" w:eastAsia="Calibri" w:hAnsi="Times New Roman" w:cs="Times New Roman"/>
                <w:sz w:val="16"/>
                <w:szCs w:val="16"/>
              </w:rPr>
              <w:t xml:space="preserve"> 14 дней</w:t>
            </w:r>
            <w:r w:rsidRPr="00065B09">
              <w:rPr>
                <w:rFonts w:ascii="Times New Roman" w:eastAsia="Calibri" w:hAnsi="Times New Roman" w:cs="Times New Roman"/>
                <w:spacing w:val="-2"/>
                <w:sz w:val="16"/>
                <w:szCs w:val="16"/>
              </w:rPr>
              <w:t xml:space="preserve">. </w:t>
            </w:r>
            <w:r w:rsidRPr="00065B09">
              <w:rPr>
                <w:rFonts w:ascii="Times New Roman" w:eastAsia="Calibri" w:hAnsi="Times New Roman" w:cs="Times New Roman"/>
                <w:spacing w:val="-4"/>
                <w:sz w:val="16"/>
                <w:szCs w:val="16"/>
              </w:rPr>
              <w:t>Расход рабочей жидкос</w:t>
            </w:r>
            <w:r w:rsidRPr="00065B09">
              <w:rPr>
                <w:rFonts w:ascii="Times New Roman" w:eastAsia="Calibri" w:hAnsi="Times New Roman" w:cs="Times New Roman"/>
                <w:sz w:val="16"/>
                <w:szCs w:val="16"/>
              </w:rPr>
              <w:t>ти –10 л/100 м</w:t>
            </w:r>
            <w:r w:rsidRPr="00065B09">
              <w:rPr>
                <w:rFonts w:ascii="Times New Roman" w:eastAsia="Calibri" w:hAnsi="Times New Roman" w:cs="Times New Roman"/>
                <w:sz w:val="16"/>
                <w:szCs w:val="16"/>
                <w:vertAlign w:val="superscript"/>
              </w:rPr>
              <w:t>2</w:t>
            </w:r>
          </w:p>
        </w:tc>
        <w:tc>
          <w:tcPr>
            <w:tcW w:w="680"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sz w:val="16"/>
                <w:szCs w:val="16"/>
              </w:rPr>
              <w:t>-(4)</w:t>
            </w:r>
          </w:p>
        </w:tc>
        <w:tc>
          <w:tcPr>
            <w:tcW w:w="680" w:type="dxa"/>
            <w:tcBorders>
              <w:left w:val="single" w:sz="4" w:space="0" w:color="auto"/>
              <w:bottom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vMerge w:val="restart"/>
            <w:tcBorders>
              <w:top w:val="double" w:sz="4" w:space="0" w:color="auto"/>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Дискор, КЭ</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г/л)</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«АГРУСХИМ»</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002-02-3369-1</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15.11.2031</w:t>
            </w:r>
          </w:p>
        </w:tc>
        <w:tc>
          <w:tcPr>
            <w:tcW w:w="1134" w:type="dxa"/>
            <w:tcBorders>
              <w:top w:val="doub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w:t>
            </w:r>
          </w:p>
        </w:tc>
        <w:tc>
          <w:tcPr>
            <w:tcW w:w="1418" w:type="dxa"/>
            <w:tcBorders>
              <w:top w:val="doub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w:t>
            </w:r>
          </w:p>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tc>
        <w:tc>
          <w:tcPr>
            <w:tcW w:w="2495" w:type="dxa"/>
            <w:tcBorders>
              <w:top w:val="doub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в фазах: «зеленый конус», «розовый бутон», последующие – после цветения </w:t>
            </w:r>
            <w:r w:rsidRPr="00065B09">
              <w:rPr>
                <w:rFonts w:ascii="Times New Roman" w:eastAsia="Times New Roman" w:hAnsi="Times New Roman" w:cs="Times New Roman"/>
                <w:sz w:val="16"/>
                <w:szCs w:val="16"/>
                <w:lang w:eastAsia="ru-RU"/>
              </w:rPr>
              <w:br/>
              <w:t>с интервалом 10-15 дней. Расход рабочей жидкости – 1000 л/га</w:t>
            </w:r>
          </w:p>
        </w:tc>
        <w:tc>
          <w:tcPr>
            <w:tcW w:w="680" w:type="dxa"/>
            <w:tcBorders>
              <w:top w:val="doub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28(4)</w:t>
            </w:r>
          </w:p>
        </w:tc>
        <w:tc>
          <w:tcPr>
            <w:tcW w:w="680" w:type="dxa"/>
            <w:vMerge w:val="restart"/>
            <w:tcBorders>
              <w:top w:val="double" w:sz="4" w:space="0" w:color="auto"/>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4413D8" w:rsidRPr="00065B09" w:rsidTr="0075667C">
        <w:trPr>
          <w:cantSplit/>
        </w:trPr>
        <w:tc>
          <w:tcPr>
            <w:tcW w:w="1701"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0,3-0,35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1" w:type="dxa"/>
            <w:vMerge w:val="restart"/>
            <w:tcBorders>
              <w:top w:val="single" w:sz="4" w:space="0" w:color="auto"/>
              <w:left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до и после цветения в фазы: «розовый бутон» и опадение лепестков с интервалом между обработками не более 15 дней. Расход рабочей жидкости -1000 л/га</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28(2)</w:t>
            </w:r>
          </w:p>
        </w:tc>
        <w:tc>
          <w:tcPr>
            <w:tcW w:w="680"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left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vMerge/>
            <w:tcBorders>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при появлении первых признаков заболевания с интервалом 10-14 дней. Расход рабочей жидкости – 200-400 л/га</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10(2)</w:t>
            </w:r>
          </w:p>
        </w:tc>
        <w:tc>
          <w:tcPr>
            <w:tcW w:w="680"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Свекласахарная</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Церкоспороз,фомоз,мучнистая роса,</w:t>
            </w:r>
          </w:p>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300 л/га</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20(2)</w:t>
            </w:r>
          </w:p>
        </w:tc>
        <w:tc>
          <w:tcPr>
            <w:tcW w:w="680"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auto"/>
              <w:bottom w:val="doub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doub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top w:val="single" w:sz="4" w:space="0" w:color="auto"/>
              <w:left w:val="single" w:sz="4" w:space="0" w:color="auto"/>
              <w:bottom w:val="doub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Оидиум,черная</w:t>
            </w:r>
          </w:p>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пятнистость,</w:t>
            </w:r>
          </w:p>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краснуха,черная гниль</w:t>
            </w:r>
          </w:p>
        </w:tc>
        <w:tc>
          <w:tcPr>
            <w:tcW w:w="2495" w:type="dxa"/>
            <w:tcBorders>
              <w:top w:val="single" w:sz="4" w:space="0" w:color="auto"/>
              <w:left w:val="single" w:sz="4" w:space="0" w:color="auto"/>
              <w:bottom w:val="doub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Первая обработка – весной в фазе бутонизация – цветение, вторая – до смыкания ягод в грозди, дальнейшие обработки с интервалом 10-14 дней. Расход рабочей жидкости – 800-1000 л/га</w:t>
            </w:r>
          </w:p>
        </w:tc>
        <w:tc>
          <w:tcPr>
            <w:tcW w:w="680" w:type="dxa"/>
            <w:tcBorders>
              <w:top w:val="single" w:sz="4" w:space="0" w:color="auto"/>
              <w:left w:val="single" w:sz="4" w:space="0" w:color="auto"/>
              <w:bottom w:val="doub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27(4)</w:t>
            </w:r>
          </w:p>
        </w:tc>
        <w:tc>
          <w:tcPr>
            <w:tcW w:w="680" w:type="dxa"/>
            <w:vMerge/>
            <w:tcBorders>
              <w:left w:val="single" w:sz="4" w:space="0" w:color="auto"/>
              <w:bottom w:val="double" w:sz="4" w:space="0" w:color="auto"/>
              <w:right w:val="single" w:sz="4" w:space="0" w:color="auto"/>
            </w:tcBorders>
            <w:shd w:val="clear" w:color="auto" w:fill="auto"/>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 мл/10 л воды (Л)</w:t>
            </w:r>
          </w:p>
        </w:tc>
        <w:tc>
          <w:tcPr>
            <w:tcW w:w="1418" w:type="dxa"/>
            <w:tcBorders>
              <w:top w:val="doub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Парша,мучнистая роса</w:t>
            </w:r>
          </w:p>
        </w:tc>
        <w:tc>
          <w:tcPr>
            <w:tcW w:w="2495" w:type="dxa"/>
            <w:tcBorders>
              <w:top w:val="doub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фазах: «зеленый конус», «розовый бутон», последующие – после цветения с интервалом 10-15 дней. Расход рабочей жидкости – 10 л/100 м</w:t>
            </w:r>
            <w:r w:rsidRPr="00065B09">
              <w:rPr>
                <w:rFonts w:ascii="Times New Roman" w:eastAsia="Times New Roman" w:hAnsi="Times New Roman" w:cs="Times New Roman"/>
                <w:sz w:val="16"/>
                <w:szCs w:val="16"/>
                <w:vertAlign w:val="superscript"/>
                <w:lang w:eastAsia="ru-RU"/>
              </w:rPr>
              <w:t xml:space="preserve">2 </w:t>
            </w:r>
            <w:r w:rsidRPr="00065B09">
              <w:rPr>
                <w:rFonts w:ascii="Times New Roman" w:eastAsia="Times New Roman" w:hAnsi="Times New Roman" w:cs="Times New Roman"/>
                <w:sz w:val="16"/>
                <w:szCs w:val="16"/>
                <w:lang w:eastAsia="ru-RU"/>
              </w:rPr>
              <w:t xml:space="preserve">или 2-5 л /дерево (в зависимости </w:t>
            </w:r>
          </w:p>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от возраста и сорта)</w:t>
            </w:r>
          </w:p>
        </w:tc>
        <w:tc>
          <w:tcPr>
            <w:tcW w:w="680" w:type="dxa"/>
            <w:tcBorders>
              <w:top w:val="doub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28(4)</w:t>
            </w:r>
          </w:p>
        </w:tc>
        <w:tc>
          <w:tcPr>
            <w:tcW w:w="680" w:type="dxa"/>
            <w:vMerge w:val="restart"/>
            <w:tcBorders>
              <w:top w:val="double" w:sz="4" w:space="0" w:color="auto"/>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4413D8" w:rsidRPr="00065B09" w:rsidTr="0075667C">
        <w:trPr>
          <w:cantSplit/>
        </w:trPr>
        <w:tc>
          <w:tcPr>
            <w:tcW w:w="1701"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3-3,5 мл/10л воды (Л)</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до и после цветения в фазы: «розовый бутон» и опадение лепестков с интервалом между обработками не более 15 дней. Расход рабочей жидкости – 10 л/100 м</w:t>
            </w:r>
            <w:r w:rsidRPr="00065B09">
              <w:rPr>
                <w:rFonts w:ascii="Times New Roman" w:eastAsia="Times New Roman" w:hAnsi="Times New Roman" w:cs="Times New Roman"/>
                <w:sz w:val="16"/>
                <w:szCs w:val="16"/>
                <w:vertAlign w:val="superscript"/>
                <w:lang w:eastAsia="ru-RU"/>
              </w:rPr>
              <w:t>2</w:t>
            </w:r>
            <w:r w:rsidRPr="00065B09">
              <w:rPr>
                <w:rFonts w:ascii="Times New Roman" w:eastAsia="Times New Roman" w:hAnsi="Times New Roman" w:cs="Times New Roman"/>
                <w:sz w:val="16"/>
                <w:szCs w:val="16"/>
                <w:lang w:eastAsia="ru-RU"/>
              </w:rPr>
              <w:t xml:space="preserve"> или 2-5 л/дерево (в зависимости от возраста и сорта)</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28(2)</w:t>
            </w:r>
          </w:p>
        </w:tc>
        <w:tc>
          <w:tcPr>
            <w:tcW w:w="680"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left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 мл/10 л воды (Л)</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последующее – через 10-15 дней. Расход рабочей жидкости – 10 л/100 м</w:t>
            </w:r>
            <w:r w:rsidRPr="00065B09">
              <w:rPr>
                <w:rFonts w:ascii="Times New Roman" w:eastAsia="Times New Roman" w:hAnsi="Times New Roman" w:cs="Times New Roman"/>
                <w:sz w:val="16"/>
                <w:szCs w:val="16"/>
                <w:vertAlign w:val="superscript"/>
                <w:lang w:eastAsia="ru-RU"/>
              </w:rPr>
              <w:t>2</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10(2)</w:t>
            </w:r>
          </w:p>
        </w:tc>
        <w:tc>
          <w:tcPr>
            <w:tcW w:w="680"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Оидиум,черная пятнистость,краснуха,</w:t>
            </w:r>
          </w:p>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черная гниль</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Первая обработка – весной в фазе бутонизация – цветение, вторая – до смыкания ягод в грозди, дальнейшие обработки с интервалом 10-14 дней. Расход рабочей жидкости – 10 л/100 м</w:t>
            </w:r>
            <w:r w:rsidRPr="00065B09">
              <w:rPr>
                <w:rFonts w:ascii="Times New Roman" w:eastAsia="Times New Roman" w:hAnsi="Times New Roman" w:cs="Times New Roman"/>
                <w:sz w:val="16"/>
                <w:szCs w:val="16"/>
                <w:vertAlign w:val="superscript"/>
                <w:lang w:eastAsia="ru-RU"/>
              </w:rPr>
              <w:t>2</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27(4)</w:t>
            </w:r>
          </w:p>
        </w:tc>
        <w:tc>
          <w:tcPr>
            <w:tcW w:w="680"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Цветочные и декоративные однолетние </w:t>
            </w:r>
          </w:p>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и многолетние культуры, кроме луковичных культур</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Серая гниль,мучнистая роса, пятнистости</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при появлении первых признаков болезни с интервалом</w:t>
            </w:r>
            <w:r>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14 дней. Расход рабочей жидкости – 10 л/100 м</w:t>
            </w:r>
            <w:r w:rsidRPr="00065B09">
              <w:rPr>
                <w:rFonts w:ascii="Times New Roman" w:eastAsia="Times New Roman" w:hAnsi="Times New Roman" w:cs="Times New Roman"/>
                <w:sz w:val="16"/>
                <w:szCs w:val="16"/>
                <w:vertAlign w:val="superscript"/>
                <w:lang w:eastAsia="ru-RU"/>
              </w:rPr>
              <w:t>2</w:t>
            </w:r>
          </w:p>
        </w:tc>
        <w:tc>
          <w:tcPr>
            <w:tcW w:w="680" w:type="dxa"/>
            <w:vMerge w:val="restart"/>
            <w:tcBorders>
              <w:top w:val="single" w:sz="4" w:space="0" w:color="auto"/>
              <w:left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w:t>
            </w:r>
          </w:p>
        </w:tc>
        <w:tc>
          <w:tcPr>
            <w:tcW w:w="680"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vMerge/>
            <w:tcBorders>
              <w:left w:val="single" w:sz="4" w:space="0" w:color="auto"/>
              <w:bottom w:val="double" w:sz="4" w:space="0" w:color="auto"/>
              <w:right w:val="single" w:sz="4" w:space="0" w:color="auto"/>
            </w:tcBorders>
            <w:shd w:val="clear" w:color="auto" w:fill="auto"/>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Декоративные деревья и</w:t>
            </w:r>
          </w:p>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кустарники</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Пятнистости, мучнистая роса</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при появлении первых признаков болезни с интервалом 14 дней. Расход рабочей жидкости – 10 л/100 м</w:t>
            </w:r>
            <w:r w:rsidRPr="00065B09">
              <w:rPr>
                <w:rFonts w:ascii="Times New Roman" w:eastAsia="Times New Roman" w:hAnsi="Times New Roman" w:cs="Times New Roman"/>
                <w:sz w:val="16"/>
                <w:szCs w:val="16"/>
                <w:vertAlign w:val="superscript"/>
                <w:lang w:eastAsia="ru-RU"/>
              </w:rPr>
              <w:t>2</w:t>
            </w:r>
          </w:p>
        </w:tc>
        <w:tc>
          <w:tcPr>
            <w:tcW w:w="680" w:type="dxa"/>
            <w:vMerge/>
            <w:tcBorders>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vMerge w:val="restart"/>
            <w:tcBorders>
              <w:top w:val="double" w:sz="4" w:space="0" w:color="auto"/>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
                <w:bCs/>
                <w:sz w:val="16"/>
                <w:szCs w:val="16"/>
                <w:lang w:eastAsia="ru-RU"/>
              </w:rPr>
              <w:t xml:space="preserve">Раёк, КЭ </w:t>
            </w:r>
            <w:r w:rsidRPr="00065B09">
              <w:rPr>
                <w:rFonts w:ascii="Times New Roman" w:eastAsia="Times New Roman" w:hAnsi="Times New Roman" w:cs="Times New Roman"/>
                <w:b/>
                <w:bCs/>
                <w:sz w:val="16"/>
                <w:szCs w:val="16"/>
                <w:lang w:eastAsia="ru-RU"/>
              </w:rPr>
              <w:br/>
              <w:t>(250 г/л)</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АО Фирма «Август»</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021-02-2611-1</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18.03.2030</w:t>
            </w:r>
          </w:p>
        </w:tc>
        <w:tc>
          <w:tcPr>
            <w:tcW w:w="1134" w:type="dxa"/>
            <w:tcBorders>
              <w:top w:val="doub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0,15-0,2</w:t>
            </w:r>
          </w:p>
        </w:tc>
        <w:tc>
          <w:tcPr>
            <w:tcW w:w="1418" w:type="dxa"/>
            <w:tcBorders>
              <w:top w:val="doub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Яблоня, груша</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Парша, мучнистая роса</w:t>
            </w:r>
          </w:p>
        </w:tc>
        <w:tc>
          <w:tcPr>
            <w:tcW w:w="2495" w:type="dxa"/>
            <w:tcBorders>
              <w:top w:val="doub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в фазах: «зелёный конус», розовый бутон, последующие обработки – после цветения с интервалом 10-15 дней. Расход рабочей жидкости – 1000 л/га</w:t>
            </w:r>
          </w:p>
        </w:tc>
        <w:tc>
          <w:tcPr>
            <w:tcW w:w="680" w:type="dxa"/>
            <w:tcBorders>
              <w:top w:val="double" w:sz="4" w:space="0" w:color="auto"/>
              <w:left w:val="single" w:sz="4" w:space="0" w:color="auto"/>
              <w:bottom w:val="single" w:sz="4" w:space="0" w:color="auto"/>
              <w:right w:val="single" w:sz="4" w:space="0" w:color="auto"/>
            </w:tcBorders>
            <w:shd w:val="clear" w:color="auto" w:fill="auto"/>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20(4)</w:t>
            </w:r>
          </w:p>
        </w:tc>
        <w:tc>
          <w:tcPr>
            <w:tcW w:w="680" w:type="dxa"/>
            <w:vMerge w:val="restart"/>
            <w:tcBorders>
              <w:top w:val="double" w:sz="4" w:space="0" w:color="auto"/>
              <w:left w:val="single" w:sz="4" w:space="0" w:color="auto"/>
              <w:right w:val="single" w:sz="4" w:space="0" w:color="auto"/>
            </w:tcBorders>
            <w:shd w:val="clear" w:color="auto" w:fill="auto"/>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4413D8" w:rsidRPr="00065B09" w:rsidTr="0075667C">
        <w:trPr>
          <w:cantSplit/>
        </w:trPr>
        <w:tc>
          <w:tcPr>
            <w:tcW w:w="1701"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left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0,3-0,4</w:t>
            </w: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Свекла сахарная и кормовая</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Церкоспороз, мучнистая роса, альтернариоз</w:t>
            </w:r>
          </w:p>
        </w:tc>
        <w:tc>
          <w:tcPr>
            <w:tcW w:w="2495"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 300 л/га</w:t>
            </w:r>
          </w:p>
        </w:tc>
        <w:tc>
          <w:tcPr>
            <w:tcW w:w="680"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20(2)</w:t>
            </w:r>
          </w:p>
        </w:tc>
        <w:tc>
          <w:tcPr>
            <w:tcW w:w="680" w:type="dxa"/>
            <w:vMerge/>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left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1" w:type="dxa"/>
            <w:vMerge w:val="restart"/>
            <w:tcBorders>
              <w:top w:val="single" w:sz="4" w:space="0" w:color="auto"/>
              <w:left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w:t>
            </w:r>
          </w:p>
        </w:tc>
        <w:tc>
          <w:tcPr>
            <w:tcW w:w="2495"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w:t>
            </w:r>
            <w:r w:rsidRPr="00065B09">
              <w:rPr>
                <w:rFonts w:ascii="Times New Roman" w:eastAsia="Times New Roman" w:hAnsi="Times New Roman" w:cs="Times New Roman"/>
                <w:sz w:val="16"/>
                <w:szCs w:val="16"/>
                <w:lang w:eastAsia="ru-RU"/>
              </w:rPr>
              <w:softHyphen/>
              <w:t xml:space="preserve">ции: первое – профилактическое, последующее – через </w:t>
            </w:r>
            <w:r w:rsidRPr="00065B09">
              <w:rPr>
                <w:rFonts w:ascii="Times New Roman" w:eastAsia="Times New Roman" w:hAnsi="Times New Roman" w:cs="Times New Roman"/>
                <w:sz w:val="16"/>
                <w:szCs w:val="16"/>
                <w:lang w:eastAsia="ru-RU"/>
              </w:rPr>
              <w:br/>
              <w:t>10-15 дней. Расход рабочей жидкости – 400 л/га</w:t>
            </w:r>
          </w:p>
        </w:tc>
        <w:tc>
          <w:tcPr>
            <w:tcW w:w="680" w:type="dxa"/>
            <w:vMerge w:val="restart"/>
            <w:tcBorders>
              <w:top w:val="single" w:sz="4" w:space="0" w:color="auto"/>
              <w:left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28(2)</w:t>
            </w:r>
          </w:p>
        </w:tc>
        <w:tc>
          <w:tcPr>
            <w:tcW w:w="680" w:type="dxa"/>
            <w:vMerge/>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Томат открытого грунта</w:t>
            </w:r>
          </w:p>
        </w:tc>
        <w:tc>
          <w:tcPr>
            <w:tcW w:w="1871" w:type="dxa"/>
            <w:vMerge/>
            <w:tcBorders>
              <w:left w:val="single" w:sz="4" w:space="0" w:color="auto"/>
              <w:bottom w:val="doub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p>
        </w:tc>
        <w:tc>
          <w:tcPr>
            <w:tcW w:w="2495"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w:t>
            </w:r>
            <w:r w:rsidRPr="00065B09">
              <w:rPr>
                <w:rFonts w:ascii="Times New Roman" w:eastAsia="Times New Roman" w:hAnsi="Times New Roman" w:cs="Times New Roman"/>
                <w:sz w:val="16"/>
                <w:szCs w:val="16"/>
                <w:lang w:eastAsia="ru-RU"/>
              </w:rPr>
              <w:softHyphen/>
              <w:t xml:space="preserve">ции: первое – профилактическое, последующее – через </w:t>
            </w:r>
            <w:r w:rsidRPr="00065B09">
              <w:rPr>
                <w:rFonts w:ascii="Times New Roman" w:eastAsia="Times New Roman" w:hAnsi="Times New Roman" w:cs="Times New Roman"/>
                <w:sz w:val="16"/>
                <w:szCs w:val="16"/>
                <w:lang w:eastAsia="ru-RU"/>
              </w:rPr>
              <w:br/>
              <w:t>10-15 дней. Расход рабочей жидкости – 400-600 л/га</w:t>
            </w:r>
          </w:p>
        </w:tc>
        <w:tc>
          <w:tcPr>
            <w:tcW w:w="680" w:type="dxa"/>
            <w:vMerge/>
            <w:tcBorders>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doub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1,5-2 мл/</w:t>
            </w:r>
          </w:p>
          <w:p w:rsidR="004413D8" w:rsidRPr="00065B09" w:rsidRDefault="004413D8" w:rsidP="004413D8">
            <w:pPr>
              <w:spacing w:after="0" w:line="240" w:lineRule="auto"/>
              <w:jc w:val="center"/>
              <w:rPr>
                <w:rFonts w:ascii="Times New Roman" w:eastAsia="Calibri" w:hAnsi="Times New Roman" w:cs="Times New Roman"/>
                <w:b/>
                <w:bCs/>
                <w:i/>
                <w:iCs/>
                <w:sz w:val="16"/>
                <w:szCs w:val="16"/>
              </w:rPr>
            </w:pPr>
            <w:r w:rsidRPr="00065B09">
              <w:rPr>
                <w:rFonts w:ascii="Times New Roman" w:eastAsia="Calibri" w:hAnsi="Times New Roman" w:cs="Times New Roman"/>
                <w:sz w:val="16"/>
                <w:szCs w:val="16"/>
              </w:rPr>
              <w:t>10 л воды (Л)</w:t>
            </w:r>
          </w:p>
        </w:tc>
        <w:tc>
          <w:tcPr>
            <w:tcW w:w="1418"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Яблоня, груша</w:t>
            </w:r>
          </w:p>
        </w:tc>
        <w:tc>
          <w:tcPr>
            <w:tcW w:w="1871"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Парша, мучнистая роса</w:t>
            </w:r>
          </w:p>
        </w:tc>
        <w:tc>
          <w:tcPr>
            <w:tcW w:w="2495"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both"/>
              <w:rPr>
                <w:rFonts w:ascii="Times New Roman" w:eastAsia="Calibri" w:hAnsi="Times New Roman" w:cs="Times New Roman"/>
                <w:b/>
                <w:bCs/>
                <w:sz w:val="16"/>
                <w:szCs w:val="16"/>
                <w:vertAlign w:val="superscript"/>
              </w:rPr>
            </w:pPr>
            <w:r w:rsidRPr="00065B09">
              <w:rPr>
                <w:rFonts w:ascii="Times New Roman" w:eastAsia="Calibri" w:hAnsi="Times New Roman" w:cs="Times New Roman"/>
                <w:sz w:val="16"/>
                <w:szCs w:val="16"/>
              </w:rPr>
              <w:t xml:space="preserve">Опрыскивание в период вегетации в фазах: «зеленый конус», «розовый бутон», последующие – после цветения с интервалом 10-15 дней. Расход рабочей </w:t>
            </w:r>
            <w:r w:rsidRPr="00065B09">
              <w:rPr>
                <w:rFonts w:ascii="Times New Roman" w:eastAsia="Calibri" w:hAnsi="Times New Roman" w:cs="Times New Roman"/>
                <w:sz w:val="16"/>
                <w:szCs w:val="16"/>
              </w:rPr>
              <w:br/>
              <w:t>жидкости – 10 л/100 м</w:t>
            </w:r>
            <w:r w:rsidRPr="00065B09">
              <w:rPr>
                <w:rFonts w:ascii="Times New Roman" w:eastAsia="Calibri" w:hAnsi="Times New Roman" w:cs="Times New Roman"/>
                <w:sz w:val="16"/>
                <w:szCs w:val="16"/>
                <w:vertAlign w:val="superscript"/>
              </w:rPr>
              <w:t>2</w:t>
            </w:r>
          </w:p>
        </w:tc>
        <w:tc>
          <w:tcPr>
            <w:tcW w:w="680"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20(4)</w:t>
            </w:r>
          </w:p>
        </w:tc>
        <w:tc>
          <w:tcPr>
            <w:tcW w:w="680" w:type="dxa"/>
            <w:vMerge w:val="restart"/>
            <w:tcBorders>
              <w:top w:val="double" w:sz="4" w:space="0" w:color="auto"/>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4413D8" w:rsidRPr="00065B09" w:rsidTr="0075667C">
        <w:trPr>
          <w:cantSplit/>
        </w:trPr>
        <w:tc>
          <w:tcPr>
            <w:tcW w:w="1701" w:type="dxa"/>
            <w:vMerge/>
            <w:tcBorders>
              <w:left w:val="single" w:sz="4" w:space="0" w:color="auto"/>
              <w:right w:val="single" w:sz="4" w:space="0" w:color="auto"/>
            </w:tcBorders>
            <w:shd w:val="clear" w:color="auto" w:fill="auto"/>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left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4 мл/5 л</w:t>
            </w:r>
          </w:p>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воды (Л)</w:t>
            </w: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1" w:type="dxa"/>
            <w:vMerge w:val="restart"/>
            <w:tcBorders>
              <w:top w:val="single" w:sz="4" w:space="0" w:color="auto"/>
              <w:left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w:t>
            </w:r>
          </w:p>
        </w:tc>
        <w:tc>
          <w:tcPr>
            <w:tcW w:w="2495" w:type="dxa"/>
            <w:vMerge w:val="restart"/>
            <w:tcBorders>
              <w:top w:val="single" w:sz="4" w:space="0" w:color="auto"/>
              <w:left w:val="single" w:sz="4" w:space="0" w:color="auto"/>
              <w:right w:val="single" w:sz="4" w:space="0" w:color="auto"/>
            </w:tcBorders>
          </w:tcPr>
          <w:p w:rsidR="004413D8" w:rsidRPr="00065B09" w:rsidRDefault="004413D8" w:rsidP="004413D8">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w:t>
            </w:r>
            <w:r w:rsidRPr="00065B09">
              <w:rPr>
                <w:rFonts w:ascii="Times New Roman" w:eastAsia="Calibri" w:hAnsi="Times New Roman" w:cs="Times New Roman"/>
                <w:sz w:val="16"/>
                <w:szCs w:val="16"/>
              </w:rPr>
              <w:softHyphen/>
              <w:t xml:space="preserve">ции: первое – профилактическое, последующее – через 10-15 дней. Расход рабочей жидкости - </w:t>
            </w:r>
            <w:r w:rsidRPr="00065B09">
              <w:rPr>
                <w:rFonts w:ascii="Times New Roman" w:eastAsia="Calibri" w:hAnsi="Times New Roman" w:cs="Times New Roman"/>
                <w:sz w:val="16"/>
                <w:szCs w:val="16"/>
              </w:rPr>
              <w:br/>
              <w:t>5 л/100м</w:t>
            </w:r>
            <w:r w:rsidRPr="00065B09">
              <w:rPr>
                <w:rFonts w:ascii="Times New Roman" w:eastAsia="Calibri" w:hAnsi="Times New Roman" w:cs="Times New Roman"/>
                <w:sz w:val="16"/>
                <w:szCs w:val="16"/>
                <w:vertAlign w:val="superscript"/>
              </w:rPr>
              <w:t>2</w:t>
            </w:r>
          </w:p>
        </w:tc>
        <w:tc>
          <w:tcPr>
            <w:tcW w:w="680" w:type="dxa"/>
            <w:vMerge w:val="restart"/>
            <w:tcBorders>
              <w:top w:val="single" w:sz="4" w:space="0" w:color="auto"/>
              <w:left w:val="sing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28(2)</w:t>
            </w:r>
          </w:p>
        </w:tc>
        <w:tc>
          <w:tcPr>
            <w:tcW w:w="680" w:type="dxa"/>
            <w:vMerge/>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vMerge/>
            <w:tcBorders>
              <w:left w:val="single" w:sz="4" w:space="0" w:color="auto"/>
              <w:bottom w:val="double" w:sz="4" w:space="0" w:color="auto"/>
              <w:right w:val="single" w:sz="4" w:space="0" w:color="auto"/>
            </w:tcBorders>
            <w:shd w:val="clear" w:color="auto" w:fill="auto"/>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Томат</w:t>
            </w:r>
          </w:p>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открытого грунта</w:t>
            </w:r>
          </w:p>
        </w:tc>
        <w:tc>
          <w:tcPr>
            <w:tcW w:w="1871" w:type="dxa"/>
            <w:vMerge/>
            <w:tcBorders>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doub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Height w:val="1286"/>
        </w:trPr>
        <w:tc>
          <w:tcPr>
            <w:tcW w:w="1701" w:type="dxa"/>
            <w:vMerge w:val="restart"/>
            <w:tcBorders>
              <w:top w:val="doub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lastRenderedPageBreak/>
              <w:t>Фарди, КЭ</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(250 г/л)</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«АГРОПРОГРЕСС КЭМИКАЛС»</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389-02-1219-1</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389-02-1219-1/193</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04.09.2026</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w:t>
            </w:r>
          </w:p>
        </w:tc>
        <w:tc>
          <w:tcPr>
            <w:tcW w:w="1418" w:type="dxa"/>
            <w:vMerge w:val="restart"/>
            <w:tcBorders>
              <w:top w:val="double" w:sz="4" w:space="0" w:color="auto"/>
              <w:left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1"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мучнистая роса</w:t>
            </w:r>
          </w:p>
        </w:tc>
        <w:tc>
          <w:tcPr>
            <w:tcW w:w="2495"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фазах: «зеленый конус», розовый бутон, последующие – после цветения с интервалом 10-15 дней.</w:t>
            </w:r>
          </w:p>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Расход рабочей жидкости – </w:t>
            </w:r>
            <w:r w:rsidRPr="00065B09">
              <w:rPr>
                <w:rFonts w:ascii="Times New Roman" w:eastAsia="Times New Roman" w:hAnsi="Times New Roman" w:cs="Times New Roman"/>
                <w:sz w:val="16"/>
                <w:szCs w:val="16"/>
                <w:lang w:eastAsia="ru-RU"/>
              </w:rPr>
              <w:br/>
              <w:t>до 1500 л/га</w:t>
            </w:r>
          </w:p>
        </w:tc>
        <w:tc>
          <w:tcPr>
            <w:tcW w:w="680"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28(4)</w:t>
            </w:r>
          </w:p>
        </w:tc>
        <w:tc>
          <w:tcPr>
            <w:tcW w:w="680" w:type="dxa"/>
            <w:vMerge w:val="restart"/>
            <w:tcBorders>
              <w:top w:val="doub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4413D8" w:rsidRPr="00065B09" w:rsidTr="0075667C">
        <w:trPr>
          <w:cantSplit/>
          <w:trHeight w:val="1228"/>
        </w:trPr>
        <w:tc>
          <w:tcPr>
            <w:tcW w:w="1701"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0,3-0,35</w:t>
            </w:r>
            <w:r w:rsidRPr="00065B09">
              <w:rPr>
                <w:rFonts w:ascii="Times New Roman" w:eastAsia="Times New Roman" w:hAnsi="Times New Roman" w:cs="Times New Roman"/>
                <w:sz w:val="16"/>
                <w:szCs w:val="16"/>
                <w:lang w:eastAsia="ru-RU"/>
              </w:rPr>
              <w:tab/>
            </w:r>
          </w:p>
        </w:tc>
        <w:tc>
          <w:tcPr>
            <w:tcW w:w="1418" w:type="dxa"/>
            <w:vMerge/>
            <w:tcBorders>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w:t>
            </w:r>
          </w:p>
        </w:tc>
        <w:tc>
          <w:tcPr>
            <w:tcW w:w="2495"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w:t>
            </w:r>
            <w:r>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в период вегетации до и после цветения в фазах: розовый бутон и опадение лепестков с интервалом между обработками не более 15 дней.</w:t>
            </w:r>
            <w:r>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 xml:space="preserve">Расход рабочей жидкости – </w:t>
            </w:r>
            <w:r w:rsidRPr="00065B09">
              <w:rPr>
                <w:rFonts w:ascii="Times New Roman" w:eastAsia="Times New Roman" w:hAnsi="Times New Roman" w:cs="Times New Roman"/>
                <w:sz w:val="16"/>
                <w:szCs w:val="16"/>
                <w:lang w:eastAsia="ru-RU"/>
              </w:rPr>
              <w:br/>
              <w:t>до 1500 л/га</w:t>
            </w:r>
          </w:p>
        </w:tc>
        <w:tc>
          <w:tcPr>
            <w:tcW w:w="680"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28(2)</w:t>
            </w:r>
          </w:p>
        </w:tc>
        <w:tc>
          <w:tcPr>
            <w:tcW w:w="680"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Height w:val="1123"/>
        </w:trPr>
        <w:tc>
          <w:tcPr>
            <w:tcW w:w="1701"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w:t>
            </w: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Груша</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Парша, мучнистая роса </w:t>
            </w:r>
          </w:p>
        </w:tc>
        <w:tc>
          <w:tcPr>
            <w:tcW w:w="2495"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фазах: «зеленый конус», розовый бутон, последующие – после цветения с интервалом 10-15 дней. Расход рабочей жидкости – 800-1000 л/га</w:t>
            </w:r>
          </w:p>
        </w:tc>
        <w:tc>
          <w:tcPr>
            <w:tcW w:w="680"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28(4)</w:t>
            </w:r>
          </w:p>
        </w:tc>
        <w:tc>
          <w:tcPr>
            <w:tcW w:w="680"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Height w:val="922"/>
        </w:trPr>
        <w:tc>
          <w:tcPr>
            <w:tcW w:w="1701"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0,3-0,5</w:t>
            </w:r>
          </w:p>
        </w:tc>
        <w:tc>
          <w:tcPr>
            <w:tcW w:w="1418" w:type="dxa"/>
            <w:tcBorders>
              <w:top w:val="single" w:sz="4" w:space="0" w:color="auto"/>
              <w:left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tcBorders>
              <w:top w:val="single" w:sz="4" w:space="0" w:color="auto"/>
              <w:left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w:t>
            </w:r>
          </w:p>
        </w:tc>
        <w:tc>
          <w:tcPr>
            <w:tcW w:w="2495" w:type="dxa"/>
            <w:tcBorders>
              <w:top w:val="single" w:sz="4" w:space="0" w:color="auto"/>
              <w:left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при появлении первых признаков заболевания с интервалом 10-14 дней. Расход рабочей жидкости – 200-400 л/га</w:t>
            </w:r>
          </w:p>
        </w:tc>
        <w:tc>
          <w:tcPr>
            <w:tcW w:w="680" w:type="dxa"/>
            <w:tcBorders>
              <w:top w:val="single" w:sz="4" w:space="0" w:color="auto"/>
              <w:left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10(2)</w:t>
            </w:r>
          </w:p>
        </w:tc>
        <w:tc>
          <w:tcPr>
            <w:tcW w:w="680"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Height w:val="922"/>
        </w:trPr>
        <w:tc>
          <w:tcPr>
            <w:tcW w:w="1701" w:type="dxa"/>
            <w:tcBorders>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0,3-0,4</w:t>
            </w:r>
          </w:p>
        </w:tc>
        <w:tc>
          <w:tcPr>
            <w:tcW w:w="1418"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Виноград </w:t>
            </w:r>
          </w:p>
        </w:tc>
        <w:tc>
          <w:tcPr>
            <w:tcW w:w="1871"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Оидиум, черная пятнистость, черная гниль</w:t>
            </w:r>
          </w:p>
        </w:tc>
        <w:tc>
          <w:tcPr>
            <w:tcW w:w="2495"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Опрыскивание в период вегетации: первая обработка – весной в фазе бутонизации – цветение, вторая до смыкания ягод в грозди, дальнейшие обработки с интервалом 10-14 дней. Расход рабочей жидкости - </w:t>
            </w:r>
            <w:r w:rsidRPr="00065B09">
              <w:rPr>
                <w:rFonts w:ascii="Times New Roman" w:eastAsia="Times New Roman" w:hAnsi="Times New Roman" w:cs="Times New Roman"/>
                <w:color w:val="000000"/>
                <w:sz w:val="16"/>
                <w:szCs w:val="16"/>
                <w:lang w:eastAsia="ru-RU"/>
              </w:rPr>
              <w:br/>
              <w:t>1000 л/га</w:t>
            </w:r>
          </w:p>
        </w:tc>
        <w:tc>
          <w:tcPr>
            <w:tcW w:w="680"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10(4)</w:t>
            </w:r>
          </w:p>
        </w:tc>
        <w:tc>
          <w:tcPr>
            <w:tcW w:w="680" w:type="dxa"/>
            <w:tcBorders>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Height w:val="370"/>
        </w:trPr>
        <w:tc>
          <w:tcPr>
            <w:tcW w:w="1701" w:type="dxa"/>
            <w:vMerge w:val="restart"/>
            <w:tcBorders>
              <w:top w:val="doub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Скорый, КЭ</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 (250 г/л)</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«ШАНС»</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126-02-3456-1</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sz w:val="16"/>
                <w:szCs w:val="16"/>
                <w:lang w:eastAsia="ru-RU"/>
              </w:rPr>
              <w:t>27.12.2031</w:t>
            </w:r>
          </w:p>
        </w:tc>
        <w:tc>
          <w:tcPr>
            <w:tcW w:w="1134"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3,5 мл/10 л воды (Л)</w:t>
            </w:r>
          </w:p>
        </w:tc>
        <w:tc>
          <w:tcPr>
            <w:tcW w:w="1418"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1"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мучнистая роса, альтернариоз</w:t>
            </w:r>
          </w:p>
        </w:tc>
        <w:tc>
          <w:tcPr>
            <w:tcW w:w="2495" w:type="dxa"/>
            <w:vMerge w:val="restart"/>
            <w:tcBorders>
              <w:top w:val="doub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до и после цветения с интервалом не более 14 дней. </w:t>
            </w:r>
          </w:p>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Расход рабочей жидкости – </w:t>
            </w:r>
          </w:p>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2-5 л/дерево (в зависимости от возраста и сорта дерева)</w:t>
            </w:r>
          </w:p>
        </w:tc>
        <w:tc>
          <w:tcPr>
            <w:tcW w:w="680"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80" w:type="dxa"/>
            <w:vMerge w:val="restart"/>
            <w:tcBorders>
              <w:top w:val="double" w:sz="4" w:space="0" w:color="auto"/>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 (-)</w:t>
            </w:r>
          </w:p>
          <w:p w:rsidR="004413D8" w:rsidRPr="00065B09" w:rsidRDefault="004413D8" w:rsidP="004413D8">
            <w:pPr>
              <w:spacing w:after="0" w:line="240" w:lineRule="auto"/>
              <w:rPr>
                <w:rFonts w:ascii="Times New Roman" w:eastAsia="Times New Roman" w:hAnsi="Times New Roman" w:cs="Times New Roman"/>
                <w:sz w:val="16"/>
                <w:szCs w:val="16"/>
                <w:lang w:eastAsia="ru-RU"/>
              </w:rPr>
            </w:pPr>
          </w:p>
        </w:tc>
      </w:tr>
      <w:tr w:rsidR="004413D8" w:rsidRPr="00065B09" w:rsidTr="0075667C">
        <w:trPr>
          <w:cantSplit/>
          <w:trHeight w:val="70"/>
        </w:trPr>
        <w:tc>
          <w:tcPr>
            <w:tcW w:w="1701"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tcBorders>
              <w:top w:val="sing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 мл/10 л воды (Л)</w:t>
            </w: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Персик, абрикос, слива</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Кластероспориоз, курчавость</w:t>
            </w:r>
          </w:p>
        </w:tc>
        <w:tc>
          <w:tcPr>
            <w:tcW w:w="2495"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p>
        </w:tc>
        <w:tc>
          <w:tcPr>
            <w:tcW w:w="680" w:type="dxa"/>
            <w:vMerge w:val="restart"/>
            <w:tcBorders>
              <w:top w:val="sing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21(2)</w:t>
            </w:r>
          </w:p>
        </w:tc>
        <w:tc>
          <w:tcPr>
            <w:tcW w:w="680" w:type="dxa"/>
            <w:vMerge/>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Height w:val="187"/>
        </w:trPr>
        <w:tc>
          <w:tcPr>
            <w:tcW w:w="1701"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Черешня, вишня</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Коккомикоз</w:t>
            </w:r>
          </w:p>
        </w:tc>
        <w:tc>
          <w:tcPr>
            <w:tcW w:w="2495" w:type="dxa"/>
            <w:vMerge/>
            <w:tcBorders>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p>
        </w:tc>
        <w:tc>
          <w:tcPr>
            <w:tcW w:w="680" w:type="dxa"/>
            <w:vMerge/>
            <w:tcBorders>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Height w:val="75"/>
        </w:trPr>
        <w:tc>
          <w:tcPr>
            <w:tcW w:w="1701"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tcBorders>
              <w:top w:val="sing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 мл/10 л воды (Л)</w:t>
            </w: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Роза открытого грунта, гладиолус, гортензии, георгины</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серая гниль</w:t>
            </w:r>
          </w:p>
        </w:tc>
        <w:tc>
          <w:tcPr>
            <w:tcW w:w="2495"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при появлении первых признаков болезней, последующее – с интервалом 14 дней. Расход рабочей жидкости – 10 л/100 м2, или 1 л/1 растение</w:t>
            </w:r>
          </w:p>
        </w:tc>
        <w:tc>
          <w:tcPr>
            <w:tcW w:w="680"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tc>
        <w:tc>
          <w:tcPr>
            <w:tcW w:w="680" w:type="dxa"/>
            <w:vMerge/>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Height w:val="75"/>
        </w:trPr>
        <w:tc>
          <w:tcPr>
            <w:tcW w:w="1701"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Роза открытого грунта</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Черная пятнистость</w:t>
            </w:r>
          </w:p>
        </w:tc>
        <w:tc>
          <w:tcPr>
            <w:tcW w:w="2495" w:type="dxa"/>
            <w:vMerge w:val="restart"/>
            <w:tcBorders>
              <w:top w:val="sing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при появлении первых признаков болезней, последующие – с интервалом 14 дней. Расход рабочей жидкости – 10 л/100 м2, или 1 л/1 растение</w:t>
            </w:r>
          </w:p>
        </w:tc>
        <w:tc>
          <w:tcPr>
            <w:tcW w:w="680" w:type="dxa"/>
            <w:vMerge w:val="restart"/>
            <w:tcBorders>
              <w:top w:val="sing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w:t>
            </w:r>
          </w:p>
        </w:tc>
        <w:tc>
          <w:tcPr>
            <w:tcW w:w="680" w:type="dxa"/>
            <w:vMerge/>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Height w:val="75"/>
        </w:trPr>
        <w:tc>
          <w:tcPr>
            <w:tcW w:w="1701"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Гладиолус</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Листовая пятнистость</w:t>
            </w:r>
          </w:p>
        </w:tc>
        <w:tc>
          <w:tcPr>
            <w:tcW w:w="2495"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p>
        </w:tc>
        <w:tc>
          <w:tcPr>
            <w:tcW w:w="680"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Height w:val="75"/>
        </w:trPr>
        <w:tc>
          <w:tcPr>
            <w:tcW w:w="1701"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Гортензии</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Септориозная пятнистость</w:t>
            </w:r>
          </w:p>
        </w:tc>
        <w:tc>
          <w:tcPr>
            <w:tcW w:w="2495"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p>
        </w:tc>
        <w:tc>
          <w:tcPr>
            <w:tcW w:w="680"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Height w:val="75"/>
        </w:trPr>
        <w:tc>
          <w:tcPr>
            <w:tcW w:w="1701"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Георгины</w:t>
            </w:r>
          </w:p>
        </w:tc>
        <w:tc>
          <w:tcPr>
            <w:tcW w:w="1871"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Черная пятнистость</w:t>
            </w:r>
          </w:p>
        </w:tc>
        <w:tc>
          <w:tcPr>
            <w:tcW w:w="2495" w:type="dxa"/>
            <w:vMerge/>
            <w:tcBorders>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p>
        </w:tc>
        <w:tc>
          <w:tcPr>
            <w:tcW w:w="680" w:type="dxa"/>
            <w:vMerge/>
            <w:tcBorders>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vMerge w:val="restart"/>
            <w:tcBorders>
              <w:top w:val="doub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Скорошанс, КЭ</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 (250 г/л)</w:t>
            </w:r>
          </w:p>
          <w:p w:rsidR="004413D8"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«Шанс»</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ОГРН </w:t>
            </w:r>
            <w:r w:rsidRPr="004502D3">
              <w:rPr>
                <w:rFonts w:ascii="Times New Roman" w:eastAsia="Times New Roman" w:hAnsi="Times New Roman" w:cs="Times New Roman"/>
                <w:sz w:val="16"/>
                <w:szCs w:val="16"/>
                <w:lang w:eastAsia="ru-RU"/>
              </w:rPr>
              <w:t>'1093668046812</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4413D8"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126-02-614-1</w:t>
            </w:r>
          </w:p>
          <w:p w:rsidR="004413D8"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4502D3">
              <w:rPr>
                <w:rFonts w:ascii="Times New Roman" w:eastAsia="Times New Roman" w:hAnsi="Times New Roman" w:cs="Times New Roman"/>
                <w:sz w:val="16"/>
                <w:szCs w:val="16"/>
                <w:lang w:eastAsia="ru-RU"/>
              </w:rPr>
              <w:t>126-02-614-1/479</w:t>
            </w:r>
          </w:p>
          <w:p w:rsidR="004413D8"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4502D3">
              <w:rPr>
                <w:rFonts w:ascii="Times New Roman" w:eastAsia="Times New Roman" w:hAnsi="Times New Roman" w:cs="Times New Roman"/>
                <w:sz w:val="16"/>
                <w:szCs w:val="16"/>
                <w:lang w:eastAsia="ru-RU"/>
              </w:rPr>
              <w:t>30.04.2015</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4502D3">
              <w:rPr>
                <w:rFonts w:ascii="Times New Roman" w:eastAsia="Times New Roman" w:hAnsi="Times New Roman" w:cs="Times New Roman"/>
                <w:sz w:val="16"/>
                <w:szCs w:val="16"/>
                <w:lang w:eastAsia="ru-RU"/>
              </w:rPr>
              <w:t>04.07.2024</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29.03.2025</w:t>
            </w:r>
          </w:p>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w:t>
            </w:r>
          </w:p>
        </w:tc>
        <w:tc>
          <w:tcPr>
            <w:tcW w:w="1418"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1"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Парша, мучнистая роса </w:t>
            </w:r>
          </w:p>
        </w:tc>
        <w:tc>
          <w:tcPr>
            <w:tcW w:w="2495"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в фазах: «зеленый конус», розовый бутон, последующие – после цветения с интервалом 10-15 дней.</w:t>
            </w:r>
            <w:r w:rsidRPr="00065B09">
              <w:rPr>
                <w:rFonts w:ascii="Times New Roman" w:eastAsia="Times New Roman" w:hAnsi="Times New Roman" w:cs="Times New Roman"/>
                <w:sz w:val="16"/>
                <w:szCs w:val="16"/>
                <w:lang w:eastAsia="ru-RU"/>
              </w:rPr>
              <w:t xml:space="preserve"> Расход рабочей жидкости – 800-1000 л/га</w:t>
            </w:r>
          </w:p>
        </w:tc>
        <w:tc>
          <w:tcPr>
            <w:tcW w:w="680"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28(4)</w:t>
            </w:r>
          </w:p>
        </w:tc>
        <w:tc>
          <w:tcPr>
            <w:tcW w:w="680" w:type="dxa"/>
            <w:vMerge w:val="restart"/>
            <w:tcBorders>
              <w:top w:val="double" w:sz="4" w:space="0" w:color="auto"/>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4413D8" w:rsidRPr="00065B09" w:rsidTr="0075667C">
        <w:trPr>
          <w:cantSplit/>
        </w:trPr>
        <w:tc>
          <w:tcPr>
            <w:tcW w:w="1701"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0,3-0,35</w:t>
            </w: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w:t>
            </w:r>
          </w:p>
        </w:tc>
        <w:tc>
          <w:tcPr>
            <w:tcW w:w="2495"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до и после цветения в фазах: розовый бутон и опадения лепестков</w:t>
            </w:r>
            <w:r>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 xml:space="preserve">с интервалом между обработками не более 15 дней. Расход рабочей жидкости - </w:t>
            </w:r>
            <w:r w:rsidRPr="00065B09">
              <w:rPr>
                <w:rFonts w:ascii="Times New Roman" w:eastAsia="Calibri" w:hAnsi="Times New Roman" w:cs="Times New Roman"/>
                <w:sz w:val="16"/>
                <w:szCs w:val="16"/>
              </w:rPr>
              <w:br/>
              <w:t>1500 л/га</w:t>
            </w:r>
          </w:p>
        </w:tc>
        <w:tc>
          <w:tcPr>
            <w:tcW w:w="680"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28(2)</w:t>
            </w:r>
          </w:p>
        </w:tc>
        <w:tc>
          <w:tcPr>
            <w:tcW w:w="680" w:type="dxa"/>
            <w:vMerge/>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884148">
        <w:trPr>
          <w:cantSplit/>
        </w:trPr>
        <w:tc>
          <w:tcPr>
            <w:tcW w:w="1701"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0,3-0,4</w:t>
            </w: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Картофель </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w:t>
            </w:r>
          </w:p>
        </w:tc>
        <w:tc>
          <w:tcPr>
            <w:tcW w:w="2495"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при появлении первых признаков заболевания с интервалом 10-14 дней. Расход рабочей жидкости – 200-400 л/га</w:t>
            </w:r>
          </w:p>
        </w:tc>
        <w:tc>
          <w:tcPr>
            <w:tcW w:w="680"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10(2)</w:t>
            </w:r>
          </w:p>
        </w:tc>
        <w:tc>
          <w:tcPr>
            <w:tcW w:w="680" w:type="dxa"/>
            <w:vMerge/>
            <w:tcBorders>
              <w:left w:val="single" w:sz="4" w:space="0" w:color="auto"/>
              <w:bottom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884148">
        <w:trPr>
          <w:cantSplit/>
        </w:trPr>
        <w:tc>
          <w:tcPr>
            <w:tcW w:w="1701"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4502D3">
              <w:rPr>
                <w:rFonts w:ascii="Times New Roman" w:eastAsia="Times New Roman" w:hAnsi="Times New Roman" w:cs="Times New Roman"/>
                <w:sz w:val="16"/>
                <w:szCs w:val="16"/>
                <w:lang w:eastAsia="ru-RU"/>
              </w:rPr>
              <w:t>0,2</w:t>
            </w: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4502D3">
              <w:rPr>
                <w:rFonts w:ascii="Times New Roman" w:eastAsia="Times New Roman" w:hAnsi="Times New Roman" w:cs="Times New Roman"/>
                <w:sz w:val="16"/>
                <w:szCs w:val="16"/>
                <w:lang w:eastAsia="ru-RU"/>
              </w:rPr>
              <w:t>Вишня, черешня, слива, алыча, терн</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4502D3">
              <w:rPr>
                <w:rFonts w:ascii="Times New Roman" w:eastAsia="Times New Roman" w:hAnsi="Times New Roman" w:cs="Times New Roman"/>
                <w:sz w:val="16"/>
                <w:szCs w:val="16"/>
                <w:lang w:eastAsia="ru-RU"/>
              </w:rPr>
              <w:t>Кластероспориоз, курчавость листьев, парша, коккомикоз</w:t>
            </w:r>
          </w:p>
        </w:tc>
        <w:tc>
          <w:tcPr>
            <w:tcW w:w="2495" w:type="dxa"/>
            <w:vMerge w:val="restart"/>
            <w:tcBorders>
              <w:top w:val="sing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r w:rsidRPr="004502D3">
              <w:rPr>
                <w:rFonts w:ascii="Times New Roman" w:eastAsia="Calibri" w:hAnsi="Times New Roman" w:cs="Times New Roman"/>
                <w:sz w:val="16"/>
                <w:szCs w:val="16"/>
              </w:rPr>
              <w:t>Опрыскивание в период вегетации. Расход рабочей жидкости – 600-1200 л/га</w:t>
            </w:r>
          </w:p>
        </w:tc>
        <w:tc>
          <w:tcPr>
            <w:tcW w:w="680"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4502D3">
              <w:rPr>
                <w:rFonts w:ascii="Times New Roman" w:eastAsia="Times New Roman" w:hAnsi="Times New Roman" w:cs="Times New Roman"/>
                <w:sz w:val="16"/>
                <w:szCs w:val="16"/>
                <w:lang w:eastAsia="ru-RU"/>
              </w:rPr>
              <w:t>28(2)</w:t>
            </w:r>
          </w:p>
        </w:tc>
        <w:tc>
          <w:tcPr>
            <w:tcW w:w="680" w:type="dxa"/>
            <w:vMerge w:val="restart"/>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r w:rsidR="004413D8" w:rsidRPr="00065B09" w:rsidTr="00884148">
        <w:trPr>
          <w:cantSplit/>
        </w:trPr>
        <w:tc>
          <w:tcPr>
            <w:tcW w:w="1701" w:type="dxa"/>
            <w:vMerge/>
            <w:tcBorders>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4502D3">
              <w:rPr>
                <w:rFonts w:ascii="Times New Roman" w:eastAsia="Times New Roman" w:hAnsi="Times New Roman" w:cs="Times New Roman"/>
                <w:sz w:val="16"/>
                <w:szCs w:val="16"/>
                <w:lang w:eastAsia="ru-RU"/>
              </w:rPr>
              <w:t>0,3-0,4</w:t>
            </w:r>
          </w:p>
        </w:tc>
        <w:tc>
          <w:tcPr>
            <w:tcW w:w="1418"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4502D3">
              <w:rPr>
                <w:rFonts w:ascii="Times New Roman" w:eastAsia="Times New Roman" w:hAnsi="Times New Roman" w:cs="Times New Roman"/>
                <w:sz w:val="16"/>
                <w:szCs w:val="16"/>
                <w:lang w:eastAsia="ru-RU"/>
              </w:rPr>
              <w:t>Виноград</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4502D3">
              <w:rPr>
                <w:rFonts w:ascii="Times New Roman" w:eastAsia="Times New Roman" w:hAnsi="Times New Roman" w:cs="Times New Roman"/>
                <w:sz w:val="16"/>
                <w:szCs w:val="16"/>
                <w:lang w:eastAsia="ru-RU"/>
              </w:rPr>
              <w:t>Оидиум, черная пятнистость, крас-нуха, черная гниль</w:t>
            </w:r>
          </w:p>
        </w:tc>
        <w:tc>
          <w:tcPr>
            <w:tcW w:w="2495" w:type="dxa"/>
            <w:vMerge/>
            <w:tcBorders>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4502D3">
              <w:rPr>
                <w:rFonts w:ascii="Times New Roman" w:eastAsia="Times New Roman" w:hAnsi="Times New Roman" w:cs="Times New Roman"/>
                <w:sz w:val="16"/>
                <w:szCs w:val="16"/>
                <w:lang w:eastAsia="ru-RU"/>
              </w:rPr>
              <w:t>20(4)</w:t>
            </w:r>
          </w:p>
        </w:tc>
        <w:tc>
          <w:tcPr>
            <w:tcW w:w="680" w:type="dxa"/>
            <w:vMerge/>
            <w:tcBorders>
              <w:left w:val="single" w:sz="4" w:space="0" w:color="auto"/>
              <w:bottom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vMerge w:val="restart"/>
            <w:tcBorders>
              <w:top w:val="doub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lastRenderedPageBreak/>
              <w:t>Ранголи-Курсор, КЭ (250 г/л)</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«РАНГОЛИ»</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134-02-1406-1</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09.03.2027</w:t>
            </w:r>
          </w:p>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w:t>
            </w:r>
          </w:p>
        </w:tc>
        <w:tc>
          <w:tcPr>
            <w:tcW w:w="1418"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1"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Парша, мучнистая роса </w:t>
            </w:r>
          </w:p>
        </w:tc>
        <w:tc>
          <w:tcPr>
            <w:tcW w:w="2495"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Опрыскивание в период вегетации в фазах: «зеленый конус», розовый бутон, последующие – после цветения с интервалом 10-15 дней.</w:t>
            </w:r>
            <w:r w:rsidRPr="00065B09">
              <w:rPr>
                <w:rFonts w:ascii="Times New Roman" w:eastAsia="Times New Roman" w:hAnsi="Times New Roman" w:cs="Times New Roman"/>
                <w:sz w:val="16"/>
                <w:szCs w:val="16"/>
                <w:lang w:eastAsia="ru-RU"/>
              </w:rPr>
              <w:t xml:space="preserve"> Расход рабочей жидкости – 800-1000 л/га</w:t>
            </w:r>
          </w:p>
        </w:tc>
        <w:tc>
          <w:tcPr>
            <w:tcW w:w="680"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28(4)</w:t>
            </w:r>
          </w:p>
        </w:tc>
        <w:tc>
          <w:tcPr>
            <w:tcW w:w="680" w:type="dxa"/>
            <w:vMerge w:val="restart"/>
            <w:tcBorders>
              <w:top w:val="double" w:sz="4" w:space="0" w:color="auto"/>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w:t>
            </w:r>
          </w:p>
        </w:tc>
      </w:tr>
      <w:tr w:rsidR="004413D8" w:rsidRPr="00065B09" w:rsidTr="0075667C">
        <w:trPr>
          <w:cantSplit/>
        </w:trPr>
        <w:tc>
          <w:tcPr>
            <w:tcW w:w="1701"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0,3-0,35</w:t>
            </w:r>
          </w:p>
        </w:tc>
        <w:tc>
          <w:tcPr>
            <w:tcW w:w="1418"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1"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w:t>
            </w:r>
          </w:p>
        </w:tc>
        <w:tc>
          <w:tcPr>
            <w:tcW w:w="2495"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до и после цветения в фазах: розовый бутон и опадения лепестков</w:t>
            </w:r>
            <w:r>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 xml:space="preserve">с интервалом между обработками не более 15 дней. Расход рабочей жидкости - </w:t>
            </w:r>
            <w:r w:rsidRPr="00065B09">
              <w:rPr>
                <w:rFonts w:ascii="Times New Roman" w:eastAsia="Calibri" w:hAnsi="Times New Roman" w:cs="Times New Roman"/>
                <w:sz w:val="16"/>
                <w:szCs w:val="16"/>
              </w:rPr>
              <w:br/>
              <w:t>1500 л/га</w:t>
            </w:r>
          </w:p>
        </w:tc>
        <w:tc>
          <w:tcPr>
            <w:tcW w:w="680"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28(2)</w:t>
            </w:r>
          </w:p>
        </w:tc>
        <w:tc>
          <w:tcPr>
            <w:tcW w:w="680" w:type="dxa"/>
            <w:vMerge/>
            <w:tcBorders>
              <w:left w:val="single" w:sz="4" w:space="0" w:color="auto"/>
              <w:bottom w:val="doub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Pr>
        <w:tc>
          <w:tcPr>
            <w:tcW w:w="1701"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 мл/10 л воды (Л)</w:t>
            </w:r>
          </w:p>
        </w:tc>
        <w:tc>
          <w:tcPr>
            <w:tcW w:w="1418"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1"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Парша, мучнистая роса </w:t>
            </w:r>
          </w:p>
        </w:tc>
        <w:tc>
          <w:tcPr>
            <w:tcW w:w="2495" w:type="dxa"/>
            <w:vMerge w:val="restart"/>
            <w:tcBorders>
              <w:top w:val="doub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Опрыскивание в период вегетации до и после цветения с интервалом не более 14 дней. Расход рабочей жидкости- 2-5 л/дерево (в зависимости от возраста и сорта)</w:t>
            </w:r>
          </w:p>
        </w:tc>
        <w:tc>
          <w:tcPr>
            <w:tcW w:w="680"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28(4)</w:t>
            </w:r>
          </w:p>
        </w:tc>
        <w:tc>
          <w:tcPr>
            <w:tcW w:w="680" w:type="dxa"/>
            <w:vMerge w:val="restart"/>
            <w:tcBorders>
              <w:top w:val="double" w:sz="4" w:space="0" w:color="auto"/>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w:t>
            </w:r>
          </w:p>
        </w:tc>
      </w:tr>
      <w:tr w:rsidR="004413D8" w:rsidRPr="00065B09" w:rsidTr="0075667C">
        <w:trPr>
          <w:cantSplit/>
        </w:trPr>
        <w:tc>
          <w:tcPr>
            <w:tcW w:w="1701" w:type="dxa"/>
            <w:vMerge/>
            <w:tcBorders>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3-3,5 мл/10 л воды (Л)</w:t>
            </w:r>
          </w:p>
        </w:tc>
        <w:tc>
          <w:tcPr>
            <w:tcW w:w="1418"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1"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w:t>
            </w:r>
          </w:p>
        </w:tc>
        <w:tc>
          <w:tcPr>
            <w:tcW w:w="2495" w:type="dxa"/>
            <w:vMerge/>
            <w:tcBorders>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p>
        </w:tc>
        <w:tc>
          <w:tcPr>
            <w:tcW w:w="680"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28(2)</w:t>
            </w:r>
          </w:p>
        </w:tc>
        <w:tc>
          <w:tcPr>
            <w:tcW w:w="680" w:type="dxa"/>
            <w:vMerge/>
            <w:tcBorders>
              <w:left w:val="single" w:sz="4" w:space="0" w:color="auto"/>
              <w:bottom w:val="doub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Height w:val="292"/>
        </w:trPr>
        <w:tc>
          <w:tcPr>
            <w:tcW w:w="1701" w:type="dxa"/>
            <w:vMerge w:val="restart"/>
            <w:tcBorders>
              <w:top w:val="doub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Чистоцвет, КЭ </w:t>
            </w:r>
            <w:r w:rsidRPr="00065B09">
              <w:rPr>
                <w:rFonts w:ascii="Times New Roman" w:eastAsia="Times New Roman" w:hAnsi="Times New Roman" w:cs="Times New Roman"/>
                <w:b/>
                <w:sz w:val="16"/>
                <w:szCs w:val="16"/>
                <w:lang w:eastAsia="ru-RU"/>
              </w:rPr>
              <w:br/>
              <w:t>(250 г/л)</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021-02-3506-1</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01.03.2032</w:t>
            </w:r>
          </w:p>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 мл/3 л воды (Л)</w:t>
            </w:r>
          </w:p>
        </w:tc>
        <w:tc>
          <w:tcPr>
            <w:tcW w:w="1418" w:type="dxa"/>
            <w:vMerge w:val="restart"/>
            <w:tcBorders>
              <w:top w:val="doub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Цветочные растения</w:t>
            </w:r>
          </w:p>
        </w:tc>
        <w:tc>
          <w:tcPr>
            <w:tcW w:w="1871"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Мучнистая роса </w:t>
            </w:r>
          </w:p>
        </w:tc>
        <w:tc>
          <w:tcPr>
            <w:tcW w:w="2495" w:type="dxa"/>
            <w:vMerge w:val="restart"/>
            <w:tcBorders>
              <w:top w:val="doub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Опрыскивание в период вегетации при появлении первых признаков болезни и с интервалом 14 дней.</w:t>
            </w:r>
            <w:r w:rsidRPr="00065B09">
              <w:rPr>
                <w:rFonts w:ascii="Times New Roman" w:eastAsia="Times New Roman" w:hAnsi="Times New Roman" w:cs="Times New Roman"/>
                <w:sz w:val="16"/>
                <w:szCs w:val="16"/>
                <w:lang w:eastAsia="ru-RU"/>
              </w:rPr>
              <w:t xml:space="preserve"> Расход рабочей жидкости – 3л/100 м</w:t>
            </w:r>
            <w:r w:rsidRPr="00065B09">
              <w:rPr>
                <w:rFonts w:ascii="Times New Roman" w:eastAsia="Times New Roman" w:hAnsi="Times New Roman" w:cs="Times New Roman"/>
                <w:sz w:val="16"/>
                <w:szCs w:val="16"/>
                <w:vertAlign w:val="superscript"/>
                <w:lang w:eastAsia="ru-RU"/>
              </w:rPr>
              <w:t>2</w:t>
            </w:r>
          </w:p>
        </w:tc>
        <w:tc>
          <w:tcPr>
            <w:tcW w:w="680" w:type="dxa"/>
            <w:vMerge w:val="restart"/>
            <w:tcBorders>
              <w:top w:val="doub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tc>
        <w:tc>
          <w:tcPr>
            <w:tcW w:w="680" w:type="dxa"/>
            <w:vMerge w:val="restart"/>
            <w:tcBorders>
              <w:top w:val="double" w:sz="4" w:space="0" w:color="auto"/>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4413D8" w:rsidRPr="00065B09" w:rsidTr="0075667C">
        <w:trPr>
          <w:cantSplit/>
          <w:trHeight w:val="170"/>
        </w:trPr>
        <w:tc>
          <w:tcPr>
            <w:tcW w:w="1701"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tcBorders>
              <w:top w:val="sing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 мл/3 л воды (Л)</w:t>
            </w:r>
          </w:p>
        </w:tc>
        <w:tc>
          <w:tcPr>
            <w:tcW w:w="1418"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Серая гниль</w:t>
            </w:r>
          </w:p>
        </w:tc>
        <w:tc>
          <w:tcPr>
            <w:tcW w:w="2495"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p>
        </w:tc>
        <w:tc>
          <w:tcPr>
            <w:tcW w:w="680" w:type="dxa"/>
            <w:vMerge/>
            <w:tcBorders>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Height w:val="170"/>
        </w:trPr>
        <w:tc>
          <w:tcPr>
            <w:tcW w:w="1701"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Пятнистости</w:t>
            </w:r>
          </w:p>
        </w:tc>
        <w:tc>
          <w:tcPr>
            <w:tcW w:w="2495" w:type="dxa"/>
            <w:vMerge/>
            <w:tcBorders>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p>
        </w:tc>
        <w:tc>
          <w:tcPr>
            <w:tcW w:w="680"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w:t>
            </w:r>
          </w:p>
        </w:tc>
        <w:tc>
          <w:tcPr>
            <w:tcW w:w="680" w:type="dxa"/>
            <w:vMerge/>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Height w:val="292"/>
        </w:trPr>
        <w:tc>
          <w:tcPr>
            <w:tcW w:w="1701" w:type="dxa"/>
            <w:vMerge/>
            <w:tcBorders>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 мл/10 л воды (Л)</w:t>
            </w:r>
          </w:p>
        </w:tc>
        <w:tc>
          <w:tcPr>
            <w:tcW w:w="1418" w:type="dxa"/>
            <w:vMerge w:val="restart"/>
            <w:tcBorders>
              <w:top w:val="sing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Декоративные кустарники</w:t>
            </w:r>
          </w:p>
        </w:tc>
        <w:tc>
          <w:tcPr>
            <w:tcW w:w="1871"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tc>
        <w:tc>
          <w:tcPr>
            <w:tcW w:w="2495" w:type="dxa"/>
            <w:vMerge w:val="restart"/>
            <w:tcBorders>
              <w:top w:val="sing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при появлении первых признаков болезни и с интервалом 14 дней.</w:t>
            </w:r>
            <w:r w:rsidRPr="00065B09">
              <w:rPr>
                <w:rFonts w:ascii="Times New Roman" w:eastAsia="Times New Roman" w:hAnsi="Times New Roman" w:cs="Times New Roman"/>
                <w:sz w:val="16"/>
                <w:szCs w:val="16"/>
                <w:lang w:eastAsia="ru-RU"/>
              </w:rPr>
              <w:t xml:space="preserve"> Расход рабочей жидкости – 0,5-1 л/куст</w:t>
            </w:r>
          </w:p>
        </w:tc>
        <w:tc>
          <w:tcPr>
            <w:tcW w:w="680" w:type="dxa"/>
            <w:tcBorders>
              <w:top w:val="sing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tc>
        <w:tc>
          <w:tcPr>
            <w:tcW w:w="680" w:type="dxa"/>
            <w:vMerge/>
            <w:tcBorders>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Height w:val="292"/>
        </w:trPr>
        <w:tc>
          <w:tcPr>
            <w:tcW w:w="1701" w:type="dxa"/>
            <w:vMerge/>
            <w:tcBorders>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 мл/10 л воды (Л)</w:t>
            </w:r>
          </w:p>
        </w:tc>
        <w:tc>
          <w:tcPr>
            <w:tcW w:w="1418" w:type="dxa"/>
            <w:vMerge/>
            <w:tcBorders>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Пятнистости</w:t>
            </w:r>
          </w:p>
        </w:tc>
        <w:tc>
          <w:tcPr>
            <w:tcW w:w="2495" w:type="dxa"/>
            <w:vMerge/>
            <w:tcBorders>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p>
        </w:tc>
        <w:tc>
          <w:tcPr>
            <w:tcW w:w="680"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w:t>
            </w:r>
          </w:p>
        </w:tc>
        <w:tc>
          <w:tcPr>
            <w:tcW w:w="680" w:type="dxa"/>
            <w:vMerge/>
            <w:tcBorders>
              <w:left w:val="single" w:sz="4" w:space="0" w:color="auto"/>
              <w:bottom w:val="doub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13D8" w:rsidRPr="00065B09" w:rsidTr="0075667C">
        <w:trPr>
          <w:cantSplit/>
          <w:trHeight w:val="645"/>
        </w:trPr>
        <w:tc>
          <w:tcPr>
            <w:tcW w:w="1701" w:type="dxa"/>
            <w:vMerge w:val="restart"/>
            <w:tcBorders>
              <w:top w:val="doub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Эпсилон, КЭ </w:t>
            </w:r>
            <w:r w:rsidRPr="00065B09">
              <w:rPr>
                <w:rFonts w:ascii="Times New Roman" w:eastAsia="Times New Roman" w:hAnsi="Times New Roman" w:cs="Times New Roman"/>
                <w:b/>
                <w:sz w:val="16"/>
                <w:szCs w:val="16"/>
                <w:lang w:eastAsia="ru-RU"/>
              </w:rPr>
              <w:br/>
              <w:t>(250 г/л)</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«ФРАНДЕСА», ООО «Франдеса»</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590(297)-02-3605-1</w:t>
            </w:r>
          </w:p>
          <w:p w:rsidR="004413D8" w:rsidRPr="00065B09" w:rsidRDefault="004413D8" w:rsidP="004413D8">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06.04.2032</w:t>
            </w:r>
          </w:p>
        </w:tc>
        <w:tc>
          <w:tcPr>
            <w:tcW w:w="1134"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w:t>
            </w:r>
          </w:p>
        </w:tc>
        <w:tc>
          <w:tcPr>
            <w:tcW w:w="1418"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1" w:type="dxa"/>
            <w:tcBorders>
              <w:top w:val="double" w:sz="4" w:space="0" w:color="auto"/>
              <w:left w:val="single" w:sz="4" w:space="0" w:color="auto"/>
              <w:bottom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парша</w:t>
            </w:r>
            <w:r>
              <w:rPr>
                <w:rFonts w:ascii="Times New Roman" w:eastAsia="Times New Roman" w:hAnsi="Times New Roman" w:cs="Times New Roman"/>
                <w:sz w:val="16"/>
                <w:szCs w:val="16"/>
                <w:lang w:eastAsia="ru-RU"/>
              </w:rPr>
              <w:t xml:space="preserve"> </w:t>
            </w:r>
          </w:p>
        </w:tc>
        <w:tc>
          <w:tcPr>
            <w:tcW w:w="2495" w:type="dxa"/>
            <w:vMerge w:val="restart"/>
            <w:tcBorders>
              <w:top w:val="doub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Обработка в период вегетации. Расход рабочей жидкости - </w:t>
            </w:r>
            <w:r w:rsidRPr="00065B09">
              <w:rPr>
                <w:rFonts w:ascii="Times New Roman" w:eastAsia="Calibri" w:hAnsi="Times New Roman" w:cs="Times New Roman"/>
                <w:sz w:val="16"/>
                <w:szCs w:val="16"/>
              </w:rPr>
              <w:br/>
              <w:t>1000 л/га</w:t>
            </w:r>
          </w:p>
        </w:tc>
        <w:tc>
          <w:tcPr>
            <w:tcW w:w="680" w:type="dxa"/>
            <w:vMerge w:val="restart"/>
            <w:tcBorders>
              <w:top w:val="double" w:sz="4" w:space="0" w:color="auto"/>
              <w:left w:val="sing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20(2)</w:t>
            </w:r>
          </w:p>
        </w:tc>
        <w:tc>
          <w:tcPr>
            <w:tcW w:w="680" w:type="dxa"/>
            <w:vMerge w:val="restart"/>
            <w:tcBorders>
              <w:top w:val="double" w:sz="4" w:space="0" w:color="auto"/>
              <w:left w:val="sing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4413D8" w:rsidRPr="00065B09" w:rsidTr="0075667C">
        <w:trPr>
          <w:cantSplit/>
          <w:trHeight w:val="645"/>
        </w:trPr>
        <w:tc>
          <w:tcPr>
            <w:tcW w:w="1701" w:type="dxa"/>
            <w:vMerge/>
            <w:tcBorders>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0,3-0,35</w:t>
            </w:r>
          </w:p>
        </w:tc>
        <w:tc>
          <w:tcPr>
            <w:tcW w:w="1418"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1" w:type="dxa"/>
            <w:tcBorders>
              <w:top w:val="single" w:sz="4" w:space="0" w:color="auto"/>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w:t>
            </w:r>
          </w:p>
        </w:tc>
        <w:tc>
          <w:tcPr>
            <w:tcW w:w="2495" w:type="dxa"/>
            <w:vMerge/>
            <w:tcBorders>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Calibri" w:hAnsi="Times New Roman" w:cs="Times New Roman"/>
                <w:sz w:val="16"/>
                <w:szCs w:val="16"/>
              </w:rPr>
            </w:pPr>
          </w:p>
        </w:tc>
        <w:tc>
          <w:tcPr>
            <w:tcW w:w="680" w:type="dxa"/>
            <w:vMerge/>
            <w:tcBorders>
              <w:left w:val="single" w:sz="4" w:space="0" w:color="auto"/>
              <w:bottom w:val="double" w:sz="4" w:space="0" w:color="auto"/>
              <w:right w:val="single" w:sz="4" w:space="0" w:color="auto"/>
            </w:tcBorders>
          </w:tcPr>
          <w:p w:rsidR="004413D8" w:rsidRPr="00065B09" w:rsidRDefault="004413D8" w:rsidP="004413D8">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double" w:sz="4" w:space="0" w:color="auto"/>
              <w:right w:val="single" w:sz="4" w:space="0" w:color="auto"/>
            </w:tcBorders>
          </w:tcPr>
          <w:p w:rsidR="004413D8" w:rsidRPr="00065B09" w:rsidRDefault="004413D8" w:rsidP="004413D8">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Дифеноконазол + азоксистробин</w:t>
      </w:r>
    </w:p>
    <w:tbl>
      <w:tblPr>
        <w:tblW w:w="9979" w:type="dxa"/>
        <w:tblInd w:w="74" w:type="dxa"/>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1421"/>
        </w:trPr>
        <w:tc>
          <w:tcPr>
            <w:tcW w:w="1701"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Тумен, ТКС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(167 + 67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085-02-4199-1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11.09.2033</w:t>
            </w:r>
          </w:p>
        </w:tc>
        <w:tc>
          <w:tcPr>
            <w:tcW w:w="1134" w:type="dxa"/>
            <w:tcBorders>
              <w:top w:val="doub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0,3</w:t>
            </w:r>
          </w:p>
        </w:tc>
        <w:tc>
          <w:tcPr>
            <w:tcW w:w="1418" w:type="dxa"/>
            <w:tcBorders>
              <w:top w:val="doub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яровая и озимая</w:t>
            </w:r>
          </w:p>
        </w:tc>
        <w:tc>
          <w:tcPr>
            <w:tcW w:w="1871" w:type="dxa"/>
            <w:tcBorders>
              <w:top w:val="doub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Твердая, пыльная и карликовая головня, плесневение семян, питиозная, фузариозная и гельминтоспориозная корневые гнили, септориоз </w:t>
            </w:r>
          </w:p>
        </w:tc>
        <w:tc>
          <w:tcPr>
            <w:tcW w:w="2495"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Протравливание семян перед посевом. Расход рабочей жидкости – 10 л/т</w:t>
            </w:r>
          </w:p>
        </w:tc>
        <w:tc>
          <w:tcPr>
            <w:tcW w:w="680"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1373"/>
        </w:trPr>
        <w:tc>
          <w:tcPr>
            <w:tcW w:w="1701" w:type="dxa"/>
            <w:vMerge/>
            <w:tcBorders>
              <w:left w:val="single" w:sz="4" w:space="0" w:color="auto"/>
              <w:right w:val="sing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0,3</w:t>
            </w:r>
          </w:p>
        </w:tc>
        <w:tc>
          <w:tcPr>
            <w:tcW w:w="1418"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 яровой и озимый</w:t>
            </w:r>
          </w:p>
        </w:tc>
        <w:tc>
          <w:tcPr>
            <w:tcW w:w="1871"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Твердая (каменная) и пыльная головня, плесневение семян (в том числе альтернариозная семенная инфекция), фузариозная и гельминтоспориозная корневые гнили, сетчатая и полосатая пятнистости, альтернариоз, ринхоспориоз, септориоз</w:t>
            </w:r>
          </w:p>
        </w:tc>
        <w:tc>
          <w:tcPr>
            <w:tcW w:w="2495" w:type="dxa"/>
            <w:vMerge/>
            <w:tcBorders>
              <w:left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Borders>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52617C">
        <w:trPr>
          <w:cantSplit/>
          <w:trHeight w:val="1074"/>
        </w:trPr>
        <w:tc>
          <w:tcPr>
            <w:tcW w:w="1701" w:type="dxa"/>
            <w:vMerge/>
            <w:tcBorders>
              <w:left w:val="single" w:sz="4" w:space="0" w:color="auto"/>
              <w:bottom w:val="single" w:sz="4" w:space="0" w:color="auto"/>
              <w:right w:val="sing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vMerge/>
            <w:tcBorders>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1871" w:type="dxa"/>
            <w:vMerge/>
            <w:tcBorders>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2495" w:type="dxa"/>
            <w:tcBorders>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Borders>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Дифеноконазол + пропиконазол</w:t>
      </w:r>
    </w:p>
    <w:tbl>
      <w:tblPr>
        <w:tblW w:w="9979" w:type="dxa"/>
        <w:tblInd w:w="74" w:type="dxa"/>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503"/>
        </w:trPr>
        <w:tc>
          <w:tcPr>
            <w:tcW w:w="1701" w:type="dxa"/>
            <w:vMerge w:val="restart"/>
            <w:tcBorders>
              <w:top w:val="sing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Риас, КЭ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(150 + 150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041-02-2078-1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041-02-2078-1/350</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28.01.2029</w:t>
            </w:r>
          </w:p>
        </w:tc>
        <w:tc>
          <w:tcPr>
            <w:tcW w:w="1134"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0,3</w:t>
            </w:r>
          </w:p>
        </w:tc>
        <w:tc>
          <w:tcPr>
            <w:tcW w:w="1418"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Свекла сахарная</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Мучнистая роса</w:t>
            </w:r>
          </w:p>
        </w:tc>
        <w:tc>
          <w:tcPr>
            <w:tcW w:w="2495"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растений в период вегетации. Расход рабочей жидкости – 200-400 л/га</w:t>
            </w:r>
          </w:p>
        </w:tc>
        <w:tc>
          <w:tcPr>
            <w:tcW w:w="680"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48(1-2)</w:t>
            </w:r>
          </w:p>
        </w:tc>
        <w:tc>
          <w:tcPr>
            <w:tcW w:w="680" w:type="dxa"/>
            <w:vMerge w:val="restart"/>
            <w:tcBorders>
              <w:top w:val="sing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850"/>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0,45-0,6</w:t>
            </w:r>
          </w:p>
        </w:tc>
        <w:tc>
          <w:tcPr>
            <w:tcW w:w="1418" w:type="dxa"/>
            <w:vMerge/>
            <w:tcBorders>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Церкоспороз</w:t>
            </w:r>
          </w:p>
        </w:tc>
        <w:tc>
          <w:tcPr>
            <w:tcW w:w="2495" w:type="dxa"/>
            <w:vMerge/>
            <w:tcBorders>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680" w:type="dxa"/>
            <w:vMerge/>
            <w:tcBorders>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680"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684"/>
        </w:trPr>
        <w:tc>
          <w:tcPr>
            <w:tcW w:w="1701"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Броадер</w:t>
            </w:r>
            <w:r w:rsidRPr="00065B09">
              <w:rPr>
                <w:rFonts w:ascii="Times New Roman" w:eastAsia="Times New Roman" w:hAnsi="Times New Roman" w:cs="Times New Roman"/>
                <w:b/>
                <w:bCs/>
                <w:sz w:val="16"/>
                <w:szCs w:val="16"/>
                <w:lang w:eastAsia="ru-RU"/>
              </w:rPr>
              <w:t>, КЭ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(150 + 150 г/л)</w:t>
            </w:r>
          </w:p>
          <w:p w:rsidR="00225E0A" w:rsidRPr="00065B09" w:rsidRDefault="00225E0A"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Агробест Груп Тарым Илачлары Тохумджулук Ималат Итхалат Ихраджат Санайи ве Тиджарет Аноним Ширкети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2/3</w:t>
            </w:r>
          </w:p>
          <w:p w:rsidR="00CB1A7C" w:rsidRPr="00065B09" w:rsidRDefault="00225E0A" w:rsidP="00225E0A">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158-02-4464-1(взамен ранее выданного СГР от 21 марта 2017 г. № 1422)</w:t>
            </w:r>
          </w:p>
          <w:p w:rsidR="00225E0A" w:rsidRPr="00065B09" w:rsidRDefault="00225E0A" w:rsidP="00225E0A">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13.03.2024</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20.03.2027</w:t>
            </w:r>
          </w:p>
        </w:tc>
        <w:tc>
          <w:tcPr>
            <w:tcW w:w="1134"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0,4-0,5</w:t>
            </w:r>
          </w:p>
        </w:tc>
        <w:tc>
          <w:tcPr>
            <w:tcW w:w="1418"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бурая ржавчина, желтая ржавчина</w:t>
            </w:r>
          </w:p>
        </w:tc>
        <w:tc>
          <w:tcPr>
            <w:tcW w:w="2495"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выход в трубку – начало колошения. Расход рабочей жидкости – 300 л/га</w:t>
            </w: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50(1-2)</w:t>
            </w: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684"/>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Септориоз, пиренофороз</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выход в трубку – начало колошения. Расход рабочей жидкости – 300 л/га</w:t>
            </w:r>
          </w:p>
        </w:tc>
        <w:tc>
          <w:tcPr>
            <w:tcW w:w="680"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684"/>
        </w:trPr>
        <w:tc>
          <w:tcPr>
            <w:tcW w:w="1701"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w:t>
            </w:r>
          </w:p>
        </w:tc>
        <w:tc>
          <w:tcPr>
            <w:tcW w:w="1418"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1"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церкоспороз</w:t>
            </w:r>
          </w:p>
        </w:tc>
        <w:tc>
          <w:tcPr>
            <w:tcW w:w="2495"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при появлении первых признаков одной из болезней, последующие при неоьбходимости – через 10-15 дней. Расход рабочей жидкости – 300 л/га</w:t>
            </w:r>
          </w:p>
        </w:tc>
        <w:tc>
          <w:tcPr>
            <w:tcW w:w="680"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684"/>
        </w:trPr>
        <w:tc>
          <w:tcPr>
            <w:tcW w:w="1701"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Дуэлянт, КЭ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+ 250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ООО «Агрорус и Ко»; Агрия АД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184(026)-02-3944-1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11.01.2033</w:t>
            </w:r>
          </w:p>
        </w:tc>
        <w:tc>
          <w:tcPr>
            <w:tcW w:w="1134"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w:t>
            </w:r>
          </w:p>
        </w:tc>
        <w:tc>
          <w:tcPr>
            <w:tcW w:w="1418"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7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бурая, ржавчина желтая, септориоз, пиренофороз</w:t>
            </w:r>
          </w:p>
        </w:tc>
        <w:tc>
          <w:tcPr>
            <w:tcW w:w="2495"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выход в трубку – начало колошения (озимые обрабатывают весной). Расход рабочей жидкости – 200-400 л/га</w:t>
            </w: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 (1-2)</w:t>
            </w: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52617C">
        <w:trPr>
          <w:cantSplit/>
          <w:trHeight w:val="485"/>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Сетчатая пятнистость, ринхоспориоз</w:t>
            </w:r>
          </w:p>
        </w:tc>
        <w:tc>
          <w:tcPr>
            <w:tcW w:w="2495"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684"/>
        </w:trPr>
        <w:tc>
          <w:tcPr>
            <w:tcW w:w="1701"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w:t>
            </w:r>
          </w:p>
        </w:tc>
        <w:tc>
          <w:tcPr>
            <w:tcW w:w="1418"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1"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Церкоспороз, мучнистая роса</w:t>
            </w:r>
          </w:p>
        </w:tc>
        <w:tc>
          <w:tcPr>
            <w:tcW w:w="2495"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при появлении первых признаков одной из болезней, последующие – при необходимости – через 10-15 дней. Расход рабочей жидкости – 200-400 л/га</w:t>
            </w:r>
          </w:p>
        </w:tc>
        <w:tc>
          <w:tcPr>
            <w:tcW w:w="680"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35 (1-2)</w:t>
            </w:r>
          </w:p>
        </w:tc>
        <w:tc>
          <w:tcPr>
            <w:tcW w:w="680"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Дифеноконазол + тебуконазол</w:t>
      </w:r>
    </w:p>
    <w:tbl>
      <w:tblPr>
        <w:tblW w:w="9979" w:type="dxa"/>
        <w:tblInd w:w="74" w:type="dxa"/>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888"/>
        </w:trPr>
        <w:tc>
          <w:tcPr>
            <w:tcW w:w="1701" w:type="dxa"/>
            <w:vMerge w:val="restart"/>
            <w:tcBorders>
              <w:top w:val="sing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Догода, КЭ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(125 + 125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ООО «Франдесса»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ОГРН 1157746513055</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590-02-4190-1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14.09.2023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Cs/>
                <w:sz w:val="16"/>
                <w:szCs w:val="16"/>
                <w:lang w:eastAsia="ru-RU"/>
              </w:rPr>
              <w:t>13.09.2033</w:t>
            </w:r>
          </w:p>
        </w:tc>
        <w:tc>
          <w:tcPr>
            <w:tcW w:w="1134" w:type="dxa"/>
            <w:vMerge w:val="restart"/>
            <w:tcBorders>
              <w:top w:val="sing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0,8-1,0</w:t>
            </w:r>
          </w:p>
        </w:tc>
        <w:tc>
          <w:tcPr>
            <w:tcW w:w="1418" w:type="dxa"/>
            <w:vMerge w:val="restart"/>
            <w:tcBorders>
              <w:top w:val="single" w:sz="4" w:space="0" w:color="auto"/>
              <w:left w:val="single" w:sz="4" w:space="0" w:color="auto"/>
              <w:right w:val="single" w:sz="4" w:space="0" w:color="auto"/>
            </w:tcBorders>
          </w:tcPr>
          <w:p w:rsidR="00CB1A7C" w:rsidRPr="00065B09" w:rsidRDefault="00CB1A7C" w:rsidP="003643D4">
            <w:pPr>
              <w:tabs>
                <w:tab w:val="left" w:pos="6521"/>
              </w:tab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Рапс озимый</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Фомоз, альтернариоз, склеротиниоз</w:t>
            </w:r>
          </w:p>
        </w:tc>
        <w:tc>
          <w:tcPr>
            <w:tcW w:w="2495" w:type="dxa"/>
            <w:vMerge w:val="restart"/>
            <w:tcBorders>
              <w:top w:val="single" w:sz="4" w:space="0" w:color="auto"/>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Первое опрыскивание осенью в фазу 4-5 листьев культуры и второе – весной в фазу стеблевания до начала бутонизации). Расход рабочей жидкости – 200 – 300 л/га</w:t>
            </w:r>
          </w:p>
        </w:tc>
        <w:tc>
          <w:tcPr>
            <w:tcW w:w="680" w:type="dxa"/>
            <w:vMerge w:val="restart"/>
            <w:tcBorders>
              <w:top w:val="single" w:sz="4" w:space="0" w:color="auto"/>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40(2)</w:t>
            </w:r>
          </w:p>
        </w:tc>
        <w:tc>
          <w:tcPr>
            <w:tcW w:w="680" w:type="dxa"/>
            <w:vMerge w:val="restart"/>
            <w:tcBorders>
              <w:top w:val="sing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888"/>
        </w:trPr>
        <w:tc>
          <w:tcPr>
            <w:tcW w:w="1701"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tabs>
                <w:tab w:val="left" w:pos="6521"/>
              </w:tab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Подсолнечник</w:t>
            </w:r>
          </w:p>
        </w:tc>
        <w:tc>
          <w:tcPr>
            <w:tcW w:w="1871"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Альтернариоз, серая гниль, белая гниль</w:t>
            </w:r>
          </w:p>
        </w:tc>
        <w:tc>
          <w:tcPr>
            <w:tcW w:w="2495"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 Расход рабочей жидкости – 200 – 300 л/га</w:t>
            </w:r>
          </w:p>
        </w:tc>
        <w:tc>
          <w:tcPr>
            <w:tcW w:w="680"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40(1)</w:t>
            </w:r>
          </w:p>
        </w:tc>
        <w:tc>
          <w:tcPr>
            <w:tcW w:w="680"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888"/>
        </w:trPr>
        <w:tc>
          <w:tcPr>
            <w:tcW w:w="1701"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Оплот, ВСК</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(90 + 45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021-02-1739-1</w:t>
            </w:r>
          </w:p>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Times New Roman" w:hAnsi="Times New Roman" w:cs="Times New Roman"/>
                <w:sz w:val="16"/>
                <w:szCs w:val="16"/>
                <w:lang w:eastAsia="ru-RU"/>
              </w:rPr>
              <w:t xml:space="preserve"> (</w:t>
            </w:r>
            <w:r w:rsidRPr="00065B09">
              <w:rPr>
                <w:rFonts w:ascii="Times New Roman" w:eastAsia="Calibri" w:hAnsi="Times New Roman" w:cs="Times New Roman"/>
                <w:sz w:val="16"/>
                <w:szCs w:val="16"/>
              </w:rPr>
              <w:t>взамен ранее выданного свидетельства от 03.02.2015 № 530)</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021-02-1739-1/396</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02.02.2025</w:t>
            </w:r>
          </w:p>
        </w:tc>
        <w:tc>
          <w:tcPr>
            <w:tcW w:w="1134" w:type="dxa"/>
            <w:vMerge w:val="restart"/>
            <w:tcBorders>
              <w:top w:val="doub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0,4-0,6</w:t>
            </w:r>
          </w:p>
        </w:tc>
        <w:tc>
          <w:tcPr>
            <w:tcW w:w="1418" w:type="dxa"/>
            <w:vMerge w:val="restart"/>
            <w:tcBorders>
              <w:top w:val="double" w:sz="4" w:space="0" w:color="auto"/>
              <w:left w:val="single" w:sz="4" w:space="0" w:color="auto"/>
              <w:right w:val="single" w:sz="4" w:space="0" w:color="auto"/>
            </w:tcBorders>
          </w:tcPr>
          <w:p w:rsidR="00CB1A7C" w:rsidRPr="00065B09" w:rsidRDefault="00CB1A7C" w:rsidP="003643D4">
            <w:pPr>
              <w:tabs>
                <w:tab w:val="left" w:pos="6521"/>
              </w:tab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bCs/>
                <w:sz w:val="16"/>
                <w:szCs w:val="16"/>
                <w:lang w:eastAsia="ru-RU"/>
              </w:rPr>
              <w:t>Твердая головня, фузариозная и</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гельминтоспориозная корневые гнили, плесневение семян, септориоз, мучнистая роса (на ранних фазах развития)</w:t>
            </w:r>
          </w:p>
        </w:tc>
        <w:tc>
          <w:tcPr>
            <w:tcW w:w="2495" w:type="dxa"/>
            <w:vMerge w:val="restart"/>
            <w:tcBorders>
              <w:top w:val="double" w:sz="4" w:space="0" w:color="auto"/>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Протравливание семян</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перед посевом или заблаговременно (до 1 года).</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Расход рабочей жидкости – 10 л/т</w:t>
            </w: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w:t>
            </w: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214"/>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0,5-0,6</w:t>
            </w:r>
          </w:p>
        </w:tc>
        <w:tc>
          <w:tcPr>
            <w:tcW w:w="1418" w:type="dxa"/>
            <w:vMerge/>
            <w:tcBorders>
              <w:left w:val="single" w:sz="4" w:space="0" w:color="auto"/>
              <w:bottom w:val="single" w:sz="4" w:space="0" w:color="auto"/>
              <w:right w:val="single" w:sz="4" w:space="0" w:color="auto"/>
            </w:tcBorders>
          </w:tcPr>
          <w:p w:rsidR="00CB1A7C" w:rsidRPr="00065B09" w:rsidRDefault="00CB1A7C" w:rsidP="003643D4">
            <w:pPr>
              <w:tabs>
                <w:tab w:val="left" w:pos="6521"/>
              </w:tabs>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Пыльная головня</w:t>
            </w:r>
          </w:p>
        </w:tc>
        <w:tc>
          <w:tcPr>
            <w:tcW w:w="2495"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14"/>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0,5-0,6</w:t>
            </w:r>
          </w:p>
        </w:tc>
        <w:tc>
          <w:tcPr>
            <w:tcW w:w="1418" w:type="dxa"/>
            <w:tcBorders>
              <w:left w:val="single" w:sz="4" w:space="0" w:color="auto"/>
              <w:bottom w:val="single" w:sz="4" w:space="0" w:color="auto"/>
              <w:right w:val="single" w:sz="4" w:space="0" w:color="auto"/>
            </w:tcBorders>
          </w:tcPr>
          <w:p w:rsidR="00CB1A7C" w:rsidRPr="00065B09" w:rsidRDefault="00CB1A7C" w:rsidP="003643D4">
            <w:pPr>
              <w:tabs>
                <w:tab w:val="left" w:pos="6521"/>
              </w:tab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Твердая (каменная) и пыльная</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головня, ложная (черная) пыльная головня, фузариозная и гельминтоспориозная корневые гнили, плесневение семян, сетчатая пятнистость</w:t>
            </w:r>
          </w:p>
        </w:tc>
        <w:tc>
          <w:tcPr>
            <w:tcW w:w="2495"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14"/>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924B9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w:t>
            </w:r>
            <w:r w:rsidR="00924B94">
              <w:rPr>
                <w:rFonts w:ascii="Times New Roman" w:eastAsia="Times New Roman" w:hAnsi="Times New Roman" w:cs="Times New Roman"/>
                <w:sz w:val="16"/>
                <w:szCs w:val="16"/>
                <w:lang w:eastAsia="ru-RU"/>
              </w:rPr>
              <w:t>,</w:t>
            </w:r>
            <w:r w:rsidRPr="00065B09">
              <w:rPr>
                <w:rFonts w:ascii="Times New Roman" w:eastAsia="Times New Roman" w:hAnsi="Times New Roman" w:cs="Times New Roman"/>
                <w:sz w:val="16"/>
                <w:szCs w:val="16"/>
                <w:lang w:eastAsia="ru-RU"/>
              </w:rPr>
              <w:t>4-0,6</w:t>
            </w:r>
          </w:p>
        </w:tc>
        <w:tc>
          <w:tcPr>
            <w:tcW w:w="1418" w:type="dxa"/>
            <w:vMerge w:val="restart"/>
            <w:tcBorders>
              <w:left w:val="single" w:sz="4" w:space="0" w:color="auto"/>
              <w:right w:val="single" w:sz="4" w:space="0" w:color="auto"/>
            </w:tcBorders>
          </w:tcPr>
          <w:p w:rsidR="00CB1A7C" w:rsidRPr="00065B09" w:rsidRDefault="00CB1A7C" w:rsidP="003643D4">
            <w:pPr>
              <w:tabs>
                <w:tab w:val="left" w:pos="6521"/>
              </w:tab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озимая</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Стеблевая</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головня, фузариозная корневая гниль, плесневение семян</w:t>
            </w:r>
          </w:p>
        </w:tc>
        <w:tc>
          <w:tcPr>
            <w:tcW w:w="2495"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14"/>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0,5-0,6</w:t>
            </w:r>
          </w:p>
        </w:tc>
        <w:tc>
          <w:tcPr>
            <w:tcW w:w="1418" w:type="dxa"/>
            <w:vMerge/>
            <w:tcBorders>
              <w:left w:val="single" w:sz="4" w:space="0" w:color="auto"/>
              <w:bottom w:val="single" w:sz="4" w:space="0" w:color="auto"/>
              <w:right w:val="single" w:sz="4" w:space="0" w:color="auto"/>
            </w:tcBorders>
          </w:tcPr>
          <w:p w:rsidR="00CB1A7C" w:rsidRPr="00065B09" w:rsidRDefault="00CB1A7C" w:rsidP="003643D4">
            <w:pPr>
              <w:tabs>
                <w:tab w:val="left" w:pos="6521"/>
              </w:tabs>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Снежная плесень</w:t>
            </w:r>
          </w:p>
        </w:tc>
        <w:tc>
          <w:tcPr>
            <w:tcW w:w="2495"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14"/>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0,4-0,6</w:t>
            </w:r>
          </w:p>
        </w:tc>
        <w:tc>
          <w:tcPr>
            <w:tcW w:w="1418" w:type="dxa"/>
            <w:tcBorders>
              <w:left w:val="single" w:sz="4" w:space="0" w:color="auto"/>
              <w:bottom w:val="single" w:sz="4" w:space="0" w:color="auto"/>
              <w:right w:val="single" w:sz="4" w:space="0" w:color="auto"/>
            </w:tcBorders>
          </w:tcPr>
          <w:p w:rsidR="00CB1A7C" w:rsidRPr="00065B09" w:rsidRDefault="00CB1A7C" w:rsidP="003643D4">
            <w:pPr>
              <w:tabs>
                <w:tab w:val="left" w:pos="6521"/>
              </w:tab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Овес </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Твердая (покрытая) и пыльная</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головня, фузариозная и гельминтоспориозная корневые гнили, плесневение семян, красно-бурая пятнистость</w:t>
            </w:r>
          </w:p>
        </w:tc>
        <w:tc>
          <w:tcPr>
            <w:tcW w:w="2495"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0B1977" w:rsidRPr="00065B09" w:rsidTr="0075667C">
        <w:trPr>
          <w:cantSplit/>
          <w:trHeight w:val="214"/>
        </w:trPr>
        <w:tc>
          <w:tcPr>
            <w:tcW w:w="1701" w:type="dxa"/>
            <w:vMerge w:val="restart"/>
            <w:tcBorders>
              <w:left w:val="single" w:sz="4" w:space="0" w:color="auto"/>
              <w:right w:val="single" w:sz="4" w:space="0" w:color="auto"/>
            </w:tcBorders>
          </w:tcPr>
          <w:p w:rsidR="000B1977" w:rsidRPr="00065B09" w:rsidRDefault="000B1977"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tcPr>
          <w:p w:rsidR="000B1977" w:rsidRPr="00065B09" w:rsidRDefault="000B1977"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0,5-0,6</w:t>
            </w:r>
          </w:p>
        </w:tc>
        <w:tc>
          <w:tcPr>
            <w:tcW w:w="1418" w:type="dxa"/>
            <w:tcBorders>
              <w:top w:val="single" w:sz="4" w:space="0" w:color="auto"/>
              <w:left w:val="single" w:sz="4" w:space="0" w:color="auto"/>
              <w:bottom w:val="double" w:sz="4" w:space="0" w:color="auto"/>
              <w:right w:val="single" w:sz="4" w:space="0" w:color="auto"/>
            </w:tcBorders>
          </w:tcPr>
          <w:p w:rsidR="000B1977" w:rsidRPr="00065B09" w:rsidRDefault="000B1977" w:rsidP="003643D4">
            <w:pPr>
              <w:tabs>
                <w:tab w:val="left" w:pos="6521"/>
              </w:tab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Соя</w:t>
            </w:r>
          </w:p>
        </w:tc>
        <w:tc>
          <w:tcPr>
            <w:tcW w:w="1871" w:type="dxa"/>
            <w:tcBorders>
              <w:top w:val="single" w:sz="4" w:space="0" w:color="auto"/>
              <w:left w:val="single" w:sz="4" w:space="0" w:color="auto"/>
              <w:bottom w:val="double" w:sz="4" w:space="0" w:color="auto"/>
              <w:right w:val="single" w:sz="4" w:space="0" w:color="auto"/>
            </w:tcBorders>
          </w:tcPr>
          <w:p w:rsidR="000B1977" w:rsidRPr="00065B09" w:rsidRDefault="000B1977"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Фузариозная корневая гниль, фузариозное увядание, аскохитоз, церкоспороз, плесневение семян</w:t>
            </w:r>
          </w:p>
        </w:tc>
        <w:tc>
          <w:tcPr>
            <w:tcW w:w="2495" w:type="dxa"/>
            <w:tcBorders>
              <w:top w:val="single" w:sz="4" w:space="0" w:color="auto"/>
              <w:left w:val="single" w:sz="4" w:space="0" w:color="auto"/>
              <w:bottom w:val="double" w:sz="4" w:space="0" w:color="auto"/>
              <w:right w:val="single" w:sz="4" w:space="0" w:color="auto"/>
            </w:tcBorders>
          </w:tcPr>
          <w:p w:rsidR="000B1977" w:rsidRPr="00065B09" w:rsidRDefault="000B1977"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перд посевом или заблаговременно (до года. Расход рабочей жидкости – 8 л/т</w:t>
            </w:r>
          </w:p>
        </w:tc>
        <w:tc>
          <w:tcPr>
            <w:tcW w:w="680" w:type="dxa"/>
            <w:tcBorders>
              <w:top w:val="single" w:sz="4" w:space="0" w:color="auto"/>
              <w:left w:val="single" w:sz="4" w:space="0" w:color="auto"/>
              <w:bottom w:val="double" w:sz="4" w:space="0" w:color="auto"/>
              <w:right w:val="single" w:sz="4" w:space="0" w:color="auto"/>
            </w:tcBorders>
          </w:tcPr>
          <w:p w:rsidR="000B1977" w:rsidRPr="00065B09" w:rsidRDefault="000B1977"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single" w:sz="4" w:space="0" w:color="auto"/>
              <w:left w:val="single" w:sz="4" w:space="0" w:color="auto"/>
              <w:right w:val="single" w:sz="4" w:space="0" w:color="auto"/>
            </w:tcBorders>
          </w:tcPr>
          <w:p w:rsidR="000B1977" w:rsidRPr="00065B09" w:rsidRDefault="000B1977"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0B1977" w:rsidRPr="00065B09" w:rsidTr="00447368">
        <w:trPr>
          <w:cantSplit/>
          <w:trHeight w:val="214"/>
        </w:trPr>
        <w:tc>
          <w:tcPr>
            <w:tcW w:w="1701" w:type="dxa"/>
            <w:vMerge/>
            <w:tcBorders>
              <w:left w:val="single" w:sz="4" w:space="0" w:color="auto"/>
              <w:right w:val="single" w:sz="4" w:space="0" w:color="auto"/>
            </w:tcBorders>
          </w:tcPr>
          <w:p w:rsidR="000B1977" w:rsidRPr="00065B09" w:rsidRDefault="000B1977"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left w:val="single" w:sz="4" w:space="0" w:color="auto"/>
              <w:right w:val="single" w:sz="4" w:space="0" w:color="auto"/>
            </w:tcBorders>
          </w:tcPr>
          <w:p w:rsidR="000B1977" w:rsidRPr="00065B09" w:rsidRDefault="000B1977"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0,5-0,6</w:t>
            </w:r>
          </w:p>
        </w:tc>
        <w:tc>
          <w:tcPr>
            <w:tcW w:w="1418" w:type="dxa"/>
            <w:tcBorders>
              <w:top w:val="single" w:sz="4" w:space="0" w:color="auto"/>
              <w:left w:val="single" w:sz="4" w:space="0" w:color="auto"/>
              <w:bottom w:val="single" w:sz="4" w:space="0" w:color="auto"/>
              <w:right w:val="single" w:sz="4" w:space="0" w:color="auto"/>
            </w:tcBorders>
          </w:tcPr>
          <w:p w:rsidR="000B1977" w:rsidRPr="00065B09" w:rsidRDefault="000B1977" w:rsidP="003643D4">
            <w:pPr>
              <w:tabs>
                <w:tab w:val="left" w:pos="6521"/>
              </w:tab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Горох</w:t>
            </w:r>
          </w:p>
        </w:tc>
        <w:tc>
          <w:tcPr>
            <w:tcW w:w="1871" w:type="dxa"/>
            <w:tcBorders>
              <w:top w:val="single" w:sz="4" w:space="0" w:color="auto"/>
              <w:left w:val="single" w:sz="4" w:space="0" w:color="auto"/>
              <w:bottom w:val="single" w:sz="4" w:space="0" w:color="auto"/>
              <w:right w:val="single" w:sz="4" w:space="0" w:color="auto"/>
            </w:tcBorders>
          </w:tcPr>
          <w:p w:rsidR="000B1977" w:rsidRPr="00065B09" w:rsidRDefault="000B1977"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Фузариозная корневая гниль, аскохитоз, фузариозное увядание, плесневение семян</w:t>
            </w:r>
          </w:p>
        </w:tc>
        <w:tc>
          <w:tcPr>
            <w:tcW w:w="2495" w:type="dxa"/>
            <w:tcBorders>
              <w:top w:val="single" w:sz="4" w:space="0" w:color="auto"/>
              <w:left w:val="single" w:sz="4" w:space="0" w:color="auto"/>
              <w:bottom w:val="single" w:sz="4" w:space="0" w:color="auto"/>
              <w:right w:val="single" w:sz="4" w:space="0" w:color="auto"/>
            </w:tcBorders>
          </w:tcPr>
          <w:p w:rsidR="000B1977" w:rsidRPr="00065B09" w:rsidRDefault="000B1977"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или заблаговременно (до 1 года). Расход рабочей жидкости – 8 л/т</w:t>
            </w:r>
          </w:p>
        </w:tc>
        <w:tc>
          <w:tcPr>
            <w:tcW w:w="680" w:type="dxa"/>
            <w:vMerge w:val="restart"/>
            <w:tcBorders>
              <w:top w:val="single" w:sz="4" w:space="0" w:color="auto"/>
              <w:left w:val="single" w:sz="4" w:space="0" w:color="auto"/>
              <w:right w:val="single" w:sz="4" w:space="0" w:color="auto"/>
            </w:tcBorders>
          </w:tcPr>
          <w:p w:rsidR="000B1977" w:rsidRPr="00065B09" w:rsidRDefault="000B1977"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(1)</w:t>
            </w:r>
          </w:p>
        </w:tc>
        <w:tc>
          <w:tcPr>
            <w:tcW w:w="680" w:type="dxa"/>
            <w:vMerge/>
            <w:tcBorders>
              <w:left w:val="single" w:sz="4" w:space="0" w:color="auto"/>
              <w:right w:val="single" w:sz="4" w:space="0" w:color="auto"/>
            </w:tcBorders>
          </w:tcPr>
          <w:p w:rsidR="000B1977" w:rsidRPr="00065B09" w:rsidRDefault="000B1977" w:rsidP="003643D4">
            <w:pPr>
              <w:autoSpaceDE w:val="0"/>
              <w:autoSpaceDN w:val="0"/>
              <w:spacing w:after="0" w:line="240" w:lineRule="auto"/>
              <w:rPr>
                <w:rFonts w:ascii="Times New Roman" w:eastAsia="Times New Roman" w:hAnsi="Times New Roman" w:cs="Times New Roman"/>
                <w:sz w:val="16"/>
                <w:szCs w:val="16"/>
                <w:lang w:eastAsia="ru-RU"/>
              </w:rPr>
            </w:pPr>
          </w:p>
        </w:tc>
      </w:tr>
      <w:tr w:rsidR="000B1977" w:rsidRPr="00065B09" w:rsidTr="0052617C">
        <w:trPr>
          <w:cantSplit/>
          <w:trHeight w:val="214"/>
        </w:trPr>
        <w:tc>
          <w:tcPr>
            <w:tcW w:w="1701" w:type="dxa"/>
            <w:vMerge/>
            <w:tcBorders>
              <w:left w:val="single" w:sz="4" w:space="0" w:color="auto"/>
              <w:bottom w:val="double" w:sz="4" w:space="0" w:color="auto"/>
              <w:right w:val="single" w:sz="4" w:space="0" w:color="auto"/>
            </w:tcBorders>
          </w:tcPr>
          <w:p w:rsidR="000B1977" w:rsidRPr="00065B09" w:rsidRDefault="000B1977"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left w:val="single" w:sz="4" w:space="0" w:color="auto"/>
              <w:bottom w:val="double" w:sz="4" w:space="0" w:color="auto"/>
              <w:right w:val="single" w:sz="4" w:space="0" w:color="auto"/>
            </w:tcBorders>
          </w:tcPr>
          <w:p w:rsidR="000B1977" w:rsidRPr="00065B09" w:rsidRDefault="000B1977"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double" w:sz="4" w:space="0" w:color="auto"/>
              <w:right w:val="single" w:sz="4" w:space="0" w:color="auto"/>
            </w:tcBorders>
          </w:tcPr>
          <w:p w:rsidR="000B1977" w:rsidRPr="00065B09" w:rsidRDefault="000B1977" w:rsidP="003643D4">
            <w:pPr>
              <w:tabs>
                <w:tab w:val="left" w:pos="6521"/>
              </w:tab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Лен масличный, лен –долгунец</w:t>
            </w:r>
          </w:p>
        </w:tc>
        <w:tc>
          <w:tcPr>
            <w:tcW w:w="1871" w:type="dxa"/>
            <w:tcBorders>
              <w:top w:val="single" w:sz="4" w:space="0" w:color="auto"/>
              <w:left w:val="single" w:sz="4" w:space="0" w:color="auto"/>
              <w:bottom w:val="double" w:sz="4" w:space="0" w:color="auto"/>
              <w:right w:val="single" w:sz="4" w:space="0" w:color="auto"/>
            </w:tcBorders>
          </w:tcPr>
          <w:p w:rsidR="000B1977" w:rsidRPr="00065B09" w:rsidRDefault="000B1977"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sz w:val="16"/>
                <w:szCs w:val="16"/>
                <w:lang w:eastAsia="ru-RU"/>
              </w:rPr>
              <w:t>Антракноз, крапчатость, фузариоз, пасмо, плесневение семян</w:t>
            </w:r>
          </w:p>
        </w:tc>
        <w:tc>
          <w:tcPr>
            <w:tcW w:w="2495" w:type="dxa"/>
            <w:tcBorders>
              <w:top w:val="single" w:sz="4" w:space="0" w:color="auto"/>
              <w:left w:val="single" w:sz="4" w:space="0" w:color="auto"/>
              <w:bottom w:val="double" w:sz="4" w:space="0" w:color="auto"/>
              <w:right w:val="single" w:sz="4" w:space="0" w:color="auto"/>
            </w:tcBorders>
          </w:tcPr>
          <w:p w:rsidR="000B1977" w:rsidRPr="00065B09" w:rsidRDefault="000B1977"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bCs/>
                <w:sz w:val="16"/>
                <w:szCs w:val="16"/>
                <w:lang w:eastAsia="ru-RU"/>
              </w:rPr>
              <w:t>Протравливание семян перед посевом или заблаговременно (до 1 года). Расход рабочей жидкости – 5 л/т</w:t>
            </w:r>
          </w:p>
        </w:tc>
        <w:tc>
          <w:tcPr>
            <w:tcW w:w="680" w:type="dxa"/>
            <w:vMerge/>
            <w:tcBorders>
              <w:left w:val="single" w:sz="4" w:space="0" w:color="auto"/>
              <w:bottom w:val="double" w:sz="4" w:space="0" w:color="auto"/>
              <w:right w:val="single" w:sz="4" w:space="0" w:color="auto"/>
            </w:tcBorders>
          </w:tcPr>
          <w:p w:rsidR="000B1977" w:rsidRPr="00065B09" w:rsidRDefault="000B1977"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double" w:sz="4" w:space="0" w:color="auto"/>
              <w:right w:val="single" w:sz="4" w:space="0" w:color="auto"/>
            </w:tcBorders>
          </w:tcPr>
          <w:p w:rsidR="000B1977" w:rsidRPr="00065B09" w:rsidRDefault="000B1977" w:rsidP="003643D4">
            <w:pPr>
              <w:autoSpaceDE w:val="0"/>
              <w:autoSpaceDN w:val="0"/>
              <w:spacing w:after="0" w:line="240" w:lineRule="auto"/>
              <w:rPr>
                <w:rFonts w:ascii="Times New Roman" w:eastAsia="Times New Roman" w:hAnsi="Times New Roman" w:cs="Times New Roman"/>
                <w:sz w:val="16"/>
                <w:szCs w:val="16"/>
                <w:lang w:eastAsia="ru-RU"/>
              </w:rPr>
            </w:pPr>
          </w:p>
        </w:tc>
      </w:tr>
      <w:tr w:rsidR="002F078A" w:rsidRPr="00065B09" w:rsidTr="0052617C">
        <w:trPr>
          <w:cantSplit/>
          <w:trHeight w:val="35"/>
        </w:trPr>
        <w:tc>
          <w:tcPr>
            <w:tcW w:w="1701" w:type="dxa"/>
            <w:vMerge w:val="restart"/>
            <w:tcBorders>
              <w:top w:val="double" w:sz="4" w:space="0" w:color="auto"/>
              <w:left w:val="single" w:sz="4" w:space="0" w:color="auto"/>
              <w:right w:val="single" w:sz="4" w:space="0" w:color="auto"/>
            </w:tcBorders>
          </w:tcPr>
          <w:p w:rsidR="002F078A" w:rsidRPr="00AA4079" w:rsidRDefault="002F078A" w:rsidP="00AA4079">
            <w:pPr>
              <w:autoSpaceDE w:val="0"/>
              <w:autoSpaceDN w:val="0"/>
              <w:spacing w:after="0" w:line="240" w:lineRule="auto"/>
              <w:jc w:val="center"/>
              <w:rPr>
                <w:rFonts w:ascii="Times New Roman" w:eastAsia="Times New Roman" w:hAnsi="Times New Roman" w:cs="Times New Roman"/>
                <w:b/>
                <w:bCs/>
                <w:sz w:val="16"/>
                <w:szCs w:val="16"/>
                <w:lang w:eastAsia="ru-RU"/>
              </w:rPr>
            </w:pPr>
            <w:r w:rsidRPr="00AA4079">
              <w:rPr>
                <w:rFonts w:ascii="Times New Roman" w:eastAsia="Times New Roman" w:hAnsi="Times New Roman" w:cs="Times New Roman"/>
                <w:b/>
                <w:bCs/>
                <w:sz w:val="16"/>
                <w:szCs w:val="16"/>
                <w:lang w:eastAsia="ru-RU"/>
              </w:rPr>
              <w:lastRenderedPageBreak/>
              <w:t>Оплот, ВСК</w:t>
            </w:r>
          </w:p>
          <w:p w:rsidR="002F078A" w:rsidRPr="00AA4079" w:rsidRDefault="002F078A" w:rsidP="00AA4079">
            <w:pPr>
              <w:autoSpaceDE w:val="0"/>
              <w:autoSpaceDN w:val="0"/>
              <w:spacing w:after="0" w:line="240" w:lineRule="auto"/>
              <w:jc w:val="center"/>
              <w:rPr>
                <w:rFonts w:ascii="Times New Roman" w:eastAsia="Times New Roman" w:hAnsi="Times New Roman" w:cs="Times New Roman"/>
                <w:b/>
                <w:bCs/>
                <w:sz w:val="16"/>
                <w:szCs w:val="16"/>
                <w:lang w:eastAsia="ru-RU"/>
              </w:rPr>
            </w:pPr>
            <w:r w:rsidRPr="00AA4079">
              <w:rPr>
                <w:rFonts w:ascii="Times New Roman" w:eastAsia="Times New Roman" w:hAnsi="Times New Roman" w:cs="Times New Roman"/>
                <w:b/>
                <w:bCs/>
                <w:sz w:val="16"/>
                <w:szCs w:val="16"/>
                <w:lang w:eastAsia="ru-RU"/>
              </w:rPr>
              <w:t>(90 + 45 г/л)</w:t>
            </w:r>
          </w:p>
          <w:p w:rsidR="002F078A" w:rsidRDefault="002F078A" w:rsidP="00AA4079">
            <w:pPr>
              <w:autoSpaceDE w:val="0"/>
              <w:autoSpaceDN w:val="0"/>
              <w:spacing w:after="0" w:line="240" w:lineRule="auto"/>
              <w:jc w:val="center"/>
              <w:rPr>
                <w:rFonts w:ascii="Times New Roman" w:eastAsia="Times New Roman" w:hAnsi="Times New Roman" w:cs="Times New Roman"/>
                <w:bCs/>
                <w:sz w:val="16"/>
                <w:szCs w:val="16"/>
                <w:lang w:eastAsia="ru-RU"/>
              </w:rPr>
            </w:pPr>
            <w:r w:rsidRPr="00AA4079">
              <w:rPr>
                <w:rFonts w:ascii="Times New Roman" w:eastAsia="Times New Roman" w:hAnsi="Times New Roman" w:cs="Times New Roman"/>
                <w:bCs/>
                <w:sz w:val="16"/>
                <w:szCs w:val="16"/>
                <w:lang w:eastAsia="ru-RU"/>
              </w:rPr>
              <w:t>АО Фирма «Август»</w:t>
            </w:r>
          </w:p>
          <w:p w:rsidR="002F078A" w:rsidRDefault="002F078A" w:rsidP="00AA4079">
            <w:pPr>
              <w:autoSpaceDE w:val="0"/>
              <w:autoSpaceDN w:val="0"/>
              <w:spacing w:after="0" w:line="240" w:lineRule="auto"/>
              <w:jc w:val="center"/>
              <w:rPr>
                <w:rFonts w:ascii="Times New Roman" w:eastAsia="Times New Roman" w:hAnsi="Times New Roman" w:cs="Times New Roman"/>
                <w:bCs/>
                <w:sz w:val="16"/>
                <w:szCs w:val="16"/>
                <w:lang w:eastAsia="ru-RU"/>
              </w:rPr>
            </w:pPr>
            <w:r w:rsidRPr="00AA4079">
              <w:rPr>
                <w:rFonts w:ascii="Times New Roman" w:eastAsia="Times New Roman" w:hAnsi="Times New Roman" w:cs="Times New Roman"/>
                <w:bCs/>
                <w:sz w:val="16"/>
                <w:szCs w:val="16"/>
                <w:lang w:eastAsia="ru-RU"/>
              </w:rPr>
              <w:t>ОГРН 1025006038958</w:t>
            </w:r>
          </w:p>
          <w:p w:rsidR="002F078A" w:rsidRDefault="002F078A" w:rsidP="00AA4079">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2/-</w:t>
            </w:r>
          </w:p>
          <w:p w:rsidR="002F078A" w:rsidRDefault="002F078A" w:rsidP="00AA4079">
            <w:pPr>
              <w:autoSpaceDE w:val="0"/>
              <w:autoSpaceDN w:val="0"/>
              <w:spacing w:after="0" w:line="240" w:lineRule="auto"/>
              <w:jc w:val="center"/>
              <w:rPr>
                <w:rFonts w:ascii="Times New Roman" w:eastAsia="Times New Roman" w:hAnsi="Times New Roman" w:cs="Times New Roman"/>
                <w:bCs/>
                <w:sz w:val="16"/>
                <w:szCs w:val="16"/>
                <w:lang w:eastAsia="ru-RU"/>
              </w:rPr>
            </w:pPr>
            <w:r w:rsidRPr="00AA4079">
              <w:rPr>
                <w:rFonts w:ascii="Times New Roman" w:eastAsia="Times New Roman" w:hAnsi="Times New Roman" w:cs="Times New Roman"/>
                <w:bCs/>
                <w:sz w:val="16"/>
                <w:szCs w:val="16"/>
                <w:lang w:eastAsia="ru-RU"/>
              </w:rPr>
              <w:t>021-02-4754-0</w:t>
            </w:r>
          </w:p>
          <w:p w:rsidR="002F078A" w:rsidRDefault="002F078A" w:rsidP="00AA4079">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16.12.2024</w:t>
            </w:r>
          </w:p>
          <w:p w:rsidR="002F078A" w:rsidRPr="00065B09" w:rsidRDefault="002F078A" w:rsidP="00AA4079">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15.12.2027</w:t>
            </w:r>
          </w:p>
        </w:tc>
        <w:tc>
          <w:tcPr>
            <w:tcW w:w="1134" w:type="dxa"/>
            <w:tcBorders>
              <w:top w:val="double" w:sz="4" w:space="0" w:color="auto"/>
              <w:left w:val="single" w:sz="4" w:space="0" w:color="auto"/>
              <w:bottom w:val="single" w:sz="4" w:space="0" w:color="auto"/>
              <w:right w:val="single" w:sz="4" w:space="0" w:color="auto"/>
            </w:tcBorders>
          </w:tcPr>
          <w:p w:rsidR="002F078A" w:rsidRPr="00065B09" w:rsidRDefault="002F078A" w:rsidP="003643D4">
            <w:pPr>
              <w:autoSpaceDE w:val="0"/>
              <w:autoSpaceDN w:val="0"/>
              <w:spacing w:after="0" w:line="240" w:lineRule="auto"/>
              <w:rPr>
                <w:rFonts w:ascii="Times New Roman" w:eastAsia="Times New Roman" w:hAnsi="Times New Roman" w:cs="Times New Roman"/>
                <w:sz w:val="16"/>
                <w:szCs w:val="16"/>
                <w:lang w:eastAsia="ru-RU"/>
              </w:rPr>
            </w:pPr>
            <w:r w:rsidRPr="002F078A">
              <w:rPr>
                <w:rFonts w:ascii="Times New Roman" w:eastAsia="Times New Roman" w:hAnsi="Times New Roman" w:cs="Times New Roman"/>
                <w:sz w:val="16"/>
                <w:szCs w:val="16"/>
                <w:lang w:eastAsia="ru-RU"/>
              </w:rPr>
              <w:t>0,4-0,6</w:t>
            </w:r>
          </w:p>
        </w:tc>
        <w:tc>
          <w:tcPr>
            <w:tcW w:w="1418" w:type="dxa"/>
            <w:vMerge w:val="restart"/>
            <w:tcBorders>
              <w:top w:val="double" w:sz="4" w:space="0" w:color="auto"/>
              <w:left w:val="single" w:sz="4" w:space="0" w:color="auto"/>
              <w:right w:val="single" w:sz="4" w:space="0" w:color="auto"/>
            </w:tcBorders>
          </w:tcPr>
          <w:p w:rsidR="002F078A" w:rsidRPr="00065B09" w:rsidRDefault="002F078A" w:rsidP="002F078A">
            <w:pPr>
              <w:tabs>
                <w:tab w:val="left" w:pos="6521"/>
              </w:tabs>
              <w:spacing w:after="0" w:line="240" w:lineRule="auto"/>
              <w:rPr>
                <w:rFonts w:ascii="Times New Roman" w:eastAsia="Times New Roman" w:hAnsi="Times New Roman" w:cs="Times New Roman"/>
                <w:sz w:val="16"/>
                <w:szCs w:val="16"/>
                <w:lang w:eastAsia="ru-RU"/>
              </w:rPr>
            </w:pPr>
            <w:r w:rsidRPr="002F078A">
              <w:rPr>
                <w:rFonts w:ascii="Times New Roman" w:eastAsia="Times New Roman" w:hAnsi="Times New Roman" w:cs="Times New Roman"/>
                <w:sz w:val="16"/>
                <w:szCs w:val="16"/>
                <w:lang w:eastAsia="ru-RU"/>
              </w:rPr>
              <w:t>Зерновые колосовые озимые и яровые, за исключением овса</w:t>
            </w:r>
          </w:p>
        </w:tc>
        <w:tc>
          <w:tcPr>
            <w:tcW w:w="1871" w:type="dxa"/>
            <w:tcBorders>
              <w:top w:val="double" w:sz="4" w:space="0" w:color="auto"/>
              <w:left w:val="single" w:sz="4" w:space="0" w:color="auto"/>
              <w:bottom w:val="single" w:sz="4" w:space="0" w:color="auto"/>
              <w:right w:val="single" w:sz="4" w:space="0" w:color="auto"/>
            </w:tcBorders>
          </w:tcPr>
          <w:p w:rsidR="002F078A" w:rsidRPr="00065B09" w:rsidRDefault="002F078A" w:rsidP="003643D4">
            <w:pPr>
              <w:autoSpaceDE w:val="0"/>
              <w:autoSpaceDN w:val="0"/>
              <w:spacing w:after="0" w:line="240" w:lineRule="auto"/>
              <w:rPr>
                <w:rFonts w:ascii="Times New Roman" w:eastAsia="Times New Roman" w:hAnsi="Times New Roman" w:cs="Times New Roman"/>
                <w:sz w:val="16"/>
                <w:szCs w:val="16"/>
                <w:lang w:eastAsia="ru-RU"/>
              </w:rPr>
            </w:pPr>
            <w:r w:rsidRPr="002F078A">
              <w:rPr>
                <w:rFonts w:ascii="Times New Roman" w:eastAsia="Times New Roman" w:hAnsi="Times New Roman" w:cs="Times New Roman"/>
                <w:sz w:val="16"/>
                <w:szCs w:val="16"/>
                <w:lang w:eastAsia="ru-RU"/>
              </w:rPr>
              <w:t>Твёрдая головня, стеблевая головня, фузариозная и гельминтоспориозная корневые гнили, плесневение семян, септориоз, мучнистая роса (на ранних фазах развития)</w:t>
            </w:r>
          </w:p>
        </w:tc>
        <w:tc>
          <w:tcPr>
            <w:tcW w:w="2495" w:type="dxa"/>
            <w:vMerge w:val="restart"/>
            <w:tcBorders>
              <w:top w:val="double" w:sz="4" w:space="0" w:color="auto"/>
              <w:left w:val="single" w:sz="4" w:space="0" w:color="auto"/>
              <w:right w:val="single" w:sz="4" w:space="0" w:color="auto"/>
            </w:tcBorders>
          </w:tcPr>
          <w:p w:rsidR="002F078A" w:rsidRPr="00065B09" w:rsidRDefault="002F078A" w:rsidP="003643D4">
            <w:pPr>
              <w:autoSpaceDE w:val="0"/>
              <w:autoSpaceDN w:val="0"/>
              <w:spacing w:after="0" w:line="240" w:lineRule="auto"/>
              <w:rPr>
                <w:rFonts w:ascii="Times New Roman" w:eastAsia="Times New Roman" w:hAnsi="Times New Roman" w:cs="Times New Roman"/>
                <w:bCs/>
                <w:sz w:val="16"/>
                <w:szCs w:val="16"/>
                <w:lang w:eastAsia="ru-RU"/>
              </w:rPr>
            </w:pPr>
            <w:r w:rsidRPr="002F078A">
              <w:rPr>
                <w:rFonts w:ascii="Times New Roman" w:eastAsia="Times New Roman" w:hAnsi="Times New Roman" w:cs="Times New Roman"/>
                <w:bCs/>
                <w:sz w:val="16"/>
                <w:szCs w:val="16"/>
                <w:lang w:eastAsia="ru-RU"/>
              </w:rPr>
              <w:t>Обработка семян перед посевом или заблаговременно (до 1 года). Расход рабочей жидкости – 10 л/т</w:t>
            </w:r>
          </w:p>
        </w:tc>
        <w:tc>
          <w:tcPr>
            <w:tcW w:w="680" w:type="dxa"/>
            <w:vMerge w:val="restart"/>
            <w:tcBorders>
              <w:top w:val="double" w:sz="4" w:space="0" w:color="auto"/>
              <w:left w:val="single" w:sz="4" w:space="0" w:color="auto"/>
              <w:right w:val="single" w:sz="4" w:space="0" w:color="auto"/>
            </w:tcBorders>
          </w:tcPr>
          <w:p w:rsidR="002F078A" w:rsidRPr="00065B09" w:rsidRDefault="000B1977" w:rsidP="003643D4">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680" w:type="dxa"/>
            <w:vMerge w:val="restart"/>
            <w:tcBorders>
              <w:top w:val="double" w:sz="4" w:space="0" w:color="auto"/>
              <w:left w:val="single" w:sz="4" w:space="0" w:color="auto"/>
              <w:right w:val="single" w:sz="4" w:space="0" w:color="auto"/>
            </w:tcBorders>
          </w:tcPr>
          <w:p w:rsidR="002F078A" w:rsidRPr="00065B09" w:rsidRDefault="000B1977" w:rsidP="003643D4">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r>
      <w:tr w:rsidR="002F078A" w:rsidRPr="00065B09" w:rsidTr="002F078A">
        <w:trPr>
          <w:cantSplit/>
          <w:trHeight w:val="35"/>
        </w:trPr>
        <w:tc>
          <w:tcPr>
            <w:tcW w:w="1701" w:type="dxa"/>
            <w:vMerge/>
            <w:tcBorders>
              <w:left w:val="single" w:sz="4" w:space="0" w:color="auto"/>
              <w:right w:val="single" w:sz="4" w:space="0" w:color="auto"/>
            </w:tcBorders>
          </w:tcPr>
          <w:p w:rsidR="002F078A" w:rsidRPr="00065B09" w:rsidRDefault="002F078A"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2F078A" w:rsidRPr="00065B09" w:rsidRDefault="002F078A" w:rsidP="003643D4">
            <w:pPr>
              <w:autoSpaceDE w:val="0"/>
              <w:autoSpaceDN w:val="0"/>
              <w:spacing w:after="0" w:line="240" w:lineRule="auto"/>
              <w:rPr>
                <w:rFonts w:ascii="Times New Roman" w:eastAsia="Times New Roman" w:hAnsi="Times New Roman" w:cs="Times New Roman"/>
                <w:sz w:val="16"/>
                <w:szCs w:val="16"/>
                <w:lang w:eastAsia="ru-RU"/>
              </w:rPr>
            </w:pPr>
            <w:r w:rsidRPr="002F078A">
              <w:rPr>
                <w:rFonts w:ascii="Times New Roman" w:eastAsia="Times New Roman" w:hAnsi="Times New Roman" w:cs="Times New Roman"/>
                <w:sz w:val="16"/>
                <w:szCs w:val="16"/>
                <w:lang w:eastAsia="ru-RU"/>
              </w:rPr>
              <w:t>0,5-0,6</w:t>
            </w:r>
          </w:p>
        </w:tc>
        <w:tc>
          <w:tcPr>
            <w:tcW w:w="1418" w:type="dxa"/>
            <w:vMerge/>
            <w:tcBorders>
              <w:left w:val="single" w:sz="4" w:space="0" w:color="auto"/>
              <w:bottom w:val="single" w:sz="4" w:space="0" w:color="auto"/>
              <w:right w:val="single" w:sz="4" w:space="0" w:color="auto"/>
            </w:tcBorders>
          </w:tcPr>
          <w:p w:rsidR="002F078A" w:rsidRPr="00065B09" w:rsidRDefault="002F078A" w:rsidP="003643D4">
            <w:pPr>
              <w:tabs>
                <w:tab w:val="left" w:pos="6521"/>
              </w:tabs>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tcPr>
          <w:p w:rsidR="002F078A" w:rsidRPr="00065B09" w:rsidRDefault="002F078A" w:rsidP="003643D4">
            <w:pPr>
              <w:autoSpaceDE w:val="0"/>
              <w:autoSpaceDN w:val="0"/>
              <w:spacing w:after="0" w:line="240" w:lineRule="auto"/>
              <w:rPr>
                <w:rFonts w:ascii="Times New Roman" w:eastAsia="Times New Roman" w:hAnsi="Times New Roman" w:cs="Times New Roman"/>
                <w:sz w:val="16"/>
                <w:szCs w:val="16"/>
                <w:lang w:eastAsia="ru-RU"/>
              </w:rPr>
            </w:pPr>
            <w:r w:rsidRPr="002F078A">
              <w:rPr>
                <w:rFonts w:ascii="Times New Roman" w:eastAsia="Times New Roman" w:hAnsi="Times New Roman" w:cs="Times New Roman"/>
                <w:sz w:val="16"/>
                <w:szCs w:val="16"/>
                <w:lang w:eastAsia="ru-RU"/>
              </w:rPr>
              <w:t>Каменная головня, пыльная головня, ложная (черная) пыльная головня, сетчатая пятнистость, снежная плесень</w:t>
            </w:r>
          </w:p>
        </w:tc>
        <w:tc>
          <w:tcPr>
            <w:tcW w:w="2495" w:type="dxa"/>
            <w:vMerge/>
            <w:tcBorders>
              <w:left w:val="single" w:sz="4" w:space="0" w:color="auto"/>
              <w:right w:val="single" w:sz="4" w:space="0" w:color="auto"/>
            </w:tcBorders>
          </w:tcPr>
          <w:p w:rsidR="002F078A" w:rsidRPr="00065B09" w:rsidRDefault="002F078A" w:rsidP="003643D4">
            <w:pPr>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Borders>
              <w:left w:val="single" w:sz="4" w:space="0" w:color="auto"/>
              <w:right w:val="single" w:sz="4" w:space="0" w:color="auto"/>
            </w:tcBorders>
          </w:tcPr>
          <w:p w:rsidR="002F078A" w:rsidRPr="00065B09" w:rsidRDefault="002F078A"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2F078A" w:rsidRPr="00065B09" w:rsidRDefault="002F078A" w:rsidP="003643D4">
            <w:pPr>
              <w:autoSpaceDE w:val="0"/>
              <w:autoSpaceDN w:val="0"/>
              <w:spacing w:after="0" w:line="240" w:lineRule="auto"/>
              <w:rPr>
                <w:rFonts w:ascii="Times New Roman" w:eastAsia="Times New Roman" w:hAnsi="Times New Roman" w:cs="Times New Roman"/>
                <w:sz w:val="16"/>
                <w:szCs w:val="16"/>
                <w:lang w:eastAsia="ru-RU"/>
              </w:rPr>
            </w:pPr>
          </w:p>
        </w:tc>
      </w:tr>
      <w:tr w:rsidR="002F078A" w:rsidRPr="00065B09" w:rsidTr="002F078A">
        <w:trPr>
          <w:cantSplit/>
          <w:trHeight w:val="35"/>
        </w:trPr>
        <w:tc>
          <w:tcPr>
            <w:tcW w:w="1701" w:type="dxa"/>
            <w:vMerge/>
            <w:tcBorders>
              <w:left w:val="single" w:sz="4" w:space="0" w:color="auto"/>
              <w:right w:val="single" w:sz="4" w:space="0" w:color="auto"/>
            </w:tcBorders>
          </w:tcPr>
          <w:p w:rsidR="002F078A" w:rsidRPr="00065B09" w:rsidRDefault="002F078A"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2F078A" w:rsidRPr="00065B09" w:rsidRDefault="002F078A" w:rsidP="003643D4">
            <w:pPr>
              <w:autoSpaceDE w:val="0"/>
              <w:autoSpaceDN w:val="0"/>
              <w:spacing w:after="0" w:line="240" w:lineRule="auto"/>
              <w:rPr>
                <w:rFonts w:ascii="Times New Roman" w:eastAsia="Times New Roman" w:hAnsi="Times New Roman" w:cs="Times New Roman"/>
                <w:sz w:val="16"/>
                <w:szCs w:val="16"/>
                <w:lang w:eastAsia="ru-RU"/>
              </w:rPr>
            </w:pPr>
            <w:r w:rsidRPr="002F078A">
              <w:rPr>
                <w:rFonts w:ascii="Times New Roman" w:eastAsia="Times New Roman" w:hAnsi="Times New Roman" w:cs="Times New Roman"/>
                <w:sz w:val="16"/>
                <w:szCs w:val="16"/>
                <w:lang w:eastAsia="ru-RU"/>
              </w:rPr>
              <w:t>0,4-0,6</w:t>
            </w:r>
          </w:p>
        </w:tc>
        <w:tc>
          <w:tcPr>
            <w:tcW w:w="1418" w:type="dxa"/>
            <w:tcBorders>
              <w:top w:val="single" w:sz="4" w:space="0" w:color="auto"/>
              <w:left w:val="single" w:sz="4" w:space="0" w:color="auto"/>
              <w:bottom w:val="single" w:sz="4" w:space="0" w:color="auto"/>
              <w:right w:val="single" w:sz="4" w:space="0" w:color="auto"/>
            </w:tcBorders>
          </w:tcPr>
          <w:p w:rsidR="002F078A" w:rsidRPr="00065B09" w:rsidRDefault="002F078A" w:rsidP="003643D4">
            <w:pPr>
              <w:tabs>
                <w:tab w:val="left" w:pos="6521"/>
              </w:tabs>
              <w:spacing w:after="0" w:line="240" w:lineRule="auto"/>
              <w:rPr>
                <w:rFonts w:ascii="Times New Roman" w:eastAsia="Times New Roman" w:hAnsi="Times New Roman" w:cs="Times New Roman"/>
                <w:sz w:val="16"/>
                <w:szCs w:val="16"/>
                <w:lang w:eastAsia="ru-RU"/>
              </w:rPr>
            </w:pPr>
            <w:r w:rsidRPr="002F078A">
              <w:rPr>
                <w:rFonts w:ascii="Times New Roman" w:eastAsia="Times New Roman" w:hAnsi="Times New Roman" w:cs="Times New Roman"/>
                <w:sz w:val="16"/>
                <w:szCs w:val="16"/>
                <w:lang w:eastAsia="ru-RU"/>
              </w:rPr>
              <w:t>Овёс</w:t>
            </w:r>
          </w:p>
        </w:tc>
        <w:tc>
          <w:tcPr>
            <w:tcW w:w="1871" w:type="dxa"/>
            <w:tcBorders>
              <w:top w:val="single" w:sz="4" w:space="0" w:color="auto"/>
              <w:left w:val="single" w:sz="4" w:space="0" w:color="auto"/>
              <w:bottom w:val="single" w:sz="4" w:space="0" w:color="auto"/>
              <w:right w:val="single" w:sz="4" w:space="0" w:color="auto"/>
            </w:tcBorders>
          </w:tcPr>
          <w:p w:rsidR="002F078A" w:rsidRPr="00065B09" w:rsidRDefault="002F078A" w:rsidP="002F078A">
            <w:pPr>
              <w:autoSpaceDE w:val="0"/>
              <w:autoSpaceDN w:val="0"/>
              <w:spacing w:after="0" w:line="240" w:lineRule="auto"/>
              <w:rPr>
                <w:rFonts w:ascii="Times New Roman" w:eastAsia="Times New Roman" w:hAnsi="Times New Roman" w:cs="Times New Roman"/>
                <w:sz w:val="16"/>
                <w:szCs w:val="16"/>
                <w:lang w:eastAsia="ru-RU"/>
              </w:rPr>
            </w:pPr>
            <w:r w:rsidRPr="002F078A">
              <w:rPr>
                <w:rFonts w:ascii="Times New Roman" w:eastAsia="Times New Roman" w:hAnsi="Times New Roman" w:cs="Times New Roman"/>
                <w:sz w:val="16"/>
                <w:szCs w:val="16"/>
                <w:lang w:eastAsia="ru-RU"/>
              </w:rPr>
              <w:t>Твердая (покрытая) и пыльная головня, фузариозная и гельминтоспориозная корневые гнили, плесневение семян, красно-бурая пятнистость</w:t>
            </w:r>
          </w:p>
        </w:tc>
        <w:tc>
          <w:tcPr>
            <w:tcW w:w="2495" w:type="dxa"/>
            <w:vMerge/>
            <w:tcBorders>
              <w:left w:val="single" w:sz="4" w:space="0" w:color="auto"/>
              <w:bottom w:val="single" w:sz="4" w:space="0" w:color="auto"/>
              <w:right w:val="single" w:sz="4" w:space="0" w:color="auto"/>
            </w:tcBorders>
          </w:tcPr>
          <w:p w:rsidR="002F078A" w:rsidRPr="00065B09" w:rsidRDefault="002F078A" w:rsidP="003643D4">
            <w:pPr>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Borders>
              <w:left w:val="single" w:sz="4" w:space="0" w:color="auto"/>
              <w:right w:val="single" w:sz="4" w:space="0" w:color="auto"/>
            </w:tcBorders>
          </w:tcPr>
          <w:p w:rsidR="002F078A" w:rsidRPr="00065B09" w:rsidRDefault="002F078A"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2F078A" w:rsidRPr="00065B09" w:rsidRDefault="002F078A" w:rsidP="003643D4">
            <w:pPr>
              <w:autoSpaceDE w:val="0"/>
              <w:autoSpaceDN w:val="0"/>
              <w:spacing w:after="0" w:line="240" w:lineRule="auto"/>
              <w:rPr>
                <w:rFonts w:ascii="Times New Roman" w:eastAsia="Times New Roman" w:hAnsi="Times New Roman" w:cs="Times New Roman"/>
                <w:sz w:val="16"/>
                <w:szCs w:val="16"/>
                <w:lang w:eastAsia="ru-RU"/>
              </w:rPr>
            </w:pPr>
          </w:p>
        </w:tc>
      </w:tr>
      <w:tr w:rsidR="00941FD6" w:rsidRPr="00065B09" w:rsidTr="00447368">
        <w:trPr>
          <w:cantSplit/>
          <w:trHeight w:val="35"/>
        </w:trPr>
        <w:tc>
          <w:tcPr>
            <w:tcW w:w="1701" w:type="dxa"/>
            <w:vMerge/>
            <w:tcBorders>
              <w:left w:val="single" w:sz="4" w:space="0" w:color="auto"/>
              <w:right w:val="single" w:sz="4" w:space="0" w:color="auto"/>
            </w:tcBorders>
          </w:tcPr>
          <w:p w:rsidR="00941FD6" w:rsidRPr="00065B09" w:rsidRDefault="00941FD6"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left w:val="single" w:sz="4" w:space="0" w:color="auto"/>
              <w:right w:val="single" w:sz="4" w:space="0" w:color="auto"/>
            </w:tcBorders>
          </w:tcPr>
          <w:p w:rsidR="00941FD6" w:rsidRPr="00065B09" w:rsidRDefault="00941FD6" w:rsidP="003643D4">
            <w:pPr>
              <w:autoSpaceDE w:val="0"/>
              <w:autoSpaceDN w:val="0"/>
              <w:spacing w:after="0" w:line="240" w:lineRule="auto"/>
              <w:rPr>
                <w:rFonts w:ascii="Times New Roman" w:eastAsia="Times New Roman" w:hAnsi="Times New Roman" w:cs="Times New Roman"/>
                <w:sz w:val="16"/>
                <w:szCs w:val="16"/>
                <w:lang w:eastAsia="ru-RU"/>
              </w:rPr>
            </w:pPr>
            <w:r w:rsidRPr="002F078A">
              <w:rPr>
                <w:rFonts w:ascii="Times New Roman" w:eastAsia="Times New Roman" w:hAnsi="Times New Roman" w:cs="Times New Roman"/>
                <w:sz w:val="16"/>
                <w:szCs w:val="16"/>
                <w:lang w:eastAsia="ru-RU"/>
              </w:rPr>
              <w:t>0,5-0,6</w:t>
            </w:r>
          </w:p>
        </w:tc>
        <w:tc>
          <w:tcPr>
            <w:tcW w:w="1418" w:type="dxa"/>
            <w:tcBorders>
              <w:top w:val="single" w:sz="4" w:space="0" w:color="auto"/>
              <w:left w:val="single" w:sz="4" w:space="0" w:color="auto"/>
              <w:bottom w:val="single" w:sz="4" w:space="0" w:color="auto"/>
              <w:right w:val="single" w:sz="4" w:space="0" w:color="auto"/>
            </w:tcBorders>
          </w:tcPr>
          <w:p w:rsidR="00941FD6" w:rsidRPr="00065B09" w:rsidRDefault="00941FD6" w:rsidP="003643D4">
            <w:pPr>
              <w:tabs>
                <w:tab w:val="left" w:pos="6521"/>
              </w:tabs>
              <w:spacing w:after="0" w:line="240" w:lineRule="auto"/>
              <w:rPr>
                <w:rFonts w:ascii="Times New Roman" w:eastAsia="Times New Roman" w:hAnsi="Times New Roman" w:cs="Times New Roman"/>
                <w:sz w:val="16"/>
                <w:szCs w:val="16"/>
                <w:lang w:eastAsia="ru-RU"/>
              </w:rPr>
            </w:pPr>
            <w:r w:rsidRPr="002F078A">
              <w:rPr>
                <w:rFonts w:ascii="Times New Roman" w:eastAsia="Times New Roman" w:hAnsi="Times New Roman" w:cs="Times New Roman"/>
                <w:sz w:val="16"/>
                <w:szCs w:val="16"/>
                <w:lang w:eastAsia="ru-RU"/>
              </w:rPr>
              <w:t>Соя</w:t>
            </w:r>
          </w:p>
        </w:tc>
        <w:tc>
          <w:tcPr>
            <w:tcW w:w="1871" w:type="dxa"/>
            <w:tcBorders>
              <w:top w:val="single" w:sz="4" w:space="0" w:color="auto"/>
              <w:left w:val="single" w:sz="4" w:space="0" w:color="auto"/>
              <w:bottom w:val="single" w:sz="4" w:space="0" w:color="auto"/>
              <w:right w:val="single" w:sz="4" w:space="0" w:color="auto"/>
            </w:tcBorders>
          </w:tcPr>
          <w:p w:rsidR="00941FD6" w:rsidRPr="00065B09" w:rsidRDefault="00941FD6" w:rsidP="002F078A">
            <w:pPr>
              <w:autoSpaceDE w:val="0"/>
              <w:autoSpaceDN w:val="0"/>
              <w:spacing w:after="0" w:line="240" w:lineRule="auto"/>
              <w:rPr>
                <w:rFonts w:ascii="Times New Roman" w:eastAsia="Times New Roman" w:hAnsi="Times New Roman" w:cs="Times New Roman"/>
                <w:sz w:val="16"/>
                <w:szCs w:val="16"/>
                <w:lang w:eastAsia="ru-RU"/>
              </w:rPr>
            </w:pPr>
            <w:r w:rsidRPr="002F078A">
              <w:rPr>
                <w:rFonts w:ascii="Times New Roman" w:eastAsia="Times New Roman" w:hAnsi="Times New Roman" w:cs="Times New Roman"/>
                <w:sz w:val="16"/>
                <w:szCs w:val="16"/>
                <w:lang w:eastAsia="ru-RU"/>
              </w:rPr>
              <w:t>Фузариозная корневая гниль, фузариозное увядание, аскохитоз, церкоспороз, плесневение семян</w:t>
            </w:r>
          </w:p>
        </w:tc>
        <w:tc>
          <w:tcPr>
            <w:tcW w:w="2495" w:type="dxa"/>
            <w:vMerge w:val="restart"/>
            <w:tcBorders>
              <w:top w:val="single" w:sz="4" w:space="0" w:color="auto"/>
              <w:left w:val="single" w:sz="4" w:space="0" w:color="auto"/>
              <w:right w:val="single" w:sz="4" w:space="0" w:color="auto"/>
            </w:tcBorders>
          </w:tcPr>
          <w:p w:rsidR="00941FD6" w:rsidRPr="00065B09" w:rsidRDefault="00941FD6" w:rsidP="003643D4">
            <w:pPr>
              <w:autoSpaceDE w:val="0"/>
              <w:autoSpaceDN w:val="0"/>
              <w:spacing w:after="0" w:line="240" w:lineRule="auto"/>
              <w:rPr>
                <w:rFonts w:ascii="Times New Roman" w:eastAsia="Times New Roman" w:hAnsi="Times New Roman" w:cs="Times New Roman"/>
                <w:bCs/>
                <w:sz w:val="16"/>
                <w:szCs w:val="16"/>
                <w:lang w:eastAsia="ru-RU"/>
              </w:rPr>
            </w:pPr>
            <w:r w:rsidRPr="002F078A">
              <w:rPr>
                <w:rFonts w:ascii="Times New Roman" w:eastAsia="Times New Roman" w:hAnsi="Times New Roman" w:cs="Times New Roman"/>
                <w:bCs/>
                <w:sz w:val="16"/>
                <w:szCs w:val="16"/>
                <w:lang w:eastAsia="ru-RU"/>
              </w:rPr>
              <w:t>Обработка семян перед посевом или заблаговременно (до 1 года). Расход рабочей жидкости – 8 л/т</w:t>
            </w:r>
          </w:p>
        </w:tc>
        <w:tc>
          <w:tcPr>
            <w:tcW w:w="680" w:type="dxa"/>
            <w:vMerge/>
            <w:tcBorders>
              <w:left w:val="single" w:sz="4" w:space="0" w:color="auto"/>
              <w:right w:val="single" w:sz="4" w:space="0" w:color="auto"/>
            </w:tcBorders>
          </w:tcPr>
          <w:p w:rsidR="00941FD6" w:rsidRPr="00065B09" w:rsidRDefault="00941FD6"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941FD6" w:rsidRPr="00065B09" w:rsidRDefault="00941FD6" w:rsidP="003643D4">
            <w:pPr>
              <w:autoSpaceDE w:val="0"/>
              <w:autoSpaceDN w:val="0"/>
              <w:spacing w:after="0" w:line="240" w:lineRule="auto"/>
              <w:rPr>
                <w:rFonts w:ascii="Times New Roman" w:eastAsia="Times New Roman" w:hAnsi="Times New Roman" w:cs="Times New Roman"/>
                <w:sz w:val="16"/>
                <w:szCs w:val="16"/>
                <w:lang w:eastAsia="ru-RU"/>
              </w:rPr>
            </w:pPr>
          </w:p>
        </w:tc>
      </w:tr>
      <w:tr w:rsidR="00941FD6" w:rsidRPr="00065B09" w:rsidTr="00447368">
        <w:trPr>
          <w:cantSplit/>
          <w:trHeight w:val="35"/>
        </w:trPr>
        <w:tc>
          <w:tcPr>
            <w:tcW w:w="1701" w:type="dxa"/>
            <w:vMerge/>
            <w:tcBorders>
              <w:left w:val="single" w:sz="4" w:space="0" w:color="auto"/>
              <w:right w:val="single" w:sz="4" w:space="0" w:color="auto"/>
            </w:tcBorders>
          </w:tcPr>
          <w:p w:rsidR="00941FD6" w:rsidRPr="00065B09" w:rsidRDefault="00941FD6"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left w:val="single" w:sz="4" w:space="0" w:color="auto"/>
              <w:right w:val="single" w:sz="4" w:space="0" w:color="auto"/>
            </w:tcBorders>
          </w:tcPr>
          <w:p w:rsidR="00941FD6" w:rsidRPr="00065B09" w:rsidRDefault="00941FD6"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941FD6" w:rsidRPr="00065B09" w:rsidRDefault="00941FD6" w:rsidP="003643D4">
            <w:pPr>
              <w:tabs>
                <w:tab w:val="left" w:pos="6521"/>
              </w:tabs>
              <w:spacing w:after="0" w:line="240" w:lineRule="auto"/>
              <w:rPr>
                <w:rFonts w:ascii="Times New Roman" w:eastAsia="Times New Roman" w:hAnsi="Times New Roman" w:cs="Times New Roman"/>
                <w:sz w:val="16"/>
                <w:szCs w:val="16"/>
                <w:lang w:eastAsia="ru-RU"/>
              </w:rPr>
            </w:pPr>
            <w:r w:rsidRPr="002F078A">
              <w:rPr>
                <w:rFonts w:ascii="Times New Roman" w:eastAsia="Times New Roman" w:hAnsi="Times New Roman" w:cs="Times New Roman"/>
                <w:sz w:val="16"/>
                <w:szCs w:val="16"/>
                <w:lang w:eastAsia="ru-RU"/>
              </w:rPr>
              <w:t>Горох</w:t>
            </w:r>
          </w:p>
        </w:tc>
        <w:tc>
          <w:tcPr>
            <w:tcW w:w="1871" w:type="dxa"/>
            <w:tcBorders>
              <w:top w:val="single" w:sz="4" w:space="0" w:color="auto"/>
              <w:left w:val="single" w:sz="4" w:space="0" w:color="auto"/>
              <w:bottom w:val="single" w:sz="4" w:space="0" w:color="auto"/>
              <w:right w:val="single" w:sz="4" w:space="0" w:color="auto"/>
            </w:tcBorders>
          </w:tcPr>
          <w:p w:rsidR="00941FD6" w:rsidRPr="00065B09" w:rsidRDefault="00941FD6" w:rsidP="003643D4">
            <w:pPr>
              <w:autoSpaceDE w:val="0"/>
              <w:autoSpaceDN w:val="0"/>
              <w:spacing w:after="0" w:line="240" w:lineRule="auto"/>
              <w:rPr>
                <w:rFonts w:ascii="Times New Roman" w:eastAsia="Times New Roman" w:hAnsi="Times New Roman" w:cs="Times New Roman"/>
                <w:sz w:val="16"/>
                <w:szCs w:val="16"/>
                <w:lang w:eastAsia="ru-RU"/>
              </w:rPr>
            </w:pPr>
            <w:r w:rsidRPr="002F078A">
              <w:rPr>
                <w:rFonts w:ascii="Times New Roman" w:eastAsia="Times New Roman" w:hAnsi="Times New Roman" w:cs="Times New Roman"/>
                <w:sz w:val="16"/>
                <w:szCs w:val="16"/>
                <w:lang w:eastAsia="ru-RU"/>
              </w:rPr>
              <w:t>Фузариозная корневая гниль, аскохитоз, фузариозное увядание, плесневение семян</w:t>
            </w:r>
          </w:p>
        </w:tc>
        <w:tc>
          <w:tcPr>
            <w:tcW w:w="2495" w:type="dxa"/>
            <w:vMerge/>
            <w:tcBorders>
              <w:left w:val="single" w:sz="4" w:space="0" w:color="auto"/>
              <w:bottom w:val="single" w:sz="4" w:space="0" w:color="auto"/>
              <w:right w:val="single" w:sz="4" w:space="0" w:color="auto"/>
            </w:tcBorders>
          </w:tcPr>
          <w:p w:rsidR="00941FD6" w:rsidRPr="00065B09" w:rsidRDefault="00941FD6" w:rsidP="003643D4">
            <w:pPr>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Borders>
              <w:left w:val="single" w:sz="4" w:space="0" w:color="auto"/>
              <w:right w:val="single" w:sz="4" w:space="0" w:color="auto"/>
            </w:tcBorders>
          </w:tcPr>
          <w:p w:rsidR="00941FD6" w:rsidRPr="00065B09" w:rsidRDefault="00941FD6"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941FD6" w:rsidRPr="00065B09" w:rsidRDefault="00941FD6" w:rsidP="003643D4">
            <w:pPr>
              <w:autoSpaceDE w:val="0"/>
              <w:autoSpaceDN w:val="0"/>
              <w:spacing w:after="0" w:line="240" w:lineRule="auto"/>
              <w:rPr>
                <w:rFonts w:ascii="Times New Roman" w:eastAsia="Times New Roman" w:hAnsi="Times New Roman" w:cs="Times New Roman"/>
                <w:sz w:val="16"/>
                <w:szCs w:val="16"/>
                <w:lang w:eastAsia="ru-RU"/>
              </w:rPr>
            </w:pPr>
          </w:p>
        </w:tc>
      </w:tr>
      <w:tr w:rsidR="00941FD6" w:rsidRPr="00065B09" w:rsidTr="00447368">
        <w:trPr>
          <w:cantSplit/>
          <w:trHeight w:val="35"/>
        </w:trPr>
        <w:tc>
          <w:tcPr>
            <w:tcW w:w="1701" w:type="dxa"/>
            <w:vMerge/>
            <w:tcBorders>
              <w:left w:val="single" w:sz="4" w:space="0" w:color="auto"/>
              <w:bottom w:val="double" w:sz="4" w:space="0" w:color="auto"/>
              <w:right w:val="single" w:sz="4" w:space="0" w:color="auto"/>
            </w:tcBorders>
          </w:tcPr>
          <w:p w:rsidR="00941FD6" w:rsidRPr="00065B09" w:rsidRDefault="00941FD6"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left w:val="single" w:sz="4" w:space="0" w:color="auto"/>
              <w:bottom w:val="double" w:sz="4" w:space="0" w:color="auto"/>
              <w:right w:val="single" w:sz="4" w:space="0" w:color="auto"/>
            </w:tcBorders>
          </w:tcPr>
          <w:p w:rsidR="00941FD6" w:rsidRPr="00065B09" w:rsidRDefault="00941FD6"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double" w:sz="4" w:space="0" w:color="auto"/>
              <w:right w:val="single" w:sz="4" w:space="0" w:color="auto"/>
            </w:tcBorders>
          </w:tcPr>
          <w:p w:rsidR="00941FD6" w:rsidRPr="00065B09" w:rsidRDefault="00941FD6" w:rsidP="002F078A">
            <w:pPr>
              <w:tabs>
                <w:tab w:val="left" w:pos="6521"/>
              </w:tabs>
              <w:spacing w:after="0" w:line="240" w:lineRule="auto"/>
              <w:rPr>
                <w:rFonts w:ascii="Times New Roman" w:eastAsia="Times New Roman" w:hAnsi="Times New Roman" w:cs="Times New Roman"/>
                <w:sz w:val="16"/>
                <w:szCs w:val="16"/>
                <w:lang w:eastAsia="ru-RU"/>
              </w:rPr>
            </w:pPr>
            <w:r w:rsidRPr="002F078A">
              <w:rPr>
                <w:rFonts w:ascii="Times New Roman" w:eastAsia="Times New Roman" w:hAnsi="Times New Roman" w:cs="Times New Roman"/>
                <w:sz w:val="16"/>
                <w:szCs w:val="16"/>
                <w:lang w:eastAsia="ru-RU"/>
              </w:rPr>
              <w:t>Лен масличный, лен-долгунец</w:t>
            </w:r>
          </w:p>
        </w:tc>
        <w:tc>
          <w:tcPr>
            <w:tcW w:w="1871" w:type="dxa"/>
            <w:tcBorders>
              <w:top w:val="single" w:sz="4" w:space="0" w:color="auto"/>
              <w:left w:val="single" w:sz="4" w:space="0" w:color="auto"/>
              <w:bottom w:val="double" w:sz="4" w:space="0" w:color="auto"/>
              <w:right w:val="single" w:sz="4" w:space="0" w:color="auto"/>
            </w:tcBorders>
          </w:tcPr>
          <w:p w:rsidR="00941FD6" w:rsidRPr="00065B09" w:rsidRDefault="00941FD6" w:rsidP="002F078A">
            <w:pPr>
              <w:autoSpaceDE w:val="0"/>
              <w:autoSpaceDN w:val="0"/>
              <w:spacing w:after="0" w:line="240" w:lineRule="auto"/>
              <w:rPr>
                <w:rFonts w:ascii="Times New Roman" w:eastAsia="Times New Roman" w:hAnsi="Times New Roman" w:cs="Times New Roman"/>
                <w:sz w:val="16"/>
                <w:szCs w:val="16"/>
                <w:lang w:eastAsia="ru-RU"/>
              </w:rPr>
            </w:pPr>
            <w:r w:rsidRPr="002F078A">
              <w:rPr>
                <w:rFonts w:ascii="Times New Roman" w:eastAsia="Times New Roman" w:hAnsi="Times New Roman" w:cs="Times New Roman"/>
                <w:sz w:val="16"/>
                <w:szCs w:val="16"/>
                <w:lang w:eastAsia="ru-RU"/>
              </w:rPr>
              <w:t>Антракноз, крапчатость, фузариоз, пасмо, плесневение семян</w:t>
            </w:r>
          </w:p>
        </w:tc>
        <w:tc>
          <w:tcPr>
            <w:tcW w:w="2495" w:type="dxa"/>
            <w:tcBorders>
              <w:top w:val="single" w:sz="4" w:space="0" w:color="auto"/>
              <w:left w:val="single" w:sz="4" w:space="0" w:color="auto"/>
              <w:bottom w:val="double" w:sz="4" w:space="0" w:color="auto"/>
              <w:right w:val="single" w:sz="4" w:space="0" w:color="auto"/>
            </w:tcBorders>
          </w:tcPr>
          <w:p w:rsidR="00941FD6" w:rsidRPr="00065B09" w:rsidRDefault="00941FD6" w:rsidP="003643D4">
            <w:pPr>
              <w:autoSpaceDE w:val="0"/>
              <w:autoSpaceDN w:val="0"/>
              <w:spacing w:after="0" w:line="240" w:lineRule="auto"/>
              <w:rPr>
                <w:rFonts w:ascii="Times New Roman" w:eastAsia="Times New Roman" w:hAnsi="Times New Roman" w:cs="Times New Roman"/>
                <w:bCs/>
                <w:sz w:val="16"/>
                <w:szCs w:val="16"/>
                <w:lang w:eastAsia="ru-RU"/>
              </w:rPr>
            </w:pPr>
            <w:r w:rsidRPr="002F078A">
              <w:rPr>
                <w:rFonts w:ascii="Times New Roman" w:eastAsia="Times New Roman" w:hAnsi="Times New Roman" w:cs="Times New Roman"/>
                <w:bCs/>
                <w:sz w:val="16"/>
                <w:szCs w:val="16"/>
                <w:lang w:eastAsia="ru-RU"/>
              </w:rPr>
              <w:t>Обработка семян перед посевом или заблаговременно (до 1 года). Расход рабочей жидкости – 5 л/т</w:t>
            </w:r>
          </w:p>
        </w:tc>
        <w:tc>
          <w:tcPr>
            <w:tcW w:w="680" w:type="dxa"/>
            <w:vMerge/>
            <w:tcBorders>
              <w:left w:val="single" w:sz="4" w:space="0" w:color="auto"/>
              <w:bottom w:val="double" w:sz="4" w:space="0" w:color="auto"/>
              <w:right w:val="single" w:sz="4" w:space="0" w:color="auto"/>
            </w:tcBorders>
          </w:tcPr>
          <w:p w:rsidR="00941FD6" w:rsidRPr="00065B09" w:rsidRDefault="00941FD6"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double" w:sz="4" w:space="0" w:color="auto"/>
              <w:right w:val="single" w:sz="4" w:space="0" w:color="auto"/>
            </w:tcBorders>
          </w:tcPr>
          <w:p w:rsidR="00941FD6" w:rsidRPr="00065B09" w:rsidRDefault="00941FD6"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888"/>
        </w:trPr>
        <w:tc>
          <w:tcPr>
            <w:tcW w:w="1701"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Магнелло, КЭ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(100 + 250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041-02-1668-1</w:t>
            </w:r>
          </w:p>
          <w:p w:rsidR="00723E2F" w:rsidRPr="00065B09" w:rsidRDefault="00723E2F"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041-02-1668-1/434</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24.12.2027</w:t>
            </w:r>
          </w:p>
        </w:tc>
        <w:tc>
          <w:tcPr>
            <w:tcW w:w="1134"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0,75-1</w:t>
            </w:r>
          </w:p>
        </w:tc>
        <w:tc>
          <w:tcPr>
            <w:tcW w:w="1418"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tabs>
                <w:tab w:val="left" w:pos="6521"/>
              </w:tab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озимая</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Мучнистая роса, ржавчина бурая, ржавчина линейная (стеблевая), ржавчина желтая, септориоз листьев и колоса, пиренофороз, фузариоз колоса</w:t>
            </w:r>
          </w:p>
        </w:tc>
        <w:tc>
          <w:tcPr>
            <w:tcW w:w="2495" w:type="dxa"/>
            <w:vMerge w:val="restart"/>
            <w:tcBorders>
              <w:top w:val="double" w:sz="4" w:space="0" w:color="auto"/>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Calibri" w:hAnsi="Times New Roman" w:cs="Times New Roman"/>
                <w:spacing w:val="-4"/>
                <w:sz w:val="16"/>
                <w:szCs w:val="16"/>
              </w:rPr>
              <w:t>Опрыскивание растений в период вегетации в фазу колошение – начало цветения. Расход рабочей жидкости – 200-300 л/га</w:t>
            </w: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40(1)</w:t>
            </w: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23E2F">
        <w:trPr>
          <w:cantSplit/>
          <w:trHeight w:val="888"/>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Ячмень яровой </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Темно-бурая пятнистость, сетчатая пятнистость, полосатая пятнистость, ринхоспориоз, ржавчина карликовая, фузариоз колос</w:t>
            </w:r>
          </w:p>
        </w:tc>
        <w:tc>
          <w:tcPr>
            <w:tcW w:w="2495" w:type="dxa"/>
            <w:vMerge/>
            <w:tcBorders>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4"/>
                <w:sz w:val="16"/>
                <w:szCs w:val="16"/>
              </w:rPr>
            </w:pPr>
          </w:p>
        </w:tc>
        <w:tc>
          <w:tcPr>
            <w:tcW w:w="680" w:type="dxa"/>
            <w:vMerge/>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680"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723E2F" w:rsidRPr="00065B09" w:rsidTr="00723E2F">
        <w:trPr>
          <w:cantSplit/>
          <w:trHeight w:val="888"/>
        </w:trPr>
        <w:tc>
          <w:tcPr>
            <w:tcW w:w="1701" w:type="dxa"/>
            <w:tcBorders>
              <w:left w:val="single" w:sz="4" w:space="0" w:color="auto"/>
              <w:bottom w:val="single" w:sz="4" w:space="0" w:color="auto"/>
              <w:right w:val="single" w:sz="4" w:space="0" w:color="auto"/>
            </w:tcBorders>
          </w:tcPr>
          <w:p w:rsidR="00723E2F" w:rsidRPr="00065B09" w:rsidRDefault="00723E2F"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left w:val="single" w:sz="4" w:space="0" w:color="auto"/>
              <w:bottom w:val="single" w:sz="4" w:space="0" w:color="auto"/>
              <w:right w:val="single" w:sz="4" w:space="0" w:color="auto"/>
            </w:tcBorders>
          </w:tcPr>
          <w:p w:rsidR="00723E2F" w:rsidRPr="00065B09" w:rsidRDefault="00723E2F"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723E2F" w:rsidRPr="00065B09" w:rsidRDefault="00723E2F"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яровая</w:t>
            </w:r>
          </w:p>
        </w:tc>
        <w:tc>
          <w:tcPr>
            <w:tcW w:w="1871" w:type="dxa"/>
            <w:tcBorders>
              <w:top w:val="single" w:sz="4" w:space="0" w:color="auto"/>
              <w:left w:val="single" w:sz="4" w:space="0" w:color="auto"/>
              <w:bottom w:val="single" w:sz="4" w:space="0" w:color="auto"/>
              <w:right w:val="single" w:sz="4" w:space="0" w:color="auto"/>
            </w:tcBorders>
          </w:tcPr>
          <w:p w:rsidR="00723E2F" w:rsidRPr="00065B09" w:rsidRDefault="00723E2F"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Мучнистая роса, ржавчина бурая, септориоз,</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пиренофороз (желтая пятнистость), фузариоз колоса</w:t>
            </w:r>
          </w:p>
        </w:tc>
        <w:tc>
          <w:tcPr>
            <w:tcW w:w="2495" w:type="dxa"/>
            <w:tcBorders>
              <w:top w:val="single" w:sz="4" w:space="0" w:color="auto"/>
              <w:left w:val="single" w:sz="4" w:space="0" w:color="auto"/>
              <w:bottom w:val="single" w:sz="4" w:space="0" w:color="auto"/>
              <w:right w:val="single" w:sz="4" w:space="0" w:color="auto"/>
            </w:tcBorders>
          </w:tcPr>
          <w:p w:rsidR="00723E2F" w:rsidRPr="00065B09" w:rsidRDefault="00723E2F" w:rsidP="003643D4">
            <w:pPr>
              <w:overflowPunct w:val="0"/>
              <w:autoSpaceDE w:val="0"/>
              <w:autoSpaceDN w:val="0"/>
              <w:adjustRightInd w:val="0"/>
              <w:spacing w:after="0" w:line="240" w:lineRule="auto"/>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Опрыскивание в период вегетации в фазы колошение – начало цветения. Расход рабочей жидкости – 200-300 л/га</w:t>
            </w:r>
          </w:p>
        </w:tc>
        <w:tc>
          <w:tcPr>
            <w:tcW w:w="680" w:type="dxa"/>
            <w:tcBorders>
              <w:left w:val="single" w:sz="4" w:space="0" w:color="auto"/>
              <w:bottom w:val="single" w:sz="4" w:space="0" w:color="auto"/>
              <w:right w:val="single" w:sz="4" w:space="0" w:color="auto"/>
            </w:tcBorders>
          </w:tcPr>
          <w:p w:rsidR="00723E2F" w:rsidRPr="00065B09" w:rsidRDefault="00723E2F"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680" w:type="dxa"/>
            <w:tcBorders>
              <w:left w:val="single" w:sz="4" w:space="0" w:color="auto"/>
              <w:bottom w:val="single" w:sz="4" w:space="0" w:color="auto"/>
              <w:right w:val="single" w:sz="4" w:space="0" w:color="auto"/>
            </w:tcBorders>
          </w:tcPr>
          <w:p w:rsidR="00723E2F" w:rsidRPr="00065B09" w:rsidRDefault="00723E2F"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4E775C" w:rsidRPr="00065B09" w:rsidRDefault="004E775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Дифеноконазол + метконазол</w:t>
      </w:r>
    </w:p>
    <w:tbl>
      <w:tblPr>
        <w:tblW w:w="9979" w:type="dxa"/>
        <w:tblInd w:w="74" w:type="dxa"/>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137"/>
        </w:trPr>
        <w:tc>
          <w:tcPr>
            <w:tcW w:w="1701" w:type="dxa"/>
            <w:vMerge w:val="restart"/>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Тебумет,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(100 + 50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«ФМРус»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ОГРН 1097746208207</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«Агрохиминвест»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ОГРН 1027743011207</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050(360)-02-4375-1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24.01.2024</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23.01.2034</w:t>
            </w:r>
          </w:p>
        </w:tc>
        <w:tc>
          <w:tcPr>
            <w:tcW w:w="1134"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яровая и озимая</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 колоса</w:t>
            </w:r>
          </w:p>
        </w:tc>
        <w:tc>
          <w:tcPr>
            <w:tcW w:w="2495"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посевов в период вегетации в фазу конец колошения – начало цветения. Расход рабочей жидкости – 200-300 л/га</w:t>
            </w:r>
          </w:p>
        </w:tc>
        <w:tc>
          <w:tcPr>
            <w:tcW w:w="680"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 (1)</w:t>
            </w:r>
          </w:p>
        </w:tc>
        <w:tc>
          <w:tcPr>
            <w:tcW w:w="680" w:type="dxa"/>
            <w:vMerge w:val="restart"/>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4E775C">
        <w:trPr>
          <w:cantSplit/>
          <w:trHeight w:val="1551"/>
        </w:trPr>
        <w:tc>
          <w:tcPr>
            <w:tcW w:w="1701" w:type="dxa"/>
            <w:vMerge/>
            <w:tcBorders>
              <w:top w:val="single" w:sz="4" w:space="0" w:color="auto"/>
              <w:left w:val="single" w:sz="4" w:space="0" w:color="auto"/>
              <w:bottom w:val="single" w:sz="4" w:space="0" w:color="auto"/>
              <w:right w:val="sing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Рапс яровой и озимый</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 фомоз</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при появлении первых признаков болезней, последующая через 10-14 дней (фаза вытягивания стеблей – начало образования стручков в нижнем ярусе). Расход рабочей жидкости – 200-300 л/га</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28 (2)</w:t>
            </w:r>
          </w:p>
        </w:tc>
        <w:tc>
          <w:tcPr>
            <w:tcW w:w="680"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F13497" w:rsidRDefault="00F13497"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F13497" w:rsidRDefault="00F13497">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Дифеноконазол + мефеноксам</w:t>
      </w:r>
    </w:p>
    <w:tbl>
      <w:tblPr>
        <w:tblW w:w="9979" w:type="dxa"/>
        <w:tblInd w:w="74" w:type="dxa"/>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137"/>
        </w:trPr>
        <w:tc>
          <w:tcPr>
            <w:tcW w:w="1701"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Дивиденд Экстрим, КС</w:t>
            </w:r>
            <w:r w:rsidRPr="00065B09">
              <w:rPr>
                <w:rFonts w:ascii="Times New Roman" w:eastAsia="Times New Roman" w:hAnsi="Times New Roman" w:cs="Times New Roman"/>
                <w:bCs/>
                <w:sz w:val="16"/>
                <w:szCs w:val="16"/>
                <w:lang w:eastAsia="ru-RU"/>
              </w:rPr>
              <w:br/>
            </w:r>
            <w:r w:rsidRPr="00065B09">
              <w:rPr>
                <w:rFonts w:ascii="Times New Roman" w:eastAsia="Times New Roman" w:hAnsi="Times New Roman" w:cs="Times New Roman"/>
                <w:b/>
                <w:bCs/>
                <w:sz w:val="16"/>
                <w:szCs w:val="16"/>
                <w:lang w:eastAsia="ru-RU"/>
              </w:rPr>
              <w:t>(92 + 23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041-02-2541-1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20.02.2030</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0,5</w:t>
            </w:r>
          </w:p>
        </w:tc>
        <w:tc>
          <w:tcPr>
            <w:tcW w:w="1418"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Яровая</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Твердая головня</w:t>
            </w:r>
          </w:p>
        </w:tc>
        <w:tc>
          <w:tcPr>
            <w:tcW w:w="2495"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семян непосредственно перед посевом или заблаговременно (до 1 года). Расход рабочей жидкости -10 л/т</w:t>
            </w:r>
          </w:p>
        </w:tc>
        <w:tc>
          <w:tcPr>
            <w:tcW w:w="680"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888"/>
        </w:trPr>
        <w:tc>
          <w:tcPr>
            <w:tcW w:w="1701" w:type="dxa"/>
            <w:vMerge/>
            <w:tcBorders>
              <w:left w:val="single" w:sz="4" w:space="0" w:color="auto"/>
              <w:right w:val="sing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0,5-0,6</w:t>
            </w:r>
          </w:p>
        </w:tc>
        <w:tc>
          <w:tcPr>
            <w:tcW w:w="1418" w:type="dxa"/>
            <w:vMerge/>
            <w:tcBorders>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Фузариозная корневая гниль, гельминтоспориозная корневая гниль, плесневение семян, в т. Ч. Альтернариозная семенная инфекция</w:t>
            </w:r>
          </w:p>
        </w:tc>
        <w:tc>
          <w:tcPr>
            <w:tcW w:w="2495" w:type="dxa"/>
            <w:vMerge/>
            <w:tcBorders>
              <w:left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Borders>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416"/>
        </w:trPr>
        <w:tc>
          <w:tcPr>
            <w:tcW w:w="1701" w:type="dxa"/>
            <w:vMerge/>
            <w:tcBorders>
              <w:left w:val="single" w:sz="4" w:space="0" w:color="auto"/>
              <w:right w:val="sing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0,6-0,8</w:t>
            </w:r>
          </w:p>
        </w:tc>
        <w:tc>
          <w:tcPr>
            <w:tcW w:w="1418" w:type="dxa"/>
            <w:vMerge/>
            <w:tcBorders>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головня, питиозная корневая гниль, септориоз</w:t>
            </w:r>
          </w:p>
        </w:tc>
        <w:tc>
          <w:tcPr>
            <w:tcW w:w="2495" w:type="dxa"/>
            <w:vMerge/>
            <w:tcBorders>
              <w:left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Borders>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888"/>
        </w:trPr>
        <w:tc>
          <w:tcPr>
            <w:tcW w:w="1701" w:type="dxa"/>
            <w:vMerge/>
            <w:tcBorders>
              <w:left w:val="single" w:sz="4" w:space="0" w:color="auto"/>
              <w:bottom w:val="single" w:sz="4" w:space="0" w:color="auto"/>
              <w:right w:val="sing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0,5-0,75</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Озимая</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Твердая головня, пыль</w:t>
            </w:r>
            <w:r w:rsidRPr="00065B09">
              <w:rPr>
                <w:rFonts w:ascii="Times New Roman" w:eastAsia="Calibri" w:hAnsi="Times New Roman" w:cs="Times New Roman"/>
                <w:spacing w:val="-4"/>
                <w:sz w:val="16"/>
                <w:szCs w:val="16"/>
              </w:rPr>
              <w:t>ная головня, фузариознаякорневая гниль, гельмин</w:t>
            </w:r>
            <w:r w:rsidRPr="00065B09">
              <w:rPr>
                <w:rFonts w:ascii="Times New Roman" w:eastAsia="Calibri" w:hAnsi="Times New Roman" w:cs="Times New Roman"/>
                <w:sz w:val="16"/>
                <w:szCs w:val="16"/>
              </w:rPr>
              <w:t>тоспориозная</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корневая гниль, плесневение семян,</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в том числе альтернариозная семенная инфекция; септориоз, мучнистая роса,</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 xml:space="preserve">ржавчина бурая (на ранних фазах развития) </w:t>
            </w:r>
          </w:p>
        </w:tc>
        <w:tc>
          <w:tcPr>
            <w:tcW w:w="2495" w:type="dxa"/>
            <w:vMerge/>
            <w:tcBorders>
              <w:left w:val="single" w:sz="4" w:space="0" w:color="auto"/>
              <w:bottom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Borders>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F96837" w:rsidRDefault="00F96837"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F96837">
        <w:rPr>
          <w:rFonts w:ascii="Times New Roman" w:eastAsia="Times New Roman" w:hAnsi="Times New Roman" w:cs="Times New Roman"/>
          <w:b/>
          <w:bCs/>
          <w:i/>
          <w:iCs/>
          <w:sz w:val="16"/>
          <w:szCs w:val="16"/>
          <w:lang w:eastAsia="ru-RU"/>
        </w:rPr>
        <w:t>Дифеноконазол + пидифлуметофен</w:t>
      </w:r>
    </w:p>
    <w:tbl>
      <w:tblPr>
        <w:tblW w:w="9979" w:type="dxa"/>
        <w:tblInd w:w="74" w:type="dxa"/>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F96837" w:rsidRPr="00F96837" w:rsidTr="00F96837">
        <w:trPr>
          <w:cantSplit/>
          <w:trHeight w:val="888"/>
        </w:trPr>
        <w:tc>
          <w:tcPr>
            <w:tcW w:w="1701" w:type="dxa"/>
            <w:tcBorders>
              <w:top w:val="double" w:sz="4" w:space="0" w:color="auto"/>
              <w:left w:val="double" w:sz="4" w:space="0" w:color="auto"/>
              <w:bottom w:val="double" w:sz="4" w:space="0" w:color="auto"/>
              <w:right w:val="single" w:sz="4" w:space="0" w:color="auto"/>
            </w:tcBorders>
            <w:shd w:val="clear" w:color="auto" w:fill="auto"/>
          </w:tcPr>
          <w:p w:rsidR="00F96837" w:rsidRPr="00F96837" w:rsidRDefault="00F96837" w:rsidP="00F96837">
            <w:pPr>
              <w:autoSpaceDE w:val="0"/>
              <w:autoSpaceDN w:val="0"/>
              <w:spacing w:after="0" w:line="240" w:lineRule="auto"/>
              <w:jc w:val="center"/>
              <w:rPr>
                <w:rFonts w:ascii="Times New Roman" w:eastAsia="Times New Roman" w:hAnsi="Times New Roman" w:cs="Times New Roman"/>
                <w:b/>
                <w:bCs/>
                <w:sz w:val="16"/>
                <w:szCs w:val="16"/>
                <w:lang w:eastAsia="ru-RU"/>
              </w:rPr>
            </w:pPr>
            <w:r w:rsidRPr="00F96837">
              <w:rPr>
                <w:rFonts w:ascii="Times New Roman" w:eastAsia="Times New Roman" w:hAnsi="Times New Roman" w:cs="Times New Roman"/>
                <w:b/>
                <w:bCs/>
                <w:sz w:val="16"/>
                <w:szCs w:val="16"/>
                <w:lang w:eastAsia="ru-RU"/>
              </w:rPr>
              <w:t>Миравис Дуо, СК</w:t>
            </w:r>
          </w:p>
          <w:p w:rsidR="00F96837" w:rsidRPr="00F96837" w:rsidRDefault="00F96837" w:rsidP="00F96837">
            <w:pPr>
              <w:autoSpaceDE w:val="0"/>
              <w:autoSpaceDN w:val="0"/>
              <w:spacing w:after="0" w:line="240" w:lineRule="auto"/>
              <w:jc w:val="center"/>
              <w:rPr>
                <w:rFonts w:ascii="Times New Roman" w:eastAsia="Times New Roman" w:hAnsi="Times New Roman" w:cs="Times New Roman"/>
                <w:b/>
                <w:bCs/>
                <w:sz w:val="16"/>
                <w:szCs w:val="16"/>
                <w:lang w:eastAsia="ru-RU"/>
              </w:rPr>
            </w:pPr>
            <w:r w:rsidRPr="00F96837">
              <w:rPr>
                <w:rFonts w:ascii="Times New Roman" w:eastAsia="Times New Roman" w:hAnsi="Times New Roman" w:cs="Times New Roman"/>
                <w:b/>
                <w:bCs/>
                <w:sz w:val="16"/>
                <w:szCs w:val="16"/>
                <w:lang w:eastAsia="ru-RU"/>
              </w:rPr>
              <w:t>(125 г/л + 75 г/л)</w:t>
            </w:r>
          </w:p>
          <w:p w:rsidR="00F96837" w:rsidRPr="00F96837" w:rsidRDefault="00F96837" w:rsidP="00F96837">
            <w:pPr>
              <w:autoSpaceDE w:val="0"/>
              <w:autoSpaceDN w:val="0"/>
              <w:spacing w:after="0" w:line="240" w:lineRule="auto"/>
              <w:jc w:val="center"/>
              <w:rPr>
                <w:rFonts w:ascii="Times New Roman" w:eastAsia="Times New Roman" w:hAnsi="Times New Roman" w:cs="Times New Roman"/>
                <w:bCs/>
                <w:sz w:val="16"/>
                <w:szCs w:val="16"/>
                <w:lang w:eastAsia="ru-RU"/>
              </w:rPr>
            </w:pPr>
            <w:r w:rsidRPr="00F96837">
              <w:rPr>
                <w:rFonts w:ascii="Times New Roman" w:eastAsia="Times New Roman" w:hAnsi="Times New Roman" w:cs="Times New Roman"/>
                <w:bCs/>
                <w:sz w:val="16"/>
                <w:szCs w:val="16"/>
                <w:lang w:eastAsia="ru-RU"/>
              </w:rPr>
              <w:t>ОГРН 1037739325271</w:t>
            </w:r>
          </w:p>
          <w:p w:rsidR="00F96837" w:rsidRPr="00F96837" w:rsidRDefault="00F96837" w:rsidP="00F96837">
            <w:pPr>
              <w:autoSpaceDE w:val="0"/>
              <w:autoSpaceDN w:val="0"/>
              <w:spacing w:after="0" w:line="240" w:lineRule="auto"/>
              <w:jc w:val="center"/>
              <w:rPr>
                <w:rFonts w:ascii="Times New Roman" w:eastAsia="Times New Roman" w:hAnsi="Times New Roman" w:cs="Times New Roman"/>
                <w:bCs/>
                <w:sz w:val="16"/>
                <w:szCs w:val="16"/>
                <w:lang w:eastAsia="ru-RU"/>
              </w:rPr>
            </w:pPr>
            <w:r w:rsidRPr="00F96837">
              <w:rPr>
                <w:rFonts w:ascii="Times New Roman" w:eastAsia="Times New Roman" w:hAnsi="Times New Roman" w:cs="Times New Roman"/>
                <w:bCs/>
                <w:sz w:val="16"/>
                <w:szCs w:val="16"/>
                <w:lang w:eastAsia="ru-RU"/>
              </w:rPr>
              <w:t>2/3</w:t>
            </w:r>
          </w:p>
          <w:p w:rsidR="00F96837" w:rsidRPr="00F96837" w:rsidRDefault="004D336F" w:rsidP="00F96837">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041-02-4551-0</w:t>
            </w:r>
          </w:p>
          <w:p w:rsidR="00F96837" w:rsidRPr="00F96837" w:rsidRDefault="00F96837" w:rsidP="00F96837">
            <w:pPr>
              <w:autoSpaceDE w:val="0"/>
              <w:autoSpaceDN w:val="0"/>
              <w:spacing w:after="0" w:line="240" w:lineRule="auto"/>
              <w:jc w:val="center"/>
              <w:rPr>
                <w:rFonts w:ascii="Times New Roman" w:eastAsia="Times New Roman" w:hAnsi="Times New Roman" w:cs="Times New Roman"/>
                <w:bCs/>
                <w:sz w:val="16"/>
                <w:szCs w:val="16"/>
                <w:lang w:eastAsia="ru-RU"/>
              </w:rPr>
            </w:pPr>
            <w:r w:rsidRPr="00F96837">
              <w:rPr>
                <w:rFonts w:ascii="Times New Roman" w:eastAsia="Times New Roman" w:hAnsi="Times New Roman" w:cs="Times New Roman"/>
                <w:bCs/>
                <w:sz w:val="16"/>
                <w:szCs w:val="16"/>
                <w:lang w:eastAsia="ru-RU"/>
              </w:rPr>
              <w:t>02.05.2024</w:t>
            </w:r>
          </w:p>
          <w:p w:rsidR="00F96837" w:rsidRPr="00F96837" w:rsidRDefault="00F96837" w:rsidP="00F96837">
            <w:pPr>
              <w:autoSpaceDE w:val="0"/>
              <w:autoSpaceDN w:val="0"/>
              <w:spacing w:after="0" w:line="240" w:lineRule="auto"/>
              <w:jc w:val="center"/>
              <w:rPr>
                <w:rFonts w:ascii="Times New Roman" w:eastAsia="Times New Roman" w:hAnsi="Times New Roman" w:cs="Times New Roman"/>
                <w:bCs/>
                <w:sz w:val="16"/>
                <w:szCs w:val="16"/>
                <w:lang w:eastAsia="ru-RU"/>
              </w:rPr>
            </w:pPr>
            <w:r w:rsidRPr="00F96837">
              <w:rPr>
                <w:rFonts w:ascii="Times New Roman" w:eastAsia="Times New Roman" w:hAnsi="Times New Roman" w:cs="Times New Roman"/>
                <w:bCs/>
                <w:sz w:val="16"/>
                <w:szCs w:val="16"/>
                <w:lang w:eastAsia="ru-RU"/>
              </w:rPr>
              <w:t>01.05.2027</w:t>
            </w:r>
          </w:p>
        </w:tc>
        <w:tc>
          <w:tcPr>
            <w:tcW w:w="1134" w:type="dxa"/>
            <w:tcBorders>
              <w:top w:val="double" w:sz="4" w:space="0" w:color="auto"/>
              <w:left w:val="single" w:sz="4" w:space="0" w:color="auto"/>
              <w:bottom w:val="double" w:sz="4" w:space="0" w:color="auto"/>
              <w:right w:val="single" w:sz="4" w:space="0" w:color="auto"/>
            </w:tcBorders>
          </w:tcPr>
          <w:p w:rsidR="00F96837" w:rsidRPr="00F96837" w:rsidRDefault="00F96837" w:rsidP="00F96837">
            <w:pPr>
              <w:rPr>
                <w:rFonts w:ascii="Times New Roman" w:hAnsi="Times New Roman" w:cs="Times New Roman"/>
                <w:sz w:val="16"/>
                <w:szCs w:val="16"/>
              </w:rPr>
            </w:pPr>
            <w:r w:rsidRPr="00F96837">
              <w:rPr>
                <w:rFonts w:ascii="Times New Roman" w:hAnsi="Times New Roman" w:cs="Times New Roman"/>
                <w:sz w:val="16"/>
                <w:szCs w:val="16"/>
              </w:rPr>
              <w:t>0,5-1,0</w:t>
            </w:r>
          </w:p>
        </w:tc>
        <w:tc>
          <w:tcPr>
            <w:tcW w:w="1418" w:type="dxa"/>
            <w:tcBorders>
              <w:top w:val="double" w:sz="4" w:space="0" w:color="auto"/>
              <w:left w:val="single" w:sz="4" w:space="0" w:color="auto"/>
              <w:bottom w:val="double" w:sz="4" w:space="0" w:color="auto"/>
              <w:right w:val="single" w:sz="4" w:space="0" w:color="auto"/>
            </w:tcBorders>
          </w:tcPr>
          <w:p w:rsidR="00F96837" w:rsidRPr="00F96837" w:rsidRDefault="00F96837" w:rsidP="00F96837">
            <w:pPr>
              <w:rPr>
                <w:rFonts w:ascii="Times New Roman" w:hAnsi="Times New Roman" w:cs="Times New Roman"/>
                <w:sz w:val="16"/>
                <w:szCs w:val="16"/>
              </w:rPr>
            </w:pPr>
            <w:r w:rsidRPr="00F96837">
              <w:rPr>
                <w:rFonts w:ascii="Times New Roman" w:hAnsi="Times New Roman" w:cs="Times New Roman"/>
                <w:sz w:val="16"/>
                <w:szCs w:val="16"/>
              </w:rPr>
              <w:t>Соя</w:t>
            </w:r>
          </w:p>
        </w:tc>
        <w:tc>
          <w:tcPr>
            <w:tcW w:w="1871" w:type="dxa"/>
            <w:tcBorders>
              <w:top w:val="double" w:sz="4" w:space="0" w:color="auto"/>
              <w:left w:val="single" w:sz="4" w:space="0" w:color="auto"/>
              <w:bottom w:val="double" w:sz="4" w:space="0" w:color="auto"/>
              <w:right w:val="single" w:sz="4" w:space="0" w:color="auto"/>
            </w:tcBorders>
          </w:tcPr>
          <w:p w:rsidR="00F96837" w:rsidRPr="00F96837" w:rsidRDefault="00F96837" w:rsidP="00F96837">
            <w:pPr>
              <w:rPr>
                <w:rFonts w:ascii="Times New Roman" w:hAnsi="Times New Roman" w:cs="Times New Roman"/>
                <w:sz w:val="16"/>
                <w:szCs w:val="16"/>
              </w:rPr>
            </w:pPr>
            <w:r w:rsidRPr="00F96837">
              <w:rPr>
                <w:rFonts w:ascii="Times New Roman" w:hAnsi="Times New Roman" w:cs="Times New Roman"/>
                <w:sz w:val="16"/>
                <w:szCs w:val="16"/>
              </w:rPr>
              <w:t>Аскохитоз, церкоспороз, септориоз</w:t>
            </w:r>
          </w:p>
        </w:tc>
        <w:tc>
          <w:tcPr>
            <w:tcW w:w="2495" w:type="dxa"/>
            <w:tcBorders>
              <w:top w:val="double" w:sz="4" w:space="0" w:color="auto"/>
              <w:left w:val="single" w:sz="4" w:space="0" w:color="auto"/>
              <w:bottom w:val="double" w:sz="4" w:space="0" w:color="auto"/>
              <w:right w:val="single" w:sz="4" w:space="0" w:color="auto"/>
            </w:tcBorders>
          </w:tcPr>
          <w:p w:rsidR="00F96837" w:rsidRPr="00F96837" w:rsidRDefault="00F96837" w:rsidP="00F96837">
            <w:pPr>
              <w:rPr>
                <w:rFonts w:ascii="Times New Roman" w:hAnsi="Times New Roman" w:cs="Times New Roman"/>
                <w:sz w:val="16"/>
                <w:szCs w:val="16"/>
              </w:rPr>
            </w:pPr>
            <w:r w:rsidRPr="00F96837">
              <w:rPr>
                <w:rFonts w:ascii="Times New Roman" w:hAnsi="Times New Roman" w:cs="Times New Roman"/>
                <w:sz w:val="16"/>
                <w:szCs w:val="16"/>
              </w:rPr>
              <w:t>Опрыскивание в период вегетации: первое при появлении первых признаков заболевания, но не позднее фазы бутонизации, следующее через 14 дней. Расход рабочей жидкости – 200-400 л/га</w:t>
            </w:r>
          </w:p>
        </w:tc>
        <w:tc>
          <w:tcPr>
            <w:tcW w:w="680" w:type="dxa"/>
            <w:tcBorders>
              <w:top w:val="double" w:sz="4" w:space="0" w:color="auto"/>
              <w:left w:val="single" w:sz="4" w:space="0" w:color="auto"/>
              <w:bottom w:val="double" w:sz="4" w:space="0" w:color="auto"/>
              <w:right w:val="single" w:sz="4" w:space="0" w:color="auto"/>
            </w:tcBorders>
          </w:tcPr>
          <w:p w:rsidR="00F96837" w:rsidRPr="00F96837" w:rsidRDefault="00F96837" w:rsidP="00F96837">
            <w:pPr>
              <w:rPr>
                <w:rFonts w:ascii="Times New Roman" w:hAnsi="Times New Roman" w:cs="Times New Roman"/>
                <w:sz w:val="16"/>
                <w:szCs w:val="16"/>
              </w:rPr>
            </w:pPr>
            <w:r w:rsidRPr="00F96837">
              <w:rPr>
                <w:rFonts w:ascii="Times New Roman" w:hAnsi="Times New Roman" w:cs="Times New Roman"/>
                <w:sz w:val="16"/>
                <w:szCs w:val="16"/>
              </w:rPr>
              <w:t>40(2)</w:t>
            </w:r>
          </w:p>
        </w:tc>
        <w:tc>
          <w:tcPr>
            <w:tcW w:w="680" w:type="dxa"/>
            <w:tcBorders>
              <w:top w:val="double" w:sz="4" w:space="0" w:color="auto"/>
              <w:left w:val="single" w:sz="4" w:space="0" w:color="auto"/>
              <w:bottom w:val="double" w:sz="4" w:space="0" w:color="auto"/>
              <w:right w:val="double" w:sz="4" w:space="0" w:color="auto"/>
            </w:tcBorders>
          </w:tcPr>
          <w:p w:rsidR="00F96837" w:rsidRPr="00F96837" w:rsidRDefault="00F96837" w:rsidP="00F96837">
            <w:pPr>
              <w:rPr>
                <w:rFonts w:ascii="Times New Roman" w:hAnsi="Times New Roman" w:cs="Times New Roman"/>
                <w:sz w:val="16"/>
                <w:szCs w:val="16"/>
              </w:rPr>
            </w:pPr>
            <w:r w:rsidRPr="00F96837">
              <w:rPr>
                <w:rFonts w:ascii="Times New Roman" w:hAnsi="Times New Roman" w:cs="Times New Roman"/>
                <w:sz w:val="16"/>
                <w:szCs w:val="16"/>
              </w:rPr>
              <w:t>-(3)</w:t>
            </w:r>
          </w:p>
        </w:tc>
      </w:tr>
    </w:tbl>
    <w:p w:rsidR="00F96837" w:rsidRDefault="00F96837"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F96837" w:rsidRPr="00065B09" w:rsidRDefault="00F96837"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Дифеноконазол + тетраконазол</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709"/>
      </w:tblGrid>
      <w:tr w:rsidR="00CB1A7C" w:rsidRPr="00065B09" w:rsidTr="0075667C">
        <w:trPr>
          <w:cantSplit/>
          <w:trHeight w:val="1122"/>
        </w:trPr>
        <w:tc>
          <w:tcPr>
            <w:tcW w:w="1701"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Геката, КМЭ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(120 + 60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021-02-3255-1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04.08.2031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0,8-1,0</w:t>
            </w:r>
          </w:p>
        </w:tc>
        <w:tc>
          <w:tcPr>
            <w:tcW w:w="1418"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Пшени</w:t>
            </w:r>
            <w:r w:rsidRPr="00065B09">
              <w:rPr>
                <w:rFonts w:ascii="Times New Roman" w:eastAsia="Times New Roman" w:hAnsi="Times New Roman" w:cs="Times New Roman"/>
                <w:bCs/>
                <w:sz w:val="16"/>
                <w:szCs w:val="16"/>
                <w:lang w:eastAsia="ru-RU" w:bidi="ru-RU"/>
              </w:rPr>
              <w:softHyphen/>
              <w:t>ца яровая и озимая</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Мучнистая роса, ржавчина бурая, ржавчина жёлтая, пиренофороз</w:t>
            </w:r>
          </w:p>
        </w:tc>
        <w:tc>
          <w:tcPr>
            <w:tcW w:w="2502"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Опрыскивание в период вегетации. Расход рабочей жидкости – 100-300 л/га</w:t>
            </w:r>
          </w:p>
        </w:tc>
        <w:tc>
          <w:tcPr>
            <w:tcW w:w="758"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40(1-2)</w:t>
            </w:r>
          </w:p>
        </w:tc>
        <w:tc>
          <w:tcPr>
            <w:tcW w:w="709"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Height w:val="146"/>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1,0</w:t>
            </w:r>
          </w:p>
        </w:tc>
        <w:tc>
          <w:tcPr>
            <w:tcW w:w="1418"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Септориоз</w:t>
            </w:r>
          </w:p>
        </w:tc>
        <w:tc>
          <w:tcPr>
            <w:tcW w:w="2502"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58"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70"/>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0,8-1,0</w:t>
            </w:r>
          </w:p>
        </w:tc>
        <w:tc>
          <w:tcPr>
            <w:tcW w:w="1418"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Ячмень яровой и озимый</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Мучнистая роса, ржавчина карлико</w:t>
            </w:r>
            <w:r w:rsidRPr="00065B09">
              <w:rPr>
                <w:rFonts w:ascii="Times New Roman" w:eastAsia="Times New Roman" w:hAnsi="Times New Roman" w:cs="Times New Roman"/>
                <w:bCs/>
                <w:sz w:val="16"/>
                <w:szCs w:val="16"/>
                <w:lang w:eastAsia="ru-RU" w:bidi="ru-RU"/>
              </w:rPr>
              <w:softHyphen/>
              <w:t>вая, ринхоспориоз, тёмно-бурая пятни</w:t>
            </w:r>
            <w:r w:rsidRPr="00065B09">
              <w:rPr>
                <w:rFonts w:ascii="Times New Roman" w:eastAsia="Times New Roman" w:hAnsi="Times New Roman" w:cs="Times New Roman"/>
                <w:bCs/>
                <w:sz w:val="16"/>
                <w:szCs w:val="16"/>
                <w:lang w:eastAsia="ru-RU" w:bidi="ru-RU"/>
              </w:rPr>
              <w:softHyphen/>
              <w:t>стость</w:t>
            </w:r>
          </w:p>
        </w:tc>
        <w:tc>
          <w:tcPr>
            <w:tcW w:w="2502"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Опрыскивание в период вегетации. Расход рабочей жидкости – 100-300 л/га</w:t>
            </w:r>
          </w:p>
        </w:tc>
        <w:tc>
          <w:tcPr>
            <w:tcW w:w="758"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40(1)</w:t>
            </w: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70"/>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bidi="ru-RU"/>
              </w:rPr>
            </w:pPr>
            <w:r w:rsidRPr="00065B09">
              <w:rPr>
                <w:rFonts w:ascii="Times New Roman" w:eastAsia="Times New Roman" w:hAnsi="Times New Roman" w:cs="Times New Roman"/>
                <w:bCs/>
                <w:sz w:val="16"/>
                <w:szCs w:val="16"/>
                <w:lang w:eastAsia="ru-RU" w:bidi="ru-RU"/>
              </w:rPr>
              <w:t>1,0</w:t>
            </w:r>
          </w:p>
        </w:tc>
        <w:tc>
          <w:tcPr>
            <w:tcW w:w="1418"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bidi="ru-RU"/>
              </w:rPr>
            </w:pP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Сетчатая пятни</w:t>
            </w:r>
            <w:r w:rsidRPr="00065B09">
              <w:rPr>
                <w:rFonts w:ascii="Times New Roman" w:eastAsia="Times New Roman" w:hAnsi="Times New Roman" w:cs="Times New Roman"/>
                <w:bCs/>
                <w:sz w:val="16"/>
                <w:szCs w:val="16"/>
                <w:lang w:eastAsia="ru-RU" w:bidi="ru-RU"/>
              </w:rPr>
              <w:softHyphen/>
              <w:t>стость</w:t>
            </w:r>
          </w:p>
        </w:tc>
        <w:tc>
          <w:tcPr>
            <w:tcW w:w="2502"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58"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70"/>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bidi="ru-RU"/>
              </w:rPr>
            </w:pPr>
            <w:r w:rsidRPr="00065B09">
              <w:rPr>
                <w:rFonts w:ascii="Times New Roman" w:eastAsia="Times New Roman" w:hAnsi="Times New Roman" w:cs="Times New Roman"/>
                <w:bCs/>
                <w:sz w:val="16"/>
                <w:szCs w:val="16"/>
                <w:lang w:eastAsia="ru-RU" w:bidi="ru-RU"/>
              </w:rPr>
              <w:t>0,6-0,8</w:t>
            </w:r>
          </w:p>
        </w:tc>
        <w:tc>
          <w:tcPr>
            <w:tcW w:w="1418"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bidi="ru-RU"/>
              </w:rPr>
            </w:pPr>
            <w:r w:rsidRPr="00065B09">
              <w:rPr>
                <w:rFonts w:ascii="Times New Roman" w:eastAsia="Times New Roman" w:hAnsi="Times New Roman" w:cs="Times New Roman"/>
                <w:bCs/>
                <w:sz w:val="16"/>
                <w:szCs w:val="16"/>
                <w:lang w:eastAsia="ru-RU" w:bidi="ru-RU"/>
              </w:rPr>
              <w:t>Свекла сахарная</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Мучнистая роса</w:t>
            </w:r>
          </w:p>
        </w:tc>
        <w:tc>
          <w:tcPr>
            <w:tcW w:w="2502"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Опрыскивание в период вегетации. Расход рабочей жидкости – 100-300 л/га</w:t>
            </w:r>
          </w:p>
        </w:tc>
        <w:tc>
          <w:tcPr>
            <w:tcW w:w="758"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40(2)</w:t>
            </w: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70"/>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bidi="ru-RU"/>
              </w:rPr>
            </w:pPr>
            <w:r w:rsidRPr="00065B09">
              <w:rPr>
                <w:rFonts w:ascii="Times New Roman" w:eastAsia="Times New Roman" w:hAnsi="Times New Roman" w:cs="Times New Roman"/>
                <w:bCs/>
                <w:sz w:val="16"/>
                <w:szCs w:val="16"/>
                <w:lang w:eastAsia="ru-RU" w:bidi="ru-RU"/>
              </w:rPr>
              <w:t>0,8</w:t>
            </w:r>
          </w:p>
        </w:tc>
        <w:tc>
          <w:tcPr>
            <w:tcW w:w="1418"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bidi="ru-RU"/>
              </w:rPr>
            </w:pP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Церкоспороз, фомоз</w:t>
            </w:r>
          </w:p>
        </w:tc>
        <w:tc>
          <w:tcPr>
            <w:tcW w:w="2502"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58"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70"/>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bidi="ru-RU"/>
              </w:rPr>
            </w:pPr>
            <w:r w:rsidRPr="00065B09">
              <w:rPr>
                <w:rFonts w:ascii="Times New Roman" w:eastAsia="Times New Roman" w:hAnsi="Times New Roman" w:cs="Times New Roman"/>
                <w:bCs/>
                <w:sz w:val="16"/>
                <w:szCs w:val="16"/>
                <w:lang w:eastAsia="ru-RU" w:bidi="ru-RU"/>
              </w:rPr>
              <w:t>0,4-0,7</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bidi="ru-RU"/>
              </w:rPr>
            </w:pPr>
            <w:r w:rsidRPr="00065B09">
              <w:rPr>
                <w:rFonts w:ascii="Times New Roman" w:eastAsia="Times New Roman" w:hAnsi="Times New Roman" w:cs="Times New Roman"/>
                <w:bCs/>
                <w:sz w:val="16"/>
                <w:szCs w:val="16"/>
                <w:lang w:eastAsia="ru-RU" w:bidi="ru-RU"/>
              </w:rPr>
              <w:t>Яблоня, груша</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Мучнистая роса, парша</w:t>
            </w:r>
          </w:p>
        </w:tc>
        <w:tc>
          <w:tcPr>
            <w:tcW w:w="2502"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Опрыскивание в период вегетации: первое в фазу «зе</w:t>
            </w:r>
            <w:r w:rsidRPr="00065B09">
              <w:rPr>
                <w:rFonts w:ascii="Times New Roman" w:eastAsia="Times New Roman" w:hAnsi="Times New Roman" w:cs="Times New Roman"/>
                <w:bCs/>
                <w:sz w:val="16"/>
                <w:szCs w:val="16"/>
                <w:lang w:eastAsia="ru-RU" w:bidi="ru-RU"/>
              </w:rPr>
              <w:softHyphen/>
              <w:t>леный конус», по</w:t>
            </w:r>
            <w:r w:rsidRPr="00065B09">
              <w:rPr>
                <w:rFonts w:ascii="Times New Roman" w:eastAsia="Times New Roman" w:hAnsi="Times New Roman" w:cs="Times New Roman"/>
                <w:bCs/>
                <w:sz w:val="16"/>
                <w:szCs w:val="16"/>
                <w:lang w:eastAsia="ru-RU" w:bidi="ru-RU"/>
              </w:rPr>
              <w:softHyphen/>
              <w:t>следующие – с ин</w:t>
            </w:r>
            <w:r w:rsidRPr="00065B09">
              <w:rPr>
                <w:rFonts w:ascii="Times New Roman" w:eastAsia="Times New Roman" w:hAnsi="Times New Roman" w:cs="Times New Roman"/>
                <w:bCs/>
                <w:sz w:val="16"/>
                <w:szCs w:val="16"/>
                <w:lang w:eastAsia="ru-RU" w:bidi="ru-RU"/>
              </w:rPr>
              <w:softHyphen/>
              <w:t>тервалом 7-14 дней. Расход рабочей жидкости – 1000 л/га</w:t>
            </w:r>
          </w:p>
        </w:tc>
        <w:tc>
          <w:tcPr>
            <w:tcW w:w="75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60(3)</w:t>
            </w: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70"/>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bidi="ru-RU"/>
              </w:rPr>
            </w:pPr>
            <w:r w:rsidRPr="00065B09">
              <w:rPr>
                <w:rFonts w:ascii="Times New Roman" w:eastAsia="Times New Roman" w:hAnsi="Times New Roman" w:cs="Times New Roman"/>
                <w:bCs/>
                <w:sz w:val="16"/>
                <w:szCs w:val="16"/>
                <w:lang w:eastAsia="ru-RU" w:bidi="ru-RU"/>
              </w:rPr>
              <w:t>0,6</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bidi="ru-RU"/>
              </w:rPr>
            </w:pPr>
            <w:r w:rsidRPr="00065B09">
              <w:rPr>
                <w:rFonts w:ascii="Times New Roman" w:eastAsia="Times New Roman" w:hAnsi="Times New Roman" w:cs="Times New Roman"/>
                <w:bCs/>
                <w:sz w:val="16"/>
                <w:szCs w:val="16"/>
                <w:lang w:eastAsia="ru-RU" w:bidi="ru-RU"/>
              </w:rPr>
              <w:t>Яблоня</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Гнили плодов при хранении (монилиозная, пенициллезная, горькая, серая плесневидная, фомозная), оливковая плесень, фузариозная гниль</w:t>
            </w:r>
          </w:p>
        </w:tc>
        <w:tc>
          <w:tcPr>
            <w:tcW w:w="2502"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Опрыскивание в период созревания плодов. Расход ра</w:t>
            </w:r>
            <w:r w:rsidRPr="00065B09">
              <w:rPr>
                <w:rFonts w:ascii="Times New Roman" w:eastAsia="Times New Roman" w:hAnsi="Times New Roman" w:cs="Times New Roman"/>
                <w:bCs/>
                <w:sz w:val="16"/>
                <w:szCs w:val="16"/>
                <w:lang w:eastAsia="ru-RU" w:bidi="ru-RU"/>
              </w:rPr>
              <w:softHyphen/>
              <w:t>бочей жидкости – 1000 л/га</w:t>
            </w:r>
          </w:p>
        </w:tc>
        <w:tc>
          <w:tcPr>
            <w:tcW w:w="75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40(2)</w:t>
            </w: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70"/>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bidi="ru-RU"/>
              </w:rPr>
            </w:pPr>
            <w:r w:rsidRPr="00065B09">
              <w:rPr>
                <w:rFonts w:ascii="Times New Roman" w:eastAsia="Times New Roman" w:hAnsi="Times New Roman" w:cs="Times New Roman"/>
                <w:bCs/>
                <w:sz w:val="16"/>
                <w:szCs w:val="16"/>
                <w:lang w:eastAsia="ru-RU" w:bidi="ru-RU"/>
              </w:rPr>
              <w:t>0,5-0,7</w:t>
            </w:r>
          </w:p>
        </w:tc>
        <w:tc>
          <w:tcPr>
            <w:tcW w:w="1418"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bidi="ru-RU"/>
              </w:rPr>
            </w:pPr>
            <w:r w:rsidRPr="00065B09">
              <w:rPr>
                <w:rFonts w:ascii="Times New Roman" w:eastAsia="Times New Roman" w:hAnsi="Times New Roman" w:cs="Times New Roman"/>
                <w:bCs/>
                <w:sz w:val="16"/>
                <w:szCs w:val="16"/>
                <w:lang w:eastAsia="ru-RU" w:bidi="ru-RU"/>
              </w:rPr>
              <w:t>Виноград</w:t>
            </w:r>
          </w:p>
        </w:tc>
        <w:tc>
          <w:tcPr>
            <w:tcW w:w="1843" w:type="dxa"/>
            <w:tcBorders>
              <w:top w:val="single" w:sz="4" w:space="0" w:color="auto"/>
              <w:bottom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Оидиум, черная пят</w:t>
            </w:r>
            <w:r w:rsidRPr="00065B09">
              <w:rPr>
                <w:rFonts w:ascii="Times New Roman" w:eastAsia="Times New Roman" w:hAnsi="Times New Roman" w:cs="Times New Roman"/>
                <w:bCs/>
                <w:sz w:val="16"/>
                <w:szCs w:val="16"/>
                <w:lang w:eastAsia="ru-RU" w:bidi="ru-RU"/>
              </w:rPr>
              <w:softHyphen/>
              <w:t>нистость, черная гниль</w:t>
            </w:r>
          </w:p>
        </w:tc>
        <w:tc>
          <w:tcPr>
            <w:tcW w:w="2502"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Опрыскивание в период вегетации: первая обработка- весной в фазе буто</w:t>
            </w:r>
            <w:r w:rsidRPr="00065B09">
              <w:rPr>
                <w:rFonts w:ascii="Times New Roman" w:eastAsia="Times New Roman" w:hAnsi="Times New Roman" w:cs="Times New Roman"/>
                <w:bCs/>
                <w:sz w:val="16"/>
                <w:szCs w:val="16"/>
                <w:lang w:eastAsia="ru-RU" w:bidi="ru-RU"/>
              </w:rPr>
              <w:softHyphen/>
              <w:t>низация –цветение, вторая – до смыка</w:t>
            </w:r>
            <w:r w:rsidRPr="00065B09">
              <w:rPr>
                <w:rFonts w:ascii="Times New Roman" w:eastAsia="Times New Roman" w:hAnsi="Times New Roman" w:cs="Times New Roman"/>
                <w:bCs/>
                <w:sz w:val="16"/>
                <w:szCs w:val="16"/>
                <w:lang w:eastAsia="ru-RU" w:bidi="ru-RU"/>
              </w:rPr>
              <w:softHyphen/>
              <w:t>ния ягод в грозди, дальнейшие обра</w:t>
            </w:r>
            <w:r w:rsidRPr="00065B09">
              <w:rPr>
                <w:rFonts w:ascii="Times New Roman" w:eastAsia="Times New Roman" w:hAnsi="Times New Roman" w:cs="Times New Roman"/>
                <w:bCs/>
                <w:sz w:val="16"/>
                <w:szCs w:val="16"/>
                <w:lang w:eastAsia="ru-RU" w:bidi="ru-RU"/>
              </w:rPr>
              <w:softHyphen/>
              <w:t>ботки с интервалом 10-14 дней. Расход рабочей жидкости – 1000 л/га</w:t>
            </w:r>
          </w:p>
        </w:tc>
        <w:tc>
          <w:tcPr>
            <w:tcW w:w="758"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30(4)</w:t>
            </w:r>
          </w:p>
        </w:tc>
        <w:tc>
          <w:tcPr>
            <w:tcW w:w="709"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70"/>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double" w:sz="4" w:space="0" w:color="auto"/>
              <w:bottom w:val="single" w:sz="4" w:space="0" w:color="auto"/>
            </w:tcBorders>
            <w:shd w:val="clear" w:color="auto" w:fill="auto"/>
          </w:tcPr>
          <w:p w:rsidR="00CB1A7C" w:rsidRPr="00065B09" w:rsidRDefault="00CB1A7C" w:rsidP="004D336F">
            <w:pPr>
              <w:overflowPunct w:val="0"/>
              <w:autoSpaceDE w:val="0"/>
              <w:autoSpaceDN w:val="0"/>
              <w:adjustRightInd w:val="0"/>
              <w:spacing w:after="0" w:line="240" w:lineRule="auto"/>
              <w:rPr>
                <w:rFonts w:ascii="Times New Roman" w:eastAsia="Times New Roman" w:hAnsi="Times New Roman" w:cs="Times New Roman"/>
                <w:bCs/>
                <w:sz w:val="16"/>
                <w:szCs w:val="16"/>
                <w:lang w:eastAsia="ru-RU" w:bidi="ru-RU"/>
              </w:rPr>
            </w:pPr>
            <w:r w:rsidRPr="00065B09">
              <w:rPr>
                <w:rFonts w:ascii="Times New Roman" w:eastAsia="Times New Roman" w:hAnsi="Times New Roman" w:cs="Times New Roman"/>
                <w:bCs/>
                <w:sz w:val="16"/>
                <w:szCs w:val="16"/>
                <w:lang w:eastAsia="ru-RU" w:bidi="ru-RU"/>
              </w:rPr>
              <w:t>4-7 мл/ 10 л воды (Л)</w:t>
            </w:r>
          </w:p>
        </w:tc>
        <w:tc>
          <w:tcPr>
            <w:tcW w:w="1418"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
                <w:bCs/>
                <w:sz w:val="16"/>
                <w:szCs w:val="16"/>
                <w:lang w:bidi="ru-RU"/>
              </w:rPr>
            </w:pPr>
            <w:r w:rsidRPr="00065B09">
              <w:rPr>
                <w:rFonts w:ascii="Times New Roman" w:eastAsia="Calibri" w:hAnsi="Times New Roman" w:cs="Times New Roman"/>
                <w:sz w:val="16"/>
                <w:szCs w:val="16"/>
                <w:lang w:bidi="ru-RU"/>
              </w:rPr>
              <w:t>Яблоня,</w:t>
            </w:r>
            <w:r w:rsidRPr="00065B09">
              <w:rPr>
                <w:rFonts w:ascii="Times New Roman" w:eastAsia="Times New Roman" w:hAnsi="Times New Roman" w:cs="Times New Roman"/>
                <w:bCs/>
                <w:sz w:val="16"/>
                <w:szCs w:val="16"/>
                <w:lang w:eastAsia="ru-RU" w:bidi="ru-RU"/>
              </w:rPr>
              <w:t>груша</w:t>
            </w:r>
          </w:p>
        </w:tc>
        <w:tc>
          <w:tcPr>
            <w:tcW w:w="1843" w:type="dxa"/>
            <w:tcBorders>
              <w:top w:val="doub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Парша, мучнистая роса</w:t>
            </w:r>
          </w:p>
        </w:tc>
        <w:tc>
          <w:tcPr>
            <w:tcW w:w="2502"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Опрыскивание в пе</w:t>
            </w:r>
            <w:r w:rsidRPr="00065B09">
              <w:rPr>
                <w:rFonts w:ascii="Times New Roman" w:eastAsia="Times New Roman" w:hAnsi="Times New Roman" w:cs="Times New Roman"/>
                <w:bCs/>
                <w:sz w:val="16"/>
                <w:szCs w:val="16"/>
                <w:lang w:eastAsia="ru-RU" w:bidi="ru-RU"/>
              </w:rPr>
              <w:softHyphen/>
              <w:t>риод вегетации: первое в фазу «зеле</w:t>
            </w:r>
            <w:r w:rsidRPr="00065B09">
              <w:rPr>
                <w:rFonts w:ascii="Times New Roman" w:eastAsia="Times New Roman" w:hAnsi="Times New Roman" w:cs="Times New Roman"/>
                <w:bCs/>
                <w:sz w:val="16"/>
                <w:szCs w:val="16"/>
                <w:lang w:eastAsia="ru-RU" w:bidi="ru-RU"/>
              </w:rPr>
              <w:softHyphen/>
              <w:t>ный конус», после</w:t>
            </w:r>
            <w:r w:rsidRPr="00065B09">
              <w:rPr>
                <w:rFonts w:ascii="Times New Roman" w:eastAsia="Times New Roman" w:hAnsi="Times New Roman" w:cs="Times New Roman"/>
                <w:bCs/>
                <w:sz w:val="16"/>
                <w:szCs w:val="16"/>
                <w:lang w:eastAsia="ru-RU" w:bidi="ru-RU"/>
              </w:rPr>
              <w:softHyphen/>
              <w:t>дующие – с интерва</w:t>
            </w:r>
            <w:r w:rsidRPr="00065B09">
              <w:rPr>
                <w:rFonts w:ascii="Times New Roman" w:eastAsia="Times New Roman" w:hAnsi="Times New Roman" w:cs="Times New Roman"/>
                <w:bCs/>
                <w:sz w:val="16"/>
                <w:szCs w:val="16"/>
                <w:lang w:eastAsia="ru-RU" w:bidi="ru-RU"/>
              </w:rPr>
              <w:softHyphen/>
              <w:t>лом 7-14 дней. Рас</w:t>
            </w:r>
            <w:r w:rsidRPr="00065B09">
              <w:rPr>
                <w:rFonts w:ascii="Times New Roman" w:eastAsia="Times New Roman" w:hAnsi="Times New Roman" w:cs="Times New Roman"/>
                <w:bCs/>
                <w:sz w:val="16"/>
                <w:szCs w:val="16"/>
                <w:lang w:eastAsia="ru-RU" w:bidi="ru-RU"/>
              </w:rPr>
              <w:softHyphen/>
              <w:t>ход рабочей жидко</w:t>
            </w:r>
            <w:r w:rsidRPr="00065B09">
              <w:rPr>
                <w:rFonts w:ascii="Times New Roman" w:eastAsia="Times New Roman" w:hAnsi="Times New Roman" w:cs="Times New Roman"/>
                <w:bCs/>
                <w:sz w:val="16"/>
                <w:szCs w:val="16"/>
                <w:lang w:eastAsia="ru-RU" w:bidi="ru-RU"/>
              </w:rPr>
              <w:softHyphen/>
              <w:t>сти – 1 – 5 л/дерево (в зависимости от воз</w:t>
            </w:r>
            <w:r w:rsidRPr="00065B09">
              <w:rPr>
                <w:rFonts w:ascii="Times New Roman" w:eastAsia="Times New Roman" w:hAnsi="Times New Roman" w:cs="Times New Roman"/>
                <w:bCs/>
                <w:sz w:val="16"/>
                <w:szCs w:val="16"/>
                <w:lang w:eastAsia="ru-RU" w:bidi="ru-RU"/>
              </w:rPr>
              <w:softHyphen/>
              <w:t>раста и объема кро</w:t>
            </w:r>
            <w:r w:rsidRPr="00065B09">
              <w:rPr>
                <w:rFonts w:ascii="Times New Roman" w:eastAsia="Times New Roman" w:hAnsi="Times New Roman" w:cs="Times New Roman"/>
                <w:bCs/>
                <w:sz w:val="16"/>
                <w:szCs w:val="16"/>
                <w:lang w:eastAsia="ru-RU" w:bidi="ru-RU"/>
              </w:rPr>
              <w:softHyphen/>
              <w:t>ны)</w:t>
            </w:r>
          </w:p>
        </w:tc>
        <w:tc>
          <w:tcPr>
            <w:tcW w:w="758"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60(3)</w:t>
            </w:r>
          </w:p>
        </w:tc>
        <w:tc>
          <w:tcPr>
            <w:tcW w:w="709"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70"/>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bidi="ru-RU"/>
              </w:rPr>
            </w:pPr>
            <w:r w:rsidRPr="00065B09">
              <w:rPr>
                <w:rFonts w:ascii="Times New Roman" w:eastAsia="Times New Roman" w:hAnsi="Times New Roman" w:cs="Times New Roman"/>
                <w:bCs/>
                <w:sz w:val="16"/>
                <w:szCs w:val="16"/>
                <w:lang w:eastAsia="ru-RU" w:bidi="ru-RU"/>
              </w:rPr>
              <w:t>6 мл/10 л воды (Л)</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bidi="ru-RU"/>
              </w:rPr>
            </w:pPr>
            <w:r w:rsidRPr="00065B09">
              <w:rPr>
                <w:rFonts w:ascii="Times New Roman" w:eastAsia="Times New Roman" w:hAnsi="Times New Roman" w:cs="Times New Roman"/>
                <w:bCs/>
                <w:sz w:val="16"/>
                <w:szCs w:val="16"/>
                <w:lang w:eastAsia="ru-RU" w:bidi="ru-RU"/>
              </w:rPr>
              <w:t>Яблоня</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Гнили плодов при хранении (монилиозная, пенициллезная, горькая, серая плесневидная, фомозная), оливковая плесень, фузариозная гниль</w:t>
            </w:r>
          </w:p>
        </w:tc>
        <w:tc>
          <w:tcPr>
            <w:tcW w:w="2502"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Опрыскивание в пе</w:t>
            </w:r>
            <w:r w:rsidRPr="00065B09">
              <w:rPr>
                <w:rFonts w:ascii="Times New Roman" w:eastAsia="Times New Roman" w:hAnsi="Times New Roman" w:cs="Times New Roman"/>
                <w:bCs/>
                <w:sz w:val="16"/>
                <w:szCs w:val="16"/>
                <w:lang w:eastAsia="ru-RU" w:bidi="ru-RU"/>
              </w:rPr>
              <w:softHyphen/>
              <w:t>риод созревания плодов. Расход ра</w:t>
            </w:r>
            <w:r w:rsidRPr="00065B09">
              <w:rPr>
                <w:rFonts w:ascii="Times New Roman" w:eastAsia="Times New Roman" w:hAnsi="Times New Roman" w:cs="Times New Roman"/>
                <w:bCs/>
                <w:sz w:val="16"/>
                <w:szCs w:val="16"/>
                <w:lang w:eastAsia="ru-RU" w:bidi="ru-RU"/>
              </w:rPr>
              <w:softHyphen/>
              <w:t>бочей жидкости – 1 – 5 л/дерево (в за-виси</w:t>
            </w:r>
            <w:r w:rsidRPr="00065B09">
              <w:rPr>
                <w:rFonts w:ascii="Times New Roman" w:eastAsia="Times New Roman" w:hAnsi="Times New Roman" w:cs="Times New Roman"/>
                <w:bCs/>
                <w:sz w:val="16"/>
                <w:szCs w:val="16"/>
                <w:lang w:eastAsia="ru-RU" w:bidi="ru-RU"/>
              </w:rPr>
              <w:softHyphen/>
              <w:t>мости от возраста и объема кроны)</w:t>
            </w:r>
          </w:p>
        </w:tc>
        <w:tc>
          <w:tcPr>
            <w:tcW w:w="75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40(2)</w:t>
            </w: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70"/>
        </w:trPr>
        <w:tc>
          <w:tcPr>
            <w:tcW w:w="1701" w:type="dxa"/>
            <w:vMerge/>
            <w:tcBorders>
              <w:bottom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bidi="ru-RU"/>
              </w:rPr>
            </w:pPr>
            <w:r w:rsidRPr="00065B09">
              <w:rPr>
                <w:rFonts w:ascii="Times New Roman" w:eastAsia="Times New Roman" w:hAnsi="Times New Roman" w:cs="Times New Roman"/>
                <w:bCs/>
                <w:sz w:val="16"/>
                <w:szCs w:val="16"/>
                <w:lang w:eastAsia="ru-RU" w:bidi="ru-RU"/>
              </w:rPr>
              <w:t>5-7 мл/ 10 л воды (Л)</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bidi="ru-RU"/>
              </w:rPr>
            </w:pPr>
            <w:r w:rsidRPr="00065B09">
              <w:rPr>
                <w:rFonts w:ascii="Times New Roman" w:eastAsia="Times New Roman" w:hAnsi="Times New Roman" w:cs="Times New Roman"/>
                <w:bCs/>
                <w:sz w:val="16"/>
                <w:szCs w:val="16"/>
                <w:lang w:eastAsia="ru-RU" w:bidi="ru-RU"/>
              </w:rPr>
              <w:t>Виноград</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bidi="ru-RU"/>
              </w:rPr>
              <w:t>Оидиум, черная пят</w:t>
            </w:r>
            <w:r w:rsidRPr="00065B09">
              <w:rPr>
                <w:rFonts w:ascii="Times New Roman" w:eastAsia="Times New Roman" w:hAnsi="Times New Roman" w:cs="Times New Roman"/>
                <w:bCs/>
                <w:sz w:val="16"/>
                <w:szCs w:val="16"/>
                <w:lang w:eastAsia="ru-RU" w:bidi="ru-RU"/>
              </w:rPr>
              <w:softHyphen/>
              <w:t>нистость, черная гниль</w:t>
            </w:r>
          </w:p>
        </w:tc>
        <w:tc>
          <w:tcPr>
            <w:tcW w:w="2502" w:type="dxa"/>
            <w:tcBorders>
              <w:top w:val="single" w:sz="4" w:space="0" w:color="auto"/>
              <w:bottom w:val="single" w:sz="4" w:space="0" w:color="auto"/>
            </w:tcBorders>
          </w:tcPr>
          <w:p w:rsidR="00CB1A7C" w:rsidRPr="00065B09" w:rsidRDefault="00CB1A7C" w:rsidP="003F5730">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 первая обработка – весной в фазе бутонизация – цветение, вторая – до смыкания ягод в грозди, дальнейшие обработки с интервалом 10-14 дней. Расход рабочей жидкости – 0,5-1,0 л/куст</w:t>
            </w:r>
          </w:p>
        </w:tc>
        <w:tc>
          <w:tcPr>
            <w:tcW w:w="75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30(4)</w:t>
            </w:r>
          </w:p>
        </w:tc>
        <w:tc>
          <w:tcPr>
            <w:tcW w:w="709"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Дифеноконазол + тебуконазол + азоксистробин</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709"/>
      </w:tblGrid>
      <w:tr w:rsidR="00CB1A7C" w:rsidRPr="00065B09" w:rsidTr="0075667C">
        <w:trPr>
          <w:cantSplit/>
          <w:trHeight w:val="1756"/>
        </w:trPr>
        <w:tc>
          <w:tcPr>
            <w:tcW w:w="1701"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Оплот Трио, ВСК</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(90+45+40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021-02-1801-1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w:t>
            </w:r>
            <w:r w:rsidRPr="00065B09">
              <w:rPr>
                <w:rFonts w:ascii="Times New Roman" w:eastAsia="Times New Roman" w:hAnsi="Times New Roman" w:cs="Times New Roman"/>
                <w:sz w:val="16"/>
                <w:szCs w:val="16"/>
                <w:lang w:eastAsia="ru-RU"/>
              </w:rPr>
              <w:t>взамен ранее выданного свидетельства от 10.03.2016</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 1021)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021-02-1801-1/397</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09.03.2026</w:t>
            </w: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0,4-0,6</w:t>
            </w:r>
          </w:p>
        </w:tc>
        <w:tc>
          <w:tcPr>
            <w:tcW w:w="1418"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Пшеница яровая, озимая</w:t>
            </w:r>
          </w:p>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843" w:type="dxa"/>
            <w:tcBorders>
              <w:top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Твердая головня, гельминтоспориозная</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и фузариозная корневые гнили, плесневение семян, в том числе альтернариозная семенная инфекция, мучнистая роса (на ранних стадиях развития)</w:t>
            </w:r>
          </w:p>
        </w:tc>
        <w:tc>
          <w:tcPr>
            <w:tcW w:w="2502"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Протравливание семян перед посевом или заблаговременно (до 1 года). Расход рабочей жидкости – 10л/т</w:t>
            </w:r>
          </w:p>
        </w:tc>
        <w:tc>
          <w:tcPr>
            <w:tcW w:w="758"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w:t>
            </w:r>
          </w:p>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09"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387"/>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0,5-0,6</w:t>
            </w:r>
          </w:p>
        </w:tc>
        <w:tc>
          <w:tcPr>
            <w:tcW w:w="1418"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843" w:type="dxa"/>
            <w:tcBorders>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Пыльная головня, снежная плесень (при слабом развитии болезни)</w:t>
            </w:r>
          </w:p>
        </w:tc>
        <w:tc>
          <w:tcPr>
            <w:tcW w:w="2502"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58"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595"/>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0,5-0,6</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Ячмень яровой и озимый</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Твердая (каменная) и пыльная головня, ложная (черная)</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пыльная головня, гельминтоспориозная и фузариозная корневые гнили, сетчатая пятнистость, плесневение семян, в том числе альтернариозная семенная инфекция</w:t>
            </w:r>
          </w:p>
        </w:tc>
        <w:tc>
          <w:tcPr>
            <w:tcW w:w="2502"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58"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06"/>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0,4-0,5</w:t>
            </w:r>
          </w:p>
        </w:tc>
        <w:tc>
          <w:tcPr>
            <w:tcW w:w="1418"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Рожь озимая</w:t>
            </w:r>
          </w:p>
        </w:tc>
        <w:tc>
          <w:tcPr>
            <w:tcW w:w="1843" w:type="dxa"/>
            <w:tcBorders>
              <w:top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Стеблевая головня</w:t>
            </w:r>
          </w:p>
        </w:tc>
        <w:tc>
          <w:tcPr>
            <w:tcW w:w="2502"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58"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672"/>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0,5-0,6</w:t>
            </w:r>
          </w:p>
        </w:tc>
        <w:tc>
          <w:tcPr>
            <w:tcW w:w="1418"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843" w:type="dxa"/>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Фузариозная корневая гниль, плесневение семян, снежная плесень</w:t>
            </w:r>
          </w:p>
        </w:tc>
        <w:tc>
          <w:tcPr>
            <w:tcW w:w="2502"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58"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672"/>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tcBorders>
              <w:top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0,5-0,6</w:t>
            </w:r>
          </w:p>
        </w:tc>
        <w:tc>
          <w:tcPr>
            <w:tcW w:w="1418" w:type="dxa"/>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Горох</w:t>
            </w:r>
          </w:p>
        </w:tc>
        <w:tc>
          <w:tcPr>
            <w:tcW w:w="1843" w:type="dxa"/>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Фузариозная корневая гниль, аскохитоз, фузариозное увядание, плесневение семян</w:t>
            </w:r>
          </w:p>
        </w:tc>
        <w:tc>
          <w:tcPr>
            <w:tcW w:w="2502" w:type="dxa"/>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Протравливание семян перед посевом или заблаговременно (до 1 года). Расход рабочей жидкости – 8 л/т</w:t>
            </w:r>
          </w:p>
        </w:tc>
        <w:tc>
          <w:tcPr>
            <w:tcW w:w="758"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672"/>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418" w:type="dxa"/>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Лен масличный, лен – долгунец</w:t>
            </w:r>
          </w:p>
        </w:tc>
        <w:tc>
          <w:tcPr>
            <w:tcW w:w="1843" w:type="dxa"/>
            <w:tcBorders>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Антракноз, крапчатость, фузариоз, пасмо, плесневение семян</w:t>
            </w:r>
          </w:p>
        </w:tc>
        <w:tc>
          <w:tcPr>
            <w:tcW w:w="2502" w:type="dxa"/>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Протравливание семян перед посевом или заблаговременно (до 1 года). Расход рабочей жидкости – 5 л/т</w:t>
            </w:r>
          </w:p>
        </w:tc>
        <w:tc>
          <w:tcPr>
            <w:tcW w:w="758"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Дифеноконазол+флудиоксонил</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709"/>
      </w:tblGrid>
      <w:tr w:rsidR="00CB1A7C" w:rsidRPr="00065B09" w:rsidTr="0075667C">
        <w:trPr>
          <w:cantSplit/>
          <w:trHeight w:val="173"/>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Максим Плюс, КС (25+25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041-02-3992-1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28.02.2033</w:t>
            </w:r>
          </w:p>
        </w:tc>
        <w:tc>
          <w:tcPr>
            <w:tcW w:w="1134" w:type="dxa"/>
            <w:tcBorders>
              <w:top w:val="doub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1,2-1,5</w:t>
            </w:r>
          </w:p>
        </w:tc>
        <w:tc>
          <w:tcPr>
            <w:tcW w:w="1418" w:type="dxa"/>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Пшеница яровая, озимая</w:t>
            </w:r>
          </w:p>
        </w:tc>
        <w:tc>
          <w:tcPr>
            <w:tcW w:w="1843" w:type="dxa"/>
            <w:tcBorders>
              <w:top w:val="doub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Твердая головня, фузариозная и гельминтоспориозная корневые гнили, альтернариозная семенная инфекция, плесневение семян снежная плесень</w:t>
            </w:r>
          </w:p>
        </w:tc>
        <w:tc>
          <w:tcPr>
            <w:tcW w:w="2502" w:type="dxa"/>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Протравливание семян непосредственно перед посевом или заблаговременно. Расход рабочей жидкости – 10 л/т</w:t>
            </w:r>
          </w:p>
        </w:tc>
        <w:tc>
          <w:tcPr>
            <w:tcW w:w="758" w:type="dxa"/>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w:t>
            </w:r>
          </w:p>
        </w:tc>
        <w:tc>
          <w:tcPr>
            <w:tcW w:w="709" w:type="dxa"/>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C5442A">
        <w:trPr>
          <w:cantSplit/>
          <w:trHeight w:val="173"/>
        </w:trPr>
        <w:tc>
          <w:tcPr>
            <w:tcW w:w="1701"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1,2-1,5</w:t>
            </w:r>
          </w:p>
        </w:tc>
        <w:tc>
          <w:tcPr>
            <w:tcW w:w="1418"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Ячмень яровой</w:t>
            </w:r>
          </w:p>
        </w:tc>
        <w:tc>
          <w:tcPr>
            <w:tcW w:w="1843" w:type="dxa"/>
            <w:tcBorders>
              <w:top w:val="single" w:sz="4" w:space="0" w:color="auto"/>
              <w:bottom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Каменная головня, фузариозная и гельминтоспориозная корневые гнили, альтернариозная семенная инфекция, плесневение семян</w:t>
            </w:r>
          </w:p>
        </w:tc>
        <w:tc>
          <w:tcPr>
            <w:tcW w:w="2502"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Протравливание семян непосредственно перед посевом или заблаговременно. Расход рабочей жидкости – 10 л/т</w:t>
            </w:r>
          </w:p>
        </w:tc>
        <w:tc>
          <w:tcPr>
            <w:tcW w:w="758"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w:t>
            </w:r>
          </w:p>
        </w:tc>
        <w:tc>
          <w:tcPr>
            <w:tcW w:w="709" w:type="dxa"/>
            <w:tcBorders>
              <w:top w:val="sing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5442A" w:rsidRPr="00065B09" w:rsidTr="00C5442A">
        <w:trPr>
          <w:cantSplit/>
          <w:trHeight w:val="90"/>
        </w:trPr>
        <w:tc>
          <w:tcPr>
            <w:tcW w:w="1701" w:type="dxa"/>
            <w:vMerge w:val="restart"/>
            <w:tcBorders>
              <w:top w:val="double" w:sz="4" w:space="0" w:color="auto"/>
            </w:tcBorders>
            <w:shd w:val="clear" w:color="auto" w:fill="auto"/>
          </w:tcPr>
          <w:p w:rsidR="00C5442A" w:rsidRDefault="00C5442A"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C5442A">
              <w:rPr>
                <w:rFonts w:ascii="Times New Roman" w:eastAsia="Times New Roman" w:hAnsi="Times New Roman" w:cs="Times New Roman"/>
                <w:b/>
                <w:bCs/>
                <w:sz w:val="16"/>
                <w:szCs w:val="16"/>
                <w:lang w:eastAsia="ru-RU"/>
              </w:rPr>
              <w:t>Фенозол, КС</w:t>
            </w:r>
          </w:p>
          <w:p w:rsidR="00C5442A" w:rsidRDefault="00C5442A"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C5442A">
              <w:rPr>
                <w:rFonts w:ascii="Times New Roman" w:eastAsia="Times New Roman" w:hAnsi="Times New Roman" w:cs="Times New Roman"/>
                <w:b/>
                <w:bCs/>
                <w:sz w:val="16"/>
                <w:szCs w:val="16"/>
                <w:lang w:eastAsia="ru-RU"/>
              </w:rPr>
              <w:t>(25</w:t>
            </w:r>
            <w:r>
              <w:rPr>
                <w:rFonts w:ascii="Times New Roman" w:eastAsia="Times New Roman" w:hAnsi="Times New Roman" w:cs="Times New Roman"/>
                <w:b/>
                <w:bCs/>
                <w:sz w:val="16"/>
                <w:szCs w:val="16"/>
                <w:lang w:eastAsia="ru-RU"/>
              </w:rPr>
              <w:t xml:space="preserve"> + 25</w:t>
            </w:r>
            <w:r w:rsidRPr="00C5442A">
              <w:rPr>
                <w:rFonts w:ascii="Times New Roman" w:eastAsia="Times New Roman" w:hAnsi="Times New Roman" w:cs="Times New Roman"/>
                <w:b/>
                <w:bCs/>
                <w:sz w:val="16"/>
                <w:szCs w:val="16"/>
                <w:lang w:eastAsia="ru-RU"/>
              </w:rPr>
              <w:t xml:space="preserve"> г/л</w:t>
            </w:r>
            <w:r>
              <w:rPr>
                <w:rFonts w:ascii="Times New Roman" w:eastAsia="Times New Roman" w:hAnsi="Times New Roman" w:cs="Times New Roman"/>
                <w:b/>
                <w:bCs/>
                <w:sz w:val="16"/>
                <w:szCs w:val="16"/>
                <w:lang w:eastAsia="ru-RU"/>
              </w:rPr>
              <w:t>)</w:t>
            </w:r>
          </w:p>
          <w:p w:rsidR="00C5442A" w:rsidRDefault="00C5442A" w:rsidP="00C5442A">
            <w:pPr>
              <w:autoSpaceDE w:val="0"/>
              <w:autoSpaceDN w:val="0"/>
              <w:spacing w:after="0" w:line="240" w:lineRule="auto"/>
              <w:jc w:val="center"/>
              <w:rPr>
                <w:rFonts w:ascii="Times New Roman" w:eastAsia="Times New Roman" w:hAnsi="Times New Roman" w:cs="Times New Roman"/>
                <w:bCs/>
                <w:sz w:val="16"/>
                <w:szCs w:val="16"/>
                <w:lang w:eastAsia="ru-RU"/>
              </w:rPr>
            </w:pPr>
            <w:r w:rsidRPr="00C5442A">
              <w:rPr>
                <w:rFonts w:ascii="Times New Roman" w:eastAsia="Times New Roman" w:hAnsi="Times New Roman" w:cs="Times New Roman"/>
                <w:bCs/>
                <w:sz w:val="16"/>
                <w:szCs w:val="16"/>
                <w:lang w:eastAsia="ru-RU"/>
              </w:rPr>
              <w:t>ООО «АГРОМИР» ОГРН 1187746148424</w:t>
            </w:r>
          </w:p>
          <w:p w:rsidR="00C5442A" w:rsidRDefault="00C5442A" w:rsidP="00C5442A">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3/-</w:t>
            </w:r>
          </w:p>
          <w:p w:rsidR="00C5442A" w:rsidRDefault="00C5442A" w:rsidP="00C5442A">
            <w:pPr>
              <w:autoSpaceDE w:val="0"/>
              <w:autoSpaceDN w:val="0"/>
              <w:spacing w:after="0" w:line="240" w:lineRule="auto"/>
              <w:jc w:val="center"/>
              <w:rPr>
                <w:rFonts w:ascii="Times New Roman" w:eastAsia="Times New Roman" w:hAnsi="Times New Roman" w:cs="Times New Roman"/>
                <w:bCs/>
                <w:sz w:val="16"/>
                <w:szCs w:val="16"/>
                <w:lang w:eastAsia="ru-RU"/>
              </w:rPr>
            </w:pPr>
            <w:r w:rsidRPr="00C5442A">
              <w:rPr>
                <w:rFonts w:ascii="Times New Roman" w:eastAsia="Times New Roman" w:hAnsi="Times New Roman" w:cs="Times New Roman"/>
                <w:bCs/>
                <w:sz w:val="16"/>
                <w:szCs w:val="16"/>
                <w:lang w:eastAsia="ru-RU"/>
              </w:rPr>
              <w:t>070-02-4756-1</w:t>
            </w:r>
          </w:p>
          <w:p w:rsidR="00C5442A" w:rsidRDefault="00C5442A" w:rsidP="00C5442A">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16.12.2024</w:t>
            </w:r>
          </w:p>
          <w:p w:rsidR="00C5442A" w:rsidRPr="00C5442A" w:rsidRDefault="00C5442A" w:rsidP="00C5442A">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15.12.2034</w:t>
            </w:r>
          </w:p>
        </w:tc>
        <w:tc>
          <w:tcPr>
            <w:tcW w:w="1134" w:type="dxa"/>
            <w:vMerge w:val="restart"/>
            <w:tcBorders>
              <w:top w:val="double" w:sz="4" w:space="0" w:color="auto"/>
            </w:tcBorders>
            <w:shd w:val="clear" w:color="auto" w:fill="auto"/>
          </w:tcPr>
          <w:p w:rsidR="00C5442A" w:rsidRPr="00065B09" w:rsidRDefault="00C5442A"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C5442A">
              <w:rPr>
                <w:rFonts w:ascii="Times New Roman" w:eastAsia="Times New Roman" w:hAnsi="Times New Roman" w:cs="Times New Roman"/>
                <w:bCs/>
                <w:sz w:val="16"/>
                <w:szCs w:val="16"/>
                <w:lang w:eastAsia="ru-RU"/>
              </w:rPr>
              <w:t>1,2 -1,5</w:t>
            </w:r>
          </w:p>
        </w:tc>
        <w:tc>
          <w:tcPr>
            <w:tcW w:w="1418" w:type="dxa"/>
            <w:tcBorders>
              <w:top w:val="double" w:sz="4" w:space="0" w:color="auto"/>
            </w:tcBorders>
          </w:tcPr>
          <w:p w:rsidR="00C5442A" w:rsidRPr="00065B09" w:rsidRDefault="00C5442A" w:rsidP="00C5442A">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C5442A">
              <w:rPr>
                <w:rFonts w:ascii="Times New Roman" w:eastAsia="Times New Roman" w:hAnsi="Times New Roman" w:cs="Times New Roman"/>
                <w:bCs/>
                <w:sz w:val="16"/>
                <w:szCs w:val="16"/>
                <w:lang w:eastAsia="ru-RU"/>
              </w:rPr>
              <w:t>Пшеница озимая и яровая</w:t>
            </w:r>
          </w:p>
        </w:tc>
        <w:tc>
          <w:tcPr>
            <w:tcW w:w="1843" w:type="dxa"/>
            <w:tcBorders>
              <w:top w:val="double" w:sz="4" w:space="0" w:color="auto"/>
            </w:tcBorders>
            <w:shd w:val="clear" w:color="auto" w:fill="auto"/>
          </w:tcPr>
          <w:p w:rsidR="00C5442A" w:rsidRPr="00065B09" w:rsidRDefault="00C5442A"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C5442A">
              <w:rPr>
                <w:rFonts w:ascii="Times New Roman" w:eastAsia="Times New Roman" w:hAnsi="Times New Roman" w:cs="Times New Roman"/>
                <w:bCs/>
                <w:sz w:val="16"/>
                <w:szCs w:val="16"/>
                <w:lang w:eastAsia="ru-RU"/>
              </w:rPr>
              <w:t>Твердая головня, фузариозная корневая гниль, гельминтоспориозная корневая гниль, снежная плесень, альтернариозная семенная инфекция, плесневение семян</w:t>
            </w:r>
          </w:p>
        </w:tc>
        <w:tc>
          <w:tcPr>
            <w:tcW w:w="2502" w:type="dxa"/>
            <w:vMerge w:val="restart"/>
            <w:tcBorders>
              <w:top w:val="double" w:sz="4" w:space="0" w:color="auto"/>
            </w:tcBorders>
          </w:tcPr>
          <w:p w:rsidR="00C5442A" w:rsidRPr="00065B09" w:rsidRDefault="00C5442A"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C5442A">
              <w:rPr>
                <w:rFonts w:ascii="Times New Roman" w:eastAsia="Times New Roman" w:hAnsi="Times New Roman" w:cs="Times New Roman"/>
                <w:bCs/>
                <w:sz w:val="16"/>
                <w:szCs w:val="16"/>
                <w:lang w:eastAsia="ru-RU"/>
              </w:rPr>
              <w:t>Обработка семян непосредственно перед посевом или заблаговременно (до 1 года). Расход рабочей жидкости – 10 л/т</w:t>
            </w:r>
          </w:p>
        </w:tc>
        <w:tc>
          <w:tcPr>
            <w:tcW w:w="758" w:type="dxa"/>
            <w:vMerge w:val="restart"/>
            <w:tcBorders>
              <w:top w:val="double" w:sz="4" w:space="0" w:color="auto"/>
            </w:tcBorders>
          </w:tcPr>
          <w:p w:rsidR="00C5442A" w:rsidRPr="00065B09" w:rsidRDefault="00C5442A"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-(1)</w:t>
            </w:r>
          </w:p>
        </w:tc>
        <w:tc>
          <w:tcPr>
            <w:tcW w:w="709" w:type="dxa"/>
            <w:vMerge w:val="restart"/>
            <w:tcBorders>
              <w:top w:val="double" w:sz="4" w:space="0" w:color="auto"/>
            </w:tcBorders>
          </w:tcPr>
          <w:p w:rsidR="00C5442A" w:rsidRPr="00065B09" w:rsidRDefault="00C5442A"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r>
      <w:tr w:rsidR="00C5442A" w:rsidRPr="00065B09" w:rsidTr="00C5442A">
        <w:trPr>
          <w:cantSplit/>
          <w:trHeight w:val="90"/>
        </w:trPr>
        <w:tc>
          <w:tcPr>
            <w:tcW w:w="1701" w:type="dxa"/>
            <w:vMerge/>
            <w:tcBorders>
              <w:bottom w:val="double" w:sz="4" w:space="0" w:color="auto"/>
            </w:tcBorders>
            <w:shd w:val="clear" w:color="auto" w:fill="auto"/>
          </w:tcPr>
          <w:p w:rsidR="00C5442A" w:rsidRPr="00065B09" w:rsidRDefault="00C5442A"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shd w:val="clear" w:color="auto" w:fill="auto"/>
          </w:tcPr>
          <w:p w:rsidR="00C5442A" w:rsidRPr="00065B09" w:rsidRDefault="00C5442A"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418" w:type="dxa"/>
            <w:tcBorders>
              <w:bottom w:val="double" w:sz="4" w:space="0" w:color="auto"/>
            </w:tcBorders>
          </w:tcPr>
          <w:p w:rsidR="00C5442A" w:rsidRPr="00065B09" w:rsidRDefault="00C5442A"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C5442A">
              <w:rPr>
                <w:rFonts w:ascii="Times New Roman" w:eastAsia="Times New Roman" w:hAnsi="Times New Roman" w:cs="Times New Roman"/>
                <w:bCs/>
                <w:sz w:val="16"/>
                <w:szCs w:val="16"/>
                <w:lang w:eastAsia="ru-RU"/>
              </w:rPr>
              <w:t>Ячмень яровой</w:t>
            </w:r>
          </w:p>
        </w:tc>
        <w:tc>
          <w:tcPr>
            <w:tcW w:w="1843" w:type="dxa"/>
            <w:tcBorders>
              <w:bottom w:val="double" w:sz="4" w:space="0" w:color="auto"/>
            </w:tcBorders>
            <w:shd w:val="clear" w:color="auto" w:fill="auto"/>
          </w:tcPr>
          <w:p w:rsidR="00C5442A" w:rsidRPr="00065B09" w:rsidRDefault="00C5442A"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C5442A">
              <w:rPr>
                <w:rFonts w:ascii="Times New Roman" w:eastAsia="Times New Roman" w:hAnsi="Times New Roman" w:cs="Times New Roman"/>
                <w:bCs/>
                <w:sz w:val="16"/>
                <w:szCs w:val="16"/>
                <w:lang w:eastAsia="ru-RU"/>
              </w:rPr>
              <w:t>Каменная головня, фузариозная корневая гниль, гельминтоспориозная корневая гниль, альтернариозная семенная инфекция, плесневение семян</w:t>
            </w:r>
          </w:p>
        </w:tc>
        <w:tc>
          <w:tcPr>
            <w:tcW w:w="2502" w:type="dxa"/>
            <w:vMerge/>
            <w:tcBorders>
              <w:bottom w:val="double" w:sz="4" w:space="0" w:color="auto"/>
            </w:tcBorders>
          </w:tcPr>
          <w:p w:rsidR="00C5442A" w:rsidRPr="00065B09" w:rsidRDefault="00C5442A"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58" w:type="dxa"/>
            <w:vMerge/>
            <w:tcBorders>
              <w:bottom w:val="double" w:sz="4" w:space="0" w:color="auto"/>
            </w:tcBorders>
          </w:tcPr>
          <w:p w:rsidR="00C5442A" w:rsidRPr="00065B09" w:rsidRDefault="00C5442A"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09" w:type="dxa"/>
            <w:vMerge/>
            <w:tcBorders>
              <w:bottom w:val="double" w:sz="4" w:space="0" w:color="auto"/>
            </w:tcBorders>
          </w:tcPr>
          <w:p w:rsidR="00C5442A" w:rsidRPr="00065B09" w:rsidRDefault="00C5442A"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Дифеноконазол+флутриафол</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709"/>
      </w:tblGrid>
      <w:tr w:rsidR="00510FAE" w:rsidRPr="00065B09" w:rsidTr="0075667C">
        <w:trPr>
          <w:cantSplit/>
          <w:trHeight w:val="1245"/>
        </w:trPr>
        <w:tc>
          <w:tcPr>
            <w:tcW w:w="1701" w:type="dxa"/>
            <w:vMerge w:val="restart"/>
            <w:tcBorders>
              <w:top w:val="single" w:sz="4" w:space="0" w:color="auto"/>
            </w:tcBorders>
            <w:shd w:val="clear" w:color="auto" w:fill="auto"/>
          </w:tcPr>
          <w:p w:rsidR="00510FAE" w:rsidRPr="00065B09" w:rsidRDefault="00510FAE"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Медея, МЭ </w:t>
            </w:r>
          </w:p>
          <w:p w:rsidR="00510FAE" w:rsidRPr="00065B09" w:rsidRDefault="00510FAE"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(50+30 г/л)</w:t>
            </w:r>
          </w:p>
          <w:p w:rsidR="00510FAE" w:rsidRDefault="00510FAE"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510FAE" w:rsidRPr="00065B09" w:rsidRDefault="00510FAE"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1025006519427</w:t>
            </w:r>
          </w:p>
          <w:p w:rsidR="00510FAE" w:rsidRPr="00065B09" w:rsidRDefault="00510FAE"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510FAE" w:rsidRDefault="00510FAE" w:rsidP="005C234A">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w:t>
            </w:r>
            <w:r>
              <w:rPr>
                <w:rFonts w:ascii="Times New Roman" w:eastAsia="Times New Roman" w:hAnsi="Times New Roman" w:cs="Times New Roman"/>
                <w:sz w:val="16"/>
                <w:szCs w:val="16"/>
                <w:lang w:eastAsia="ru-RU"/>
              </w:rPr>
              <w:t>4498-1</w:t>
            </w:r>
          </w:p>
          <w:p w:rsidR="00510FAE" w:rsidRDefault="00510FAE" w:rsidP="005C234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01.04.2024</w:t>
            </w:r>
          </w:p>
          <w:p w:rsidR="00510FAE" w:rsidRPr="00065B09" w:rsidRDefault="00510FAE" w:rsidP="005C234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31.03.2034</w:t>
            </w:r>
          </w:p>
          <w:p w:rsidR="00510FAE" w:rsidRPr="00065B09" w:rsidRDefault="00510FAE"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auto"/>
          </w:tcPr>
          <w:p w:rsidR="00510FAE" w:rsidRPr="00065B09" w:rsidRDefault="00510FAE"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0,8-1,2</w:t>
            </w:r>
          </w:p>
        </w:tc>
        <w:tc>
          <w:tcPr>
            <w:tcW w:w="1418" w:type="dxa"/>
            <w:tcBorders>
              <w:top w:val="single" w:sz="4" w:space="0" w:color="auto"/>
            </w:tcBorders>
          </w:tcPr>
          <w:p w:rsidR="00510FAE" w:rsidRPr="00065B09" w:rsidRDefault="00510FAE"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Яблоня</w:t>
            </w:r>
          </w:p>
          <w:p w:rsidR="00510FAE" w:rsidRPr="00065B09" w:rsidRDefault="00510FAE" w:rsidP="003643D4">
            <w:pPr>
              <w:tabs>
                <w:tab w:val="left" w:pos="6521"/>
              </w:tabs>
              <w:spacing w:after="0" w:line="240" w:lineRule="auto"/>
              <w:jc w:val="center"/>
              <w:rPr>
                <w:rFonts w:ascii="Times New Roman" w:eastAsia="Calibri" w:hAnsi="Times New Roman" w:cs="Times New Roman"/>
                <w:sz w:val="16"/>
                <w:szCs w:val="16"/>
              </w:rPr>
            </w:pPr>
          </w:p>
        </w:tc>
        <w:tc>
          <w:tcPr>
            <w:tcW w:w="1843" w:type="dxa"/>
            <w:tcBorders>
              <w:top w:val="single" w:sz="4" w:space="0" w:color="auto"/>
            </w:tcBorders>
            <w:shd w:val="clear" w:color="auto" w:fill="auto"/>
          </w:tcPr>
          <w:p w:rsidR="00510FAE" w:rsidRPr="00065B09" w:rsidRDefault="00510FAE" w:rsidP="005C234A">
            <w:pPr>
              <w:tabs>
                <w:tab w:val="left" w:pos="6521"/>
              </w:tabs>
              <w:spacing w:after="0" w:line="240" w:lineRule="auto"/>
              <w:rPr>
                <w:rFonts w:ascii="Times New Roman" w:eastAsia="Calibri" w:hAnsi="Times New Roman" w:cs="Times New Roman"/>
                <w:sz w:val="16"/>
                <w:szCs w:val="16"/>
              </w:rPr>
            </w:pPr>
            <w:r w:rsidRPr="005C234A">
              <w:rPr>
                <w:rFonts w:ascii="Times New Roman" w:eastAsia="Calibri" w:hAnsi="Times New Roman" w:cs="Times New Roman"/>
                <w:sz w:val="16"/>
                <w:szCs w:val="16"/>
              </w:rPr>
              <w:t>Парша, мучнистая</w:t>
            </w:r>
            <w:r w:rsidR="00DC48F7">
              <w:rPr>
                <w:rFonts w:ascii="Times New Roman" w:eastAsia="Calibri" w:hAnsi="Times New Roman" w:cs="Times New Roman"/>
                <w:sz w:val="16"/>
                <w:szCs w:val="16"/>
              </w:rPr>
              <w:t xml:space="preserve"> </w:t>
            </w:r>
            <w:r w:rsidRPr="005C234A">
              <w:rPr>
                <w:rFonts w:ascii="Times New Roman" w:eastAsia="Calibri" w:hAnsi="Times New Roman" w:cs="Times New Roman"/>
                <w:sz w:val="16"/>
                <w:szCs w:val="16"/>
              </w:rPr>
              <w:t>роса,</w:t>
            </w:r>
            <w:r>
              <w:rPr>
                <w:rFonts w:ascii="Times New Roman" w:eastAsia="Calibri" w:hAnsi="Times New Roman" w:cs="Times New Roman"/>
                <w:sz w:val="16"/>
                <w:szCs w:val="16"/>
              </w:rPr>
              <w:t xml:space="preserve"> </w:t>
            </w:r>
            <w:r w:rsidRPr="005C234A">
              <w:rPr>
                <w:rFonts w:ascii="Times New Roman" w:eastAsia="Calibri" w:hAnsi="Times New Roman" w:cs="Times New Roman"/>
                <w:sz w:val="16"/>
                <w:szCs w:val="16"/>
              </w:rPr>
              <w:t>филлостиктоз,</w:t>
            </w:r>
            <w:r w:rsidR="00DC48F7">
              <w:rPr>
                <w:rFonts w:ascii="Times New Roman" w:eastAsia="Calibri" w:hAnsi="Times New Roman" w:cs="Times New Roman"/>
                <w:sz w:val="16"/>
                <w:szCs w:val="16"/>
              </w:rPr>
              <w:t xml:space="preserve"> </w:t>
            </w:r>
            <w:r w:rsidRPr="005C234A">
              <w:rPr>
                <w:rFonts w:ascii="Times New Roman" w:eastAsia="Calibri" w:hAnsi="Times New Roman" w:cs="Times New Roman"/>
                <w:sz w:val="16"/>
                <w:szCs w:val="16"/>
              </w:rPr>
              <w:t>плодовая гниль; гнили плодов при хранении: монилиальная, пенициллезная,</w:t>
            </w:r>
            <w:r w:rsidR="00DC48F7">
              <w:rPr>
                <w:rFonts w:ascii="Times New Roman" w:eastAsia="Calibri" w:hAnsi="Times New Roman" w:cs="Times New Roman"/>
                <w:sz w:val="16"/>
                <w:szCs w:val="16"/>
              </w:rPr>
              <w:t xml:space="preserve"> </w:t>
            </w:r>
            <w:r w:rsidRPr="005C234A">
              <w:rPr>
                <w:rFonts w:ascii="Times New Roman" w:eastAsia="Calibri" w:hAnsi="Times New Roman" w:cs="Times New Roman"/>
                <w:sz w:val="16"/>
                <w:szCs w:val="16"/>
              </w:rPr>
              <w:t>горькая</w:t>
            </w:r>
          </w:p>
        </w:tc>
        <w:tc>
          <w:tcPr>
            <w:tcW w:w="2502" w:type="dxa"/>
            <w:vMerge w:val="restart"/>
            <w:tcBorders>
              <w:top w:val="single" w:sz="4" w:space="0" w:color="auto"/>
            </w:tcBorders>
          </w:tcPr>
          <w:p w:rsidR="00510FAE" w:rsidRPr="00065B09" w:rsidRDefault="00510FAE" w:rsidP="003643D4">
            <w:pPr>
              <w:tabs>
                <w:tab w:val="left" w:pos="6521"/>
              </w:tabs>
              <w:spacing w:after="0" w:line="240" w:lineRule="auto"/>
              <w:rPr>
                <w:rFonts w:ascii="Times New Roman" w:eastAsia="Calibri" w:hAnsi="Times New Roman" w:cs="Times New Roman"/>
                <w:sz w:val="16"/>
                <w:szCs w:val="16"/>
              </w:rPr>
            </w:pPr>
            <w:r w:rsidRPr="005C234A">
              <w:rPr>
                <w:rFonts w:ascii="Times New Roman" w:eastAsia="Calibri" w:hAnsi="Times New Roman" w:cs="Times New Roman"/>
                <w:sz w:val="16"/>
                <w:szCs w:val="16"/>
              </w:rPr>
              <w:t>Опрыскивание в период вегетации: первое – профилактическое или при появлении первых признаков болезней, последующие с интервалом – 7-10</w:t>
            </w:r>
            <w:r w:rsidR="00DC48F7">
              <w:rPr>
                <w:rFonts w:ascii="Times New Roman" w:eastAsia="Calibri" w:hAnsi="Times New Roman" w:cs="Times New Roman"/>
                <w:sz w:val="16"/>
                <w:szCs w:val="16"/>
              </w:rPr>
              <w:t xml:space="preserve"> </w:t>
            </w:r>
            <w:r w:rsidRPr="005C234A">
              <w:rPr>
                <w:rFonts w:ascii="Times New Roman" w:eastAsia="Calibri" w:hAnsi="Times New Roman" w:cs="Times New Roman"/>
                <w:sz w:val="16"/>
                <w:szCs w:val="16"/>
              </w:rPr>
              <w:t>дней. Расход рабочей жидкости–800-1000 л/га</w:t>
            </w:r>
          </w:p>
        </w:tc>
        <w:tc>
          <w:tcPr>
            <w:tcW w:w="758" w:type="dxa"/>
            <w:vMerge w:val="restart"/>
            <w:tcBorders>
              <w:top w:val="single" w:sz="4" w:space="0" w:color="auto"/>
            </w:tcBorders>
          </w:tcPr>
          <w:p w:rsidR="00510FAE" w:rsidRPr="00065B09" w:rsidRDefault="00510FAE"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28(4)</w:t>
            </w:r>
          </w:p>
          <w:p w:rsidR="00510FAE" w:rsidRPr="00065B09" w:rsidRDefault="00510FAE" w:rsidP="003643D4">
            <w:pPr>
              <w:tabs>
                <w:tab w:val="left" w:pos="6521"/>
              </w:tabs>
              <w:spacing w:after="0" w:line="240" w:lineRule="auto"/>
              <w:rPr>
                <w:rFonts w:ascii="Times New Roman" w:eastAsia="Calibri" w:hAnsi="Times New Roman" w:cs="Times New Roman"/>
                <w:sz w:val="16"/>
                <w:szCs w:val="16"/>
              </w:rPr>
            </w:pPr>
          </w:p>
        </w:tc>
        <w:tc>
          <w:tcPr>
            <w:tcW w:w="709" w:type="dxa"/>
            <w:vMerge w:val="restart"/>
            <w:tcBorders>
              <w:top w:val="single" w:sz="4" w:space="0" w:color="auto"/>
            </w:tcBorders>
          </w:tcPr>
          <w:p w:rsidR="00510FAE" w:rsidRPr="00065B09" w:rsidRDefault="00510FAE"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510FAE" w:rsidRPr="00065B09" w:rsidTr="00510FAE">
        <w:trPr>
          <w:cantSplit/>
          <w:trHeight w:val="173"/>
        </w:trPr>
        <w:tc>
          <w:tcPr>
            <w:tcW w:w="1701" w:type="dxa"/>
            <w:vMerge/>
            <w:shd w:val="clear" w:color="auto" w:fill="auto"/>
          </w:tcPr>
          <w:p w:rsidR="00510FAE" w:rsidRPr="00065B09" w:rsidRDefault="00510FAE"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shd w:val="clear" w:color="auto" w:fill="auto"/>
          </w:tcPr>
          <w:p w:rsidR="00510FAE" w:rsidRPr="00065B09" w:rsidRDefault="00510FAE" w:rsidP="003643D4">
            <w:pPr>
              <w:tabs>
                <w:tab w:val="left" w:pos="6521"/>
              </w:tab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510FAE" w:rsidRPr="00065B09" w:rsidRDefault="00510FAE"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843" w:type="dxa"/>
            <w:tcBorders>
              <w:top w:val="single" w:sz="4" w:space="0" w:color="auto"/>
              <w:bottom w:val="single" w:sz="4" w:space="0" w:color="auto"/>
            </w:tcBorders>
            <w:shd w:val="clear" w:color="auto" w:fill="auto"/>
          </w:tcPr>
          <w:p w:rsidR="00510FAE" w:rsidRPr="00065B09" w:rsidRDefault="00510FAE" w:rsidP="003643D4">
            <w:pPr>
              <w:tabs>
                <w:tab w:val="left" w:pos="6521"/>
              </w:tabs>
              <w:spacing w:after="0" w:line="240" w:lineRule="auto"/>
              <w:rPr>
                <w:rFonts w:ascii="Times New Roman" w:eastAsia="Calibri" w:hAnsi="Times New Roman" w:cs="Times New Roman"/>
                <w:sz w:val="16"/>
                <w:szCs w:val="16"/>
              </w:rPr>
            </w:pPr>
            <w:r w:rsidRPr="005C234A">
              <w:rPr>
                <w:rFonts w:ascii="Times New Roman" w:eastAsia="Calibri" w:hAnsi="Times New Roman" w:cs="Times New Roman"/>
                <w:sz w:val="16"/>
                <w:szCs w:val="16"/>
              </w:rPr>
              <w:t>Оидиум, серая</w:t>
            </w:r>
            <w:r w:rsidR="00DC48F7">
              <w:rPr>
                <w:rFonts w:ascii="Times New Roman" w:eastAsia="Calibri" w:hAnsi="Times New Roman" w:cs="Times New Roman"/>
                <w:sz w:val="16"/>
                <w:szCs w:val="16"/>
              </w:rPr>
              <w:t xml:space="preserve"> </w:t>
            </w:r>
            <w:r w:rsidRPr="005C234A">
              <w:rPr>
                <w:rFonts w:ascii="Times New Roman" w:eastAsia="Calibri" w:hAnsi="Times New Roman" w:cs="Times New Roman"/>
                <w:sz w:val="16"/>
                <w:szCs w:val="16"/>
              </w:rPr>
              <w:t>гниль, черная гниль, черная пятнистость</w:t>
            </w:r>
          </w:p>
        </w:tc>
        <w:tc>
          <w:tcPr>
            <w:tcW w:w="2502" w:type="dxa"/>
            <w:vMerge/>
          </w:tcPr>
          <w:p w:rsidR="00510FAE" w:rsidRPr="00065B09" w:rsidRDefault="00510FAE" w:rsidP="003643D4">
            <w:pPr>
              <w:tabs>
                <w:tab w:val="left" w:pos="6521"/>
              </w:tabs>
              <w:spacing w:after="0" w:line="240" w:lineRule="auto"/>
              <w:rPr>
                <w:rFonts w:ascii="Times New Roman" w:eastAsia="Calibri" w:hAnsi="Times New Roman" w:cs="Times New Roman"/>
                <w:sz w:val="16"/>
                <w:szCs w:val="16"/>
              </w:rPr>
            </w:pPr>
          </w:p>
        </w:tc>
        <w:tc>
          <w:tcPr>
            <w:tcW w:w="758" w:type="dxa"/>
            <w:vMerge/>
            <w:tcBorders>
              <w:bottom w:val="single" w:sz="4" w:space="0" w:color="auto"/>
            </w:tcBorders>
          </w:tcPr>
          <w:p w:rsidR="00510FAE" w:rsidRPr="00065B09" w:rsidRDefault="00510FAE" w:rsidP="003643D4">
            <w:pPr>
              <w:tabs>
                <w:tab w:val="left" w:pos="6521"/>
              </w:tabs>
              <w:spacing w:after="0" w:line="240" w:lineRule="auto"/>
              <w:rPr>
                <w:rFonts w:ascii="Times New Roman" w:eastAsia="Calibri" w:hAnsi="Times New Roman" w:cs="Times New Roman"/>
                <w:sz w:val="16"/>
                <w:szCs w:val="16"/>
              </w:rPr>
            </w:pPr>
          </w:p>
        </w:tc>
        <w:tc>
          <w:tcPr>
            <w:tcW w:w="709" w:type="dxa"/>
            <w:vMerge/>
          </w:tcPr>
          <w:p w:rsidR="00510FAE" w:rsidRPr="00065B09" w:rsidRDefault="00510FAE"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510FAE" w:rsidRPr="00065B09" w:rsidTr="00510FAE">
        <w:trPr>
          <w:cantSplit/>
          <w:trHeight w:val="188"/>
        </w:trPr>
        <w:tc>
          <w:tcPr>
            <w:tcW w:w="1701" w:type="dxa"/>
            <w:vMerge/>
            <w:shd w:val="clear" w:color="auto" w:fill="auto"/>
          </w:tcPr>
          <w:p w:rsidR="00510FAE" w:rsidRPr="00065B09" w:rsidRDefault="00510FAE"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shd w:val="clear" w:color="auto" w:fill="auto"/>
          </w:tcPr>
          <w:p w:rsidR="00510FAE" w:rsidRPr="00065B09" w:rsidRDefault="00510FAE" w:rsidP="003643D4">
            <w:pPr>
              <w:tabs>
                <w:tab w:val="left" w:pos="6521"/>
              </w:tabs>
              <w:spacing w:after="0" w:line="240" w:lineRule="auto"/>
              <w:rPr>
                <w:rFonts w:ascii="Times New Roman" w:eastAsia="Calibri" w:hAnsi="Times New Roman" w:cs="Times New Roman"/>
                <w:sz w:val="16"/>
                <w:szCs w:val="16"/>
              </w:rPr>
            </w:pPr>
            <w:r w:rsidRPr="005C234A">
              <w:rPr>
                <w:rFonts w:ascii="Times New Roman" w:eastAsia="Calibri" w:hAnsi="Times New Roman" w:cs="Times New Roman"/>
                <w:sz w:val="16"/>
                <w:szCs w:val="16"/>
              </w:rPr>
              <w:t>1,0</w:t>
            </w:r>
          </w:p>
        </w:tc>
        <w:tc>
          <w:tcPr>
            <w:tcW w:w="1418" w:type="dxa"/>
            <w:vMerge w:val="restart"/>
            <w:tcBorders>
              <w:top w:val="single" w:sz="4" w:space="0" w:color="auto"/>
            </w:tcBorders>
          </w:tcPr>
          <w:p w:rsidR="00510FAE" w:rsidRPr="00065B09" w:rsidRDefault="00510FAE" w:rsidP="003643D4">
            <w:pPr>
              <w:tabs>
                <w:tab w:val="left" w:pos="6521"/>
              </w:tabs>
              <w:spacing w:after="0" w:line="240" w:lineRule="auto"/>
              <w:rPr>
                <w:rFonts w:ascii="Times New Roman" w:eastAsia="Calibri" w:hAnsi="Times New Roman" w:cs="Times New Roman"/>
                <w:sz w:val="16"/>
                <w:szCs w:val="16"/>
              </w:rPr>
            </w:pPr>
            <w:r w:rsidRPr="005C234A">
              <w:rPr>
                <w:rFonts w:ascii="Times New Roman" w:eastAsia="Calibri" w:hAnsi="Times New Roman" w:cs="Times New Roman"/>
                <w:sz w:val="16"/>
                <w:szCs w:val="16"/>
              </w:rPr>
              <w:t>Хвойные породы деревьев (питомники)</w:t>
            </w:r>
          </w:p>
        </w:tc>
        <w:tc>
          <w:tcPr>
            <w:tcW w:w="1843" w:type="dxa"/>
            <w:tcBorders>
              <w:top w:val="single" w:sz="4" w:space="0" w:color="auto"/>
            </w:tcBorders>
            <w:shd w:val="clear" w:color="auto" w:fill="auto"/>
          </w:tcPr>
          <w:p w:rsidR="00510FAE" w:rsidRPr="00065B09" w:rsidRDefault="00510FAE" w:rsidP="003643D4">
            <w:pPr>
              <w:tabs>
                <w:tab w:val="left" w:pos="6521"/>
              </w:tabs>
              <w:spacing w:after="0" w:line="240" w:lineRule="auto"/>
              <w:rPr>
                <w:rFonts w:ascii="Times New Roman" w:eastAsia="Calibri" w:hAnsi="Times New Roman" w:cs="Times New Roman"/>
                <w:sz w:val="16"/>
                <w:szCs w:val="16"/>
              </w:rPr>
            </w:pPr>
            <w:r w:rsidRPr="005C234A">
              <w:rPr>
                <w:rFonts w:ascii="Times New Roman" w:eastAsia="Calibri" w:hAnsi="Times New Roman" w:cs="Times New Roman"/>
                <w:sz w:val="16"/>
                <w:szCs w:val="16"/>
              </w:rPr>
              <w:t>Обыкновенное</w:t>
            </w:r>
            <w:r w:rsidR="00DC48F7">
              <w:rPr>
                <w:rFonts w:ascii="Times New Roman" w:eastAsia="Calibri" w:hAnsi="Times New Roman" w:cs="Times New Roman"/>
                <w:sz w:val="16"/>
                <w:szCs w:val="16"/>
              </w:rPr>
              <w:t xml:space="preserve"> </w:t>
            </w:r>
            <w:r w:rsidRPr="005C234A">
              <w:rPr>
                <w:rFonts w:ascii="Times New Roman" w:eastAsia="Calibri" w:hAnsi="Times New Roman" w:cs="Times New Roman"/>
                <w:sz w:val="16"/>
                <w:szCs w:val="16"/>
              </w:rPr>
              <w:t>шютте</w:t>
            </w:r>
          </w:p>
        </w:tc>
        <w:tc>
          <w:tcPr>
            <w:tcW w:w="2502" w:type="dxa"/>
          </w:tcPr>
          <w:p w:rsidR="00510FAE" w:rsidRPr="00065B09" w:rsidRDefault="00510FAE" w:rsidP="003643D4">
            <w:pPr>
              <w:tabs>
                <w:tab w:val="left" w:pos="6521"/>
              </w:tabs>
              <w:spacing w:after="0" w:line="240" w:lineRule="auto"/>
              <w:rPr>
                <w:rFonts w:ascii="Times New Roman" w:eastAsia="Calibri" w:hAnsi="Times New Roman" w:cs="Times New Roman"/>
                <w:sz w:val="16"/>
                <w:szCs w:val="16"/>
              </w:rPr>
            </w:pPr>
            <w:r w:rsidRPr="005C234A">
              <w:rPr>
                <w:rFonts w:ascii="Times New Roman" w:eastAsia="Calibri" w:hAnsi="Times New Roman" w:cs="Times New Roman"/>
                <w:sz w:val="16"/>
                <w:szCs w:val="16"/>
              </w:rPr>
              <w:t>Опрыскивание в период вегетации с интервалом 3 недели. Расход рабочей жидкости – 100-200 л/га</w:t>
            </w:r>
          </w:p>
        </w:tc>
        <w:tc>
          <w:tcPr>
            <w:tcW w:w="758" w:type="dxa"/>
          </w:tcPr>
          <w:p w:rsidR="00510FAE" w:rsidRPr="00065B09" w:rsidRDefault="00510FAE" w:rsidP="003643D4">
            <w:pPr>
              <w:tabs>
                <w:tab w:val="left" w:pos="6521"/>
              </w:tabs>
              <w:spacing w:after="0" w:line="240" w:lineRule="auto"/>
              <w:rPr>
                <w:rFonts w:ascii="Times New Roman" w:eastAsia="Calibri" w:hAnsi="Times New Roman" w:cs="Times New Roman"/>
                <w:sz w:val="16"/>
                <w:szCs w:val="16"/>
              </w:rPr>
            </w:pPr>
            <w:r w:rsidRPr="005C234A">
              <w:rPr>
                <w:rFonts w:ascii="Times New Roman" w:eastAsia="Calibri" w:hAnsi="Times New Roman" w:cs="Times New Roman"/>
                <w:sz w:val="16"/>
                <w:szCs w:val="16"/>
              </w:rPr>
              <w:t>- (3)</w:t>
            </w:r>
          </w:p>
        </w:tc>
        <w:tc>
          <w:tcPr>
            <w:tcW w:w="709" w:type="dxa"/>
            <w:vMerge/>
          </w:tcPr>
          <w:p w:rsidR="00510FAE" w:rsidRPr="00065B09" w:rsidRDefault="00510FAE"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510FAE" w:rsidRPr="00065B09" w:rsidTr="00510FAE">
        <w:trPr>
          <w:cantSplit/>
          <w:trHeight w:val="187"/>
        </w:trPr>
        <w:tc>
          <w:tcPr>
            <w:tcW w:w="1701" w:type="dxa"/>
            <w:vMerge/>
            <w:shd w:val="clear" w:color="auto" w:fill="auto"/>
          </w:tcPr>
          <w:p w:rsidR="00510FAE" w:rsidRPr="00065B09" w:rsidRDefault="00510FAE"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double" w:sz="4" w:space="0" w:color="auto"/>
            </w:tcBorders>
            <w:shd w:val="clear" w:color="auto" w:fill="auto"/>
          </w:tcPr>
          <w:p w:rsidR="00510FAE" w:rsidRPr="005C234A" w:rsidRDefault="00510FAE" w:rsidP="003643D4">
            <w:pPr>
              <w:tabs>
                <w:tab w:val="left" w:pos="6521"/>
              </w:tabs>
              <w:spacing w:after="0" w:line="240" w:lineRule="auto"/>
              <w:rPr>
                <w:rFonts w:ascii="Times New Roman" w:eastAsia="Calibri" w:hAnsi="Times New Roman" w:cs="Times New Roman"/>
                <w:sz w:val="16"/>
                <w:szCs w:val="16"/>
              </w:rPr>
            </w:pPr>
          </w:p>
        </w:tc>
        <w:tc>
          <w:tcPr>
            <w:tcW w:w="1418" w:type="dxa"/>
            <w:vMerge/>
            <w:tcBorders>
              <w:bottom w:val="double" w:sz="4" w:space="0" w:color="auto"/>
            </w:tcBorders>
          </w:tcPr>
          <w:p w:rsidR="00510FAE" w:rsidRPr="005C234A" w:rsidRDefault="00510FAE" w:rsidP="003643D4">
            <w:pPr>
              <w:tabs>
                <w:tab w:val="left" w:pos="6521"/>
              </w:tabs>
              <w:spacing w:after="0" w:line="240" w:lineRule="auto"/>
              <w:rPr>
                <w:rFonts w:ascii="Times New Roman" w:eastAsia="Calibri" w:hAnsi="Times New Roman" w:cs="Times New Roman"/>
                <w:sz w:val="16"/>
                <w:szCs w:val="16"/>
              </w:rPr>
            </w:pPr>
          </w:p>
        </w:tc>
        <w:tc>
          <w:tcPr>
            <w:tcW w:w="1843" w:type="dxa"/>
            <w:tcBorders>
              <w:bottom w:val="double" w:sz="4" w:space="0" w:color="auto"/>
            </w:tcBorders>
            <w:shd w:val="clear" w:color="auto" w:fill="auto"/>
          </w:tcPr>
          <w:p w:rsidR="00510FAE" w:rsidRPr="00065B09" w:rsidRDefault="00510FAE" w:rsidP="003643D4">
            <w:pPr>
              <w:tabs>
                <w:tab w:val="left" w:pos="6521"/>
              </w:tabs>
              <w:spacing w:after="0" w:line="240" w:lineRule="auto"/>
              <w:rPr>
                <w:rFonts w:ascii="Times New Roman" w:eastAsia="Calibri" w:hAnsi="Times New Roman" w:cs="Times New Roman"/>
                <w:sz w:val="16"/>
                <w:szCs w:val="16"/>
              </w:rPr>
            </w:pPr>
            <w:r w:rsidRPr="005C234A">
              <w:rPr>
                <w:rFonts w:ascii="Times New Roman" w:eastAsia="Calibri" w:hAnsi="Times New Roman" w:cs="Times New Roman"/>
                <w:sz w:val="16"/>
                <w:szCs w:val="16"/>
              </w:rPr>
              <w:t>Снежное</w:t>
            </w:r>
            <w:r w:rsidR="00DC48F7">
              <w:rPr>
                <w:rFonts w:ascii="Times New Roman" w:eastAsia="Calibri" w:hAnsi="Times New Roman" w:cs="Times New Roman"/>
                <w:sz w:val="16"/>
                <w:szCs w:val="16"/>
              </w:rPr>
              <w:t xml:space="preserve"> </w:t>
            </w:r>
            <w:r w:rsidRPr="005C234A">
              <w:rPr>
                <w:rFonts w:ascii="Times New Roman" w:eastAsia="Calibri" w:hAnsi="Times New Roman" w:cs="Times New Roman"/>
                <w:sz w:val="16"/>
                <w:szCs w:val="16"/>
              </w:rPr>
              <w:t>шютте</w:t>
            </w:r>
          </w:p>
        </w:tc>
        <w:tc>
          <w:tcPr>
            <w:tcW w:w="2502" w:type="dxa"/>
            <w:tcBorders>
              <w:bottom w:val="double" w:sz="4" w:space="0" w:color="auto"/>
            </w:tcBorders>
          </w:tcPr>
          <w:p w:rsidR="00510FAE" w:rsidRPr="00065B09" w:rsidRDefault="00510FAE" w:rsidP="003643D4">
            <w:pPr>
              <w:tabs>
                <w:tab w:val="left" w:pos="6521"/>
              </w:tabs>
              <w:spacing w:after="0" w:line="240" w:lineRule="auto"/>
              <w:rPr>
                <w:rFonts w:ascii="Times New Roman" w:eastAsia="Calibri" w:hAnsi="Times New Roman" w:cs="Times New Roman"/>
                <w:sz w:val="16"/>
                <w:szCs w:val="16"/>
              </w:rPr>
            </w:pPr>
            <w:r w:rsidRPr="005C234A">
              <w:rPr>
                <w:rFonts w:ascii="Times New Roman" w:eastAsia="Calibri" w:hAnsi="Times New Roman" w:cs="Times New Roman"/>
                <w:sz w:val="16"/>
                <w:szCs w:val="16"/>
              </w:rPr>
              <w:t>Опрыскивание поздно осенью перед установлением снежного покрова.</w:t>
            </w:r>
            <w:r w:rsidR="00DC48F7">
              <w:rPr>
                <w:rFonts w:ascii="Times New Roman" w:eastAsia="Calibri" w:hAnsi="Times New Roman" w:cs="Times New Roman"/>
                <w:sz w:val="16"/>
                <w:szCs w:val="16"/>
              </w:rPr>
              <w:t xml:space="preserve"> </w:t>
            </w:r>
            <w:r w:rsidRPr="005C234A">
              <w:rPr>
                <w:rFonts w:ascii="Times New Roman" w:eastAsia="Calibri" w:hAnsi="Times New Roman" w:cs="Times New Roman"/>
                <w:sz w:val="16"/>
                <w:szCs w:val="16"/>
              </w:rPr>
              <w:t>Расход рабочей жидкости – 100-200 л/га</w:t>
            </w:r>
          </w:p>
        </w:tc>
        <w:tc>
          <w:tcPr>
            <w:tcW w:w="758" w:type="dxa"/>
            <w:tcBorders>
              <w:bottom w:val="double" w:sz="4" w:space="0" w:color="auto"/>
            </w:tcBorders>
          </w:tcPr>
          <w:p w:rsidR="00510FAE" w:rsidRPr="00065B09" w:rsidRDefault="00510FAE" w:rsidP="003643D4">
            <w:pPr>
              <w:tabs>
                <w:tab w:val="left" w:pos="6521"/>
              </w:tabs>
              <w:spacing w:after="0" w:line="240" w:lineRule="auto"/>
              <w:rPr>
                <w:rFonts w:ascii="Times New Roman" w:eastAsia="Calibri" w:hAnsi="Times New Roman" w:cs="Times New Roman"/>
                <w:sz w:val="16"/>
                <w:szCs w:val="16"/>
              </w:rPr>
            </w:pPr>
            <w:r w:rsidRPr="005C234A">
              <w:rPr>
                <w:rFonts w:ascii="Times New Roman" w:eastAsia="Calibri" w:hAnsi="Times New Roman" w:cs="Times New Roman"/>
                <w:sz w:val="16"/>
                <w:szCs w:val="16"/>
              </w:rPr>
              <w:t>- (1)</w:t>
            </w:r>
          </w:p>
        </w:tc>
        <w:tc>
          <w:tcPr>
            <w:tcW w:w="709" w:type="dxa"/>
            <w:vMerge/>
            <w:tcBorders>
              <w:bottom w:val="double" w:sz="4" w:space="0" w:color="auto"/>
            </w:tcBorders>
          </w:tcPr>
          <w:p w:rsidR="00510FAE" w:rsidRPr="00065B09" w:rsidRDefault="00510FAE"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5C234A" w:rsidRPr="00065B09" w:rsidTr="0075667C">
        <w:trPr>
          <w:cantSplit/>
          <w:trHeight w:val="173"/>
        </w:trPr>
        <w:tc>
          <w:tcPr>
            <w:tcW w:w="1701" w:type="dxa"/>
            <w:vMerge/>
            <w:shd w:val="clear" w:color="auto" w:fill="auto"/>
          </w:tcPr>
          <w:p w:rsidR="005C234A" w:rsidRPr="00065B09" w:rsidRDefault="005C234A"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tcBorders>
              <w:top w:val="double" w:sz="4" w:space="0" w:color="auto"/>
            </w:tcBorders>
            <w:shd w:val="clear" w:color="auto" w:fill="auto"/>
          </w:tcPr>
          <w:p w:rsidR="005C234A" w:rsidRPr="00065B09" w:rsidRDefault="005C234A"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 мл/10 л воды (Л)</w:t>
            </w:r>
          </w:p>
        </w:tc>
        <w:tc>
          <w:tcPr>
            <w:tcW w:w="1418" w:type="dxa"/>
            <w:tcBorders>
              <w:top w:val="double" w:sz="4" w:space="0" w:color="auto"/>
            </w:tcBorders>
          </w:tcPr>
          <w:p w:rsidR="005C234A" w:rsidRPr="00065B09" w:rsidRDefault="005C234A"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Яблоня</w:t>
            </w:r>
          </w:p>
          <w:p w:rsidR="005C234A" w:rsidRPr="00065B09" w:rsidRDefault="005C234A" w:rsidP="003643D4">
            <w:pPr>
              <w:tabs>
                <w:tab w:val="left" w:pos="6521"/>
              </w:tabs>
              <w:spacing w:after="0" w:line="240" w:lineRule="auto"/>
              <w:rPr>
                <w:rFonts w:ascii="Times New Roman" w:eastAsia="Calibri" w:hAnsi="Times New Roman" w:cs="Times New Roman"/>
                <w:sz w:val="16"/>
                <w:szCs w:val="16"/>
              </w:rPr>
            </w:pPr>
          </w:p>
        </w:tc>
        <w:tc>
          <w:tcPr>
            <w:tcW w:w="1843" w:type="dxa"/>
            <w:tcBorders>
              <w:top w:val="double" w:sz="4" w:space="0" w:color="auto"/>
              <w:bottom w:val="single" w:sz="4" w:space="0" w:color="auto"/>
            </w:tcBorders>
            <w:shd w:val="clear" w:color="auto" w:fill="auto"/>
          </w:tcPr>
          <w:p w:rsidR="005C234A" w:rsidRPr="00065B09" w:rsidRDefault="00510FAE" w:rsidP="00510FAE">
            <w:pPr>
              <w:tabs>
                <w:tab w:val="left" w:pos="6521"/>
              </w:tabs>
              <w:spacing w:after="0" w:line="240" w:lineRule="auto"/>
              <w:rPr>
                <w:rFonts w:ascii="Times New Roman" w:eastAsia="Calibri" w:hAnsi="Times New Roman" w:cs="Times New Roman"/>
                <w:sz w:val="16"/>
                <w:szCs w:val="16"/>
              </w:rPr>
            </w:pPr>
            <w:r w:rsidRPr="00510FAE">
              <w:rPr>
                <w:rFonts w:ascii="Times New Roman" w:eastAsia="Calibri" w:hAnsi="Times New Roman" w:cs="Times New Roman"/>
                <w:sz w:val="16"/>
                <w:szCs w:val="16"/>
              </w:rPr>
              <w:t>Парша, мучнистая</w:t>
            </w:r>
            <w:r w:rsidR="00DC48F7">
              <w:rPr>
                <w:rFonts w:ascii="Times New Roman" w:eastAsia="Calibri" w:hAnsi="Times New Roman" w:cs="Times New Roman"/>
                <w:sz w:val="16"/>
                <w:szCs w:val="16"/>
              </w:rPr>
              <w:t xml:space="preserve"> </w:t>
            </w:r>
            <w:r w:rsidRPr="00510FAE">
              <w:rPr>
                <w:rFonts w:ascii="Times New Roman" w:eastAsia="Calibri" w:hAnsi="Times New Roman" w:cs="Times New Roman"/>
                <w:sz w:val="16"/>
                <w:szCs w:val="16"/>
              </w:rPr>
              <w:t>роса,филлостиктоз,</w:t>
            </w:r>
            <w:r w:rsidR="00DC48F7">
              <w:rPr>
                <w:rFonts w:ascii="Times New Roman" w:eastAsia="Calibri" w:hAnsi="Times New Roman" w:cs="Times New Roman"/>
                <w:sz w:val="16"/>
                <w:szCs w:val="16"/>
              </w:rPr>
              <w:t xml:space="preserve"> </w:t>
            </w:r>
            <w:r w:rsidRPr="00510FAE">
              <w:rPr>
                <w:rFonts w:ascii="Times New Roman" w:eastAsia="Calibri" w:hAnsi="Times New Roman" w:cs="Times New Roman"/>
                <w:sz w:val="16"/>
                <w:szCs w:val="16"/>
              </w:rPr>
              <w:t>плодовая гниль; гнили плодов при хранении: монилиальная, пенициллезная,</w:t>
            </w:r>
            <w:r w:rsidR="00DC48F7">
              <w:rPr>
                <w:rFonts w:ascii="Times New Roman" w:eastAsia="Calibri" w:hAnsi="Times New Roman" w:cs="Times New Roman"/>
                <w:sz w:val="16"/>
                <w:szCs w:val="16"/>
              </w:rPr>
              <w:t xml:space="preserve"> </w:t>
            </w:r>
            <w:r w:rsidRPr="00510FAE">
              <w:rPr>
                <w:rFonts w:ascii="Times New Roman" w:eastAsia="Calibri" w:hAnsi="Times New Roman" w:cs="Times New Roman"/>
                <w:sz w:val="16"/>
                <w:szCs w:val="16"/>
              </w:rPr>
              <w:t>горькая</w:t>
            </w:r>
          </w:p>
        </w:tc>
        <w:tc>
          <w:tcPr>
            <w:tcW w:w="2502" w:type="dxa"/>
            <w:tcBorders>
              <w:top w:val="double" w:sz="4" w:space="0" w:color="auto"/>
            </w:tcBorders>
          </w:tcPr>
          <w:p w:rsidR="005C234A" w:rsidRPr="00065B09" w:rsidRDefault="005C234A"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первое – профилактическое или при появлении первых признаков болезней, последующие с интервалом – 7-10 дней. Расход рабочей жидкости – 10 л/100 м </w:t>
            </w:r>
            <w:r w:rsidRPr="00065B09">
              <w:rPr>
                <w:rFonts w:ascii="Times New Roman" w:eastAsia="Calibri" w:hAnsi="Times New Roman" w:cs="Times New Roman"/>
                <w:sz w:val="16"/>
                <w:szCs w:val="16"/>
                <w:vertAlign w:val="superscript"/>
              </w:rPr>
              <w:t xml:space="preserve">2 </w:t>
            </w:r>
            <w:r w:rsidRPr="00065B09">
              <w:rPr>
                <w:rFonts w:ascii="Times New Roman" w:eastAsia="Calibri" w:hAnsi="Times New Roman" w:cs="Times New Roman"/>
                <w:sz w:val="16"/>
                <w:szCs w:val="16"/>
              </w:rPr>
              <w:t>или 2-5 л/дерево</w:t>
            </w:r>
          </w:p>
        </w:tc>
        <w:tc>
          <w:tcPr>
            <w:tcW w:w="758" w:type="dxa"/>
            <w:tcBorders>
              <w:top w:val="double" w:sz="4" w:space="0" w:color="auto"/>
            </w:tcBorders>
          </w:tcPr>
          <w:p w:rsidR="005C234A" w:rsidRPr="00065B09" w:rsidRDefault="005C234A"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28(4)</w:t>
            </w:r>
          </w:p>
          <w:p w:rsidR="005C234A" w:rsidRPr="00065B09" w:rsidRDefault="005C234A" w:rsidP="003643D4">
            <w:pPr>
              <w:tabs>
                <w:tab w:val="left" w:pos="6521"/>
              </w:tabs>
              <w:spacing w:after="0" w:line="240" w:lineRule="auto"/>
              <w:rPr>
                <w:rFonts w:ascii="Times New Roman" w:eastAsia="Calibri" w:hAnsi="Times New Roman" w:cs="Times New Roman"/>
                <w:sz w:val="16"/>
                <w:szCs w:val="16"/>
              </w:rPr>
            </w:pPr>
          </w:p>
        </w:tc>
        <w:tc>
          <w:tcPr>
            <w:tcW w:w="709" w:type="dxa"/>
            <w:tcBorders>
              <w:top w:val="double" w:sz="4" w:space="0" w:color="auto"/>
            </w:tcBorders>
          </w:tcPr>
          <w:p w:rsidR="005C234A" w:rsidRPr="00065B09" w:rsidRDefault="005C234A"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5C234A" w:rsidRPr="00065B09" w:rsidTr="0075667C">
        <w:trPr>
          <w:cantSplit/>
          <w:trHeight w:val="173"/>
        </w:trPr>
        <w:tc>
          <w:tcPr>
            <w:tcW w:w="1701" w:type="dxa"/>
            <w:vMerge/>
            <w:shd w:val="clear" w:color="auto" w:fill="auto"/>
          </w:tcPr>
          <w:p w:rsidR="005C234A" w:rsidRPr="00065B09" w:rsidRDefault="005C234A"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shd w:val="clear" w:color="auto" w:fill="auto"/>
          </w:tcPr>
          <w:p w:rsidR="005C234A" w:rsidRPr="00065B09" w:rsidRDefault="005C234A" w:rsidP="003643D4">
            <w:pPr>
              <w:tabs>
                <w:tab w:val="left" w:pos="6521"/>
              </w:tab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5C234A" w:rsidRPr="00065B09" w:rsidRDefault="005C234A"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843" w:type="dxa"/>
            <w:tcBorders>
              <w:top w:val="single" w:sz="4" w:space="0" w:color="auto"/>
              <w:bottom w:val="single" w:sz="4" w:space="0" w:color="auto"/>
            </w:tcBorders>
            <w:shd w:val="clear" w:color="auto" w:fill="auto"/>
          </w:tcPr>
          <w:p w:rsidR="005C234A" w:rsidRPr="00065B09" w:rsidRDefault="00AB7774" w:rsidP="003643D4">
            <w:pPr>
              <w:tabs>
                <w:tab w:val="left" w:pos="6521"/>
              </w:tabs>
              <w:spacing w:after="0" w:line="240" w:lineRule="auto"/>
              <w:rPr>
                <w:rFonts w:ascii="Times New Roman" w:eastAsia="Calibri" w:hAnsi="Times New Roman" w:cs="Times New Roman"/>
                <w:sz w:val="16"/>
                <w:szCs w:val="16"/>
              </w:rPr>
            </w:pPr>
            <w:r w:rsidRPr="00AB7774">
              <w:rPr>
                <w:rFonts w:ascii="Times New Roman" w:eastAsia="Calibri" w:hAnsi="Times New Roman" w:cs="Times New Roman"/>
                <w:sz w:val="16"/>
                <w:szCs w:val="16"/>
              </w:rPr>
              <w:t>Оидиум, серая</w:t>
            </w:r>
            <w:r w:rsidR="00DC48F7">
              <w:rPr>
                <w:rFonts w:ascii="Times New Roman" w:eastAsia="Calibri" w:hAnsi="Times New Roman" w:cs="Times New Roman"/>
                <w:sz w:val="16"/>
                <w:szCs w:val="16"/>
              </w:rPr>
              <w:t xml:space="preserve"> </w:t>
            </w:r>
            <w:r w:rsidRPr="00AB7774">
              <w:rPr>
                <w:rFonts w:ascii="Times New Roman" w:eastAsia="Calibri" w:hAnsi="Times New Roman" w:cs="Times New Roman"/>
                <w:sz w:val="16"/>
                <w:szCs w:val="16"/>
              </w:rPr>
              <w:t>гниль, черная гниль, черная пятнистость</w:t>
            </w:r>
          </w:p>
        </w:tc>
        <w:tc>
          <w:tcPr>
            <w:tcW w:w="2502" w:type="dxa"/>
          </w:tcPr>
          <w:p w:rsidR="005C234A" w:rsidRPr="00065B09" w:rsidRDefault="00AB7774" w:rsidP="00AB7774">
            <w:pPr>
              <w:tabs>
                <w:tab w:val="left" w:pos="6521"/>
              </w:tabs>
              <w:spacing w:after="0" w:line="240" w:lineRule="auto"/>
              <w:rPr>
                <w:rFonts w:ascii="Times New Roman" w:eastAsia="Calibri" w:hAnsi="Times New Roman" w:cs="Times New Roman"/>
                <w:sz w:val="16"/>
                <w:szCs w:val="16"/>
              </w:rPr>
            </w:pPr>
            <w:r w:rsidRPr="00AB7774">
              <w:rPr>
                <w:rFonts w:ascii="Times New Roman" w:eastAsia="Calibri" w:hAnsi="Times New Roman" w:cs="Times New Roman"/>
                <w:sz w:val="16"/>
                <w:szCs w:val="16"/>
              </w:rPr>
              <w:t>Опрыскивание в период вегетации: первое – профилактическое или при появлении первых</w:t>
            </w:r>
            <w:r w:rsidR="00DC48F7">
              <w:rPr>
                <w:rFonts w:ascii="Times New Roman" w:eastAsia="Calibri" w:hAnsi="Times New Roman" w:cs="Times New Roman"/>
                <w:sz w:val="16"/>
                <w:szCs w:val="16"/>
              </w:rPr>
              <w:t xml:space="preserve"> </w:t>
            </w:r>
            <w:r w:rsidRPr="00AB7774">
              <w:rPr>
                <w:rFonts w:ascii="Times New Roman" w:eastAsia="Calibri" w:hAnsi="Times New Roman" w:cs="Times New Roman"/>
                <w:sz w:val="16"/>
                <w:szCs w:val="16"/>
              </w:rPr>
              <w:t>признаков болезней, последующие</w:t>
            </w:r>
            <w:r w:rsidR="00DC48F7">
              <w:rPr>
                <w:rFonts w:ascii="Times New Roman" w:eastAsia="Calibri" w:hAnsi="Times New Roman" w:cs="Times New Roman"/>
                <w:sz w:val="16"/>
                <w:szCs w:val="16"/>
              </w:rPr>
              <w:t xml:space="preserve"> </w:t>
            </w:r>
            <w:r w:rsidRPr="00AB7774">
              <w:rPr>
                <w:rFonts w:ascii="Times New Roman" w:eastAsia="Calibri" w:hAnsi="Times New Roman" w:cs="Times New Roman"/>
                <w:sz w:val="16"/>
                <w:szCs w:val="16"/>
              </w:rPr>
              <w:t>с интервалом – 7-10</w:t>
            </w:r>
            <w:r w:rsidR="00DC48F7">
              <w:rPr>
                <w:rFonts w:ascii="Times New Roman" w:eastAsia="Calibri" w:hAnsi="Times New Roman" w:cs="Times New Roman"/>
                <w:sz w:val="16"/>
                <w:szCs w:val="16"/>
              </w:rPr>
              <w:t xml:space="preserve"> </w:t>
            </w:r>
            <w:r w:rsidRPr="00AB7774">
              <w:rPr>
                <w:rFonts w:ascii="Times New Roman" w:eastAsia="Calibri" w:hAnsi="Times New Roman" w:cs="Times New Roman"/>
                <w:sz w:val="16"/>
                <w:szCs w:val="16"/>
              </w:rPr>
              <w:t>дней. Расход рабочей жидкости – 10 л/100 м</w:t>
            </w:r>
            <w:r w:rsidRPr="00AB7774">
              <w:rPr>
                <w:rFonts w:ascii="Times New Roman" w:eastAsia="Calibri" w:hAnsi="Times New Roman" w:cs="Times New Roman"/>
                <w:sz w:val="16"/>
                <w:szCs w:val="16"/>
                <w:vertAlign w:val="superscript"/>
              </w:rPr>
              <w:t>2</w:t>
            </w:r>
          </w:p>
        </w:tc>
        <w:tc>
          <w:tcPr>
            <w:tcW w:w="758" w:type="dxa"/>
          </w:tcPr>
          <w:p w:rsidR="005C234A" w:rsidRPr="00065B09" w:rsidRDefault="005C234A" w:rsidP="00AB777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28(4)</w:t>
            </w:r>
          </w:p>
        </w:tc>
        <w:tc>
          <w:tcPr>
            <w:tcW w:w="709" w:type="dxa"/>
          </w:tcPr>
          <w:p w:rsidR="005C234A" w:rsidRPr="00065B09" w:rsidRDefault="005C234A"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5C234A" w:rsidRPr="00065B09" w:rsidTr="0075667C">
        <w:trPr>
          <w:cantSplit/>
          <w:trHeight w:val="1008"/>
        </w:trPr>
        <w:tc>
          <w:tcPr>
            <w:tcW w:w="1701" w:type="dxa"/>
            <w:vMerge/>
            <w:shd w:val="clear" w:color="auto" w:fill="auto"/>
          </w:tcPr>
          <w:p w:rsidR="005C234A" w:rsidRPr="00065B09" w:rsidRDefault="005C234A"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shd w:val="clear" w:color="auto" w:fill="auto"/>
          </w:tcPr>
          <w:p w:rsidR="005C234A" w:rsidRPr="00065B09" w:rsidRDefault="005C234A"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 мл/10 л воды (Л)</w:t>
            </w:r>
          </w:p>
        </w:tc>
        <w:tc>
          <w:tcPr>
            <w:tcW w:w="1418" w:type="dxa"/>
            <w:vMerge w:val="restart"/>
            <w:tcBorders>
              <w:top w:val="single" w:sz="4" w:space="0" w:color="auto"/>
            </w:tcBorders>
          </w:tcPr>
          <w:p w:rsidR="005C234A" w:rsidRPr="00065B09" w:rsidRDefault="005C234A"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Хвойные породы деревьев</w:t>
            </w:r>
          </w:p>
        </w:tc>
        <w:tc>
          <w:tcPr>
            <w:tcW w:w="1843" w:type="dxa"/>
            <w:tcBorders>
              <w:top w:val="single" w:sz="4" w:space="0" w:color="auto"/>
              <w:bottom w:val="single" w:sz="4" w:space="0" w:color="auto"/>
            </w:tcBorders>
            <w:shd w:val="clear" w:color="auto" w:fill="auto"/>
          </w:tcPr>
          <w:p w:rsidR="005C234A" w:rsidRPr="00065B09" w:rsidRDefault="005C234A"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Обыкновенное шютте</w:t>
            </w:r>
          </w:p>
        </w:tc>
        <w:tc>
          <w:tcPr>
            <w:tcW w:w="2502" w:type="dxa"/>
          </w:tcPr>
          <w:p w:rsidR="005C234A" w:rsidRPr="00065B09" w:rsidRDefault="00AB7774" w:rsidP="003643D4">
            <w:pPr>
              <w:spacing w:after="0" w:line="240" w:lineRule="auto"/>
              <w:jc w:val="both"/>
              <w:rPr>
                <w:rFonts w:ascii="Times New Roman" w:eastAsia="Calibri" w:hAnsi="Times New Roman" w:cs="Times New Roman"/>
                <w:spacing w:val="-2"/>
                <w:sz w:val="16"/>
                <w:szCs w:val="16"/>
              </w:rPr>
            </w:pPr>
            <w:r w:rsidRPr="00AB7774">
              <w:rPr>
                <w:rFonts w:ascii="Times New Roman" w:eastAsia="Calibri" w:hAnsi="Times New Roman" w:cs="Times New Roman"/>
                <w:spacing w:val="-2"/>
                <w:sz w:val="16"/>
                <w:szCs w:val="16"/>
              </w:rPr>
              <w:t>Опрыскивание в период вегетации с интервалом 3 недели. Расход рабочей жидкости - 2-5 л/дерево (в зависимости от возраста дерева и объема кроны) или 2 л/100 м</w:t>
            </w:r>
            <w:r w:rsidRPr="00AB7774">
              <w:rPr>
                <w:rFonts w:ascii="Times New Roman" w:eastAsia="Calibri" w:hAnsi="Times New Roman" w:cs="Times New Roman"/>
                <w:spacing w:val="-2"/>
                <w:sz w:val="16"/>
                <w:szCs w:val="16"/>
                <w:vertAlign w:val="superscript"/>
              </w:rPr>
              <w:t>2</w:t>
            </w:r>
          </w:p>
        </w:tc>
        <w:tc>
          <w:tcPr>
            <w:tcW w:w="758" w:type="dxa"/>
          </w:tcPr>
          <w:p w:rsidR="005C234A" w:rsidRPr="00065B09" w:rsidRDefault="005C234A"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w:t>
            </w:r>
          </w:p>
        </w:tc>
        <w:tc>
          <w:tcPr>
            <w:tcW w:w="709" w:type="dxa"/>
          </w:tcPr>
          <w:p w:rsidR="005C234A" w:rsidRPr="00065B09" w:rsidRDefault="005C234A"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5C234A" w:rsidRPr="00065B09" w:rsidTr="0075667C">
        <w:trPr>
          <w:cantSplit/>
          <w:trHeight w:val="173"/>
        </w:trPr>
        <w:tc>
          <w:tcPr>
            <w:tcW w:w="1701" w:type="dxa"/>
            <w:vMerge/>
            <w:tcBorders>
              <w:bottom w:val="double" w:sz="4" w:space="0" w:color="auto"/>
            </w:tcBorders>
            <w:shd w:val="clear" w:color="auto" w:fill="auto"/>
          </w:tcPr>
          <w:p w:rsidR="005C234A" w:rsidRPr="00065B09" w:rsidRDefault="005C234A"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double" w:sz="4" w:space="0" w:color="auto"/>
            </w:tcBorders>
            <w:shd w:val="clear" w:color="auto" w:fill="auto"/>
          </w:tcPr>
          <w:p w:rsidR="005C234A" w:rsidRPr="00065B09" w:rsidRDefault="005C234A" w:rsidP="003643D4">
            <w:pPr>
              <w:tabs>
                <w:tab w:val="left" w:pos="6521"/>
              </w:tabs>
              <w:spacing w:after="0" w:line="240" w:lineRule="auto"/>
              <w:rPr>
                <w:rFonts w:ascii="Times New Roman" w:eastAsia="Calibri" w:hAnsi="Times New Roman" w:cs="Times New Roman"/>
                <w:sz w:val="16"/>
                <w:szCs w:val="16"/>
              </w:rPr>
            </w:pPr>
          </w:p>
        </w:tc>
        <w:tc>
          <w:tcPr>
            <w:tcW w:w="1418" w:type="dxa"/>
            <w:vMerge/>
            <w:tcBorders>
              <w:bottom w:val="double" w:sz="4" w:space="0" w:color="auto"/>
            </w:tcBorders>
          </w:tcPr>
          <w:p w:rsidR="005C234A" w:rsidRPr="00065B09" w:rsidRDefault="005C234A" w:rsidP="003643D4">
            <w:pPr>
              <w:spacing w:after="0" w:line="240" w:lineRule="auto"/>
              <w:jc w:val="center"/>
              <w:rPr>
                <w:rFonts w:ascii="Times New Roman" w:eastAsia="Calibri" w:hAnsi="Times New Roman" w:cs="Times New Roman"/>
                <w:spacing w:val="-2"/>
                <w:sz w:val="16"/>
                <w:szCs w:val="16"/>
              </w:rPr>
            </w:pPr>
          </w:p>
        </w:tc>
        <w:tc>
          <w:tcPr>
            <w:tcW w:w="1843" w:type="dxa"/>
            <w:tcBorders>
              <w:top w:val="single" w:sz="4" w:space="0" w:color="auto"/>
              <w:bottom w:val="double" w:sz="4" w:space="0" w:color="auto"/>
            </w:tcBorders>
            <w:shd w:val="clear" w:color="auto" w:fill="auto"/>
          </w:tcPr>
          <w:p w:rsidR="005C234A" w:rsidRPr="00065B09" w:rsidRDefault="005C234A"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Снежное шютте</w:t>
            </w:r>
          </w:p>
        </w:tc>
        <w:tc>
          <w:tcPr>
            <w:tcW w:w="2502" w:type="dxa"/>
            <w:tcBorders>
              <w:bottom w:val="double" w:sz="4" w:space="0" w:color="auto"/>
            </w:tcBorders>
          </w:tcPr>
          <w:p w:rsidR="005C234A" w:rsidRPr="00065B09" w:rsidRDefault="00AB7774" w:rsidP="003643D4">
            <w:pPr>
              <w:spacing w:after="0" w:line="240" w:lineRule="auto"/>
              <w:jc w:val="both"/>
              <w:rPr>
                <w:rFonts w:ascii="Times New Roman" w:eastAsia="Calibri" w:hAnsi="Times New Roman" w:cs="Times New Roman"/>
                <w:spacing w:val="-2"/>
                <w:sz w:val="16"/>
                <w:szCs w:val="16"/>
              </w:rPr>
            </w:pPr>
            <w:r w:rsidRPr="00AB7774">
              <w:rPr>
                <w:rFonts w:ascii="Times New Roman" w:eastAsia="Calibri" w:hAnsi="Times New Roman" w:cs="Times New Roman"/>
                <w:spacing w:val="-2"/>
                <w:sz w:val="16"/>
                <w:szCs w:val="16"/>
              </w:rPr>
              <w:t>Опрыскивание поздно осенью перед установлением снежного покрова. Расход рабочей жидкости - 2-5 л/дерево (в зависимости от возраста дерева и объема кроны) или 2 л/100 м</w:t>
            </w:r>
            <w:r w:rsidRPr="00AB7774">
              <w:rPr>
                <w:rFonts w:ascii="Times New Roman" w:eastAsia="Calibri" w:hAnsi="Times New Roman" w:cs="Times New Roman"/>
                <w:spacing w:val="-2"/>
                <w:sz w:val="16"/>
                <w:szCs w:val="16"/>
                <w:vertAlign w:val="superscript"/>
              </w:rPr>
              <w:t>2</w:t>
            </w:r>
          </w:p>
        </w:tc>
        <w:tc>
          <w:tcPr>
            <w:tcW w:w="758" w:type="dxa"/>
            <w:tcBorders>
              <w:bottom w:val="double" w:sz="4" w:space="0" w:color="auto"/>
            </w:tcBorders>
          </w:tcPr>
          <w:p w:rsidR="005C234A" w:rsidRPr="00065B09" w:rsidRDefault="005C234A" w:rsidP="003643D4">
            <w:pPr>
              <w:spacing w:after="0" w:line="240" w:lineRule="auto"/>
              <w:jc w:val="center"/>
              <w:rPr>
                <w:rFonts w:ascii="Times New Roman" w:eastAsia="Calibri" w:hAnsi="Times New Roman" w:cs="Times New Roman"/>
                <w:spacing w:val="-2"/>
                <w:sz w:val="16"/>
                <w:szCs w:val="16"/>
                <w:lang w:val="en-US"/>
              </w:rPr>
            </w:pPr>
            <w:r w:rsidRPr="00065B09">
              <w:rPr>
                <w:rFonts w:ascii="Times New Roman" w:eastAsia="Calibri" w:hAnsi="Times New Roman" w:cs="Times New Roman"/>
                <w:spacing w:val="-2"/>
                <w:sz w:val="16"/>
                <w:szCs w:val="16"/>
              </w:rPr>
              <w:t>-(1)</w:t>
            </w:r>
          </w:p>
        </w:tc>
        <w:tc>
          <w:tcPr>
            <w:tcW w:w="709" w:type="dxa"/>
            <w:tcBorders>
              <w:bottom w:val="double" w:sz="4" w:space="0" w:color="auto"/>
            </w:tcBorders>
          </w:tcPr>
          <w:p w:rsidR="005C234A" w:rsidRPr="00065B09" w:rsidRDefault="005C234A"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73"/>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lastRenderedPageBreak/>
              <w:t>Винтаж, МЭ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(65+25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018-02-1135-1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018-02-1135-1/262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018-02-1135-1/291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27.06.2026</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double" w:sz="4" w:space="0" w:color="auto"/>
              <w:bottom w:val="single" w:sz="4" w:space="0" w:color="auto"/>
            </w:tcBorders>
            <w:shd w:val="clear" w:color="auto" w:fill="auto"/>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0,6-0,8</w:t>
            </w:r>
          </w:p>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0,6-0,8 (А)</w:t>
            </w:r>
          </w:p>
        </w:tc>
        <w:tc>
          <w:tcPr>
            <w:tcW w:w="1418" w:type="dxa"/>
            <w:tcBorders>
              <w:top w:val="double" w:sz="4" w:space="0" w:color="auto"/>
              <w:bottom w:val="single" w:sz="4" w:space="0" w:color="auto"/>
            </w:tcBorders>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Свекла сахарная</w:t>
            </w:r>
          </w:p>
        </w:tc>
        <w:tc>
          <w:tcPr>
            <w:tcW w:w="1843" w:type="dxa"/>
            <w:tcBorders>
              <w:top w:val="double" w:sz="4" w:space="0" w:color="auto"/>
              <w:bottom w:val="single" w:sz="4" w:space="0" w:color="auto"/>
            </w:tcBorders>
            <w:shd w:val="clear" w:color="auto" w:fill="auto"/>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Церкоспороз, мучнистая роса, фомоз</w:t>
            </w:r>
          </w:p>
        </w:tc>
        <w:tc>
          <w:tcPr>
            <w:tcW w:w="2502" w:type="dxa"/>
            <w:tcBorders>
              <w:top w:val="double" w:sz="4" w:space="0" w:color="auto"/>
              <w:bottom w:val="single" w:sz="4" w:space="0" w:color="auto"/>
            </w:tcBorders>
          </w:tcPr>
          <w:p w:rsidR="00CB1A7C" w:rsidRPr="00065B09" w:rsidRDefault="00CB1A7C" w:rsidP="003643D4">
            <w:pPr>
              <w:tabs>
                <w:tab w:val="left" w:pos="6521"/>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первое – при появлении единичных признаков одной из болезней; второе – при необходимости через 10-14 дней. Расход рабочей жидкости: наземное опрыскивание – </w:t>
            </w:r>
            <w:r w:rsidRPr="00065B09">
              <w:rPr>
                <w:rFonts w:ascii="Times New Roman" w:eastAsia="Calibri" w:hAnsi="Times New Roman" w:cs="Times New Roman"/>
                <w:sz w:val="16"/>
                <w:szCs w:val="16"/>
              </w:rPr>
              <w:br/>
              <w:t>200-300 л/га, авиационное опрыскивание – 50-100 л/га</w:t>
            </w:r>
          </w:p>
        </w:tc>
        <w:tc>
          <w:tcPr>
            <w:tcW w:w="758" w:type="dxa"/>
            <w:tcBorders>
              <w:top w:val="double" w:sz="4" w:space="0" w:color="auto"/>
              <w:bottom w:val="single" w:sz="4" w:space="0" w:color="auto"/>
            </w:tcBorders>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40(1-2)</w:t>
            </w:r>
          </w:p>
        </w:tc>
        <w:tc>
          <w:tcPr>
            <w:tcW w:w="709" w:type="dxa"/>
            <w:vMerge w:val="restart"/>
            <w:tcBorders>
              <w:top w:val="double" w:sz="4" w:space="0" w:color="auto"/>
            </w:tcBorders>
          </w:tcPr>
          <w:p w:rsidR="00CB1A7C" w:rsidRPr="00065B09" w:rsidRDefault="00DC48F7" w:rsidP="003643D4">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CB1A7C" w:rsidRPr="00065B09">
              <w:rPr>
                <w:rFonts w:ascii="Times New Roman" w:eastAsia="Times New Roman" w:hAnsi="Times New Roman" w:cs="Times New Roman"/>
                <w:sz w:val="16"/>
                <w:szCs w:val="16"/>
                <w:lang w:eastAsia="ru-RU"/>
              </w:rPr>
              <w:t>-(3)</w:t>
            </w: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0,6-0,8</w:t>
            </w:r>
          </w:p>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0,6-0,8 (А)</w:t>
            </w:r>
          </w:p>
        </w:tc>
        <w:tc>
          <w:tcPr>
            <w:tcW w:w="1418" w:type="dxa"/>
            <w:tcBorders>
              <w:top w:val="single" w:sz="4" w:space="0" w:color="auto"/>
              <w:bottom w:val="single" w:sz="4" w:space="0" w:color="auto"/>
            </w:tcBorders>
          </w:tcPr>
          <w:p w:rsidR="00CB1A7C" w:rsidRPr="00065B09" w:rsidRDefault="00CB1A7C" w:rsidP="003643D4">
            <w:pPr>
              <w:tabs>
                <w:tab w:val="left" w:pos="6521"/>
              </w:tabs>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Соя</w:t>
            </w:r>
          </w:p>
        </w:tc>
        <w:tc>
          <w:tcPr>
            <w:tcW w:w="1843" w:type="dxa"/>
            <w:tcBorders>
              <w:top w:val="single" w:sz="4" w:space="0" w:color="auto"/>
              <w:bottom w:val="single" w:sz="4" w:space="0" w:color="auto"/>
            </w:tcBorders>
            <w:shd w:val="clear" w:color="auto" w:fill="auto"/>
          </w:tcPr>
          <w:p w:rsidR="00CB1A7C" w:rsidRPr="00065B09" w:rsidRDefault="00CB1A7C" w:rsidP="003643D4">
            <w:pPr>
              <w:tabs>
                <w:tab w:val="left" w:pos="6521"/>
              </w:tabs>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Аскохитоз, антракноз, септориоз, фузариоз</w:t>
            </w:r>
          </w:p>
        </w:tc>
        <w:tc>
          <w:tcPr>
            <w:tcW w:w="2502" w:type="dxa"/>
            <w:vMerge w:val="restart"/>
            <w:tcBorders>
              <w:top w:val="single" w:sz="4" w:space="0" w:color="auto"/>
            </w:tcBorders>
          </w:tcPr>
          <w:p w:rsidR="00CB1A7C" w:rsidRPr="00065B09" w:rsidRDefault="00CB1A7C" w:rsidP="003643D4">
            <w:pPr>
              <w:tabs>
                <w:tab w:val="left" w:pos="6521"/>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первое – при появлении единичных признаков одной из болезней; второе – при необходимости через 10-14 дней. Расход рабочей жидкости: наземное опрыскивание – </w:t>
            </w:r>
            <w:r w:rsidRPr="00065B09">
              <w:rPr>
                <w:rFonts w:ascii="Times New Roman" w:eastAsia="Calibri" w:hAnsi="Times New Roman" w:cs="Times New Roman"/>
                <w:sz w:val="16"/>
                <w:szCs w:val="16"/>
              </w:rPr>
              <w:br/>
              <w:t>200-300 л/га, авиационное опрыскивание – 50-100 л/га</w:t>
            </w:r>
          </w:p>
        </w:tc>
        <w:tc>
          <w:tcPr>
            <w:tcW w:w="758" w:type="dxa"/>
            <w:tcBorders>
              <w:top w:val="single" w:sz="4" w:space="0" w:color="auto"/>
            </w:tcBorders>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40(1-2)</w:t>
            </w: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w:t>
            </w:r>
          </w:p>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 (А)</w:t>
            </w:r>
          </w:p>
        </w:tc>
        <w:tc>
          <w:tcPr>
            <w:tcW w:w="1418" w:type="dxa"/>
            <w:tcBorders>
              <w:top w:val="single" w:sz="4" w:space="0" w:color="auto"/>
              <w:bottom w:val="single" w:sz="4" w:space="0" w:color="auto"/>
            </w:tcBorders>
          </w:tcPr>
          <w:p w:rsidR="00CB1A7C" w:rsidRPr="00065B09" w:rsidRDefault="00CB1A7C" w:rsidP="003643D4">
            <w:pPr>
              <w:tabs>
                <w:tab w:val="left" w:pos="6521"/>
              </w:tabs>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Горох (кроме овощного)</w:t>
            </w:r>
          </w:p>
        </w:tc>
        <w:tc>
          <w:tcPr>
            <w:tcW w:w="1843" w:type="dxa"/>
            <w:tcBorders>
              <w:top w:val="single" w:sz="4" w:space="0" w:color="auto"/>
              <w:bottom w:val="single" w:sz="4" w:space="0" w:color="auto"/>
            </w:tcBorders>
            <w:shd w:val="clear" w:color="auto" w:fill="auto"/>
          </w:tcPr>
          <w:p w:rsidR="00CB1A7C" w:rsidRPr="00065B09" w:rsidRDefault="00CB1A7C" w:rsidP="003643D4">
            <w:pPr>
              <w:tabs>
                <w:tab w:val="left" w:pos="6521"/>
              </w:tabs>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Аскохитоз, ржавчина, мучнистая роса</w:t>
            </w:r>
          </w:p>
        </w:tc>
        <w:tc>
          <w:tcPr>
            <w:tcW w:w="2502" w:type="dxa"/>
            <w:vMerge/>
          </w:tcPr>
          <w:p w:rsidR="00CB1A7C" w:rsidRPr="00065B09" w:rsidRDefault="00CB1A7C" w:rsidP="003643D4">
            <w:pPr>
              <w:tabs>
                <w:tab w:val="left" w:pos="6521"/>
              </w:tabs>
              <w:spacing w:after="0" w:line="240" w:lineRule="auto"/>
              <w:jc w:val="both"/>
              <w:rPr>
                <w:rFonts w:ascii="Times New Roman" w:eastAsia="Calibri" w:hAnsi="Times New Roman" w:cs="Times New Roman"/>
                <w:sz w:val="16"/>
                <w:szCs w:val="16"/>
              </w:rPr>
            </w:pPr>
          </w:p>
        </w:tc>
        <w:tc>
          <w:tcPr>
            <w:tcW w:w="758" w:type="dxa"/>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28(1-2)</w:t>
            </w: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w:t>
            </w:r>
          </w:p>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 (А)</w:t>
            </w:r>
          </w:p>
        </w:tc>
        <w:tc>
          <w:tcPr>
            <w:tcW w:w="1418" w:type="dxa"/>
            <w:tcBorders>
              <w:top w:val="single" w:sz="4" w:space="0" w:color="auto"/>
              <w:bottom w:val="single" w:sz="4" w:space="0" w:color="auto"/>
            </w:tcBorders>
            <w:shd w:val="clear" w:color="auto" w:fill="auto"/>
          </w:tcPr>
          <w:p w:rsidR="00CB1A7C" w:rsidRPr="00065B09" w:rsidRDefault="00CB1A7C" w:rsidP="003643D4">
            <w:pPr>
              <w:tabs>
                <w:tab w:val="left" w:pos="6521"/>
              </w:tabs>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Рис</w:t>
            </w:r>
          </w:p>
        </w:tc>
        <w:tc>
          <w:tcPr>
            <w:tcW w:w="1843" w:type="dxa"/>
            <w:tcBorders>
              <w:top w:val="single" w:sz="4" w:space="0" w:color="auto"/>
              <w:bottom w:val="single" w:sz="4" w:space="0" w:color="auto"/>
            </w:tcBorders>
            <w:shd w:val="clear" w:color="auto" w:fill="auto"/>
          </w:tcPr>
          <w:p w:rsidR="00CB1A7C" w:rsidRPr="00065B09" w:rsidRDefault="00CB1A7C" w:rsidP="003643D4">
            <w:pPr>
              <w:tabs>
                <w:tab w:val="left" w:pos="6521"/>
              </w:tabs>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Пирикуляриоз</w:t>
            </w:r>
          </w:p>
        </w:tc>
        <w:tc>
          <w:tcPr>
            <w:tcW w:w="2502" w:type="dxa"/>
            <w:shd w:val="clear" w:color="auto" w:fill="auto"/>
          </w:tcPr>
          <w:p w:rsidR="00CB1A7C" w:rsidRPr="00065B09" w:rsidRDefault="00CB1A7C" w:rsidP="003643D4">
            <w:pPr>
              <w:tabs>
                <w:tab w:val="left" w:pos="6521"/>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первое – профилактическое или при появлении единичных признаков болезни в фазу появления флагового листа; второе – начало выметывания метелок. Расход рабочей жидкости: наземное опрыскивание – </w:t>
            </w:r>
            <w:r w:rsidRPr="00065B09">
              <w:rPr>
                <w:rFonts w:ascii="Times New Roman" w:eastAsia="Calibri" w:hAnsi="Times New Roman" w:cs="Times New Roman"/>
                <w:sz w:val="16"/>
                <w:szCs w:val="16"/>
              </w:rPr>
              <w:br/>
              <w:t>200-300 л/га, авиационное опрыскивание – 50-100 л/га</w:t>
            </w:r>
          </w:p>
        </w:tc>
        <w:tc>
          <w:tcPr>
            <w:tcW w:w="758" w:type="dxa"/>
            <w:shd w:val="clear" w:color="auto" w:fill="auto"/>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40(2)</w:t>
            </w: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w:t>
            </w:r>
          </w:p>
        </w:tc>
        <w:tc>
          <w:tcPr>
            <w:tcW w:w="1418" w:type="dxa"/>
            <w:tcBorders>
              <w:top w:val="single" w:sz="4" w:space="0" w:color="auto"/>
              <w:bottom w:val="single" w:sz="4" w:space="0" w:color="auto"/>
            </w:tcBorders>
          </w:tcPr>
          <w:p w:rsidR="00CB1A7C" w:rsidRPr="00065B09" w:rsidRDefault="00CB1A7C" w:rsidP="003643D4">
            <w:pPr>
              <w:tabs>
                <w:tab w:val="left" w:pos="6521"/>
              </w:tabs>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Нут</w:t>
            </w:r>
          </w:p>
        </w:tc>
        <w:tc>
          <w:tcPr>
            <w:tcW w:w="1843" w:type="dxa"/>
            <w:tcBorders>
              <w:top w:val="single" w:sz="4" w:space="0" w:color="auto"/>
              <w:bottom w:val="single" w:sz="4" w:space="0" w:color="auto"/>
            </w:tcBorders>
            <w:shd w:val="clear" w:color="auto" w:fill="auto"/>
          </w:tcPr>
          <w:p w:rsidR="00CB1A7C" w:rsidRPr="00065B09" w:rsidRDefault="00CB1A7C" w:rsidP="003643D4">
            <w:pPr>
              <w:tabs>
                <w:tab w:val="left" w:pos="6521"/>
              </w:tabs>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Аскохитоз</w:t>
            </w:r>
          </w:p>
        </w:tc>
        <w:tc>
          <w:tcPr>
            <w:tcW w:w="2502" w:type="dxa"/>
          </w:tcPr>
          <w:p w:rsidR="00CB1A7C" w:rsidRPr="00065B09" w:rsidRDefault="00CB1A7C" w:rsidP="003643D4">
            <w:pPr>
              <w:tabs>
                <w:tab w:val="left" w:pos="6521"/>
              </w:tab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вегетациипри появлении первых признаков болезни, не позднее фазы бутонизации, последующее при необходимости – с интервалом 10-14 дней. Расход рабочей жидкости – 200-300 л/га</w:t>
            </w:r>
          </w:p>
        </w:tc>
        <w:tc>
          <w:tcPr>
            <w:tcW w:w="758" w:type="dxa"/>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28(1-2)</w:t>
            </w: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1" w:type="dxa"/>
            <w:vMerge/>
            <w:tcBorders>
              <w:bottom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0,8</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Люпин</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Антракноз, бурая пятнистость</w:t>
            </w:r>
          </w:p>
        </w:tc>
        <w:tc>
          <w:tcPr>
            <w:tcW w:w="2502"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1-е – при появлении первых признаков одного из заболеваний, начиная с фазы вытягивания стеблей, 2-е – конец бутонизации. Расход рабочей жидкости – 200-300 л/га</w:t>
            </w:r>
          </w:p>
        </w:tc>
        <w:tc>
          <w:tcPr>
            <w:tcW w:w="758"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w:t>
            </w:r>
          </w:p>
        </w:tc>
        <w:tc>
          <w:tcPr>
            <w:tcW w:w="709"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Calibri" w:hAnsi="Times New Roman" w:cs="Times New Roman"/>
          <w:sz w:val="16"/>
          <w:szCs w:val="16"/>
        </w:rPr>
        <w:br/>
      </w:r>
      <w:r w:rsidRPr="00065B09">
        <w:rPr>
          <w:rFonts w:ascii="Times New Roman" w:eastAsia="Times New Roman" w:hAnsi="Times New Roman" w:cs="Times New Roman"/>
          <w:b/>
          <w:bCs/>
          <w:i/>
          <w:iCs/>
          <w:sz w:val="16"/>
          <w:szCs w:val="16"/>
          <w:lang w:eastAsia="ru-RU"/>
        </w:rPr>
        <w:t>Дифеноконазол+ципроконазол</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709"/>
      </w:tblGrid>
      <w:tr w:rsidR="00CB1A7C" w:rsidRPr="00065B09" w:rsidTr="0075667C">
        <w:trPr>
          <w:cantSplit/>
          <w:trHeight w:val="922"/>
        </w:trPr>
        <w:tc>
          <w:tcPr>
            <w:tcW w:w="1701"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Дивиденд Стар,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(30+6,3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041-02-3013-1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08.02.2031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0,75</w:t>
            </w:r>
          </w:p>
        </w:tc>
        <w:tc>
          <w:tcPr>
            <w:tcW w:w="1418"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w:t>
            </w:r>
          </w:p>
          <w:p w:rsidR="00CB1A7C" w:rsidRPr="00065B09" w:rsidRDefault="00CB1A7C" w:rsidP="003643D4">
            <w:pPr>
              <w:tabs>
                <w:tab w:val="left" w:pos="6521"/>
              </w:tabs>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яровая, озимая</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Твердая головня, гельминтоспориозная корневая гниль, фузариозная корневая гниль, ржавчина бурая (на ранних стадиях развития), септориоз, плесневение семян</w:t>
            </w:r>
          </w:p>
        </w:tc>
        <w:tc>
          <w:tcPr>
            <w:tcW w:w="2502" w:type="dxa"/>
            <w:vMerge w:val="restart"/>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Протравливание се</w:t>
            </w:r>
            <w:r w:rsidRPr="00065B09">
              <w:rPr>
                <w:rFonts w:ascii="Times New Roman" w:eastAsia="Calibri" w:hAnsi="Times New Roman" w:cs="Times New Roman"/>
                <w:sz w:val="16"/>
                <w:szCs w:val="16"/>
              </w:rPr>
              <w:softHyphen/>
              <w:t>мян перед посевом или заблаговременно. Расход рабочей жидкости –10 л/т</w:t>
            </w:r>
          </w:p>
        </w:tc>
        <w:tc>
          <w:tcPr>
            <w:tcW w:w="758"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-(1)</w:t>
            </w:r>
          </w:p>
        </w:tc>
        <w:tc>
          <w:tcPr>
            <w:tcW w:w="709"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w:t>
            </w:r>
          </w:p>
        </w:tc>
      </w:tr>
      <w:tr w:rsidR="00CB1A7C" w:rsidRPr="00065B09" w:rsidTr="0075667C">
        <w:trPr>
          <w:cantSplit/>
          <w:trHeight w:val="236"/>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auto"/>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w:t>
            </w:r>
          </w:p>
        </w:tc>
        <w:tc>
          <w:tcPr>
            <w:tcW w:w="1418" w:type="dxa"/>
            <w:vMerge/>
            <w:tcBorders>
              <w:bottom w:val="single" w:sz="4" w:space="0" w:color="auto"/>
            </w:tcBorders>
          </w:tcPr>
          <w:p w:rsidR="00CB1A7C" w:rsidRPr="00065B09" w:rsidRDefault="00CB1A7C" w:rsidP="003643D4">
            <w:pPr>
              <w:tabs>
                <w:tab w:val="left" w:pos="6521"/>
              </w:tabs>
              <w:spacing w:after="0" w:line="240" w:lineRule="auto"/>
              <w:jc w:val="center"/>
              <w:rPr>
                <w:rFonts w:ascii="Times New Roman" w:eastAsia="Calibri" w:hAnsi="Times New Roman" w:cs="Times New Roman"/>
                <w:sz w:val="16"/>
                <w:szCs w:val="16"/>
              </w:rPr>
            </w:pPr>
          </w:p>
        </w:tc>
        <w:tc>
          <w:tcPr>
            <w:tcW w:w="1843" w:type="dxa"/>
            <w:tcBorders>
              <w:top w:val="single" w:sz="4" w:space="0" w:color="auto"/>
              <w:bottom w:val="single" w:sz="4" w:space="0" w:color="auto"/>
            </w:tcBorders>
            <w:shd w:val="clear" w:color="auto" w:fill="auto"/>
          </w:tcPr>
          <w:p w:rsidR="00CB1A7C" w:rsidRPr="00065B09" w:rsidRDefault="00CB1A7C" w:rsidP="003643D4">
            <w:pPr>
              <w:widowControl w:val="0"/>
              <w:autoSpaceDE w:val="0"/>
              <w:autoSpaceDN w:val="0"/>
              <w:adjustRightInd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головня</w:t>
            </w:r>
          </w:p>
        </w:tc>
        <w:tc>
          <w:tcPr>
            <w:tcW w:w="2502"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58"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09"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r>
      <w:tr w:rsidR="00CB1A7C" w:rsidRPr="00065B09" w:rsidTr="0075667C">
        <w:trPr>
          <w:cantSplit/>
          <w:trHeight w:val="64"/>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0,75 – 1</w:t>
            </w:r>
          </w:p>
        </w:tc>
        <w:tc>
          <w:tcPr>
            <w:tcW w:w="1418" w:type="dxa"/>
            <w:vMerge w:val="restart"/>
            <w:tcBorders>
              <w:top w:val="single" w:sz="4" w:space="0" w:color="auto"/>
            </w:tcBorders>
          </w:tcPr>
          <w:p w:rsidR="00CB1A7C" w:rsidRPr="00065B09" w:rsidRDefault="00CB1A7C" w:rsidP="003643D4">
            <w:pPr>
              <w:tabs>
                <w:tab w:val="left" w:pos="6521"/>
              </w:tabs>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 яровой, озимый</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Фузариозная корневая гниль, гельминтоспориозная корневая гниль</w:t>
            </w:r>
          </w:p>
        </w:tc>
        <w:tc>
          <w:tcPr>
            <w:tcW w:w="2502"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58"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09"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w:t>
            </w:r>
          </w:p>
        </w:tc>
        <w:tc>
          <w:tcPr>
            <w:tcW w:w="1418"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Твердая (каменная) головня, полосатая пятнистость, сетчатая пятнистость, плесневение семян, мучнистая роса</w:t>
            </w:r>
          </w:p>
        </w:tc>
        <w:tc>
          <w:tcPr>
            <w:tcW w:w="2502"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58"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09"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r>
      <w:tr w:rsidR="00CB1A7C" w:rsidRPr="00065B09" w:rsidTr="0075667C">
        <w:trPr>
          <w:cantSplit/>
          <w:trHeight w:val="101"/>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1,5</w:t>
            </w:r>
          </w:p>
        </w:tc>
        <w:tc>
          <w:tcPr>
            <w:tcW w:w="1418" w:type="dxa"/>
            <w:vMerge/>
            <w:tcBorders>
              <w:bottom w:val="single" w:sz="4" w:space="0" w:color="auto"/>
            </w:tcBorders>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головня</w:t>
            </w:r>
          </w:p>
        </w:tc>
        <w:tc>
          <w:tcPr>
            <w:tcW w:w="2502"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58"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09"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w:t>
            </w:r>
          </w:p>
        </w:tc>
        <w:tc>
          <w:tcPr>
            <w:tcW w:w="1418" w:type="dxa"/>
            <w:tcBorders>
              <w:top w:val="single" w:sz="4" w:space="0" w:color="auto"/>
              <w:bottom w:val="single" w:sz="4" w:space="0" w:color="auto"/>
            </w:tcBorders>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Рожь озимая</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Стеблевая головня, гельминтоспориозная корневая гниль, фузариозная корневая гниль,спорынья. Снежная плесень (в районах слабого и умеренного развития)</w:t>
            </w:r>
          </w:p>
        </w:tc>
        <w:tc>
          <w:tcPr>
            <w:tcW w:w="2502"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58"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09"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w:t>
            </w:r>
          </w:p>
        </w:tc>
        <w:tc>
          <w:tcPr>
            <w:tcW w:w="1418"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Овес</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Твердая (покрытая) головня, пыльная головня</w:t>
            </w:r>
          </w:p>
        </w:tc>
        <w:tc>
          <w:tcPr>
            <w:tcW w:w="2502"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58"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09"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r>
      <w:tr w:rsidR="00CB1A7C" w:rsidRPr="00065B09" w:rsidTr="0075667C">
        <w:trPr>
          <w:cantSplit/>
          <w:trHeight w:val="173"/>
        </w:trPr>
        <w:tc>
          <w:tcPr>
            <w:tcW w:w="1701"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0,75-1</w:t>
            </w:r>
          </w:p>
        </w:tc>
        <w:tc>
          <w:tcPr>
            <w:tcW w:w="1418" w:type="dxa"/>
            <w:vMerge/>
            <w:tcBorders>
              <w:bottom w:val="double" w:sz="4" w:space="0" w:color="auto"/>
            </w:tcBorders>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1843" w:type="dxa"/>
            <w:tcBorders>
              <w:top w:val="single" w:sz="4" w:space="0" w:color="auto"/>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Гельминтоспориозная корневая гниль, крас</w:t>
            </w:r>
            <w:r w:rsidRPr="00065B09">
              <w:rPr>
                <w:rFonts w:ascii="Times New Roman" w:eastAsia="Calibri" w:hAnsi="Times New Roman" w:cs="Times New Roman"/>
                <w:sz w:val="16"/>
                <w:szCs w:val="16"/>
              </w:rPr>
              <w:softHyphen/>
              <w:t>но-бурая пятнистость, плесневение семян</w:t>
            </w:r>
          </w:p>
        </w:tc>
        <w:tc>
          <w:tcPr>
            <w:tcW w:w="2502" w:type="dxa"/>
            <w:vMerge/>
            <w:tcBorders>
              <w:bottom w:val="double" w:sz="4" w:space="0" w:color="auto"/>
            </w:tcBorders>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58" w:type="dxa"/>
            <w:vMerge/>
            <w:tcBorders>
              <w:bottom w:val="double" w:sz="4" w:space="0" w:color="auto"/>
            </w:tcBorders>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09"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r>
      <w:tr w:rsidR="00CB1A7C" w:rsidRPr="00065B09" w:rsidTr="0075667C">
        <w:trPr>
          <w:cantSplit/>
          <w:trHeight w:val="173"/>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Аттик, КС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(30 + 6,3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«ЛИСТЕРРА», ООО «АГРОКОМ»</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010(038)-02-3624-1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12.04.2032</w:t>
            </w:r>
          </w:p>
        </w:tc>
        <w:tc>
          <w:tcPr>
            <w:tcW w:w="1134"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0,75-1,0 л/т</w:t>
            </w:r>
          </w:p>
        </w:tc>
        <w:tc>
          <w:tcPr>
            <w:tcW w:w="1418" w:type="dxa"/>
            <w:vMerge w:val="restart"/>
            <w:tcBorders>
              <w:top w:val="double" w:sz="4" w:space="0" w:color="auto"/>
            </w:tcBorders>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яровая</w:t>
            </w:r>
          </w:p>
        </w:tc>
        <w:tc>
          <w:tcPr>
            <w:tcW w:w="1843" w:type="dxa"/>
            <w:tcBorders>
              <w:top w:val="doub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Твердая головня, гельминтоспориозная и фузариозная корневые гнили, септориоз, плесневение семян</w:t>
            </w:r>
          </w:p>
        </w:tc>
        <w:tc>
          <w:tcPr>
            <w:tcW w:w="2502" w:type="dxa"/>
            <w:vMerge w:val="restart"/>
            <w:tcBorders>
              <w:top w:val="double" w:sz="4" w:space="0" w:color="auto"/>
            </w:tcBorders>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семян перед посевом или заблаговременно. Расход рабочей жидкости – 10 л/т</w:t>
            </w:r>
          </w:p>
        </w:tc>
        <w:tc>
          <w:tcPr>
            <w:tcW w:w="758" w:type="dxa"/>
            <w:vMerge w:val="restart"/>
            <w:tcBorders>
              <w:top w:val="double" w:sz="4" w:space="0" w:color="auto"/>
            </w:tcBorders>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w:t>
            </w:r>
          </w:p>
        </w:tc>
        <w:tc>
          <w:tcPr>
            <w:tcW w:w="709"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w:t>
            </w: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 л/т</w:t>
            </w:r>
          </w:p>
        </w:tc>
        <w:tc>
          <w:tcPr>
            <w:tcW w:w="1418"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головня</w:t>
            </w:r>
          </w:p>
        </w:tc>
        <w:tc>
          <w:tcPr>
            <w:tcW w:w="2502"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58"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09"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озимая</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и твердая головня, септориоз, гельминтоспориозная и фузариозная корневые гнили, плесневение семян</w:t>
            </w:r>
          </w:p>
        </w:tc>
        <w:tc>
          <w:tcPr>
            <w:tcW w:w="2502"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58"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09"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1,5 л/т</w:t>
            </w:r>
          </w:p>
        </w:tc>
        <w:tc>
          <w:tcPr>
            <w:tcW w:w="1418" w:type="dxa"/>
            <w:vMerge w:val="restart"/>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Ямень яровой</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и ложная (черня) пыльная головня</w:t>
            </w:r>
          </w:p>
        </w:tc>
        <w:tc>
          <w:tcPr>
            <w:tcW w:w="2502"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58"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09"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 л/т</w:t>
            </w:r>
          </w:p>
        </w:tc>
        <w:tc>
          <w:tcPr>
            <w:tcW w:w="1418"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Каменная головня, темно-бурая и сетчатая пятничности, плесневение семян</w:t>
            </w:r>
          </w:p>
        </w:tc>
        <w:tc>
          <w:tcPr>
            <w:tcW w:w="2502"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58"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09"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0,75-1,0 л/т</w:t>
            </w:r>
          </w:p>
        </w:tc>
        <w:tc>
          <w:tcPr>
            <w:tcW w:w="1418"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Фузариозная и гельминтоспориозная корневые гнили</w:t>
            </w:r>
          </w:p>
        </w:tc>
        <w:tc>
          <w:tcPr>
            <w:tcW w:w="2502"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58"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09"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 л/т</w:t>
            </w:r>
          </w:p>
        </w:tc>
        <w:tc>
          <w:tcPr>
            <w:tcW w:w="1418" w:type="dxa"/>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 озимый</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каменная и ложная (черная) пыльная головня, темно-бурая и сетчатая пятнистости, гельминтоспориозная и фузариозная корневые гнили, плесневение семян</w:t>
            </w:r>
          </w:p>
        </w:tc>
        <w:tc>
          <w:tcPr>
            <w:tcW w:w="2502"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58"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09"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 л/т</w:t>
            </w:r>
          </w:p>
        </w:tc>
        <w:tc>
          <w:tcPr>
            <w:tcW w:w="1418" w:type="dxa"/>
            <w:vMerge w:val="restart"/>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Овес</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головня, покрытая головня, красно-бурая пятнистость, плесневение семян</w:t>
            </w:r>
          </w:p>
        </w:tc>
        <w:tc>
          <w:tcPr>
            <w:tcW w:w="2502"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58"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09"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0,75 л/т</w:t>
            </w:r>
          </w:p>
        </w:tc>
        <w:tc>
          <w:tcPr>
            <w:tcW w:w="1418"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Гельминтоспориозная и фузариозная корневые гнили</w:t>
            </w:r>
          </w:p>
        </w:tc>
        <w:tc>
          <w:tcPr>
            <w:tcW w:w="2502"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58"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09"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 л/т</w:t>
            </w:r>
          </w:p>
        </w:tc>
        <w:tc>
          <w:tcPr>
            <w:tcW w:w="1418" w:type="dxa"/>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Рожь озимая</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Гельминтоспориозная и фузариозная корневые гнили, фузариозная снежная плесень, стеблевая головня, плесневение семян</w:t>
            </w:r>
          </w:p>
        </w:tc>
        <w:tc>
          <w:tcPr>
            <w:tcW w:w="2502"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58" w:type="dxa"/>
            <w:vMerge/>
          </w:tcPr>
          <w:p w:rsidR="00CB1A7C" w:rsidRPr="00065B09" w:rsidRDefault="00CB1A7C" w:rsidP="003643D4">
            <w:pPr>
              <w:tabs>
                <w:tab w:val="left" w:pos="6521"/>
              </w:tabs>
              <w:spacing w:after="0" w:line="240" w:lineRule="auto"/>
              <w:rPr>
                <w:rFonts w:ascii="Times New Roman" w:eastAsia="Calibri" w:hAnsi="Times New Roman" w:cs="Times New Roman"/>
                <w:sz w:val="16"/>
                <w:szCs w:val="16"/>
              </w:rPr>
            </w:pPr>
          </w:p>
        </w:tc>
        <w:tc>
          <w:tcPr>
            <w:tcW w:w="709"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Calibri" w:hAnsi="Times New Roman" w:cs="Times New Roman"/>
          <w:sz w:val="16"/>
          <w:szCs w:val="16"/>
        </w:rPr>
        <w:br/>
      </w:r>
      <w:r w:rsidRPr="00065B09">
        <w:rPr>
          <w:rFonts w:ascii="Times New Roman" w:eastAsia="Times New Roman" w:hAnsi="Times New Roman" w:cs="Times New Roman"/>
          <w:b/>
          <w:bCs/>
          <w:i/>
          <w:iCs/>
          <w:sz w:val="16"/>
          <w:szCs w:val="16"/>
          <w:lang w:eastAsia="ru-RU"/>
        </w:rPr>
        <w:t>Дифеноконазол + ципроконазол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Алькасар,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(30 + 6,3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«АГРУСХИМ»</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002-02-3585-1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03.04.2032</w:t>
            </w:r>
          </w:p>
        </w:tc>
        <w:tc>
          <w:tcPr>
            <w:tcW w:w="1134"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0,75-1</w:t>
            </w:r>
          </w:p>
        </w:tc>
        <w:tc>
          <w:tcPr>
            <w:tcW w:w="1418"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и озимая</w:t>
            </w:r>
          </w:p>
        </w:tc>
        <w:tc>
          <w:tcPr>
            <w:tcW w:w="1871" w:type="dxa"/>
            <w:tcBorders>
              <w:top w:val="double" w:sz="4" w:space="0" w:color="auto"/>
              <w:bottom w:val="single" w:sz="4" w:space="0" w:color="auto"/>
            </w:tcBorders>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Твердая головня, гельминтоспориозная </w:t>
            </w:r>
            <w:r w:rsidRPr="00065B09">
              <w:rPr>
                <w:rFonts w:ascii="Times New Roman" w:eastAsia="Calibri" w:hAnsi="Times New Roman" w:cs="Times New Roman"/>
                <w:sz w:val="16"/>
                <w:szCs w:val="16"/>
              </w:rPr>
              <w:br/>
              <w:t>и фузариозная корневые гнили, септориоз, плесневение семян</w:t>
            </w:r>
          </w:p>
        </w:tc>
        <w:tc>
          <w:tcPr>
            <w:tcW w:w="2495"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Обработка семян перед посевом или заблаговременно (до 1 года). Расход рабочей жидкости – 10 л/т</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8"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головня</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w:t>
            </w:r>
          </w:p>
        </w:tc>
        <w:tc>
          <w:tcPr>
            <w:tcW w:w="1418"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Ячмень яровой </w:t>
            </w:r>
            <w:r w:rsidRPr="00065B09">
              <w:rPr>
                <w:rFonts w:ascii="Times New Roman" w:eastAsia="Times New Roman" w:hAnsi="Times New Roman" w:cs="Times New Roman"/>
                <w:sz w:val="16"/>
                <w:szCs w:val="16"/>
                <w:lang w:eastAsia="ru-RU"/>
              </w:rPr>
              <w:br/>
              <w:t>и озимый</w:t>
            </w:r>
          </w:p>
        </w:tc>
        <w:tc>
          <w:tcPr>
            <w:tcW w:w="1871" w:type="dxa"/>
            <w:tcBorders>
              <w:top w:val="single" w:sz="4" w:space="0" w:color="auto"/>
              <w:bottom w:val="single" w:sz="4" w:space="0" w:color="auto"/>
            </w:tcBorders>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головня, ложная (черная) пыльная головня</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1-1,5</w:t>
            </w:r>
          </w:p>
        </w:tc>
        <w:tc>
          <w:tcPr>
            <w:tcW w:w="1418"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Твердая (каменная) головня,</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 xml:space="preserve">гельминтоспориозная </w:t>
            </w:r>
            <w:r w:rsidRPr="00065B09">
              <w:rPr>
                <w:rFonts w:ascii="Times New Roman" w:eastAsia="Calibri" w:hAnsi="Times New Roman" w:cs="Times New Roman"/>
                <w:sz w:val="16"/>
                <w:szCs w:val="16"/>
              </w:rPr>
              <w:br/>
              <w:t>и фузариозная корневые гнили, сетчатая пятнистость, плесневение семян</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8"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Гельминтоспориозная </w:t>
            </w:r>
            <w:r w:rsidRPr="00065B09">
              <w:rPr>
                <w:rFonts w:ascii="Times New Roman" w:eastAsia="Calibri" w:hAnsi="Times New Roman" w:cs="Times New Roman"/>
                <w:sz w:val="16"/>
                <w:szCs w:val="16"/>
              </w:rPr>
              <w:br/>
              <w:t>и фузариозная корневые гнили, стеблевая головня, септориоз, плесневение семян</w:t>
            </w:r>
          </w:p>
        </w:tc>
        <w:tc>
          <w:tcPr>
            <w:tcW w:w="2495"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lastRenderedPageBreak/>
              <w:t xml:space="preserve">ДВД Шанс, КС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(30 + 6,3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«Шанс»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126-02-573-1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26.02.2025</w:t>
            </w:r>
          </w:p>
        </w:tc>
        <w:tc>
          <w:tcPr>
            <w:tcW w:w="1134"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0,75-1</w:t>
            </w:r>
          </w:p>
        </w:tc>
        <w:tc>
          <w:tcPr>
            <w:tcW w:w="1418"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w:t>
            </w:r>
          </w:p>
        </w:tc>
        <w:tc>
          <w:tcPr>
            <w:tcW w:w="1871"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гельминтоспориозная и фузариозная корневые гнили, септориоз, плесневение семян</w:t>
            </w:r>
          </w:p>
        </w:tc>
        <w:tc>
          <w:tcPr>
            <w:tcW w:w="2495"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или заблаговременно. Расход рабочей жидкости – 10 л/т</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8"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твердая головня, септориоз, гельминтоспориозная и фузариозная корневые гнили, плесневение семян</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w:t>
            </w:r>
          </w:p>
        </w:tc>
        <w:tc>
          <w:tcPr>
            <w:tcW w:w="1418"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ложная (черная) пыльная головня</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8"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 сетчатая пятнистость, плесневение семян</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0,75-1</w:t>
            </w:r>
          </w:p>
        </w:tc>
        <w:tc>
          <w:tcPr>
            <w:tcW w:w="1418"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и гельминтоспориозная корневые гнили</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49"/>
        </w:trPr>
        <w:tc>
          <w:tcPr>
            <w:tcW w:w="1701"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1-1,5</w:t>
            </w:r>
          </w:p>
        </w:tc>
        <w:tc>
          <w:tcPr>
            <w:tcW w:w="1418" w:type="dxa"/>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озимый</w:t>
            </w:r>
          </w:p>
        </w:tc>
        <w:tc>
          <w:tcPr>
            <w:tcW w:w="1871" w:type="dxa"/>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Пыльная головня, каменная головня, ложная (черная) пыльная головня, </w:t>
            </w:r>
            <w:r w:rsidRPr="00065B09">
              <w:rPr>
                <w:rFonts w:ascii="Times New Roman" w:eastAsia="Times New Roman" w:hAnsi="Times New Roman" w:cs="Times New Roman"/>
                <w:sz w:val="16"/>
                <w:szCs w:val="16"/>
                <w:lang w:eastAsia="ru-RU"/>
              </w:rPr>
              <w:br/>
              <w:t>темно-бурая и сетчатая</w:t>
            </w:r>
          </w:p>
        </w:tc>
        <w:tc>
          <w:tcPr>
            <w:tcW w:w="2495"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tcBorders>
              <w:top w:val="nil"/>
              <w:bottom w:val="nil"/>
            </w:tcBorders>
          </w:tcPr>
          <w:p w:rsidR="00CB1A7C" w:rsidRPr="00065B09" w:rsidRDefault="00CB1A7C" w:rsidP="003643D4">
            <w:pPr>
              <w:spacing w:after="0" w:line="240" w:lineRule="auto"/>
              <w:rPr>
                <w:rFonts w:ascii="Times New Roman" w:eastAsia="Times New Roman" w:hAnsi="Times New Roman" w:cs="Times New Roman"/>
                <w:b/>
                <w:bCs/>
                <w:sz w:val="16"/>
                <w:szCs w:val="16"/>
                <w:lang w:eastAsia="ru-RU"/>
              </w:rPr>
            </w:pPr>
          </w:p>
        </w:tc>
        <w:tc>
          <w:tcPr>
            <w:tcW w:w="1134" w:type="dxa"/>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пятнистости, гельминтоспориозная и фузариозная корневые гнили, плесневение семян</w:t>
            </w:r>
          </w:p>
        </w:tc>
        <w:tc>
          <w:tcPr>
            <w:tcW w:w="2495" w:type="dxa"/>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8"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покрытая головня, красно-бурая пятнистость, плесневение семян</w:t>
            </w:r>
          </w:p>
        </w:tc>
        <w:tc>
          <w:tcPr>
            <w:tcW w:w="2495"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или заблаговременно. Расход рабочей жидкости – 10 л/т</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0,75</w:t>
            </w:r>
          </w:p>
        </w:tc>
        <w:tc>
          <w:tcPr>
            <w:tcW w:w="1418"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Гельминтоспориозная и фузариозная корневые гнили</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8"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Гельминтоспориозная и фузариозная корневые гнили, стеблевая головня, плесневение семян</w:t>
            </w:r>
          </w:p>
        </w:tc>
        <w:tc>
          <w:tcPr>
            <w:tcW w:w="2495"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Даймонд Супер, КС (30 + 6,3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ГК «ЗЕМЛЯКОФФ»</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192-02-3854-1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01.11.2032</w:t>
            </w:r>
          </w:p>
        </w:tc>
        <w:tc>
          <w:tcPr>
            <w:tcW w:w="1134"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0,75-1,0</w:t>
            </w:r>
          </w:p>
        </w:tc>
        <w:tc>
          <w:tcPr>
            <w:tcW w:w="1418"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w:t>
            </w:r>
          </w:p>
        </w:tc>
        <w:tc>
          <w:tcPr>
            <w:tcW w:w="1871"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гельминтоспориозная и фузариозная корневые гнили, септориоз, плесневение семян</w:t>
            </w:r>
          </w:p>
        </w:tc>
        <w:tc>
          <w:tcPr>
            <w:tcW w:w="2495"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Обработка семян перед посевом или заблаговременно. Расход рабочей жидкости – 10 л/т</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w:t>
            </w:r>
          </w:p>
        </w:tc>
        <w:tc>
          <w:tcPr>
            <w:tcW w:w="1418"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твердая головня, септориоз, гельминтоспориозная и фузариозная корневые гнили, плесневение семян</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w:t>
            </w:r>
          </w:p>
        </w:tc>
        <w:tc>
          <w:tcPr>
            <w:tcW w:w="1418"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ложная (черная) пыльная головня</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w:t>
            </w:r>
          </w:p>
        </w:tc>
        <w:tc>
          <w:tcPr>
            <w:tcW w:w="1418"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 сетчатая пятнистость, плесневение семян</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0,75-1,0</w:t>
            </w:r>
          </w:p>
        </w:tc>
        <w:tc>
          <w:tcPr>
            <w:tcW w:w="1418"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и гельминтоспориозная корневые гнили</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1,0-1,5</w:t>
            </w: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озимый</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и каменная головня, ложная (черная) пыльная головня, темно-бурая и сетчатая пятнистости, гельминтоспориозная и фузариозная и корневые гнили, плесневение семян</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w:t>
            </w:r>
          </w:p>
        </w:tc>
        <w:tc>
          <w:tcPr>
            <w:tcW w:w="1418"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покрытая головня, красно-бурая пятнистость, плесневение семян</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0,75</w:t>
            </w:r>
          </w:p>
        </w:tc>
        <w:tc>
          <w:tcPr>
            <w:tcW w:w="1418"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Гельминтоспориозная и фузариозная корневые гнили</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4C3141">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w:t>
            </w:r>
          </w:p>
        </w:tc>
        <w:tc>
          <w:tcPr>
            <w:tcW w:w="1418"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Гельминтоспориозная и фузариозная корневые гнили, стеблевая головня, плесневение семян</w:t>
            </w:r>
          </w:p>
        </w:tc>
        <w:tc>
          <w:tcPr>
            <w:tcW w:w="2495"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10343" w:rsidRPr="00065B09" w:rsidTr="004C3141">
        <w:trPr>
          <w:cantSplit/>
        </w:trPr>
        <w:tc>
          <w:tcPr>
            <w:tcW w:w="1701" w:type="dxa"/>
            <w:tcBorders>
              <w:top w:val="double" w:sz="4" w:space="0" w:color="auto"/>
              <w:bottom w:val="double" w:sz="4" w:space="0" w:color="auto"/>
            </w:tcBorders>
          </w:tcPr>
          <w:p w:rsidR="00C10343" w:rsidRDefault="00C10343"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C10343">
              <w:rPr>
                <w:rFonts w:ascii="Times New Roman" w:eastAsia="Times New Roman" w:hAnsi="Times New Roman" w:cs="Times New Roman"/>
                <w:b/>
                <w:bCs/>
                <w:sz w:val="16"/>
                <w:szCs w:val="16"/>
                <w:lang w:eastAsia="ru-RU"/>
              </w:rPr>
              <w:t>Ципресс, КЭ</w:t>
            </w:r>
          </w:p>
          <w:p w:rsidR="00C10343" w:rsidRDefault="00C10343"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Pr>
                <w:rFonts w:ascii="Times New Roman" w:eastAsia="Times New Roman" w:hAnsi="Times New Roman" w:cs="Times New Roman"/>
                <w:b/>
                <w:bCs/>
                <w:sz w:val="16"/>
                <w:szCs w:val="16"/>
                <w:lang w:eastAsia="ru-RU"/>
              </w:rPr>
              <w:t>(250 + 150 г/л)</w:t>
            </w:r>
          </w:p>
          <w:p w:rsidR="00C10343" w:rsidRPr="00C10343" w:rsidRDefault="00C10343"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C10343">
              <w:rPr>
                <w:rFonts w:ascii="Times New Roman" w:eastAsia="Times New Roman" w:hAnsi="Times New Roman" w:cs="Times New Roman"/>
                <w:bCs/>
                <w:sz w:val="16"/>
                <w:szCs w:val="16"/>
                <w:lang w:eastAsia="ru-RU"/>
              </w:rPr>
              <w:t>ООО «СИНГЕНТА»</w:t>
            </w:r>
          </w:p>
          <w:p w:rsidR="00C10343" w:rsidRPr="00C10343" w:rsidRDefault="00C10343"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C10343">
              <w:rPr>
                <w:rFonts w:ascii="Times New Roman" w:eastAsia="Times New Roman" w:hAnsi="Times New Roman" w:cs="Times New Roman"/>
                <w:bCs/>
                <w:sz w:val="16"/>
                <w:szCs w:val="16"/>
                <w:lang w:eastAsia="ru-RU"/>
              </w:rPr>
              <w:t>ОГРН 1037739325271</w:t>
            </w:r>
          </w:p>
          <w:p w:rsidR="00C10343" w:rsidRPr="00C10343" w:rsidRDefault="00C10343"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C10343">
              <w:rPr>
                <w:rFonts w:ascii="Times New Roman" w:eastAsia="Times New Roman" w:hAnsi="Times New Roman" w:cs="Times New Roman"/>
                <w:bCs/>
                <w:sz w:val="16"/>
                <w:szCs w:val="16"/>
                <w:lang w:eastAsia="ru-RU"/>
              </w:rPr>
              <w:t>2/3</w:t>
            </w:r>
          </w:p>
          <w:p w:rsidR="00C10343" w:rsidRDefault="00C10343"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C10343">
              <w:rPr>
                <w:rFonts w:ascii="Times New Roman" w:eastAsia="Times New Roman" w:hAnsi="Times New Roman" w:cs="Times New Roman"/>
                <w:bCs/>
                <w:sz w:val="16"/>
                <w:szCs w:val="16"/>
                <w:lang w:eastAsia="ru-RU"/>
              </w:rPr>
              <w:t>041-02-4478-0</w:t>
            </w:r>
          </w:p>
          <w:p w:rsidR="00C10343" w:rsidRDefault="00C10343" w:rsidP="003643D4">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28.03.2024</w:t>
            </w:r>
          </w:p>
          <w:p w:rsidR="00C10343" w:rsidRPr="00C10343" w:rsidRDefault="00C10343" w:rsidP="003643D4">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27.03.2027</w:t>
            </w:r>
          </w:p>
          <w:p w:rsidR="00C10343" w:rsidRPr="00065B09" w:rsidRDefault="00C10343"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bottom w:val="double" w:sz="4" w:space="0" w:color="auto"/>
            </w:tcBorders>
          </w:tcPr>
          <w:p w:rsidR="00C10343" w:rsidRPr="00C10343" w:rsidRDefault="00C10343" w:rsidP="00C10343">
            <w:pPr>
              <w:rPr>
                <w:rFonts w:ascii="Times New Roman" w:eastAsia="Times New Roman" w:hAnsi="Times New Roman" w:cs="Times New Roman"/>
                <w:sz w:val="16"/>
                <w:szCs w:val="16"/>
                <w:lang w:eastAsia="ru-RU"/>
              </w:rPr>
            </w:pPr>
            <w:r w:rsidRPr="00C10343">
              <w:rPr>
                <w:rFonts w:ascii="Times New Roman" w:eastAsia="Times New Roman" w:hAnsi="Times New Roman" w:cs="Times New Roman"/>
                <w:sz w:val="16"/>
                <w:szCs w:val="16"/>
                <w:lang w:eastAsia="ru-RU"/>
              </w:rPr>
              <w:t>0,3-0,6</w:t>
            </w:r>
          </w:p>
        </w:tc>
        <w:tc>
          <w:tcPr>
            <w:tcW w:w="1418" w:type="dxa"/>
            <w:tcBorders>
              <w:top w:val="double" w:sz="4" w:space="0" w:color="auto"/>
              <w:bottom w:val="double" w:sz="4" w:space="0" w:color="auto"/>
            </w:tcBorders>
          </w:tcPr>
          <w:p w:rsidR="00C10343" w:rsidRPr="00065B09" w:rsidRDefault="00C10343" w:rsidP="003643D4">
            <w:pPr>
              <w:autoSpaceDE w:val="0"/>
              <w:autoSpaceDN w:val="0"/>
              <w:spacing w:after="0" w:line="240" w:lineRule="auto"/>
              <w:rPr>
                <w:rFonts w:ascii="Times New Roman" w:eastAsia="Times New Roman" w:hAnsi="Times New Roman" w:cs="Times New Roman"/>
                <w:sz w:val="16"/>
                <w:szCs w:val="16"/>
                <w:lang w:eastAsia="ru-RU"/>
              </w:rPr>
            </w:pPr>
            <w:r w:rsidRPr="00C10343">
              <w:rPr>
                <w:rFonts w:ascii="Times New Roman" w:eastAsia="Times New Roman" w:hAnsi="Times New Roman" w:cs="Times New Roman"/>
                <w:sz w:val="16"/>
                <w:szCs w:val="16"/>
                <w:lang w:eastAsia="ru-RU"/>
              </w:rPr>
              <w:t>Подсолнечник</w:t>
            </w:r>
          </w:p>
        </w:tc>
        <w:tc>
          <w:tcPr>
            <w:tcW w:w="1871" w:type="dxa"/>
            <w:tcBorders>
              <w:top w:val="double" w:sz="4" w:space="0" w:color="auto"/>
              <w:bottom w:val="double" w:sz="4" w:space="0" w:color="auto"/>
            </w:tcBorders>
          </w:tcPr>
          <w:p w:rsidR="00C10343" w:rsidRPr="00065B09" w:rsidRDefault="00C10343" w:rsidP="003643D4">
            <w:pPr>
              <w:autoSpaceDE w:val="0"/>
              <w:autoSpaceDN w:val="0"/>
              <w:spacing w:after="0" w:line="240" w:lineRule="auto"/>
              <w:rPr>
                <w:rFonts w:ascii="Times New Roman" w:eastAsia="Times New Roman" w:hAnsi="Times New Roman" w:cs="Times New Roman"/>
                <w:sz w:val="16"/>
                <w:szCs w:val="16"/>
                <w:lang w:eastAsia="ru-RU"/>
              </w:rPr>
            </w:pPr>
            <w:r w:rsidRPr="00C10343">
              <w:rPr>
                <w:rFonts w:ascii="Times New Roman" w:eastAsia="Times New Roman" w:hAnsi="Times New Roman" w:cs="Times New Roman"/>
                <w:sz w:val="16"/>
                <w:szCs w:val="16"/>
                <w:lang w:eastAsia="ru-RU"/>
              </w:rPr>
              <w:t>Ржавчина, септориоз, альтернариоз, фомоз</w:t>
            </w:r>
          </w:p>
        </w:tc>
        <w:tc>
          <w:tcPr>
            <w:tcW w:w="2495" w:type="dxa"/>
            <w:tcBorders>
              <w:top w:val="double" w:sz="4" w:space="0" w:color="auto"/>
              <w:bottom w:val="double" w:sz="4" w:space="0" w:color="auto"/>
            </w:tcBorders>
          </w:tcPr>
          <w:p w:rsidR="00C10343" w:rsidRPr="00065B09" w:rsidRDefault="00C10343" w:rsidP="003643D4">
            <w:pPr>
              <w:autoSpaceDE w:val="0"/>
              <w:autoSpaceDN w:val="0"/>
              <w:spacing w:after="0" w:line="240" w:lineRule="auto"/>
              <w:rPr>
                <w:rFonts w:ascii="Times New Roman" w:eastAsia="Times New Roman" w:hAnsi="Times New Roman" w:cs="Times New Roman"/>
                <w:sz w:val="16"/>
                <w:szCs w:val="16"/>
                <w:lang w:eastAsia="ru-RU"/>
              </w:rPr>
            </w:pPr>
            <w:r w:rsidRPr="00C10343">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680" w:type="dxa"/>
            <w:tcBorders>
              <w:top w:val="double" w:sz="4" w:space="0" w:color="auto"/>
              <w:bottom w:val="double" w:sz="4" w:space="0" w:color="auto"/>
            </w:tcBorders>
          </w:tcPr>
          <w:p w:rsidR="00C10343" w:rsidRPr="00065B09" w:rsidRDefault="00C10343" w:rsidP="003643D4">
            <w:pPr>
              <w:autoSpaceDE w:val="0"/>
              <w:autoSpaceDN w:val="0"/>
              <w:spacing w:after="0" w:line="240" w:lineRule="auto"/>
              <w:rPr>
                <w:rFonts w:ascii="Times New Roman" w:eastAsia="Times New Roman" w:hAnsi="Times New Roman" w:cs="Times New Roman"/>
                <w:sz w:val="16"/>
                <w:szCs w:val="16"/>
                <w:lang w:eastAsia="ru-RU"/>
              </w:rPr>
            </w:pPr>
            <w:r w:rsidRPr="00C10343">
              <w:rPr>
                <w:rFonts w:ascii="Times New Roman" w:eastAsia="Times New Roman" w:hAnsi="Times New Roman" w:cs="Times New Roman"/>
                <w:sz w:val="16"/>
                <w:szCs w:val="16"/>
                <w:lang w:eastAsia="ru-RU"/>
              </w:rPr>
              <w:t>50(2)</w:t>
            </w:r>
          </w:p>
        </w:tc>
        <w:tc>
          <w:tcPr>
            <w:tcW w:w="680" w:type="dxa"/>
            <w:tcBorders>
              <w:top w:val="double" w:sz="4" w:space="0" w:color="auto"/>
              <w:bottom w:val="double" w:sz="4" w:space="0" w:color="auto"/>
            </w:tcBorders>
          </w:tcPr>
          <w:p w:rsidR="00C10343" w:rsidRPr="00065B09" w:rsidRDefault="00C10343" w:rsidP="003643D4">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Дифеноконазол + цифлуфенамид</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709"/>
      </w:tblGrid>
      <w:tr w:rsidR="00CB1A7C" w:rsidRPr="00065B09" w:rsidTr="0075667C">
        <w:trPr>
          <w:cantSplit/>
          <w:trHeight w:val="1104"/>
        </w:trPr>
        <w:tc>
          <w:tcPr>
            <w:tcW w:w="1701" w:type="dxa"/>
            <w:tcBorders>
              <w:top w:val="single" w:sz="4" w:space="0" w:color="auto"/>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Динали, ДК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(60+30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041-02-1294-1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11.12.2026</w:t>
            </w:r>
          </w:p>
        </w:tc>
        <w:tc>
          <w:tcPr>
            <w:tcW w:w="1134" w:type="dxa"/>
            <w:tcBorders>
              <w:top w:val="single" w:sz="4" w:space="0" w:color="auto"/>
              <w:bottom w:val="doub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0,5-0,7</w:t>
            </w:r>
          </w:p>
        </w:tc>
        <w:tc>
          <w:tcPr>
            <w:tcW w:w="1418"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Виноград</w:t>
            </w:r>
          </w:p>
        </w:tc>
        <w:tc>
          <w:tcPr>
            <w:tcW w:w="1843" w:type="dxa"/>
            <w:tcBorders>
              <w:top w:val="single" w:sz="4" w:space="0" w:color="auto"/>
              <w:bottom w:val="doub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Оидиум, чёрная гниль</w:t>
            </w:r>
          </w:p>
        </w:tc>
        <w:tc>
          <w:tcPr>
            <w:tcW w:w="2502"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в фазы: бутонизация-цветение, до смыкания ягод в грозди и с интервалом 10-15 дней. Расход рабочей жидкости – до 1000 л/га</w:t>
            </w:r>
          </w:p>
        </w:tc>
        <w:tc>
          <w:tcPr>
            <w:tcW w:w="758"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15(3)</w:t>
            </w:r>
          </w:p>
        </w:tc>
        <w:tc>
          <w:tcPr>
            <w:tcW w:w="709" w:type="dxa"/>
            <w:tcBorders>
              <w:top w:val="sing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Height w:val="594"/>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Цидели Топ</w:t>
            </w:r>
            <w:r w:rsidRPr="00065B09">
              <w:rPr>
                <w:rFonts w:ascii="Times New Roman" w:eastAsia="Times New Roman" w:hAnsi="Times New Roman" w:cs="Times New Roman"/>
                <w:b/>
                <w:bCs/>
                <w:sz w:val="16"/>
                <w:szCs w:val="16"/>
                <w:lang w:eastAsia="ru-RU"/>
              </w:rPr>
              <w:t xml:space="preserve">, ДК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(125+15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041-02-1969-1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041-02-1969-1/332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22.07.2028</w:t>
            </w:r>
          </w:p>
        </w:tc>
        <w:tc>
          <w:tcPr>
            <w:tcW w:w="1134" w:type="dxa"/>
            <w:tcBorders>
              <w:top w:val="doub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0,5-0,7</w:t>
            </w:r>
          </w:p>
        </w:tc>
        <w:tc>
          <w:tcPr>
            <w:tcW w:w="1418"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Яблоня </w:t>
            </w:r>
          </w:p>
        </w:tc>
        <w:tc>
          <w:tcPr>
            <w:tcW w:w="1843" w:type="dxa"/>
            <w:tcBorders>
              <w:top w:val="doub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Парша, мучнистая роса</w:t>
            </w:r>
          </w:p>
        </w:tc>
        <w:tc>
          <w:tcPr>
            <w:tcW w:w="2502"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до 1000 л/га</w:t>
            </w:r>
          </w:p>
        </w:tc>
        <w:tc>
          <w:tcPr>
            <w:tcW w:w="758"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28(3)</w:t>
            </w:r>
          </w:p>
        </w:tc>
        <w:tc>
          <w:tcPr>
            <w:tcW w:w="709"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104"/>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0,75-1,0</w:t>
            </w:r>
          </w:p>
        </w:tc>
        <w:tc>
          <w:tcPr>
            <w:tcW w:w="1418"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Морковь</w:t>
            </w:r>
          </w:p>
        </w:tc>
        <w:tc>
          <w:tcPr>
            <w:tcW w:w="1843" w:type="dxa"/>
            <w:tcBorders>
              <w:top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альтернариоз</w:t>
            </w:r>
          </w:p>
        </w:tc>
        <w:tc>
          <w:tcPr>
            <w:tcW w:w="2502"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опрыскивание профилактическое, последующее через 10-14 дней. Расход рабочей жидкости – 300 л/га</w:t>
            </w:r>
          </w:p>
        </w:tc>
        <w:tc>
          <w:tcPr>
            <w:tcW w:w="758"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12(2)</w:t>
            </w: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Додин</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51"/>
        <w:gridCol w:w="709"/>
        <w:gridCol w:w="567"/>
      </w:tblGrid>
      <w:tr w:rsidR="00CB1A7C" w:rsidRPr="00065B09" w:rsidTr="0075667C">
        <w:trPr>
          <w:cantSplit/>
          <w:trHeight w:val="173"/>
        </w:trPr>
        <w:tc>
          <w:tcPr>
            <w:tcW w:w="1701"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Силлит</w:t>
            </w:r>
            <w:r w:rsidRPr="00065B09">
              <w:rPr>
                <w:rFonts w:ascii="Times New Roman" w:eastAsia="Times New Roman" w:hAnsi="Times New Roman" w:cs="Times New Roman"/>
                <w:b/>
                <w:bCs/>
                <w:sz w:val="16"/>
                <w:szCs w:val="16"/>
                <w:lang w:eastAsia="ru-RU"/>
              </w:rPr>
              <w:t>,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(400 г/л)</w:t>
            </w:r>
          </w:p>
          <w:p w:rsidR="00CB1A7C" w:rsidRPr="00065B09" w:rsidRDefault="00C04DE9"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C04DE9">
              <w:rPr>
                <w:rFonts w:ascii="Times New Roman" w:eastAsia="Times New Roman" w:hAnsi="Times New Roman" w:cs="Times New Roman"/>
                <w:sz w:val="16"/>
                <w:szCs w:val="16"/>
                <w:lang w:eastAsia="ru-RU"/>
              </w:rPr>
              <w:t>Ариста ЛайфСайенс Бенилюкс СРЛ (Бельгия)</w:t>
            </w:r>
            <w:r>
              <w:rPr>
                <w:rFonts w:ascii="Times New Roman" w:eastAsia="Times New Roman" w:hAnsi="Times New Roman" w:cs="Times New Roman"/>
                <w:sz w:val="16"/>
                <w:szCs w:val="16"/>
                <w:lang w:eastAsia="ru-RU"/>
              </w:rPr>
              <w:br/>
            </w:r>
            <w:r w:rsidR="00CB1A7C" w:rsidRPr="00065B09">
              <w:rPr>
                <w:rFonts w:ascii="Times New Roman" w:eastAsia="Times New Roman" w:hAnsi="Times New Roman" w:cs="Times New Roman"/>
                <w:sz w:val="16"/>
                <w:szCs w:val="16"/>
                <w:lang w:eastAsia="ru-RU"/>
              </w:rPr>
              <w:t>2/3</w:t>
            </w:r>
          </w:p>
          <w:p w:rsidR="00CB1A7C" w:rsidRPr="00065B09" w:rsidRDefault="00C04DE9"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C04DE9">
              <w:rPr>
                <w:rFonts w:ascii="Times New Roman" w:eastAsia="Times New Roman" w:hAnsi="Times New Roman" w:cs="Times New Roman"/>
                <w:sz w:val="16"/>
                <w:szCs w:val="16"/>
                <w:lang w:eastAsia="ru-RU"/>
              </w:rPr>
              <w:t>322-01-4719-1 (взамен ранее выданного СГР от 27. 04.2016 г. № 1100)</w:t>
            </w:r>
            <w:r>
              <w:rPr>
                <w:rFonts w:ascii="Times New Roman" w:eastAsia="Times New Roman" w:hAnsi="Times New Roman" w:cs="Times New Roman"/>
                <w:sz w:val="16"/>
                <w:szCs w:val="16"/>
                <w:lang w:eastAsia="ru-RU"/>
              </w:rPr>
              <w:br/>
            </w:r>
            <w:r w:rsidR="00CB1A7C" w:rsidRPr="00065B09">
              <w:rPr>
                <w:rFonts w:ascii="Times New Roman" w:eastAsia="Times New Roman" w:hAnsi="Times New Roman" w:cs="Times New Roman"/>
                <w:sz w:val="16"/>
                <w:szCs w:val="16"/>
                <w:lang w:eastAsia="ru-RU"/>
              </w:rPr>
              <w:t>26.04.2026</w:t>
            </w: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2-2,25</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Яблоня, груша</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Парша </w:t>
            </w:r>
          </w:p>
        </w:tc>
        <w:tc>
          <w:tcPr>
            <w:tcW w:w="255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Опрыскивание в период вегетации: первое опрыскивание в фазе розовый бутон, последующие – с интервалом 7-10 дней. Расход рабочей жидкости – 1000 л/га </w:t>
            </w:r>
          </w:p>
        </w:tc>
        <w:tc>
          <w:tcPr>
            <w:tcW w:w="709"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60(4)</w:t>
            </w:r>
          </w:p>
        </w:tc>
        <w:tc>
          <w:tcPr>
            <w:tcW w:w="567"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2,25</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Персик</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Курчавость листьев</w:t>
            </w:r>
          </w:p>
        </w:tc>
        <w:tc>
          <w:tcPr>
            <w:tcW w:w="255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 первое опрыскивание в фазе зеленый конус, последующие – в фазе розовый бутон. Расход рабочей жидкости – 1000 л/га</w:t>
            </w:r>
          </w:p>
        </w:tc>
        <w:tc>
          <w:tcPr>
            <w:tcW w:w="709"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75(2)</w:t>
            </w: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9B1FC5">
        <w:trPr>
          <w:cantSplit/>
          <w:trHeight w:val="173"/>
        </w:trPr>
        <w:tc>
          <w:tcPr>
            <w:tcW w:w="1701"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2,0</w:t>
            </w:r>
          </w:p>
        </w:tc>
        <w:tc>
          <w:tcPr>
            <w:tcW w:w="1418"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Вишня, слива</w:t>
            </w:r>
          </w:p>
        </w:tc>
        <w:tc>
          <w:tcPr>
            <w:tcW w:w="1843" w:type="dxa"/>
            <w:tcBorders>
              <w:top w:val="single" w:sz="4" w:space="0" w:color="auto"/>
              <w:bottom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Коккомикоз</w:t>
            </w:r>
          </w:p>
        </w:tc>
        <w:tc>
          <w:tcPr>
            <w:tcW w:w="2551"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 первое опрыскивание в фазе зеленый конус, последующие – в фазе розовый бутон. Расход рабочей жидкости – 1000 л/га</w:t>
            </w:r>
          </w:p>
        </w:tc>
        <w:tc>
          <w:tcPr>
            <w:tcW w:w="709"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20(2)</w:t>
            </w:r>
          </w:p>
        </w:tc>
        <w:tc>
          <w:tcPr>
            <w:tcW w:w="567"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9B1FC5" w:rsidRPr="00065B09" w:rsidTr="009B1FC5">
        <w:trPr>
          <w:cantSplit/>
          <w:trHeight w:val="173"/>
        </w:trPr>
        <w:tc>
          <w:tcPr>
            <w:tcW w:w="1701" w:type="dxa"/>
            <w:vMerge w:val="restart"/>
            <w:tcBorders>
              <w:top w:val="double" w:sz="4" w:space="0" w:color="auto"/>
            </w:tcBorders>
            <w:shd w:val="clear" w:color="auto" w:fill="auto"/>
          </w:tcPr>
          <w:p w:rsidR="009B1FC5" w:rsidRPr="009B1FC5" w:rsidRDefault="009B1FC5"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9B1FC5">
              <w:rPr>
                <w:rFonts w:ascii="Times New Roman" w:eastAsia="Times New Roman" w:hAnsi="Times New Roman" w:cs="Times New Roman"/>
                <w:b/>
                <w:sz w:val="16"/>
                <w:szCs w:val="16"/>
                <w:lang w:eastAsia="ru-RU"/>
              </w:rPr>
              <w:t>Тангер, КС</w:t>
            </w:r>
          </w:p>
          <w:p w:rsidR="009B1FC5" w:rsidRPr="009B1FC5" w:rsidRDefault="009B1FC5"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9B1FC5">
              <w:rPr>
                <w:rFonts w:ascii="Times New Roman" w:eastAsia="Times New Roman" w:hAnsi="Times New Roman" w:cs="Times New Roman"/>
                <w:b/>
                <w:sz w:val="16"/>
                <w:szCs w:val="16"/>
                <w:lang w:eastAsia="ru-RU"/>
              </w:rPr>
              <w:t>(400 г/л)</w:t>
            </w:r>
          </w:p>
          <w:p w:rsidR="009B1FC5" w:rsidRDefault="009B1FC5"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9B1FC5">
              <w:rPr>
                <w:rFonts w:ascii="Times New Roman" w:eastAsia="Times New Roman" w:hAnsi="Times New Roman" w:cs="Times New Roman"/>
                <w:sz w:val="16"/>
                <w:szCs w:val="16"/>
                <w:lang w:eastAsia="ru-RU"/>
              </w:rPr>
              <w:t>ООО «АГРОПРОГРЕСС КЭМИКАЛС»</w:t>
            </w:r>
          </w:p>
          <w:p w:rsidR="009B1FC5" w:rsidRDefault="009B1FC5"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ОГРН </w:t>
            </w:r>
            <w:r w:rsidRPr="009B1FC5">
              <w:rPr>
                <w:rFonts w:ascii="Times New Roman" w:eastAsia="Times New Roman" w:hAnsi="Times New Roman" w:cs="Times New Roman"/>
                <w:sz w:val="16"/>
                <w:szCs w:val="16"/>
                <w:lang w:eastAsia="ru-RU"/>
              </w:rPr>
              <w:t>1157847140296</w:t>
            </w:r>
          </w:p>
          <w:p w:rsidR="009B1FC5" w:rsidRDefault="009B1FC5"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w:t>
            </w:r>
          </w:p>
          <w:p w:rsidR="009B1FC5" w:rsidRDefault="009B1FC5"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9B1FC5">
              <w:rPr>
                <w:rFonts w:ascii="Times New Roman" w:eastAsia="Times New Roman" w:hAnsi="Times New Roman" w:cs="Times New Roman"/>
                <w:sz w:val="16"/>
                <w:szCs w:val="16"/>
                <w:lang w:eastAsia="ru-RU"/>
              </w:rPr>
              <w:t>389-02-4483-1</w:t>
            </w:r>
          </w:p>
          <w:p w:rsidR="009B1FC5" w:rsidRDefault="009B1FC5"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9B1FC5">
              <w:rPr>
                <w:rFonts w:ascii="Times New Roman" w:eastAsia="Times New Roman" w:hAnsi="Times New Roman" w:cs="Times New Roman"/>
                <w:sz w:val="16"/>
                <w:szCs w:val="16"/>
                <w:lang w:eastAsia="ru-RU"/>
              </w:rPr>
              <w:t>29.03.2024</w:t>
            </w:r>
          </w:p>
          <w:p w:rsidR="009B1FC5" w:rsidRPr="00065B09" w:rsidRDefault="009B1FC5" w:rsidP="00A52690">
            <w:pPr>
              <w:autoSpaceDE w:val="0"/>
              <w:autoSpaceDN w:val="0"/>
              <w:spacing w:after="0" w:line="240" w:lineRule="auto"/>
              <w:jc w:val="center"/>
              <w:rPr>
                <w:rFonts w:ascii="Times New Roman" w:eastAsia="Times New Roman" w:hAnsi="Times New Roman" w:cs="Times New Roman"/>
                <w:sz w:val="16"/>
                <w:szCs w:val="16"/>
                <w:lang w:eastAsia="ru-RU"/>
              </w:rPr>
            </w:pPr>
            <w:r w:rsidRPr="009B1FC5">
              <w:rPr>
                <w:rFonts w:ascii="Times New Roman" w:eastAsia="Times New Roman" w:hAnsi="Times New Roman" w:cs="Times New Roman"/>
                <w:sz w:val="16"/>
                <w:szCs w:val="16"/>
                <w:lang w:eastAsia="ru-RU"/>
              </w:rPr>
              <w:t>2</w:t>
            </w:r>
            <w:r w:rsidR="00A52690">
              <w:rPr>
                <w:rFonts w:ascii="Times New Roman" w:eastAsia="Times New Roman" w:hAnsi="Times New Roman" w:cs="Times New Roman"/>
                <w:sz w:val="16"/>
                <w:szCs w:val="16"/>
                <w:lang w:eastAsia="ru-RU"/>
              </w:rPr>
              <w:t>8</w:t>
            </w:r>
            <w:r w:rsidRPr="009B1FC5">
              <w:rPr>
                <w:rFonts w:ascii="Times New Roman" w:eastAsia="Times New Roman" w:hAnsi="Times New Roman" w:cs="Times New Roman"/>
                <w:sz w:val="16"/>
                <w:szCs w:val="16"/>
                <w:lang w:eastAsia="ru-RU"/>
              </w:rPr>
              <w:t>.03.20</w:t>
            </w:r>
            <w:r w:rsidR="00A52690">
              <w:rPr>
                <w:rFonts w:ascii="Times New Roman" w:eastAsia="Times New Roman" w:hAnsi="Times New Roman" w:cs="Times New Roman"/>
                <w:sz w:val="16"/>
                <w:szCs w:val="16"/>
                <w:lang w:eastAsia="ru-RU"/>
              </w:rPr>
              <w:t>3</w:t>
            </w:r>
            <w:r w:rsidRPr="009B1FC5">
              <w:rPr>
                <w:rFonts w:ascii="Times New Roman" w:eastAsia="Times New Roman" w:hAnsi="Times New Roman" w:cs="Times New Roman"/>
                <w:sz w:val="16"/>
                <w:szCs w:val="16"/>
                <w:lang w:eastAsia="ru-RU"/>
              </w:rPr>
              <w:t>4</w:t>
            </w:r>
          </w:p>
        </w:tc>
        <w:tc>
          <w:tcPr>
            <w:tcW w:w="1134" w:type="dxa"/>
            <w:tcBorders>
              <w:top w:val="double" w:sz="4" w:space="0" w:color="auto"/>
              <w:bottom w:val="single" w:sz="4" w:space="0" w:color="auto"/>
            </w:tcBorders>
            <w:shd w:val="clear" w:color="auto" w:fill="auto"/>
          </w:tcPr>
          <w:p w:rsidR="009B1FC5" w:rsidRPr="00065B09" w:rsidRDefault="009B1FC5"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9B1FC5">
              <w:rPr>
                <w:rFonts w:ascii="Times New Roman" w:eastAsia="Times New Roman" w:hAnsi="Times New Roman" w:cs="Times New Roman"/>
                <w:bCs/>
                <w:sz w:val="16"/>
                <w:szCs w:val="16"/>
                <w:lang w:eastAsia="ru-RU"/>
              </w:rPr>
              <w:t>1,7-2,0</w:t>
            </w:r>
          </w:p>
        </w:tc>
        <w:tc>
          <w:tcPr>
            <w:tcW w:w="1418" w:type="dxa"/>
            <w:tcBorders>
              <w:top w:val="double" w:sz="4" w:space="0" w:color="auto"/>
              <w:bottom w:val="single" w:sz="4" w:space="0" w:color="auto"/>
            </w:tcBorders>
          </w:tcPr>
          <w:p w:rsidR="009B1FC5" w:rsidRPr="00065B09" w:rsidRDefault="009B1FC5" w:rsidP="009B1FC5">
            <w:pPr>
              <w:overflowPunct w:val="0"/>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9B1FC5">
              <w:rPr>
                <w:rFonts w:ascii="Times New Roman" w:eastAsia="Times New Roman" w:hAnsi="Times New Roman" w:cs="Times New Roman"/>
                <w:bCs/>
                <w:sz w:val="16"/>
                <w:szCs w:val="16"/>
                <w:lang w:eastAsia="ru-RU"/>
              </w:rPr>
              <w:t>Яблоня</w:t>
            </w:r>
          </w:p>
        </w:tc>
        <w:tc>
          <w:tcPr>
            <w:tcW w:w="1843" w:type="dxa"/>
            <w:tcBorders>
              <w:top w:val="double" w:sz="4" w:space="0" w:color="auto"/>
              <w:bottom w:val="single" w:sz="4" w:space="0" w:color="auto"/>
            </w:tcBorders>
            <w:shd w:val="clear" w:color="auto" w:fill="auto"/>
          </w:tcPr>
          <w:p w:rsidR="009B1FC5" w:rsidRPr="00065B09" w:rsidRDefault="009B1FC5"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9B1FC5">
              <w:rPr>
                <w:rFonts w:ascii="Times New Roman" w:eastAsia="Times New Roman" w:hAnsi="Times New Roman" w:cs="Times New Roman"/>
                <w:bCs/>
                <w:sz w:val="16"/>
                <w:szCs w:val="16"/>
                <w:lang w:eastAsia="ru-RU"/>
              </w:rPr>
              <w:t>Парша</w:t>
            </w:r>
          </w:p>
        </w:tc>
        <w:tc>
          <w:tcPr>
            <w:tcW w:w="2551" w:type="dxa"/>
            <w:tcBorders>
              <w:top w:val="double" w:sz="4" w:space="0" w:color="auto"/>
              <w:bottom w:val="single" w:sz="4" w:space="0" w:color="auto"/>
            </w:tcBorders>
          </w:tcPr>
          <w:p w:rsidR="009B1FC5" w:rsidRPr="00065B09" w:rsidRDefault="009B1FC5"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9B1FC5">
              <w:rPr>
                <w:rFonts w:ascii="Times New Roman" w:eastAsia="Times New Roman" w:hAnsi="Times New Roman" w:cs="Times New Roman"/>
                <w:bCs/>
                <w:sz w:val="16"/>
                <w:szCs w:val="16"/>
                <w:lang w:eastAsia="ru-RU"/>
              </w:rPr>
              <w:t>Опрыскивание в период вегетации: первые две обработки проводят профилактически до цветения: 1-ая обработка в фазу мышиное ухо - зеленая почка; 2-ая обработка - в фазу красная почка - розовый бутон; 3-я обработка - через 10 дней. Расход рабочей жидкости - 800-1000 л/га</w:t>
            </w:r>
          </w:p>
        </w:tc>
        <w:tc>
          <w:tcPr>
            <w:tcW w:w="709" w:type="dxa"/>
            <w:tcBorders>
              <w:top w:val="double" w:sz="4" w:space="0" w:color="auto"/>
              <w:bottom w:val="single" w:sz="4" w:space="0" w:color="auto"/>
            </w:tcBorders>
          </w:tcPr>
          <w:p w:rsidR="009B1FC5" w:rsidRPr="00065B09" w:rsidRDefault="009B1FC5"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9B1FC5">
              <w:rPr>
                <w:rFonts w:ascii="Times New Roman" w:eastAsia="Times New Roman" w:hAnsi="Times New Roman" w:cs="Times New Roman"/>
                <w:bCs/>
                <w:sz w:val="16"/>
                <w:szCs w:val="16"/>
                <w:lang w:eastAsia="ru-RU"/>
              </w:rPr>
              <w:t>46(3)</w:t>
            </w:r>
          </w:p>
        </w:tc>
        <w:tc>
          <w:tcPr>
            <w:tcW w:w="567" w:type="dxa"/>
            <w:tcBorders>
              <w:top w:val="double" w:sz="4" w:space="0" w:color="auto"/>
            </w:tcBorders>
          </w:tcPr>
          <w:p w:rsidR="009B1FC5" w:rsidRPr="00065B09" w:rsidRDefault="009B1FC5"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7(3)</w:t>
            </w:r>
          </w:p>
        </w:tc>
      </w:tr>
      <w:tr w:rsidR="009B1FC5" w:rsidRPr="00065B09" w:rsidTr="009B1FC5">
        <w:trPr>
          <w:cantSplit/>
          <w:trHeight w:val="173"/>
        </w:trPr>
        <w:tc>
          <w:tcPr>
            <w:tcW w:w="1701" w:type="dxa"/>
            <w:vMerge/>
            <w:tcBorders>
              <w:bottom w:val="double" w:sz="4" w:space="0" w:color="auto"/>
            </w:tcBorders>
            <w:shd w:val="clear" w:color="auto" w:fill="auto"/>
          </w:tcPr>
          <w:p w:rsidR="009B1FC5" w:rsidRPr="00065B09" w:rsidRDefault="009B1FC5"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auto"/>
          </w:tcPr>
          <w:p w:rsidR="009B1FC5" w:rsidRPr="00065B09" w:rsidRDefault="009B1FC5"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9B1FC5">
              <w:rPr>
                <w:rFonts w:ascii="Times New Roman" w:eastAsia="Times New Roman" w:hAnsi="Times New Roman" w:cs="Times New Roman"/>
                <w:bCs/>
                <w:sz w:val="16"/>
                <w:szCs w:val="16"/>
                <w:lang w:eastAsia="ru-RU"/>
              </w:rPr>
              <w:t>2,0</w:t>
            </w:r>
          </w:p>
        </w:tc>
        <w:tc>
          <w:tcPr>
            <w:tcW w:w="1418" w:type="dxa"/>
            <w:tcBorders>
              <w:top w:val="single" w:sz="4" w:space="0" w:color="auto"/>
              <w:bottom w:val="double" w:sz="4" w:space="0" w:color="auto"/>
            </w:tcBorders>
          </w:tcPr>
          <w:p w:rsidR="009B1FC5" w:rsidRPr="00065B09" w:rsidRDefault="009B1FC5"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9B1FC5">
              <w:rPr>
                <w:rFonts w:ascii="Times New Roman" w:eastAsia="Times New Roman" w:hAnsi="Times New Roman" w:cs="Times New Roman"/>
                <w:bCs/>
                <w:sz w:val="16"/>
                <w:szCs w:val="16"/>
                <w:lang w:eastAsia="ru-RU"/>
              </w:rPr>
              <w:t>Слива</w:t>
            </w:r>
          </w:p>
        </w:tc>
        <w:tc>
          <w:tcPr>
            <w:tcW w:w="1843" w:type="dxa"/>
            <w:tcBorders>
              <w:top w:val="single" w:sz="4" w:space="0" w:color="auto"/>
              <w:bottom w:val="double" w:sz="4" w:space="0" w:color="auto"/>
            </w:tcBorders>
            <w:shd w:val="clear" w:color="auto" w:fill="auto"/>
          </w:tcPr>
          <w:p w:rsidR="009B1FC5" w:rsidRPr="009B1FC5" w:rsidRDefault="009B1FC5" w:rsidP="009B1FC5">
            <w:pPr>
              <w:rPr>
                <w:rFonts w:ascii="Times New Roman" w:eastAsia="Times New Roman" w:hAnsi="Times New Roman" w:cs="Times New Roman"/>
                <w:sz w:val="16"/>
                <w:szCs w:val="16"/>
                <w:lang w:eastAsia="ru-RU"/>
              </w:rPr>
            </w:pPr>
            <w:r w:rsidRPr="009B1FC5">
              <w:rPr>
                <w:rFonts w:ascii="Times New Roman" w:eastAsia="Times New Roman" w:hAnsi="Times New Roman" w:cs="Times New Roman"/>
                <w:bCs/>
                <w:sz w:val="16"/>
                <w:szCs w:val="16"/>
                <w:lang w:eastAsia="ru-RU"/>
              </w:rPr>
              <w:t xml:space="preserve">Кластеро-спориоз, коккоми-коз </w:t>
            </w:r>
          </w:p>
        </w:tc>
        <w:tc>
          <w:tcPr>
            <w:tcW w:w="2551" w:type="dxa"/>
            <w:tcBorders>
              <w:top w:val="single" w:sz="4" w:space="0" w:color="auto"/>
              <w:bottom w:val="double" w:sz="4" w:space="0" w:color="auto"/>
            </w:tcBorders>
          </w:tcPr>
          <w:p w:rsidR="009B1FC5" w:rsidRPr="00065B09" w:rsidRDefault="009B1FC5"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9B1FC5">
              <w:rPr>
                <w:rFonts w:ascii="Times New Roman" w:eastAsia="Times New Roman" w:hAnsi="Times New Roman" w:cs="Times New Roman"/>
                <w:bCs/>
                <w:sz w:val="16"/>
                <w:szCs w:val="16"/>
                <w:lang w:eastAsia="ru-RU"/>
              </w:rPr>
              <w:t>Опрыскивание в период вегетации: 1-ая обработка в фазу первые настоящие листочки; 2-ая обработка в фазу белый бутон; 3-я обработка в фазу - рост</w:t>
            </w:r>
            <w:r w:rsidR="00DC48F7">
              <w:rPr>
                <w:rFonts w:ascii="Times New Roman" w:eastAsia="Times New Roman" w:hAnsi="Times New Roman" w:cs="Times New Roman"/>
                <w:bCs/>
                <w:sz w:val="16"/>
                <w:szCs w:val="16"/>
                <w:lang w:eastAsia="ru-RU"/>
              </w:rPr>
              <w:t xml:space="preserve"> </w:t>
            </w:r>
            <w:r w:rsidRPr="009B1FC5">
              <w:rPr>
                <w:rFonts w:ascii="Times New Roman" w:eastAsia="Times New Roman" w:hAnsi="Times New Roman" w:cs="Times New Roman"/>
                <w:bCs/>
                <w:sz w:val="16"/>
                <w:szCs w:val="16"/>
                <w:lang w:eastAsia="ru-RU"/>
              </w:rPr>
              <w:t>плодов. Расход рабочей жидкости - 800-1000 л/га</w:t>
            </w:r>
          </w:p>
        </w:tc>
        <w:tc>
          <w:tcPr>
            <w:tcW w:w="709" w:type="dxa"/>
            <w:tcBorders>
              <w:top w:val="single" w:sz="4" w:space="0" w:color="auto"/>
              <w:bottom w:val="double" w:sz="4" w:space="0" w:color="auto"/>
            </w:tcBorders>
          </w:tcPr>
          <w:p w:rsidR="009B1FC5" w:rsidRPr="00065B09" w:rsidRDefault="009B1FC5"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9B1FC5">
              <w:rPr>
                <w:rFonts w:ascii="Times New Roman" w:eastAsia="Times New Roman" w:hAnsi="Times New Roman" w:cs="Times New Roman"/>
                <w:bCs/>
                <w:sz w:val="16"/>
                <w:szCs w:val="16"/>
                <w:lang w:eastAsia="ru-RU"/>
              </w:rPr>
              <w:t>21(3)</w:t>
            </w:r>
          </w:p>
        </w:tc>
        <w:tc>
          <w:tcPr>
            <w:tcW w:w="567" w:type="dxa"/>
            <w:tcBorders>
              <w:bottom w:val="double" w:sz="4" w:space="0" w:color="auto"/>
            </w:tcBorders>
          </w:tcPr>
          <w:p w:rsidR="009B1FC5" w:rsidRPr="00065B09" w:rsidRDefault="009B1FC5"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F13497" w:rsidRDefault="00F13497" w:rsidP="003643D4">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p>
    <w:p w:rsidR="00F13497" w:rsidRDefault="00F13497">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Зоксамид + диметоморф</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51"/>
        <w:gridCol w:w="709"/>
        <w:gridCol w:w="567"/>
      </w:tblGrid>
      <w:tr w:rsidR="00CB1A7C" w:rsidRPr="00065B09" w:rsidTr="0075667C">
        <w:trPr>
          <w:cantSplit/>
          <w:trHeight w:val="173"/>
        </w:trPr>
        <w:tc>
          <w:tcPr>
            <w:tcW w:w="1701"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Электис Д,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(180 + 180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Гован Кроп Протекшн Лимитед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561-02-3651-1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24.04.2032</w:t>
            </w:r>
          </w:p>
        </w:tc>
        <w:tc>
          <w:tcPr>
            <w:tcW w:w="1134" w:type="dxa"/>
            <w:vMerge w:val="restart"/>
            <w:tcBorders>
              <w:top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1,0</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Картофель</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Фитофтороз</w:t>
            </w:r>
          </w:p>
        </w:tc>
        <w:tc>
          <w:tcPr>
            <w:tcW w:w="255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 Расход рабочей жидкости – 200-400 л/га</w:t>
            </w:r>
          </w:p>
        </w:tc>
        <w:tc>
          <w:tcPr>
            <w:tcW w:w="709"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20(5)</w:t>
            </w:r>
          </w:p>
        </w:tc>
        <w:tc>
          <w:tcPr>
            <w:tcW w:w="567"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Виноград</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Милдью</w:t>
            </w:r>
          </w:p>
        </w:tc>
        <w:tc>
          <w:tcPr>
            <w:tcW w:w="255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 первое-профилактическое, последующие с интервалом 10-14 дней). Расход рабочей жидкости – 1000-1500 л/га</w:t>
            </w:r>
          </w:p>
        </w:tc>
        <w:tc>
          <w:tcPr>
            <w:tcW w:w="709"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30(3)</w:t>
            </w: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Изопиразам+дифеноконазол</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51"/>
        <w:gridCol w:w="709"/>
        <w:gridCol w:w="567"/>
      </w:tblGrid>
      <w:tr w:rsidR="00CB1A7C" w:rsidRPr="00065B09" w:rsidTr="0075667C">
        <w:trPr>
          <w:cantSplit/>
          <w:trHeight w:val="173"/>
        </w:trPr>
        <w:tc>
          <w:tcPr>
            <w:tcW w:w="1701" w:type="dxa"/>
            <w:tcBorders>
              <w:top w:val="single" w:sz="4" w:space="0" w:color="auto"/>
              <w:bottom w:val="double" w:sz="4" w:space="0" w:color="000000"/>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Эмбрелия</w:t>
            </w:r>
            <w:r w:rsidRPr="00065B09">
              <w:rPr>
                <w:rFonts w:ascii="Times New Roman" w:eastAsia="Times New Roman" w:hAnsi="Times New Roman" w:cs="Times New Roman"/>
                <w:b/>
                <w:bCs/>
                <w:sz w:val="16"/>
                <w:szCs w:val="16"/>
                <w:lang w:eastAsia="ru-RU"/>
              </w:rPr>
              <w:t>, СК</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(100+40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041-02-1447-1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06.04.2027</w:t>
            </w:r>
          </w:p>
        </w:tc>
        <w:tc>
          <w:tcPr>
            <w:tcW w:w="1134" w:type="dxa"/>
            <w:tcBorders>
              <w:top w:val="single" w:sz="4" w:space="0" w:color="auto"/>
              <w:bottom w:val="double" w:sz="4" w:space="0" w:color="000000"/>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1,2-1,5</w:t>
            </w:r>
          </w:p>
        </w:tc>
        <w:tc>
          <w:tcPr>
            <w:tcW w:w="1418" w:type="dxa"/>
            <w:tcBorders>
              <w:top w:val="single" w:sz="4" w:space="0" w:color="auto"/>
              <w:bottom w:val="double" w:sz="4" w:space="0" w:color="000000"/>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Яблоня</w:t>
            </w:r>
          </w:p>
        </w:tc>
        <w:tc>
          <w:tcPr>
            <w:tcW w:w="1843" w:type="dxa"/>
            <w:tcBorders>
              <w:top w:val="single" w:sz="4" w:space="0" w:color="auto"/>
              <w:bottom w:val="double" w:sz="4" w:space="0" w:color="000000"/>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Парша, мучнистая роса</w:t>
            </w:r>
          </w:p>
        </w:tc>
        <w:tc>
          <w:tcPr>
            <w:tcW w:w="2551" w:type="dxa"/>
            <w:tcBorders>
              <w:top w:val="single" w:sz="4" w:space="0" w:color="auto"/>
              <w:bottom w:val="double" w:sz="4" w:space="0" w:color="000000"/>
            </w:tcBorders>
          </w:tcPr>
          <w:p w:rsidR="00CB1A7C" w:rsidRPr="00065B09" w:rsidRDefault="00CB1A7C" w:rsidP="003643D4">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Опрыскивание в период вегетации. Расход рабочей жидкости – 800-1000 л/га </w:t>
            </w:r>
          </w:p>
        </w:tc>
        <w:tc>
          <w:tcPr>
            <w:tcW w:w="709" w:type="dxa"/>
            <w:tcBorders>
              <w:top w:val="single" w:sz="4" w:space="0" w:color="auto"/>
              <w:bottom w:val="double" w:sz="4" w:space="0" w:color="000000"/>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15(3)</w:t>
            </w:r>
          </w:p>
        </w:tc>
        <w:tc>
          <w:tcPr>
            <w:tcW w:w="567" w:type="dxa"/>
            <w:tcBorders>
              <w:top w:val="single" w:sz="4" w:space="0" w:color="auto"/>
              <w:bottom w:val="double" w:sz="4" w:space="0" w:color="000000"/>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Height w:val="173"/>
        </w:trPr>
        <w:tc>
          <w:tcPr>
            <w:tcW w:w="1701" w:type="dxa"/>
            <w:tcBorders>
              <w:top w:val="double" w:sz="4" w:space="0" w:color="000000"/>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Эмбрелия Экстра</w:t>
            </w:r>
            <w:r w:rsidRPr="00065B09">
              <w:rPr>
                <w:rFonts w:ascii="Times New Roman" w:eastAsia="Times New Roman" w:hAnsi="Times New Roman" w:cs="Times New Roman"/>
                <w:b/>
                <w:bCs/>
                <w:sz w:val="16"/>
                <w:szCs w:val="16"/>
                <w:lang w:eastAsia="ru-RU"/>
              </w:rPr>
              <w:t>, СК</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(100+40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«АДАМА РУС»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156-02-2301-1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02.07.2029</w:t>
            </w:r>
          </w:p>
        </w:tc>
        <w:tc>
          <w:tcPr>
            <w:tcW w:w="1134" w:type="dxa"/>
            <w:tcBorders>
              <w:top w:val="double" w:sz="4" w:space="0" w:color="000000"/>
              <w:bottom w:val="single" w:sz="4" w:space="0" w:color="auto"/>
            </w:tcBorders>
            <w:shd w:val="clear" w:color="auto" w:fill="auto"/>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1,2-1,5</w:t>
            </w:r>
          </w:p>
        </w:tc>
        <w:tc>
          <w:tcPr>
            <w:tcW w:w="1418" w:type="dxa"/>
            <w:tcBorders>
              <w:top w:val="double" w:sz="4" w:space="0" w:color="000000"/>
              <w:bottom w:val="sing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43" w:type="dxa"/>
            <w:tcBorders>
              <w:top w:val="double" w:sz="4" w:space="0" w:color="000000"/>
              <w:bottom w:val="single" w:sz="4" w:space="0" w:color="auto"/>
            </w:tcBorders>
            <w:shd w:val="clear" w:color="auto" w:fill="auto"/>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мучнистая роса</w:t>
            </w:r>
          </w:p>
        </w:tc>
        <w:tc>
          <w:tcPr>
            <w:tcW w:w="2551" w:type="dxa"/>
            <w:tcBorders>
              <w:top w:val="double" w:sz="4" w:space="0" w:color="000000"/>
              <w:bottom w:val="single" w:sz="4" w:space="0" w:color="auto"/>
            </w:tcBorders>
          </w:tcPr>
          <w:p w:rsidR="00CB1A7C" w:rsidRPr="00065B09" w:rsidRDefault="00CB1A7C" w:rsidP="003643D4">
            <w:pPr>
              <w:keepNext/>
              <w:keepLines/>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800-1000 л/га</w:t>
            </w:r>
          </w:p>
        </w:tc>
        <w:tc>
          <w:tcPr>
            <w:tcW w:w="709" w:type="dxa"/>
            <w:tcBorders>
              <w:top w:val="double" w:sz="4" w:space="0" w:color="000000"/>
              <w:bottom w:val="sing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15(3)</w:t>
            </w:r>
          </w:p>
        </w:tc>
        <w:tc>
          <w:tcPr>
            <w:tcW w:w="567" w:type="dxa"/>
            <w:tcBorders>
              <w:top w:val="double" w:sz="4" w:space="0" w:color="000000"/>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bl>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Изопротиолан</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51"/>
        <w:gridCol w:w="709"/>
        <w:gridCol w:w="567"/>
      </w:tblGrid>
      <w:tr w:rsidR="00CB1A7C" w:rsidRPr="00065B09" w:rsidTr="0075667C">
        <w:trPr>
          <w:cantSplit/>
          <w:trHeight w:val="173"/>
        </w:trPr>
        <w:tc>
          <w:tcPr>
            <w:tcW w:w="1701" w:type="dxa"/>
            <w:tcBorders>
              <w:top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Фуджи 1, КЭ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(416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Суми Агро Европа Лимитед (Великобритания)</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215-02-2536-1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27.02.2030</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1,0-1,5</w:t>
            </w:r>
          </w:p>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418" w:type="dxa"/>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Рис</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Пирикуляриоз при умеренном развитии болезни</w:t>
            </w:r>
          </w:p>
        </w:tc>
        <w:tc>
          <w:tcPr>
            <w:tcW w:w="2551" w:type="dxa"/>
            <w:tcBorders>
              <w:top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065B09">
              <w:rPr>
                <w:rFonts w:ascii="Times New Roman" w:eastAsia="Calibri" w:hAnsi="Times New Roman" w:cs="Times New Roman"/>
                <w:spacing w:val="-2"/>
                <w:sz w:val="16"/>
                <w:szCs w:val="16"/>
              </w:rPr>
              <w:t xml:space="preserve">Опрыскивание растений в период вегетации: первое опрыскивание в фазы – формирование метелки – флаг-лист полностью развернулся; второе опрыскивание в фазы – влагалище флагового листа открыто – вышло 30% метелки. Сброс воды с рисовых чеков производится перед уборкой не ранее 21 дня после последней обработки препаратом. Расход рабочей жидкости – </w:t>
            </w:r>
            <w:r w:rsidRPr="00065B09">
              <w:rPr>
                <w:rFonts w:ascii="Times New Roman" w:eastAsia="Calibri" w:hAnsi="Times New Roman" w:cs="Times New Roman"/>
                <w:spacing w:val="-2"/>
                <w:sz w:val="16"/>
                <w:szCs w:val="16"/>
              </w:rPr>
              <w:br/>
              <w:t>200-300 л/га</w:t>
            </w:r>
          </w:p>
        </w:tc>
        <w:tc>
          <w:tcPr>
            <w:tcW w:w="709" w:type="dxa"/>
            <w:tcBorders>
              <w:top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Calibri" w:hAnsi="Times New Roman" w:cs="Times New Roman"/>
                <w:spacing w:val="-2"/>
                <w:sz w:val="16"/>
                <w:szCs w:val="16"/>
              </w:rPr>
              <w:t>48(1-2)</w:t>
            </w:r>
          </w:p>
        </w:tc>
        <w:tc>
          <w:tcPr>
            <w:tcW w:w="567" w:type="dxa"/>
            <w:tcBorders>
              <w:top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bl>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Имазалил</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51"/>
        <w:gridCol w:w="709"/>
        <w:gridCol w:w="567"/>
      </w:tblGrid>
      <w:tr w:rsidR="00CB1A7C" w:rsidRPr="00065B09" w:rsidTr="00664667">
        <w:trPr>
          <w:cantSplit/>
          <w:trHeight w:val="173"/>
        </w:trPr>
        <w:tc>
          <w:tcPr>
            <w:tcW w:w="1701" w:type="dxa"/>
            <w:tcBorders>
              <w:top w:val="single" w:sz="4" w:space="0" w:color="auto"/>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Волсепт Сид, ВРК (</w:t>
            </w:r>
            <w:r w:rsidR="001938E5">
              <w:rPr>
                <w:rFonts w:ascii="Times New Roman" w:eastAsia="Times New Roman" w:hAnsi="Times New Roman" w:cs="Times New Roman"/>
                <w:b/>
                <w:sz w:val="16"/>
                <w:szCs w:val="16"/>
                <w:lang w:eastAsia="ru-RU"/>
              </w:rPr>
              <w:t>100</w:t>
            </w:r>
            <w:r w:rsidRPr="00065B09">
              <w:rPr>
                <w:rFonts w:ascii="Times New Roman" w:eastAsia="Times New Roman" w:hAnsi="Times New Roman" w:cs="Times New Roman"/>
                <w:b/>
                <w:sz w:val="16"/>
                <w:szCs w:val="16"/>
                <w:lang w:eastAsia="ru-RU"/>
              </w:rPr>
              <w:t xml:space="preserve">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«ВПО «ВОЛГОХИМ-НЕФТЬ»</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374-02-3708-1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06.06.2032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Calibri" w:hAnsi="Times New Roman" w:cs="Times New Roman"/>
                <w:spacing w:val="-2"/>
                <w:sz w:val="16"/>
                <w:szCs w:val="16"/>
              </w:rPr>
              <w:t xml:space="preserve">0,1-0,15 </w:t>
            </w:r>
          </w:p>
        </w:tc>
        <w:tc>
          <w:tcPr>
            <w:tcW w:w="1418" w:type="dxa"/>
            <w:tcBorders>
              <w:top w:val="single" w:sz="4" w:space="0" w:color="auto"/>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Семенной картофель</w:t>
            </w:r>
          </w:p>
        </w:tc>
        <w:tc>
          <w:tcPr>
            <w:tcW w:w="1843" w:type="dxa"/>
            <w:tcBorders>
              <w:top w:val="single" w:sz="4" w:space="0" w:color="auto"/>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Возбудители болезней клубней: парши обыкновенной, парши серебристой, ризоктониоза (парши черной), фомоза (гангрены), фузариоза (сухой гнили)</w:t>
            </w:r>
          </w:p>
        </w:tc>
        <w:tc>
          <w:tcPr>
            <w:tcW w:w="2551" w:type="dxa"/>
            <w:tcBorders>
              <w:top w:val="single" w:sz="4" w:space="0" w:color="auto"/>
              <w:bottom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клубней семенного картофеля в потоке водным раствором при закладке на хранение или сортировке. Расход рабочей жидкости – 2 л/т</w:t>
            </w:r>
          </w:p>
        </w:tc>
        <w:tc>
          <w:tcPr>
            <w:tcW w:w="709" w:type="dxa"/>
            <w:tcBorders>
              <w:top w:val="single" w:sz="4" w:space="0" w:color="auto"/>
              <w:bottom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Calibri" w:hAnsi="Times New Roman" w:cs="Times New Roman"/>
                <w:spacing w:val="-2"/>
                <w:sz w:val="16"/>
                <w:szCs w:val="16"/>
              </w:rPr>
              <w:t>- (1-2)</w:t>
            </w:r>
          </w:p>
        </w:tc>
        <w:tc>
          <w:tcPr>
            <w:tcW w:w="567" w:type="dxa"/>
            <w:tcBorders>
              <w:top w:val="single" w:sz="4" w:space="0" w:color="auto"/>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w:t>
            </w:r>
          </w:p>
        </w:tc>
      </w:tr>
    </w:tbl>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Ипконазол</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51"/>
        <w:gridCol w:w="709"/>
        <w:gridCol w:w="567"/>
      </w:tblGrid>
      <w:tr w:rsidR="00CB1A7C" w:rsidRPr="00065B09" w:rsidTr="0075667C">
        <w:trPr>
          <w:cantSplit/>
          <w:trHeight w:val="173"/>
        </w:trPr>
        <w:tc>
          <w:tcPr>
            <w:tcW w:w="1701"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Люмифлекс, ТС (452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ЮПЛ Холдингс Кооператив Ю.А.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869-02-4253-1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12.11.2033</w:t>
            </w:r>
          </w:p>
        </w:tc>
        <w:tc>
          <w:tcPr>
            <w:tcW w:w="1134" w:type="dxa"/>
            <w:tcBorders>
              <w:top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Calibri" w:hAnsi="Times New Roman" w:cs="Times New Roman"/>
                <w:spacing w:val="-2"/>
                <w:sz w:val="16"/>
                <w:szCs w:val="16"/>
              </w:rPr>
              <w:t>0,06</w:t>
            </w:r>
          </w:p>
        </w:tc>
        <w:tc>
          <w:tcPr>
            <w:tcW w:w="1418" w:type="dxa"/>
            <w:vMerge w:val="restart"/>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Кукуруза</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Пузырчатая головня, фузариозные корневые и прикорневые гнили, фузариоз, плесневение семян и початков</w:t>
            </w:r>
          </w:p>
        </w:tc>
        <w:tc>
          <w:tcPr>
            <w:tcW w:w="2551" w:type="dxa"/>
            <w:vMerge w:val="restart"/>
            <w:tcBorders>
              <w:top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spacing w:val="-2"/>
                <w:sz w:val="16"/>
                <w:szCs w:val="16"/>
                <w:lang w:val="en-US"/>
              </w:rPr>
            </w:pPr>
            <w:r w:rsidRPr="00065B09">
              <w:rPr>
                <w:rFonts w:ascii="Times New Roman" w:eastAsia="Calibri" w:hAnsi="Times New Roman" w:cs="Times New Roman"/>
                <w:spacing w:val="-2"/>
                <w:sz w:val="16"/>
                <w:szCs w:val="16"/>
              </w:rPr>
              <w:t xml:space="preserve">Протравливание семян с увлажнением перед посевом или заблаговременно (7-14 дней до посева) или на семенных заводах. Расход рабочей жидкости – 10 л/т </w:t>
            </w:r>
          </w:p>
        </w:tc>
        <w:tc>
          <w:tcPr>
            <w:tcW w:w="709" w:type="dxa"/>
            <w:vMerge w:val="restart"/>
            <w:tcBorders>
              <w:top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Calibri" w:hAnsi="Times New Roman" w:cs="Times New Roman"/>
                <w:spacing w:val="-2"/>
                <w:sz w:val="16"/>
                <w:szCs w:val="16"/>
              </w:rPr>
              <w:t>- (1)</w:t>
            </w:r>
          </w:p>
        </w:tc>
        <w:tc>
          <w:tcPr>
            <w:tcW w:w="567"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664667">
        <w:trPr>
          <w:cantSplit/>
          <w:trHeight w:val="173"/>
        </w:trPr>
        <w:tc>
          <w:tcPr>
            <w:tcW w:w="1701"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0,18</w:t>
            </w:r>
          </w:p>
        </w:tc>
        <w:tc>
          <w:tcPr>
            <w:tcW w:w="1418" w:type="dxa"/>
            <w:vMerge/>
            <w:tcBorders>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43" w:type="dxa"/>
            <w:tcBorders>
              <w:top w:val="single" w:sz="4" w:space="0" w:color="auto"/>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головня</w:t>
            </w:r>
          </w:p>
        </w:tc>
        <w:tc>
          <w:tcPr>
            <w:tcW w:w="2551" w:type="dxa"/>
            <w:vMerge/>
            <w:tcBorders>
              <w:bottom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spacing w:val="-2"/>
                <w:sz w:val="16"/>
                <w:szCs w:val="16"/>
              </w:rPr>
            </w:pPr>
          </w:p>
        </w:tc>
        <w:tc>
          <w:tcPr>
            <w:tcW w:w="709" w:type="dxa"/>
            <w:vMerge/>
            <w:tcBorders>
              <w:bottom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p>
        </w:tc>
        <w:tc>
          <w:tcPr>
            <w:tcW w:w="567"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664667">
        <w:trPr>
          <w:cantSplit/>
          <w:trHeight w:val="173"/>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Ранкона 450, ТС (452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ЮПЛ Холдингс Кооператив Ю.А.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869-02-4089-1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22.05.2033</w:t>
            </w:r>
          </w:p>
        </w:tc>
        <w:tc>
          <w:tcPr>
            <w:tcW w:w="1134" w:type="dxa"/>
            <w:vMerge w:val="restart"/>
            <w:tcBorders>
              <w:top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Calibri" w:hAnsi="Times New Roman" w:cs="Times New Roman"/>
                <w:spacing w:val="-2"/>
                <w:sz w:val="16"/>
                <w:szCs w:val="16"/>
              </w:rPr>
              <w:t>0,06</w:t>
            </w:r>
          </w:p>
        </w:tc>
        <w:tc>
          <w:tcPr>
            <w:tcW w:w="1418"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Подсолнечник</w:t>
            </w:r>
          </w:p>
        </w:tc>
        <w:tc>
          <w:tcPr>
            <w:tcW w:w="1843"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Фомопсис, серая гниль (семенная инфекция), фузариозная корневая гниль, белая глинь (прикорневая форма), плесневение семян</w:t>
            </w:r>
          </w:p>
        </w:tc>
        <w:tc>
          <w:tcPr>
            <w:tcW w:w="2551" w:type="dxa"/>
            <w:vMerge w:val="restart"/>
            <w:tcBorders>
              <w:top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Протравливание семян с увлажнением перед посевом или заблаговременно (7-14 дней до посева) или на семенных заводах. Расход рабочей жидкости – 10 л/т семян</w:t>
            </w:r>
          </w:p>
        </w:tc>
        <w:tc>
          <w:tcPr>
            <w:tcW w:w="709" w:type="dxa"/>
            <w:vMerge w:val="restart"/>
            <w:tcBorders>
              <w:top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Calibri" w:hAnsi="Times New Roman" w:cs="Times New Roman"/>
                <w:spacing w:val="-2"/>
                <w:sz w:val="16"/>
                <w:szCs w:val="16"/>
              </w:rPr>
              <w:t>- (1)</w:t>
            </w:r>
          </w:p>
        </w:tc>
        <w:tc>
          <w:tcPr>
            <w:tcW w:w="567"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664667">
        <w:trPr>
          <w:cantSplit/>
          <w:trHeight w:val="173"/>
        </w:trPr>
        <w:tc>
          <w:tcPr>
            <w:tcW w:w="1701"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Соя</w:t>
            </w:r>
          </w:p>
        </w:tc>
        <w:tc>
          <w:tcPr>
            <w:tcW w:w="1843" w:type="dxa"/>
            <w:tcBorders>
              <w:top w:val="single" w:sz="4" w:space="0" w:color="auto"/>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Фузариозная корневая гниль, аскохитоз, фузариоз, плесневение семян</w:t>
            </w:r>
          </w:p>
        </w:tc>
        <w:tc>
          <w:tcPr>
            <w:tcW w:w="2551" w:type="dxa"/>
            <w:vMerge/>
            <w:tcBorders>
              <w:bottom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spacing w:val="-2"/>
                <w:sz w:val="16"/>
                <w:szCs w:val="16"/>
              </w:rPr>
            </w:pPr>
          </w:p>
        </w:tc>
        <w:tc>
          <w:tcPr>
            <w:tcW w:w="709" w:type="dxa"/>
            <w:vMerge/>
            <w:tcBorders>
              <w:bottom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p>
        </w:tc>
        <w:tc>
          <w:tcPr>
            <w:tcW w:w="567"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p>
    <w:p w:rsidR="00F13497" w:rsidRDefault="00F13497">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Имазалил + металаксил + тебуконазол</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51"/>
        <w:gridCol w:w="709"/>
        <w:gridCol w:w="567"/>
      </w:tblGrid>
      <w:tr w:rsidR="00CB1A7C" w:rsidRPr="00065B09" w:rsidTr="0075667C">
        <w:trPr>
          <w:cantSplit/>
          <w:trHeight w:val="173"/>
        </w:trPr>
        <w:tc>
          <w:tcPr>
            <w:tcW w:w="1701"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Бенефис, МЭ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(50 + 40 + 30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ОГРН 1025006519427</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018-02-4385-1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26.01.2024</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25.01.2034</w:t>
            </w:r>
          </w:p>
        </w:tc>
        <w:tc>
          <w:tcPr>
            <w:tcW w:w="1134" w:type="dxa"/>
            <w:vMerge w:val="restart"/>
            <w:tcBorders>
              <w:top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Calibri" w:hAnsi="Times New Roman" w:cs="Times New Roman"/>
                <w:sz w:val="16"/>
                <w:szCs w:val="16"/>
              </w:rPr>
              <w:t>0,6-0,8</w:t>
            </w:r>
          </w:p>
        </w:tc>
        <w:tc>
          <w:tcPr>
            <w:tcW w:w="1418" w:type="dxa"/>
            <w:tcBorders>
              <w:top w:val="single" w:sz="4" w:space="0" w:color="auto"/>
              <w:bottom w:val="single" w:sz="4" w:space="0" w:color="auto"/>
            </w:tcBorders>
            <w:shd w:val="clear" w:color="auto" w:fill="auto"/>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яровая, озимая</w:t>
            </w:r>
          </w:p>
        </w:tc>
        <w:tc>
          <w:tcPr>
            <w:tcW w:w="1843" w:type="dxa"/>
            <w:tcBorders>
              <w:top w:val="single" w:sz="4" w:space="0" w:color="auto"/>
              <w:bottom w:val="single" w:sz="4" w:space="0" w:color="auto"/>
            </w:tcBorders>
            <w:shd w:val="clear" w:color="auto" w:fill="auto"/>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Твердая головня, пыльная головня, гельминтоспориозная корневая гниль,фузариозная корневая гниль, плесневение семян, в том числе альтернариозная семенная инфекция, мучнистая роса (на ранних фазах развития)</w:t>
            </w:r>
          </w:p>
        </w:tc>
        <w:tc>
          <w:tcPr>
            <w:tcW w:w="2551" w:type="dxa"/>
            <w:vMerge w:val="restart"/>
            <w:tcBorders>
              <w:top w:val="single" w:sz="4" w:space="0" w:color="auto"/>
            </w:tcBorders>
            <w:shd w:val="clear" w:color="auto" w:fill="auto"/>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семян перед посевом или заблаговременно. Расход рабочей жидкости – 10 л/т</w:t>
            </w:r>
          </w:p>
        </w:tc>
        <w:tc>
          <w:tcPr>
            <w:tcW w:w="709" w:type="dxa"/>
            <w:vMerge w:val="restart"/>
            <w:tcBorders>
              <w:top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Calibri" w:hAnsi="Times New Roman" w:cs="Times New Roman"/>
                <w:spacing w:val="-2"/>
                <w:sz w:val="16"/>
                <w:szCs w:val="16"/>
              </w:rPr>
              <w:t>- (1)</w:t>
            </w:r>
          </w:p>
        </w:tc>
        <w:tc>
          <w:tcPr>
            <w:tcW w:w="567"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auto" w:fill="auto"/>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озимая</w:t>
            </w:r>
          </w:p>
        </w:tc>
        <w:tc>
          <w:tcPr>
            <w:tcW w:w="1843" w:type="dxa"/>
            <w:tcBorders>
              <w:top w:val="single" w:sz="4" w:space="0" w:color="auto"/>
              <w:bottom w:val="single" w:sz="4" w:space="0" w:color="auto"/>
            </w:tcBorders>
            <w:shd w:val="clear" w:color="auto" w:fill="auto"/>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Ризоктониозная корневая гниль, снежная плесень</w:t>
            </w:r>
          </w:p>
        </w:tc>
        <w:tc>
          <w:tcPr>
            <w:tcW w:w="2551" w:type="dxa"/>
            <w:vMerge/>
            <w:tcBorders>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spacing w:val="-2"/>
                <w:sz w:val="16"/>
                <w:szCs w:val="16"/>
              </w:rPr>
            </w:pPr>
          </w:p>
        </w:tc>
        <w:tc>
          <w:tcPr>
            <w:tcW w:w="709" w:type="dxa"/>
            <w:vMerge/>
            <w:tcBorders>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p>
        </w:tc>
        <w:tc>
          <w:tcPr>
            <w:tcW w:w="567" w:type="dxa"/>
            <w:vMerge/>
            <w:tcBorders>
              <w:bottom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shd w:val="clear" w:color="auto" w:fill="auto"/>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auto" w:fill="auto"/>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 яровой, в том числе пивоваренный</w:t>
            </w:r>
          </w:p>
        </w:tc>
        <w:tc>
          <w:tcPr>
            <w:tcW w:w="1843" w:type="dxa"/>
            <w:tcBorders>
              <w:top w:val="single" w:sz="4" w:space="0" w:color="auto"/>
              <w:bottom w:val="single" w:sz="4" w:space="0" w:color="auto"/>
            </w:tcBorders>
            <w:shd w:val="clear" w:color="auto" w:fill="auto"/>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Твердая (каменная) головня, пыльная головня, гельминтоспориозная корневая гниль, фузариозная корневая гниль, сетчатая пятнистость, плесневение семян, в том числе альтернариозная семенная инфекция</w:t>
            </w:r>
          </w:p>
        </w:tc>
        <w:tc>
          <w:tcPr>
            <w:tcW w:w="2551" w:type="dxa"/>
            <w:tcBorders>
              <w:top w:val="single" w:sz="4" w:space="0" w:color="auto"/>
              <w:bottom w:val="single" w:sz="4" w:space="0" w:color="auto"/>
            </w:tcBorders>
            <w:shd w:val="clear" w:color="auto" w:fill="auto"/>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семян перед посевом или заблаговременно. Расход рабочей жидкости – 10 л/т</w:t>
            </w:r>
          </w:p>
        </w:tc>
        <w:tc>
          <w:tcPr>
            <w:tcW w:w="709" w:type="dxa"/>
            <w:tcBorders>
              <w:top w:val="single" w:sz="4" w:space="0" w:color="auto"/>
              <w:bottom w:val="single" w:sz="4" w:space="0" w:color="auto"/>
            </w:tcBorders>
            <w:shd w:val="clear" w:color="auto" w:fill="auto"/>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-(1)</w:t>
            </w:r>
          </w:p>
        </w:tc>
        <w:tc>
          <w:tcPr>
            <w:tcW w:w="567"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664667">
        <w:trPr>
          <w:cantSplit/>
          <w:trHeight w:val="173"/>
        </w:trPr>
        <w:tc>
          <w:tcPr>
            <w:tcW w:w="1701"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double" w:sz="4" w:space="0" w:color="auto"/>
            </w:tcBorders>
            <w:shd w:val="clear" w:color="auto" w:fill="auto"/>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418" w:type="dxa"/>
            <w:tcBorders>
              <w:top w:val="single" w:sz="4" w:space="0" w:color="auto"/>
              <w:bottom w:val="double" w:sz="4" w:space="0" w:color="auto"/>
            </w:tcBorders>
            <w:shd w:val="clear" w:color="auto" w:fill="auto"/>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Соя</w:t>
            </w:r>
          </w:p>
        </w:tc>
        <w:tc>
          <w:tcPr>
            <w:tcW w:w="1843" w:type="dxa"/>
            <w:tcBorders>
              <w:top w:val="single" w:sz="4" w:space="0" w:color="auto"/>
              <w:bottom w:val="double" w:sz="4" w:space="0" w:color="auto"/>
            </w:tcBorders>
            <w:shd w:val="clear" w:color="auto" w:fill="auto"/>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Фузариозная корневая гниль, фузариозное увядание, аскохитоз, плесневение семян</w:t>
            </w:r>
          </w:p>
        </w:tc>
        <w:tc>
          <w:tcPr>
            <w:tcW w:w="2551" w:type="dxa"/>
            <w:tcBorders>
              <w:top w:val="single" w:sz="4" w:space="0" w:color="auto"/>
              <w:bottom w:val="double" w:sz="4" w:space="0" w:color="auto"/>
            </w:tcBorders>
            <w:shd w:val="clear" w:color="auto" w:fill="auto"/>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семян перед посевом или заблаговременно. Расход рабочей жидкости – 10 л/т</w:t>
            </w:r>
          </w:p>
        </w:tc>
        <w:tc>
          <w:tcPr>
            <w:tcW w:w="709" w:type="dxa"/>
            <w:tcBorders>
              <w:top w:val="single" w:sz="4" w:space="0" w:color="auto"/>
              <w:bottom w:val="double" w:sz="4" w:space="0" w:color="auto"/>
            </w:tcBorders>
            <w:shd w:val="clear" w:color="auto" w:fill="auto"/>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-(1)</w:t>
            </w:r>
          </w:p>
        </w:tc>
        <w:tc>
          <w:tcPr>
            <w:tcW w:w="567" w:type="dxa"/>
            <w:tcBorders>
              <w:top w:val="single" w:sz="4" w:space="0" w:color="auto"/>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bl>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Имазалил + тебуконазол</w:t>
      </w:r>
    </w:p>
    <w:tbl>
      <w:tblPr>
        <w:tblW w:w="9920"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6"/>
        <w:gridCol w:w="1420"/>
        <w:gridCol w:w="1871"/>
        <w:gridCol w:w="2495"/>
        <w:gridCol w:w="681"/>
        <w:gridCol w:w="616"/>
      </w:tblGrid>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Скарлет, МЭ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(100 + 60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018-02-3007-1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08.02.2031</w:t>
            </w:r>
          </w:p>
        </w:tc>
        <w:tc>
          <w:tcPr>
            <w:tcW w:w="1136" w:type="dxa"/>
            <w:tcBorders>
              <w:top w:val="doub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0,3-0,4</w:t>
            </w:r>
          </w:p>
        </w:tc>
        <w:tc>
          <w:tcPr>
            <w:tcW w:w="1420" w:type="dxa"/>
            <w:vMerge w:val="restart"/>
            <w:tcBorders>
              <w:top w:val="doub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Borders>
              <w:top w:val="doub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Пыльная головня, твердая головня, фузариозная корневая гниль, гельминтоспориозная корневая гниль, ризоктониозная прикорневая гниль, мучнистая роса, плесневение семян </w:t>
            </w:r>
          </w:p>
        </w:tc>
        <w:tc>
          <w:tcPr>
            <w:tcW w:w="2495"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Предпосевная обработка семян заблаговременно или непосредственно перед посевом. Расход рабочей жидкости – 10 л/т</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16"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6"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20"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снежная плесень (в районах умеренно-депрессивного развития болезни)</w:t>
            </w:r>
          </w:p>
        </w:tc>
        <w:tc>
          <w:tcPr>
            <w:tcW w:w="2495"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16"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6" w:type="dxa"/>
            <w:vMerge w:val="restart"/>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0,3-0,4</w:t>
            </w:r>
          </w:p>
        </w:tc>
        <w:tc>
          <w:tcPr>
            <w:tcW w:w="142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твердая головня, фузариозная корневая гниль, гельминтоспориозная корневая гниль, мучнистая роса, плесневение семян</w:t>
            </w:r>
          </w:p>
        </w:tc>
        <w:tc>
          <w:tcPr>
            <w:tcW w:w="2495"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16"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6" w:type="dxa"/>
            <w:vMerge/>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Пыльная головня, каменная головня, фузариозная</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корневая гниль, гельминтоспориозная корневая</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гниль, плесневение семян, сетчатая пятнистость</w:t>
            </w:r>
          </w:p>
        </w:tc>
        <w:tc>
          <w:tcPr>
            <w:tcW w:w="2495"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16"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6"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0" w:type="dxa"/>
            <w:vMerge w:val="restart"/>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Pr>
          <w:p w:rsidR="00CB1A7C" w:rsidRPr="006674CD" w:rsidRDefault="006674CD" w:rsidP="003643D4">
            <w:pPr>
              <w:autoSpaceDE w:val="0"/>
              <w:autoSpaceDN w:val="0"/>
              <w:spacing w:after="0" w:line="240" w:lineRule="auto"/>
              <w:rPr>
                <w:rFonts w:ascii="Times New Roman" w:eastAsia="Times New Roman" w:hAnsi="Times New Roman" w:cs="Times New Roman"/>
                <w:sz w:val="16"/>
                <w:szCs w:val="16"/>
                <w:lang w:eastAsia="ru-RU"/>
              </w:rPr>
            </w:pPr>
            <w:r w:rsidRPr="006674CD">
              <w:rPr>
                <w:rFonts w:ascii="Times New Roman" w:eastAsia="Calibri" w:hAnsi="Times New Roman" w:cs="Times New Roman"/>
                <w:sz w:val="16"/>
                <w:szCs w:val="16"/>
                <w:lang w:val="en-US"/>
              </w:rPr>
              <w:t>C</w:t>
            </w:r>
            <w:r w:rsidRPr="006674CD">
              <w:rPr>
                <w:rFonts w:ascii="Times New Roman" w:eastAsia="Calibri" w:hAnsi="Times New Roman" w:cs="Times New Roman"/>
                <w:sz w:val="16"/>
                <w:szCs w:val="16"/>
              </w:rPr>
              <w:t>теблевая головня, гельминтоспориозная корневая гниль, фузариозная корневая гниль, бурая ржавчина, мучнистая роса, плесневение семян</w:t>
            </w:r>
          </w:p>
        </w:tc>
        <w:tc>
          <w:tcPr>
            <w:tcW w:w="2495"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16"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6" w:type="dxa"/>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20" w:type="dxa"/>
            <w:vMerge/>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снежная плесень</w:t>
            </w:r>
          </w:p>
        </w:tc>
        <w:tc>
          <w:tcPr>
            <w:tcW w:w="2495"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16"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6"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0,3-0,4</w:t>
            </w:r>
          </w:p>
        </w:tc>
        <w:tc>
          <w:tcPr>
            <w:tcW w:w="1420" w:type="dxa"/>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Твёрдая (покрытая) и пыльная головня, фузариозная</w:t>
            </w:r>
            <w:r w:rsidRPr="00065B09">
              <w:rPr>
                <w:rFonts w:ascii="Times New Roman" w:eastAsia="Calibri" w:hAnsi="Times New Roman" w:cs="Times New Roman"/>
                <w:sz w:val="16"/>
                <w:szCs w:val="16"/>
              </w:rPr>
              <w:br/>
              <w:t xml:space="preserve"> и гельминтоспориозная корневые гнили, плесневение семян, красно-бурая пятнистость</w:t>
            </w:r>
          </w:p>
        </w:tc>
        <w:tc>
          <w:tcPr>
            <w:tcW w:w="2495" w:type="dxa"/>
            <w:vMerge/>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16"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top w:val="doub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6" w:type="dxa"/>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2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Кукуруза на зерно</w:t>
            </w:r>
          </w:p>
        </w:tc>
        <w:tc>
          <w:tcPr>
            <w:tcW w:w="1871" w:type="dxa"/>
          </w:tcPr>
          <w:p w:rsidR="00CB1A7C" w:rsidRPr="00065B09" w:rsidRDefault="00CB1A7C" w:rsidP="003643D4">
            <w:pPr>
              <w:spacing w:after="0" w:line="240" w:lineRule="auto"/>
              <w:rPr>
                <w:rFonts w:ascii="Times New Roman" w:eastAsia="Calibri" w:hAnsi="Times New Roman" w:cs="Times New Roman"/>
                <w:iCs/>
                <w:sz w:val="16"/>
                <w:szCs w:val="16"/>
              </w:rPr>
            </w:pPr>
            <w:r w:rsidRPr="00065B09">
              <w:rPr>
                <w:rFonts w:ascii="Times New Roman" w:eastAsia="Calibri" w:hAnsi="Times New Roman" w:cs="Times New Roman"/>
                <w:sz w:val="16"/>
                <w:szCs w:val="16"/>
              </w:rPr>
              <w:t xml:space="preserve">Пузырчатая головня, пыльная головня, фузариозные корневые </w:t>
            </w:r>
            <w:r w:rsidRPr="00065B09">
              <w:rPr>
                <w:rFonts w:ascii="Times New Roman" w:eastAsia="Calibri" w:hAnsi="Times New Roman" w:cs="Times New Roman"/>
                <w:sz w:val="16"/>
                <w:szCs w:val="16"/>
              </w:rPr>
              <w:br/>
              <w:t>и прикорневые гнили, фузариоз, плесневение семян и початков</w:t>
            </w:r>
          </w:p>
        </w:tc>
        <w:tc>
          <w:tcPr>
            <w:tcW w:w="2495" w:type="dxa"/>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Предпосевная обработка семян заблаговременно или непосредственно перед посевом. Расход рабочей жидкости – 5-10 л/т</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16"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nil"/>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136" w:type="dxa"/>
            <w:vMerge w:val="restart"/>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2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Подсолнечник</w:t>
            </w:r>
          </w:p>
        </w:tc>
        <w:tc>
          <w:tcPr>
            <w:tcW w:w="1871" w:type="dxa"/>
          </w:tcPr>
          <w:p w:rsidR="00CB1A7C" w:rsidRPr="00065B09" w:rsidRDefault="00CB1A7C" w:rsidP="003643D4">
            <w:pPr>
              <w:spacing w:after="0" w:line="240" w:lineRule="auto"/>
              <w:rPr>
                <w:rFonts w:ascii="Times New Roman" w:eastAsia="Calibri" w:hAnsi="Times New Roman" w:cs="Times New Roman"/>
                <w:iCs/>
                <w:sz w:val="16"/>
                <w:szCs w:val="16"/>
              </w:rPr>
            </w:pPr>
            <w:r w:rsidRPr="00065B09">
              <w:rPr>
                <w:rFonts w:ascii="Times New Roman" w:eastAsia="Calibri" w:hAnsi="Times New Roman" w:cs="Times New Roman"/>
                <w:sz w:val="16"/>
                <w:szCs w:val="16"/>
              </w:rPr>
              <w:t>Фомопсис, белая гниль (прикорневая форма), серая гниль (семенная инфекция), фузариозная корневая гниль, плесневение семян</w:t>
            </w:r>
          </w:p>
        </w:tc>
        <w:tc>
          <w:tcPr>
            <w:tcW w:w="2495" w:type="dxa"/>
            <w:vMerge w:val="restart"/>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Предпосевная обработка семян заблаговременно или непосредственно перед посевом. Расход рабочей жидкости – 10 л/т</w:t>
            </w:r>
          </w:p>
        </w:tc>
        <w:tc>
          <w:tcPr>
            <w:tcW w:w="681"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16"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Borders>
              <w:top w:val="nil"/>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136"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Рапс яровой и озимый</w:t>
            </w:r>
          </w:p>
        </w:tc>
        <w:tc>
          <w:tcPr>
            <w:tcW w:w="1871"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Корневые гнили, пероноспороз, плесневение семян, альтернариоз</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16"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892"/>
        </w:trPr>
        <w:tc>
          <w:tcPr>
            <w:tcW w:w="1701"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6"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Соя</w:t>
            </w:r>
          </w:p>
        </w:tc>
        <w:tc>
          <w:tcPr>
            <w:tcW w:w="1871" w:type="dxa"/>
          </w:tcPr>
          <w:p w:rsidR="00CB1A7C" w:rsidRPr="00065B09" w:rsidRDefault="00CB1A7C" w:rsidP="003643D4">
            <w:pPr>
              <w:spacing w:after="0" w:line="240" w:lineRule="auto"/>
              <w:rPr>
                <w:rFonts w:ascii="Times New Roman" w:eastAsia="Calibri" w:hAnsi="Times New Roman" w:cs="Times New Roman"/>
                <w:iCs/>
                <w:sz w:val="16"/>
                <w:szCs w:val="16"/>
              </w:rPr>
            </w:pPr>
            <w:r w:rsidRPr="00065B09">
              <w:rPr>
                <w:rFonts w:ascii="Times New Roman" w:eastAsia="Calibri" w:hAnsi="Times New Roman" w:cs="Times New Roman"/>
                <w:sz w:val="16"/>
                <w:szCs w:val="16"/>
              </w:rPr>
              <w:t>Фузариозная корневая гниль, аскохитоз, фузариоз, плесневение семян</w:t>
            </w:r>
          </w:p>
        </w:tc>
        <w:tc>
          <w:tcPr>
            <w:tcW w:w="2495" w:type="dxa"/>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Предпосевная обработка семян заблаговременно или непосредственно перед посевом. Расход рабочей жидкости – 5-6 л/т</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16"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E5723D">
        <w:trPr>
          <w:cantSplit/>
        </w:trPr>
        <w:tc>
          <w:tcPr>
            <w:tcW w:w="1701" w:type="dxa"/>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br w:type="page"/>
            </w:r>
          </w:p>
        </w:tc>
        <w:tc>
          <w:tcPr>
            <w:tcW w:w="1136"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0,3-0,4</w:t>
            </w:r>
          </w:p>
        </w:tc>
        <w:tc>
          <w:tcPr>
            <w:tcW w:w="1420"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rPr>
              <w:t>Горох</w:t>
            </w:r>
          </w:p>
        </w:tc>
        <w:tc>
          <w:tcPr>
            <w:tcW w:w="1871"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Фузариозная корневая гниль, фузариозное увядание, аскохитоз, плесневение семян</w:t>
            </w:r>
          </w:p>
        </w:tc>
        <w:tc>
          <w:tcPr>
            <w:tcW w:w="2495"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Предпосевная обработка семян заблаговременно или непосредственно перед посевом. Расход рабочей жидкости – 10 л/т</w:t>
            </w:r>
          </w:p>
        </w:tc>
        <w:tc>
          <w:tcPr>
            <w:tcW w:w="681" w:type="dxa"/>
            <w:tcBorders>
              <w:top w:val="nil"/>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16" w:type="dxa"/>
            <w:tcBorders>
              <w:top w:val="nil"/>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4F2BBB" w:rsidRPr="00065B09" w:rsidTr="00E5723D">
        <w:trPr>
          <w:cantSplit/>
          <w:trHeight w:val="2326"/>
        </w:trPr>
        <w:tc>
          <w:tcPr>
            <w:tcW w:w="1701" w:type="dxa"/>
            <w:vMerge w:val="restart"/>
            <w:tcBorders>
              <w:top w:val="double" w:sz="4" w:space="0" w:color="auto"/>
            </w:tcBorders>
          </w:tcPr>
          <w:p w:rsidR="004F2BBB" w:rsidRPr="00065B09" w:rsidRDefault="004F2BBB"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Тебалин, ТКС</w:t>
            </w:r>
          </w:p>
          <w:p w:rsidR="004F2BBB" w:rsidRPr="00065B09" w:rsidRDefault="004F2BBB"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(100 + 60 г/л)</w:t>
            </w:r>
          </w:p>
          <w:p w:rsidR="004F2BBB" w:rsidRPr="00065B09" w:rsidRDefault="004F2BBB"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«ТПК Техноэкспорт»</w:t>
            </w:r>
          </w:p>
          <w:p w:rsidR="004F2BBB" w:rsidRPr="00065B09" w:rsidRDefault="004F2BBB"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ОГРН 1025005325070</w:t>
            </w:r>
          </w:p>
          <w:p w:rsidR="004F2BBB" w:rsidRPr="00065B09" w:rsidRDefault="004F2BBB"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4F2BBB" w:rsidRPr="00065B09" w:rsidRDefault="004F2BBB"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046-02-4350-0</w:t>
            </w:r>
          </w:p>
          <w:p w:rsidR="004F2BBB" w:rsidRPr="00065B09" w:rsidRDefault="004F2BBB"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09.01.2024</w:t>
            </w:r>
          </w:p>
          <w:p w:rsidR="004F2BBB" w:rsidRPr="00065B09" w:rsidRDefault="004F2BBB"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08.01.2027</w:t>
            </w:r>
          </w:p>
        </w:tc>
        <w:tc>
          <w:tcPr>
            <w:tcW w:w="1136" w:type="dxa"/>
            <w:tcBorders>
              <w:top w:val="double" w:sz="4" w:space="0" w:color="auto"/>
              <w:bottom w:val="single" w:sz="4" w:space="0" w:color="auto"/>
            </w:tcBorders>
          </w:tcPr>
          <w:p w:rsidR="004F2BBB" w:rsidRPr="00065B09" w:rsidRDefault="004F2BBB"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0,3-0,4</w:t>
            </w:r>
          </w:p>
        </w:tc>
        <w:tc>
          <w:tcPr>
            <w:tcW w:w="1420" w:type="dxa"/>
            <w:vMerge w:val="restart"/>
            <w:tcBorders>
              <w:top w:val="double" w:sz="4" w:space="0" w:color="auto"/>
            </w:tcBorders>
          </w:tcPr>
          <w:p w:rsidR="004F2BBB" w:rsidRPr="00065B09" w:rsidRDefault="004F2BBB"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Пшеница озимая</w:t>
            </w:r>
          </w:p>
        </w:tc>
        <w:tc>
          <w:tcPr>
            <w:tcW w:w="1871" w:type="dxa"/>
            <w:tcBorders>
              <w:top w:val="double" w:sz="4" w:space="0" w:color="auto"/>
              <w:bottom w:val="single" w:sz="4" w:space="0" w:color="auto"/>
            </w:tcBorders>
          </w:tcPr>
          <w:p w:rsidR="004F2BBB" w:rsidRPr="00065B09" w:rsidRDefault="004F2BBB" w:rsidP="0055744B">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Твердая головня, пыльная головня, фузариозная корневая гниль, гельминтоспориозная корневая гниль, ризоктониозная прикорневая гниль, плесневение семян, в том числе альтернариозная семенная инфекция</w:t>
            </w:r>
          </w:p>
        </w:tc>
        <w:tc>
          <w:tcPr>
            <w:tcW w:w="2495" w:type="dxa"/>
            <w:vMerge w:val="restart"/>
            <w:tcBorders>
              <w:top w:val="double" w:sz="4" w:space="0" w:color="auto"/>
            </w:tcBorders>
          </w:tcPr>
          <w:p w:rsidR="004F2BBB" w:rsidRPr="00065B09" w:rsidRDefault="004F2BBB"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семян перед посевом. Расход рабочей жидкости - 10 л/т</w:t>
            </w:r>
          </w:p>
        </w:tc>
        <w:tc>
          <w:tcPr>
            <w:tcW w:w="681" w:type="dxa"/>
            <w:vMerge w:val="restart"/>
            <w:tcBorders>
              <w:top w:val="double" w:sz="4" w:space="0" w:color="auto"/>
            </w:tcBorders>
          </w:tcPr>
          <w:p w:rsidR="004F2BBB" w:rsidRPr="00065B09" w:rsidRDefault="004F2BBB"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16" w:type="dxa"/>
            <w:vMerge w:val="restart"/>
            <w:tcBorders>
              <w:top w:val="double" w:sz="4" w:space="0" w:color="auto"/>
            </w:tcBorders>
          </w:tcPr>
          <w:p w:rsidR="004F2BBB" w:rsidRPr="00065B09" w:rsidRDefault="004F2BBB"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4F2BBB" w:rsidRPr="00065B09" w:rsidTr="00514080">
        <w:trPr>
          <w:cantSplit/>
        </w:trPr>
        <w:tc>
          <w:tcPr>
            <w:tcW w:w="1701" w:type="dxa"/>
            <w:vMerge/>
          </w:tcPr>
          <w:p w:rsidR="004F2BBB" w:rsidRPr="00065B09" w:rsidRDefault="004F2BBB"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6" w:type="dxa"/>
            <w:tcBorders>
              <w:top w:val="single" w:sz="4" w:space="0" w:color="auto"/>
              <w:bottom w:val="single" w:sz="4" w:space="0" w:color="auto"/>
            </w:tcBorders>
          </w:tcPr>
          <w:p w:rsidR="004F2BBB" w:rsidRPr="00065B09" w:rsidRDefault="004F2BBB"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20" w:type="dxa"/>
            <w:vMerge/>
            <w:tcBorders>
              <w:bottom w:val="single" w:sz="4" w:space="0" w:color="auto"/>
            </w:tcBorders>
          </w:tcPr>
          <w:p w:rsidR="004F2BBB" w:rsidRPr="00065B09" w:rsidRDefault="004F2BBB" w:rsidP="003643D4">
            <w:pPr>
              <w:autoSpaceDE w:val="0"/>
              <w:autoSpaceDN w:val="0"/>
              <w:spacing w:after="0" w:line="240" w:lineRule="auto"/>
              <w:rPr>
                <w:rFonts w:ascii="Times New Roman" w:eastAsia="Times New Roman" w:hAnsi="Times New Roman" w:cs="Times New Roman"/>
                <w:color w:val="000000"/>
                <w:sz w:val="16"/>
                <w:szCs w:val="16"/>
              </w:rPr>
            </w:pPr>
          </w:p>
        </w:tc>
        <w:tc>
          <w:tcPr>
            <w:tcW w:w="1871" w:type="dxa"/>
            <w:tcBorders>
              <w:top w:val="single" w:sz="4" w:space="0" w:color="auto"/>
              <w:bottom w:val="single" w:sz="4" w:space="0" w:color="auto"/>
            </w:tcBorders>
          </w:tcPr>
          <w:p w:rsidR="004F2BBB" w:rsidRPr="00065B09" w:rsidRDefault="004F2BBB"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Фузариозная снежная плесень, тифулезная снежная плесень (в районах умеренного развития болезни)</w:t>
            </w:r>
          </w:p>
        </w:tc>
        <w:tc>
          <w:tcPr>
            <w:tcW w:w="2495" w:type="dxa"/>
            <w:vMerge/>
            <w:tcBorders>
              <w:bottom w:val="single" w:sz="4" w:space="0" w:color="auto"/>
            </w:tcBorders>
          </w:tcPr>
          <w:p w:rsidR="004F2BBB" w:rsidRPr="00065B09" w:rsidRDefault="004F2BBB" w:rsidP="003643D4">
            <w:pPr>
              <w:spacing w:after="0" w:line="240" w:lineRule="auto"/>
              <w:jc w:val="both"/>
              <w:rPr>
                <w:rFonts w:ascii="Times New Roman" w:eastAsia="Calibri" w:hAnsi="Times New Roman" w:cs="Times New Roman"/>
                <w:sz w:val="16"/>
                <w:szCs w:val="16"/>
              </w:rPr>
            </w:pPr>
          </w:p>
        </w:tc>
        <w:tc>
          <w:tcPr>
            <w:tcW w:w="681" w:type="dxa"/>
            <w:vMerge/>
          </w:tcPr>
          <w:p w:rsidR="004F2BBB" w:rsidRPr="00065B09" w:rsidRDefault="004F2BBB" w:rsidP="003643D4">
            <w:pPr>
              <w:autoSpaceDE w:val="0"/>
              <w:autoSpaceDN w:val="0"/>
              <w:spacing w:after="0" w:line="240" w:lineRule="auto"/>
              <w:rPr>
                <w:rFonts w:ascii="Times New Roman" w:eastAsia="Times New Roman" w:hAnsi="Times New Roman" w:cs="Times New Roman"/>
                <w:sz w:val="16"/>
                <w:szCs w:val="16"/>
                <w:lang w:eastAsia="ru-RU"/>
              </w:rPr>
            </w:pPr>
          </w:p>
        </w:tc>
        <w:tc>
          <w:tcPr>
            <w:tcW w:w="616" w:type="dxa"/>
            <w:vMerge/>
          </w:tcPr>
          <w:p w:rsidR="004F2BBB" w:rsidRPr="00065B09" w:rsidRDefault="004F2BBB" w:rsidP="003643D4">
            <w:pPr>
              <w:autoSpaceDE w:val="0"/>
              <w:autoSpaceDN w:val="0"/>
              <w:spacing w:after="0" w:line="240" w:lineRule="auto"/>
              <w:rPr>
                <w:rFonts w:ascii="Times New Roman" w:eastAsia="Times New Roman" w:hAnsi="Times New Roman" w:cs="Times New Roman"/>
                <w:sz w:val="16"/>
                <w:szCs w:val="16"/>
                <w:lang w:eastAsia="ru-RU"/>
              </w:rPr>
            </w:pPr>
          </w:p>
        </w:tc>
      </w:tr>
      <w:tr w:rsidR="004F2BBB" w:rsidRPr="00065B09" w:rsidTr="00514080">
        <w:trPr>
          <w:cantSplit/>
        </w:trPr>
        <w:tc>
          <w:tcPr>
            <w:tcW w:w="1701" w:type="dxa"/>
            <w:vMerge/>
          </w:tcPr>
          <w:p w:rsidR="004F2BBB" w:rsidRPr="00065B09" w:rsidRDefault="004F2BBB"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6" w:type="dxa"/>
            <w:tcBorders>
              <w:top w:val="single" w:sz="4" w:space="0" w:color="auto"/>
              <w:bottom w:val="single" w:sz="4" w:space="0" w:color="auto"/>
            </w:tcBorders>
          </w:tcPr>
          <w:p w:rsidR="004F2BBB" w:rsidRPr="00065B09" w:rsidRDefault="004F2BBB"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0,3-0,4</w:t>
            </w:r>
          </w:p>
        </w:tc>
        <w:tc>
          <w:tcPr>
            <w:tcW w:w="1420" w:type="dxa"/>
            <w:tcBorders>
              <w:top w:val="single" w:sz="4" w:space="0" w:color="auto"/>
              <w:bottom w:val="single" w:sz="4" w:space="0" w:color="auto"/>
            </w:tcBorders>
          </w:tcPr>
          <w:p w:rsidR="004F2BBB" w:rsidRPr="00065B09" w:rsidRDefault="004F2BBB" w:rsidP="003643D4">
            <w:pPr>
              <w:autoSpaceDE w:val="0"/>
              <w:autoSpaceDN w:val="0"/>
              <w:spacing w:after="0" w:line="240" w:lineRule="auto"/>
              <w:jc w:val="center"/>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Пшеница яровая</w:t>
            </w:r>
          </w:p>
        </w:tc>
        <w:tc>
          <w:tcPr>
            <w:tcW w:w="1871" w:type="dxa"/>
            <w:tcBorders>
              <w:top w:val="single" w:sz="4" w:space="0" w:color="auto"/>
              <w:bottom w:val="single" w:sz="4" w:space="0" w:color="auto"/>
            </w:tcBorders>
          </w:tcPr>
          <w:p w:rsidR="004F2BBB" w:rsidRPr="00065B09" w:rsidRDefault="004F2BBB"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Твердая головня, пыльная</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головня, фузариозная корневая гниль, гельминтоспориозная корневая гниль, плесневение семян, в том числе альтернариозная семенная инфекция</w:t>
            </w:r>
          </w:p>
        </w:tc>
        <w:tc>
          <w:tcPr>
            <w:tcW w:w="2495" w:type="dxa"/>
            <w:tcBorders>
              <w:top w:val="single" w:sz="4" w:space="0" w:color="auto"/>
              <w:bottom w:val="single" w:sz="4" w:space="0" w:color="auto"/>
            </w:tcBorders>
          </w:tcPr>
          <w:p w:rsidR="004F2BBB" w:rsidRPr="00065B09" w:rsidRDefault="004F2BBB"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семян перед посевом. Расход рабочей жидкости - 10 л/т</w:t>
            </w:r>
          </w:p>
        </w:tc>
        <w:tc>
          <w:tcPr>
            <w:tcW w:w="681" w:type="dxa"/>
            <w:vMerge/>
          </w:tcPr>
          <w:p w:rsidR="004F2BBB" w:rsidRPr="00065B09" w:rsidRDefault="004F2BBB" w:rsidP="003643D4">
            <w:pPr>
              <w:spacing w:after="0" w:line="240" w:lineRule="auto"/>
              <w:rPr>
                <w:rFonts w:ascii="Times New Roman" w:eastAsia="Calibri" w:hAnsi="Times New Roman" w:cs="Times New Roman"/>
                <w:sz w:val="16"/>
                <w:szCs w:val="16"/>
              </w:rPr>
            </w:pPr>
          </w:p>
        </w:tc>
        <w:tc>
          <w:tcPr>
            <w:tcW w:w="616" w:type="dxa"/>
            <w:vMerge/>
          </w:tcPr>
          <w:p w:rsidR="004F2BBB" w:rsidRPr="00065B09" w:rsidRDefault="004F2BBB" w:rsidP="003643D4">
            <w:pPr>
              <w:autoSpaceDE w:val="0"/>
              <w:autoSpaceDN w:val="0"/>
              <w:spacing w:after="0" w:line="240" w:lineRule="auto"/>
              <w:rPr>
                <w:rFonts w:ascii="Times New Roman" w:eastAsia="Times New Roman" w:hAnsi="Times New Roman" w:cs="Times New Roman"/>
                <w:sz w:val="16"/>
                <w:szCs w:val="16"/>
                <w:lang w:eastAsia="ru-RU"/>
              </w:rPr>
            </w:pPr>
          </w:p>
        </w:tc>
      </w:tr>
      <w:tr w:rsidR="004F2BBB" w:rsidRPr="00065B09" w:rsidTr="00514080">
        <w:trPr>
          <w:cantSplit/>
        </w:trPr>
        <w:tc>
          <w:tcPr>
            <w:tcW w:w="1701" w:type="dxa"/>
            <w:vMerge/>
          </w:tcPr>
          <w:p w:rsidR="004F2BBB" w:rsidRPr="00065B09" w:rsidRDefault="004F2BBB"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6" w:type="dxa"/>
            <w:tcBorders>
              <w:top w:val="single" w:sz="4" w:space="0" w:color="auto"/>
              <w:bottom w:val="single" w:sz="4" w:space="0" w:color="auto"/>
            </w:tcBorders>
          </w:tcPr>
          <w:p w:rsidR="004F2BBB" w:rsidRPr="00065B09" w:rsidRDefault="004F2BBB"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0,3-0,4</w:t>
            </w:r>
          </w:p>
        </w:tc>
        <w:tc>
          <w:tcPr>
            <w:tcW w:w="1420" w:type="dxa"/>
            <w:tcBorders>
              <w:top w:val="single" w:sz="4" w:space="0" w:color="auto"/>
              <w:bottom w:val="single" w:sz="4" w:space="0" w:color="auto"/>
            </w:tcBorders>
          </w:tcPr>
          <w:p w:rsidR="004F2BBB" w:rsidRPr="00065B09" w:rsidRDefault="004F2BBB"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Ячмень яровой, озимый</w:t>
            </w:r>
          </w:p>
        </w:tc>
        <w:tc>
          <w:tcPr>
            <w:tcW w:w="1871" w:type="dxa"/>
            <w:tcBorders>
              <w:top w:val="single" w:sz="4" w:space="0" w:color="auto"/>
              <w:bottom w:val="single" w:sz="4" w:space="0" w:color="auto"/>
            </w:tcBorders>
          </w:tcPr>
          <w:p w:rsidR="004F2BBB" w:rsidRPr="00065B09" w:rsidRDefault="004F2BBB"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головня, каменная головня, фузариозная корневая гниль, гельминтоспориозная корневая гниль, плесневение семян, в том числе альтернариозная семенная инфекция, сетчатая пятнистость</w:t>
            </w:r>
          </w:p>
        </w:tc>
        <w:tc>
          <w:tcPr>
            <w:tcW w:w="2495" w:type="dxa"/>
            <w:tcBorders>
              <w:top w:val="single" w:sz="4" w:space="0" w:color="auto"/>
              <w:bottom w:val="single" w:sz="4" w:space="0" w:color="auto"/>
            </w:tcBorders>
          </w:tcPr>
          <w:p w:rsidR="004F2BBB" w:rsidRPr="00065B09" w:rsidRDefault="004F2BBB"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семян перед посевом. Расход рабочей жидкости - 10 л/т</w:t>
            </w:r>
          </w:p>
        </w:tc>
        <w:tc>
          <w:tcPr>
            <w:tcW w:w="681" w:type="dxa"/>
            <w:vMerge/>
          </w:tcPr>
          <w:p w:rsidR="004F2BBB" w:rsidRPr="00065B09" w:rsidRDefault="004F2BBB" w:rsidP="003643D4">
            <w:pPr>
              <w:spacing w:after="0" w:line="240" w:lineRule="auto"/>
              <w:rPr>
                <w:rFonts w:ascii="Times New Roman" w:eastAsia="Calibri" w:hAnsi="Times New Roman" w:cs="Times New Roman"/>
                <w:sz w:val="16"/>
                <w:szCs w:val="16"/>
              </w:rPr>
            </w:pPr>
          </w:p>
        </w:tc>
        <w:tc>
          <w:tcPr>
            <w:tcW w:w="616" w:type="dxa"/>
            <w:vMerge/>
          </w:tcPr>
          <w:p w:rsidR="004F2BBB" w:rsidRPr="00065B09" w:rsidRDefault="004F2BBB" w:rsidP="003643D4">
            <w:pPr>
              <w:autoSpaceDE w:val="0"/>
              <w:autoSpaceDN w:val="0"/>
              <w:spacing w:after="0" w:line="240" w:lineRule="auto"/>
              <w:rPr>
                <w:rFonts w:ascii="Times New Roman" w:eastAsia="Times New Roman" w:hAnsi="Times New Roman" w:cs="Times New Roman"/>
                <w:sz w:val="16"/>
                <w:szCs w:val="16"/>
                <w:lang w:eastAsia="ru-RU"/>
              </w:rPr>
            </w:pPr>
          </w:p>
        </w:tc>
      </w:tr>
      <w:tr w:rsidR="004F2BBB" w:rsidRPr="00065B09" w:rsidTr="00514080">
        <w:trPr>
          <w:cantSplit/>
        </w:trPr>
        <w:tc>
          <w:tcPr>
            <w:tcW w:w="1701" w:type="dxa"/>
            <w:vMerge/>
          </w:tcPr>
          <w:p w:rsidR="004F2BBB" w:rsidRPr="00065B09" w:rsidRDefault="004F2BBB"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6" w:type="dxa"/>
            <w:tcBorders>
              <w:top w:val="single" w:sz="4" w:space="0" w:color="auto"/>
              <w:bottom w:val="single" w:sz="4" w:space="0" w:color="auto"/>
            </w:tcBorders>
          </w:tcPr>
          <w:p w:rsidR="004F2BBB" w:rsidRPr="00065B09" w:rsidRDefault="004F2BBB"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20" w:type="dxa"/>
            <w:tcBorders>
              <w:top w:val="single" w:sz="4" w:space="0" w:color="auto"/>
              <w:bottom w:val="single" w:sz="4" w:space="0" w:color="auto"/>
            </w:tcBorders>
          </w:tcPr>
          <w:p w:rsidR="004F2BBB" w:rsidRPr="00065B09" w:rsidRDefault="004F2BBB"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Соя</w:t>
            </w:r>
          </w:p>
        </w:tc>
        <w:tc>
          <w:tcPr>
            <w:tcW w:w="1871" w:type="dxa"/>
            <w:tcBorders>
              <w:top w:val="single" w:sz="4" w:space="0" w:color="auto"/>
              <w:bottom w:val="single" w:sz="4" w:space="0" w:color="auto"/>
            </w:tcBorders>
          </w:tcPr>
          <w:p w:rsidR="004F2BBB" w:rsidRPr="00065B09" w:rsidRDefault="004F2BBB"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Фузариозная корневая гниль, аскохитоз, фузариозное увядание, плесневение семян</w:t>
            </w:r>
          </w:p>
        </w:tc>
        <w:tc>
          <w:tcPr>
            <w:tcW w:w="2495" w:type="dxa"/>
            <w:tcBorders>
              <w:top w:val="single" w:sz="4" w:space="0" w:color="auto"/>
              <w:bottom w:val="single" w:sz="4" w:space="0" w:color="auto"/>
            </w:tcBorders>
          </w:tcPr>
          <w:p w:rsidR="004F2BBB" w:rsidRPr="00065B09" w:rsidRDefault="004F2BBB"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семян перед посевом. Расход рабочей жидкости – 4-8 л/т</w:t>
            </w:r>
          </w:p>
        </w:tc>
        <w:tc>
          <w:tcPr>
            <w:tcW w:w="681" w:type="dxa"/>
            <w:vMerge/>
          </w:tcPr>
          <w:p w:rsidR="004F2BBB" w:rsidRPr="00065B09" w:rsidRDefault="004F2BBB" w:rsidP="003643D4">
            <w:pPr>
              <w:spacing w:after="0" w:line="240" w:lineRule="auto"/>
              <w:rPr>
                <w:rFonts w:ascii="Times New Roman" w:eastAsia="Calibri" w:hAnsi="Times New Roman" w:cs="Times New Roman"/>
                <w:sz w:val="16"/>
                <w:szCs w:val="16"/>
              </w:rPr>
            </w:pPr>
          </w:p>
        </w:tc>
        <w:tc>
          <w:tcPr>
            <w:tcW w:w="616" w:type="dxa"/>
            <w:vMerge/>
          </w:tcPr>
          <w:p w:rsidR="004F2BBB" w:rsidRPr="00065B09" w:rsidRDefault="004F2BBB" w:rsidP="003643D4">
            <w:pPr>
              <w:autoSpaceDE w:val="0"/>
              <w:autoSpaceDN w:val="0"/>
              <w:spacing w:after="0" w:line="240" w:lineRule="auto"/>
              <w:rPr>
                <w:rFonts w:ascii="Times New Roman" w:eastAsia="Times New Roman" w:hAnsi="Times New Roman" w:cs="Times New Roman"/>
                <w:sz w:val="16"/>
                <w:szCs w:val="16"/>
                <w:lang w:eastAsia="ru-RU"/>
              </w:rPr>
            </w:pPr>
          </w:p>
        </w:tc>
      </w:tr>
      <w:tr w:rsidR="004F2BBB" w:rsidRPr="00065B09" w:rsidTr="00E5723D">
        <w:trPr>
          <w:cantSplit/>
        </w:trPr>
        <w:tc>
          <w:tcPr>
            <w:tcW w:w="1701" w:type="dxa"/>
            <w:vMerge/>
            <w:tcBorders>
              <w:bottom w:val="double" w:sz="4" w:space="0" w:color="auto"/>
            </w:tcBorders>
          </w:tcPr>
          <w:p w:rsidR="004F2BBB" w:rsidRPr="00065B09" w:rsidRDefault="004F2BBB"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6" w:type="dxa"/>
            <w:tcBorders>
              <w:top w:val="single" w:sz="4" w:space="0" w:color="auto"/>
              <w:bottom w:val="double" w:sz="4" w:space="0" w:color="auto"/>
            </w:tcBorders>
          </w:tcPr>
          <w:p w:rsidR="004F2BBB" w:rsidRPr="00065B09" w:rsidRDefault="004F2BBB"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0,3-0,4</w:t>
            </w:r>
          </w:p>
        </w:tc>
        <w:tc>
          <w:tcPr>
            <w:tcW w:w="1420" w:type="dxa"/>
            <w:tcBorders>
              <w:top w:val="single" w:sz="4" w:space="0" w:color="auto"/>
              <w:bottom w:val="double" w:sz="4" w:space="0" w:color="auto"/>
            </w:tcBorders>
          </w:tcPr>
          <w:p w:rsidR="004F2BBB" w:rsidRPr="00065B09" w:rsidRDefault="004F2BBB"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Горох</w:t>
            </w:r>
          </w:p>
        </w:tc>
        <w:tc>
          <w:tcPr>
            <w:tcW w:w="1871" w:type="dxa"/>
            <w:tcBorders>
              <w:top w:val="single" w:sz="4" w:space="0" w:color="auto"/>
              <w:bottom w:val="double" w:sz="4" w:space="0" w:color="auto"/>
            </w:tcBorders>
          </w:tcPr>
          <w:p w:rsidR="004F2BBB" w:rsidRPr="00065B09" w:rsidRDefault="004F2BBB"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Фузариозная корневая гниль, аскохитоз, фузариозное увядание, плесневение семян</w:t>
            </w:r>
          </w:p>
        </w:tc>
        <w:tc>
          <w:tcPr>
            <w:tcW w:w="2495" w:type="dxa"/>
            <w:tcBorders>
              <w:top w:val="single" w:sz="4" w:space="0" w:color="auto"/>
              <w:bottom w:val="double" w:sz="4" w:space="0" w:color="auto"/>
            </w:tcBorders>
          </w:tcPr>
          <w:p w:rsidR="004F2BBB" w:rsidRPr="00065B09" w:rsidRDefault="004F2BBB"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семян перед посевом. Расход рабочей жидкости – 6-8 л/т</w:t>
            </w:r>
          </w:p>
        </w:tc>
        <w:tc>
          <w:tcPr>
            <w:tcW w:w="681" w:type="dxa"/>
            <w:vMerge/>
            <w:tcBorders>
              <w:bottom w:val="double" w:sz="4" w:space="0" w:color="auto"/>
            </w:tcBorders>
          </w:tcPr>
          <w:p w:rsidR="004F2BBB" w:rsidRPr="00065B09" w:rsidRDefault="004F2BBB" w:rsidP="003643D4">
            <w:pPr>
              <w:spacing w:after="0" w:line="240" w:lineRule="auto"/>
              <w:rPr>
                <w:rFonts w:ascii="Times New Roman" w:eastAsia="Calibri" w:hAnsi="Times New Roman" w:cs="Times New Roman"/>
                <w:sz w:val="16"/>
                <w:szCs w:val="16"/>
              </w:rPr>
            </w:pPr>
          </w:p>
        </w:tc>
        <w:tc>
          <w:tcPr>
            <w:tcW w:w="616" w:type="dxa"/>
            <w:vMerge/>
            <w:tcBorders>
              <w:bottom w:val="double" w:sz="4" w:space="0" w:color="auto"/>
            </w:tcBorders>
          </w:tcPr>
          <w:p w:rsidR="004F2BBB" w:rsidRPr="00065B09" w:rsidRDefault="004F2BBB"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E5723D">
        <w:trPr>
          <w:cantSplit/>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Тебузил, ТКС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(100 + 60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«ЯРИЛО»</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085-02-4327-1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19.12.2033</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6"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20"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Соя</w:t>
            </w:r>
          </w:p>
        </w:tc>
        <w:tc>
          <w:tcPr>
            <w:tcW w:w="1871"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Фузариозная корневая гниль, аскохитоз, фузариоз, плесневение семян</w:t>
            </w:r>
          </w:p>
        </w:tc>
        <w:tc>
          <w:tcPr>
            <w:tcW w:w="2495" w:type="dxa"/>
            <w:vMerge w:val="restart"/>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Протравливание семян перед посевом или заблаговременно. Расход рабочей жидкости – 10 л/т</w:t>
            </w:r>
          </w:p>
        </w:tc>
        <w:tc>
          <w:tcPr>
            <w:tcW w:w="681" w:type="dxa"/>
            <w:vMerge w:val="restart"/>
            <w:tcBorders>
              <w:top w:val="double" w:sz="4" w:space="0" w:color="auto"/>
            </w:tcBorders>
          </w:tcPr>
          <w:p w:rsidR="00CB1A7C" w:rsidRPr="00065B09" w:rsidRDefault="00CB1A7C" w:rsidP="008669BC">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16"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6"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Рапс яровой и озимый</w:t>
            </w:r>
          </w:p>
        </w:tc>
        <w:tc>
          <w:tcPr>
            <w:tcW w:w="1871" w:type="dxa"/>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Пероноспороз, альтернариоз, плесневение семян, корневые гнили</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16"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CB1A7C" w:rsidRPr="00065B09" w:rsidRDefault="00CB1A7C" w:rsidP="003643D4">
      <w:pPr>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Имазалил + тебуконазол+мефеноксама</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567"/>
      </w:tblGrid>
      <w:tr w:rsidR="00CB1A7C" w:rsidRPr="00065B09" w:rsidTr="0075667C">
        <w:trPr>
          <w:cantSplit/>
          <w:trHeight w:val="1288"/>
        </w:trPr>
        <w:tc>
          <w:tcPr>
            <w:tcW w:w="1701"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Бенефис Суприм, МЭ (50+30+20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018-02-3813-1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04.10.2032</w:t>
            </w: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0,6-0,8</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яровая, озимая</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Твёрдая головня, пыльная головня, гельминтоспориозная корневая гниль, фузариозная корневая гниль, плесневение семян, в том числе альтернариозная семенная инфекция, мучнистая роса (на ранних фазах развития)</w:t>
            </w:r>
          </w:p>
        </w:tc>
        <w:tc>
          <w:tcPr>
            <w:tcW w:w="2502"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Обработка семян перед посевом или заблаговременно. Расход рабочей жидкости – 10 л/т</w:t>
            </w:r>
          </w:p>
        </w:tc>
        <w:tc>
          <w:tcPr>
            <w:tcW w:w="75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(1)</w:t>
            </w:r>
          </w:p>
        </w:tc>
        <w:tc>
          <w:tcPr>
            <w:tcW w:w="567"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629"/>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0,6-0,8</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озимая</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Ризоктониозная корневая гниль, снежная плесень</w:t>
            </w:r>
          </w:p>
        </w:tc>
        <w:tc>
          <w:tcPr>
            <w:tcW w:w="2502" w:type="dxa"/>
            <w:vMerge w:val="restart"/>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Обработка семян перед посевом или заблаговременно.Расход рабочей жидкости – 10 л/т</w:t>
            </w:r>
          </w:p>
        </w:tc>
        <w:tc>
          <w:tcPr>
            <w:tcW w:w="758" w:type="dxa"/>
            <w:vMerge w:val="restart"/>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(1)</w:t>
            </w: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288"/>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 в том числе пивоваренный</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Твёрдая (каменная) головня, пыльная головня, гельминтоспориозная корневая гниль, фузариозная корневая гниль, сетчатая пятнистость, плесневение семян, в том числе альтернариозная семенная инфекция</w:t>
            </w:r>
          </w:p>
        </w:tc>
        <w:tc>
          <w:tcPr>
            <w:tcW w:w="2502"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758"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754"/>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Соя</w:t>
            </w:r>
          </w:p>
        </w:tc>
        <w:tc>
          <w:tcPr>
            <w:tcW w:w="1843" w:type="dxa"/>
            <w:tcBorders>
              <w:top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Фузариозная корневая гниль, фузариозное увядание, аскохитоз, плесневение семян</w:t>
            </w:r>
          </w:p>
        </w:tc>
        <w:tc>
          <w:tcPr>
            <w:tcW w:w="2502"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758"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CB1A7C" w:rsidRPr="00065B09" w:rsidRDefault="00CB1A7C" w:rsidP="003643D4">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065B09">
        <w:rPr>
          <w:rFonts w:ascii="Times New Roman" w:eastAsia="Times New Roman" w:hAnsi="Times New Roman" w:cs="Times New Roman"/>
          <w:b/>
          <w:i/>
          <w:iCs/>
          <w:sz w:val="16"/>
          <w:szCs w:val="16"/>
          <w:lang w:eastAsia="ru-RU"/>
        </w:rPr>
        <w:t>Имидаклоприд + имазалил+тебуконазол</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567"/>
      </w:tblGrid>
      <w:tr w:rsidR="00CB1A7C" w:rsidRPr="00065B09" w:rsidTr="0075667C">
        <w:trPr>
          <w:cantSplit/>
          <w:trHeight w:val="173"/>
        </w:trPr>
        <w:tc>
          <w:tcPr>
            <w:tcW w:w="1701"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Туарег, СМЭ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(280+34+20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018-01(02)-732-1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29.07.2025</w:t>
            </w: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1-1,4</w:t>
            </w:r>
          </w:p>
        </w:tc>
        <w:tc>
          <w:tcPr>
            <w:tcW w:w="1418" w:type="dxa"/>
            <w:vMerge w:val="restart"/>
            <w:tcBorders>
              <w:top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яровая и озимая</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Твердая головня</w:t>
            </w:r>
          </w:p>
        </w:tc>
        <w:tc>
          <w:tcPr>
            <w:tcW w:w="2502" w:type="dxa"/>
            <w:vMerge w:val="restart"/>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Протравливание семян заблаговременно (до 1 года) или непосредственно перед посевом. Расход рабочей жидкости – </w:t>
            </w:r>
            <w:r w:rsidRPr="00065B09">
              <w:rPr>
                <w:rFonts w:ascii="Times New Roman" w:eastAsia="Times New Roman" w:hAnsi="Times New Roman" w:cs="Times New Roman"/>
                <w:color w:val="000000"/>
                <w:sz w:val="16"/>
                <w:szCs w:val="16"/>
                <w:lang w:eastAsia="ru-RU"/>
              </w:rPr>
              <w:br/>
              <w:t>до 10 л/т</w:t>
            </w:r>
          </w:p>
        </w:tc>
        <w:tc>
          <w:tcPr>
            <w:tcW w:w="758" w:type="dxa"/>
            <w:vMerge w:val="restart"/>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w:t>
            </w:r>
          </w:p>
        </w:tc>
        <w:tc>
          <w:tcPr>
            <w:tcW w:w="567"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1,2-1,4</w:t>
            </w:r>
          </w:p>
        </w:tc>
        <w:tc>
          <w:tcPr>
            <w:tcW w:w="1418" w:type="dxa"/>
            <w:vMerge/>
            <w:tcBorders>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Пыльная головня, фузариозная корневая гниль, гельминтоспориозная корневая гниль, плесневение семян, в том числе альтернариозная семенная инфекция; мучнистая роса, бурая ржавчина (на ранних фазах развития)</w:t>
            </w:r>
          </w:p>
        </w:tc>
        <w:tc>
          <w:tcPr>
            <w:tcW w:w="2502"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758"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1,4</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озимая</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Снежная плесень</w:t>
            </w:r>
          </w:p>
        </w:tc>
        <w:tc>
          <w:tcPr>
            <w:tcW w:w="2502"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758"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1-1,4</w:t>
            </w:r>
          </w:p>
        </w:tc>
        <w:tc>
          <w:tcPr>
            <w:tcW w:w="1418" w:type="dxa"/>
            <w:vMerge w:val="restart"/>
            <w:tcBorders>
              <w:top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 озимый, в том числе пивоваренный</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Твердая (каменная) головня</w:t>
            </w:r>
          </w:p>
        </w:tc>
        <w:tc>
          <w:tcPr>
            <w:tcW w:w="2502"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758"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1" w:type="dxa"/>
            <w:vMerge/>
            <w:tcBorders>
              <w:bottom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1,2-1,4</w:t>
            </w:r>
          </w:p>
        </w:tc>
        <w:tc>
          <w:tcPr>
            <w:tcW w:w="1418" w:type="dxa"/>
            <w:vMerge/>
            <w:tcBorders>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Пыльная головня, ложная пыльная головня, фузариозная корневая гниль, гельминтоспориозная корневая гниль, плесневение семян, в том числе альтернариозная семенная инфекция</w:t>
            </w:r>
          </w:p>
        </w:tc>
        <w:tc>
          <w:tcPr>
            <w:tcW w:w="2502" w:type="dxa"/>
            <w:vMerge/>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758" w:type="dxa"/>
            <w:vMerge/>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567"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F13497" w:rsidRDefault="00F13497" w:rsidP="003643D4">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F13497" w:rsidRDefault="00F13497">
      <w:pPr>
        <w:rPr>
          <w:rFonts w:ascii="Times New Roman" w:eastAsia="Times New Roman" w:hAnsi="Times New Roman" w:cs="Times New Roman"/>
          <w:b/>
          <w:i/>
          <w:iCs/>
          <w:sz w:val="16"/>
          <w:szCs w:val="16"/>
          <w:lang w:eastAsia="ru-RU"/>
        </w:rPr>
      </w:pPr>
      <w:r>
        <w:rPr>
          <w:rFonts w:ascii="Times New Roman" w:eastAsia="Times New Roman" w:hAnsi="Times New Roman" w:cs="Times New Roman"/>
          <w:b/>
          <w:i/>
          <w:iCs/>
          <w:sz w:val="16"/>
          <w:szCs w:val="16"/>
          <w:lang w:eastAsia="ru-RU"/>
        </w:rPr>
        <w:br w:type="page"/>
      </w:r>
    </w:p>
    <w:p w:rsidR="00CB1A7C" w:rsidRPr="00065B09" w:rsidRDefault="00CB1A7C" w:rsidP="003643D4">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CB1A7C" w:rsidRPr="00065B09" w:rsidRDefault="00CB1A7C" w:rsidP="003643D4">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065B09">
        <w:rPr>
          <w:rFonts w:ascii="Times New Roman" w:eastAsia="Times New Roman" w:hAnsi="Times New Roman" w:cs="Times New Roman"/>
          <w:b/>
          <w:i/>
          <w:iCs/>
          <w:sz w:val="16"/>
          <w:szCs w:val="16"/>
          <w:lang w:eastAsia="ru-RU"/>
        </w:rPr>
        <w:t>Имидаклоприд + дифеноконазол + тебуконазол</w:t>
      </w:r>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134"/>
        <w:gridCol w:w="1418"/>
        <w:gridCol w:w="1843"/>
        <w:gridCol w:w="2502"/>
        <w:gridCol w:w="758"/>
        <w:gridCol w:w="567"/>
      </w:tblGrid>
      <w:tr w:rsidR="00CB1A7C" w:rsidRPr="00065B09" w:rsidTr="0075667C">
        <w:trPr>
          <w:cantSplit/>
          <w:trHeight w:val="173"/>
        </w:trPr>
        <w:tc>
          <w:tcPr>
            <w:tcW w:w="1594" w:type="dxa"/>
            <w:vMerge w:val="restart"/>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
                <w:bCs/>
                <w:sz w:val="16"/>
                <w:szCs w:val="16"/>
                <w:lang w:eastAsia="ru-RU"/>
              </w:rPr>
              <w:t xml:space="preserve">Хет-Трик, СК </w:t>
            </w:r>
            <w:r w:rsidRPr="00065B09">
              <w:rPr>
                <w:rFonts w:ascii="Times New Roman" w:eastAsia="Times New Roman" w:hAnsi="Times New Roman" w:cs="Times New Roman"/>
                <w:b/>
                <w:bCs/>
                <w:sz w:val="16"/>
                <w:szCs w:val="16"/>
                <w:lang w:eastAsia="ru-RU"/>
              </w:rPr>
              <w:br/>
              <w:t>(333 + 67 + 17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АО Фирма «Август»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021-01(02)-2728-1</w:t>
            </w:r>
          </w:p>
          <w:p w:rsidR="00CB1A7C" w:rsidRPr="00065B09" w:rsidRDefault="00CB1A7C" w:rsidP="00155DD8">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05.0</w:t>
            </w:r>
            <w:r w:rsidR="00155DD8">
              <w:rPr>
                <w:rFonts w:ascii="Times New Roman" w:eastAsia="Times New Roman" w:hAnsi="Times New Roman" w:cs="Times New Roman"/>
                <w:bCs/>
                <w:sz w:val="16"/>
                <w:szCs w:val="16"/>
                <w:lang w:eastAsia="ru-RU"/>
              </w:rPr>
              <w:t>7</w:t>
            </w:r>
            <w:r w:rsidRPr="00065B09">
              <w:rPr>
                <w:rFonts w:ascii="Times New Roman" w:eastAsia="Times New Roman" w:hAnsi="Times New Roman" w:cs="Times New Roman"/>
                <w:bCs/>
                <w:sz w:val="16"/>
                <w:szCs w:val="16"/>
                <w:lang w:eastAsia="ru-RU"/>
              </w:rPr>
              <w:t>.2030</w:t>
            </w:r>
          </w:p>
        </w:tc>
        <w:tc>
          <w:tcPr>
            <w:tcW w:w="1134"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1,0-1,5</w:t>
            </w:r>
          </w:p>
        </w:tc>
        <w:tc>
          <w:tcPr>
            <w:tcW w:w="1418"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и озимая</w:t>
            </w:r>
          </w:p>
        </w:tc>
        <w:tc>
          <w:tcPr>
            <w:tcW w:w="1843"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Твердая головня, фузариозная корневая гниль, гельминтоспориозная корневая гниль, плесневение семян, </w:t>
            </w:r>
            <w:r w:rsidRPr="00065B09">
              <w:rPr>
                <w:rFonts w:ascii="Times New Roman" w:eastAsia="Calibri" w:hAnsi="Times New Roman" w:cs="Times New Roman"/>
                <w:spacing w:val="-2"/>
                <w:sz w:val="16"/>
                <w:szCs w:val="16"/>
              </w:rPr>
              <w:br/>
              <w:t>в т.ч. альтернариозная семенная инфекция, полосатая хлебная блошка, злаковые мухи, тли</w:t>
            </w:r>
          </w:p>
        </w:tc>
        <w:tc>
          <w:tcPr>
            <w:tcW w:w="2502" w:type="dxa"/>
            <w:vMerge w:val="restart"/>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Обработка семян перед посевом или заблаговременно (до 1 года). Расход рабочей жидкости – 10 л/т</w:t>
            </w:r>
          </w:p>
        </w:tc>
        <w:tc>
          <w:tcPr>
            <w:tcW w:w="758"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567"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173"/>
        </w:trPr>
        <w:tc>
          <w:tcPr>
            <w:tcW w:w="1594"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1,5</w:t>
            </w:r>
          </w:p>
        </w:tc>
        <w:tc>
          <w:tcPr>
            <w:tcW w:w="1418"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43"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головня</w:t>
            </w:r>
          </w:p>
        </w:tc>
        <w:tc>
          <w:tcPr>
            <w:tcW w:w="2502"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758"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594"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1,5</w:t>
            </w:r>
          </w:p>
        </w:tc>
        <w:tc>
          <w:tcPr>
            <w:tcW w:w="1418"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43"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Фузариозная снежная плесень, тифулезная снежная плесень</w:t>
            </w:r>
          </w:p>
        </w:tc>
        <w:tc>
          <w:tcPr>
            <w:tcW w:w="2502"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758"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594"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1,0-1,5</w:t>
            </w:r>
          </w:p>
        </w:tc>
        <w:tc>
          <w:tcPr>
            <w:tcW w:w="1418"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43"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Хлебная жужелица</w:t>
            </w:r>
          </w:p>
        </w:tc>
        <w:tc>
          <w:tcPr>
            <w:tcW w:w="2502"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758"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594"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1,0-1,5</w:t>
            </w:r>
          </w:p>
        </w:tc>
        <w:tc>
          <w:tcPr>
            <w:tcW w:w="1418"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и озимый</w:t>
            </w:r>
          </w:p>
        </w:tc>
        <w:tc>
          <w:tcPr>
            <w:tcW w:w="1843"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Каменная головня, фузариозная корневая гниль, гельминтоспориозная корневая гниль, плесневение семян, в т.ч. альтернариозная семенная инфекция, полосатая хлебная блошка, злаковые мухи, тли</w:t>
            </w:r>
          </w:p>
        </w:tc>
        <w:tc>
          <w:tcPr>
            <w:tcW w:w="2502"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758"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594"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1,5</w:t>
            </w:r>
          </w:p>
        </w:tc>
        <w:tc>
          <w:tcPr>
            <w:tcW w:w="1418"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43"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головня, ложная (черная) пыльная головня</w:t>
            </w:r>
          </w:p>
        </w:tc>
        <w:tc>
          <w:tcPr>
            <w:tcW w:w="2502"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758"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594"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1,0-1,5</w:t>
            </w: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w:t>
            </w:r>
          </w:p>
        </w:tc>
        <w:tc>
          <w:tcPr>
            <w:tcW w:w="1843"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Хлебные жужелица</w:t>
            </w:r>
          </w:p>
        </w:tc>
        <w:tc>
          <w:tcPr>
            <w:tcW w:w="2502"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758"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suppressAutoHyphens/>
        <w:autoSpaceDE w:val="0"/>
        <w:autoSpaceDN w:val="0"/>
        <w:spacing w:after="0" w:line="240" w:lineRule="auto"/>
        <w:jc w:val="both"/>
        <w:rPr>
          <w:rFonts w:ascii="Times New Roman" w:eastAsia="Times New Roman" w:hAnsi="Times New Roman" w:cs="Times New Roman"/>
          <w:b/>
          <w:bCs/>
          <w:i/>
          <w:iCs/>
          <w:spacing w:val="-2"/>
          <w:sz w:val="16"/>
          <w:szCs w:val="16"/>
          <w:lang w:eastAsia="ru-RU"/>
        </w:rPr>
      </w:pPr>
    </w:p>
    <w:p w:rsidR="00CB1A7C" w:rsidRPr="00065B09" w:rsidRDefault="00CB1A7C" w:rsidP="003643D4">
      <w:pPr>
        <w:widowControl w:val="0"/>
        <w:suppressLineNumbers/>
        <w:suppressAutoHyphens/>
        <w:autoSpaceDE w:val="0"/>
        <w:autoSpaceDN w:val="0"/>
        <w:spacing w:after="0" w:line="240" w:lineRule="auto"/>
        <w:jc w:val="both"/>
        <w:rPr>
          <w:rFonts w:ascii="Times New Roman" w:eastAsia="Times New Roman" w:hAnsi="Times New Roman" w:cs="Times New Roman"/>
          <w:b/>
          <w:bCs/>
          <w:i/>
          <w:iCs/>
          <w:spacing w:val="-2"/>
          <w:sz w:val="16"/>
          <w:szCs w:val="16"/>
          <w:lang w:eastAsia="ru-RU"/>
        </w:rPr>
      </w:pPr>
      <w:r w:rsidRPr="00065B09">
        <w:rPr>
          <w:rFonts w:ascii="Times New Roman" w:eastAsia="Times New Roman" w:hAnsi="Times New Roman" w:cs="Times New Roman"/>
          <w:b/>
          <w:bCs/>
          <w:i/>
          <w:iCs/>
          <w:spacing w:val="-2"/>
          <w:sz w:val="16"/>
          <w:szCs w:val="16"/>
          <w:lang w:eastAsia="ru-RU"/>
        </w:rPr>
        <w:t>Имидаклоприд + пенцикурон</w:t>
      </w:r>
    </w:p>
    <w:tbl>
      <w:tblPr>
        <w:tblW w:w="9982"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0"/>
        <w:gridCol w:w="1135"/>
        <w:gridCol w:w="1422"/>
        <w:gridCol w:w="1870"/>
        <w:gridCol w:w="2494"/>
        <w:gridCol w:w="681"/>
        <w:gridCol w:w="621"/>
        <w:gridCol w:w="59"/>
      </w:tblGrid>
      <w:tr w:rsidR="00CB1A7C" w:rsidRPr="00065B09" w:rsidTr="00CB1A7C">
        <w:trPr>
          <w:gridAfter w:val="1"/>
          <w:wAfter w:w="59" w:type="dxa"/>
          <w:cantSplit/>
          <w:trHeight w:val="61"/>
        </w:trPr>
        <w:tc>
          <w:tcPr>
            <w:tcW w:w="1700" w:type="dxa"/>
            <w:vMerge w:val="restart"/>
            <w:tcBorders>
              <w:top w:val="double" w:sz="4" w:space="0" w:color="auto"/>
            </w:tcBorders>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Престиж,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(140 + 150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 (Германия)</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019-02-2401-1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17.09.2029</w:t>
            </w:r>
          </w:p>
        </w:tc>
        <w:tc>
          <w:tcPr>
            <w:tcW w:w="1135"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0,7-1</w:t>
            </w:r>
          </w:p>
        </w:tc>
        <w:tc>
          <w:tcPr>
            <w:tcW w:w="1422"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Ризоктониоз, парша обыкновенная</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4" w:type="dxa"/>
            <w:tcBorders>
              <w:top w:val="double" w:sz="4" w:space="0" w:color="auto"/>
              <w:bottom w:val="sing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Обработка клубней до посадки. Расход рабочей жидкости – 10 л/т</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-(1)</w:t>
            </w:r>
          </w:p>
        </w:tc>
        <w:tc>
          <w:tcPr>
            <w:tcW w:w="62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CB1A7C">
        <w:trPr>
          <w:gridAfter w:val="1"/>
          <w:wAfter w:w="59" w:type="dxa"/>
          <w:cantSplit/>
          <w:trHeight w:val="61"/>
        </w:trPr>
        <w:tc>
          <w:tcPr>
            <w:tcW w:w="1700" w:type="dxa"/>
            <w:vMerge/>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5"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2"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4" w:type="dxa"/>
            <w:tcBorders>
              <w:top w:val="single" w:sz="4" w:space="0" w:color="auto"/>
              <w:bottom w:val="sing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Обработка клубней во время посадки. Расход рабочей жидкости – 20-30 л/т</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2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gridAfter w:val="1"/>
          <w:wAfter w:w="59" w:type="dxa"/>
          <w:cantSplit/>
          <w:trHeight w:val="61"/>
        </w:trPr>
        <w:tc>
          <w:tcPr>
            <w:tcW w:w="1700" w:type="dxa"/>
            <w:vMerge/>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5"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2,5-3,5</w:t>
            </w:r>
          </w:p>
        </w:tc>
        <w:tc>
          <w:tcPr>
            <w:tcW w:w="1422"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Пшеница озимая</w:t>
            </w:r>
          </w:p>
        </w:tc>
        <w:tc>
          <w:tcPr>
            <w:tcW w:w="1870"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Ризоктониозная корневая гниль</w:t>
            </w:r>
          </w:p>
        </w:tc>
        <w:tc>
          <w:tcPr>
            <w:tcW w:w="2494"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Обработка семян перед посевом. Расход рабочей жидкости – 13 л/т</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2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gridAfter w:val="1"/>
          <w:wAfter w:w="59" w:type="dxa"/>
          <w:cantSplit/>
          <w:trHeight w:val="61"/>
        </w:trPr>
        <w:tc>
          <w:tcPr>
            <w:tcW w:w="1700" w:type="dxa"/>
            <w:vMerge/>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5"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bCs/>
                <w:sz w:val="16"/>
                <w:szCs w:val="16"/>
              </w:rPr>
            </w:pPr>
          </w:p>
        </w:tc>
        <w:tc>
          <w:tcPr>
            <w:tcW w:w="1422"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Ячмень озимый</w:t>
            </w:r>
          </w:p>
        </w:tc>
        <w:tc>
          <w:tcPr>
            <w:tcW w:w="187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bCs/>
                <w:sz w:val="16"/>
                <w:szCs w:val="16"/>
              </w:rPr>
            </w:pPr>
          </w:p>
        </w:tc>
        <w:tc>
          <w:tcPr>
            <w:tcW w:w="2494"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bCs/>
                <w:sz w:val="16"/>
                <w:szCs w:val="16"/>
              </w:rPr>
            </w:pP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2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gridAfter w:val="1"/>
          <w:wAfter w:w="59" w:type="dxa"/>
          <w:cantSplit/>
          <w:trHeight w:val="61"/>
        </w:trPr>
        <w:tc>
          <w:tcPr>
            <w:tcW w:w="1700" w:type="dxa"/>
            <w:vMerge/>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5"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70-100 мл/л воды (Л)</w:t>
            </w:r>
          </w:p>
        </w:tc>
        <w:tc>
          <w:tcPr>
            <w:tcW w:w="1422"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Картофель</w:t>
            </w:r>
          </w:p>
        </w:tc>
        <w:tc>
          <w:tcPr>
            <w:tcW w:w="1870"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Ризоктониоз, парша обыкновенная</w:t>
            </w:r>
          </w:p>
        </w:tc>
        <w:tc>
          <w:tcPr>
            <w:tcW w:w="2494"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Обработка клубней до посадки. Расход рабочей жидкости – 1л/100 кг</w:t>
            </w:r>
          </w:p>
        </w:tc>
        <w:tc>
          <w:tcPr>
            <w:tcW w:w="68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-(1)</w:t>
            </w:r>
          </w:p>
        </w:tc>
        <w:tc>
          <w:tcPr>
            <w:tcW w:w="62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gridAfter w:val="1"/>
          <w:wAfter w:w="59" w:type="dxa"/>
          <w:cantSplit/>
        </w:trPr>
        <w:tc>
          <w:tcPr>
            <w:tcW w:w="1700" w:type="dxa"/>
            <w:tcBorders>
              <w:top w:val="double" w:sz="4" w:space="0" w:color="auto"/>
              <w:bottom w:val="single" w:sz="4" w:space="0" w:color="auto"/>
            </w:tcBorders>
            <w:shd w:val="clear" w:color="auto" w:fill="FFFFFF"/>
          </w:tcPr>
          <w:p w:rsidR="007B6AD4" w:rsidRPr="00257DC1" w:rsidRDefault="007B6AD4" w:rsidP="007B6AD4">
            <w:pPr>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Calibri" w:hAnsi="Times New Roman" w:cs="Times New Roman"/>
                <w:b/>
                <w:sz w:val="16"/>
                <w:szCs w:val="16"/>
              </w:rPr>
              <w:t>Батор</w:t>
            </w:r>
            <w:r w:rsidRPr="00257DC1">
              <w:rPr>
                <w:rFonts w:ascii="Times New Roman" w:eastAsia="Times New Roman" w:hAnsi="Times New Roman" w:cs="Times New Roman"/>
                <w:b/>
                <w:bCs/>
                <w:sz w:val="16"/>
                <w:szCs w:val="16"/>
                <w:lang w:eastAsia="ru-RU"/>
              </w:rPr>
              <w:t>, КС</w:t>
            </w:r>
          </w:p>
          <w:p w:rsidR="007B6AD4" w:rsidRPr="00257DC1" w:rsidRDefault="007B6AD4" w:rsidP="007B6AD4">
            <w:pPr>
              <w:autoSpaceDE w:val="0"/>
              <w:autoSpaceDN w:val="0"/>
              <w:spacing w:after="0" w:line="240" w:lineRule="auto"/>
              <w:jc w:val="center"/>
              <w:rPr>
                <w:rFonts w:ascii="Times New Roman" w:eastAsia="Arial Unicode MS" w:hAnsi="Times New Roman" w:cs="Times New Roman"/>
                <w:b/>
                <w:sz w:val="16"/>
                <w:szCs w:val="16"/>
                <w:lang w:eastAsia="ru-RU"/>
              </w:rPr>
            </w:pPr>
            <w:r w:rsidRPr="00257DC1">
              <w:rPr>
                <w:rFonts w:ascii="Times New Roman" w:eastAsia="Times New Roman" w:hAnsi="Times New Roman" w:cs="Times New Roman"/>
                <w:b/>
                <w:bCs/>
                <w:sz w:val="16"/>
                <w:szCs w:val="16"/>
                <w:lang w:eastAsia="ru-RU"/>
              </w:rPr>
              <w:t xml:space="preserve"> (140+150 г/л)</w:t>
            </w:r>
          </w:p>
          <w:p w:rsidR="007B6AD4" w:rsidRPr="00257DC1" w:rsidRDefault="007B6AD4" w:rsidP="007B6AD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Calibri" w:hAnsi="Times New Roman" w:cs="Times New Roman"/>
                <w:sz w:val="16"/>
                <w:szCs w:val="16"/>
              </w:rPr>
              <w:t>Рейнбоу Агросайенсиз Кфт.</w:t>
            </w:r>
          </w:p>
          <w:p w:rsidR="007B6AD4" w:rsidRPr="00257DC1" w:rsidRDefault="007B6AD4" w:rsidP="007B6AD4">
            <w:pPr>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w:t>
            </w:r>
          </w:p>
          <w:p w:rsidR="007B6AD4" w:rsidRPr="00257DC1" w:rsidRDefault="007B6AD4" w:rsidP="007B6AD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871-01(02)-4225-1</w:t>
            </w:r>
          </w:p>
          <w:p w:rsidR="00CB1A7C" w:rsidRPr="00065B09" w:rsidRDefault="007B6AD4" w:rsidP="007B6AD4">
            <w:pPr>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bCs/>
                <w:sz w:val="16"/>
                <w:szCs w:val="16"/>
                <w:lang w:eastAsia="ru-RU"/>
              </w:rPr>
              <w:t>19.10.2033</w:t>
            </w:r>
          </w:p>
        </w:tc>
        <w:tc>
          <w:tcPr>
            <w:tcW w:w="1135"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Cs/>
                <w:sz w:val="16"/>
                <w:szCs w:val="16"/>
                <w:lang w:eastAsia="ru-RU"/>
              </w:rPr>
              <w:t>0,7-1</w:t>
            </w:r>
          </w:p>
        </w:tc>
        <w:tc>
          <w:tcPr>
            <w:tcW w:w="1422"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bCs/>
                <w:sz w:val="16"/>
                <w:szCs w:val="16"/>
                <w:lang w:eastAsia="ru-RU"/>
              </w:rPr>
              <w:t>Картофель</w:t>
            </w:r>
          </w:p>
        </w:tc>
        <w:tc>
          <w:tcPr>
            <w:tcW w:w="1870"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Ризоктониоз, парша обыкновенная</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4"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 xml:space="preserve">Обработка клубней до посадки. Расход рабочей жидкости – </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до 10 л/т</w:t>
            </w:r>
          </w:p>
        </w:tc>
        <w:tc>
          <w:tcPr>
            <w:tcW w:w="681"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bCs/>
                <w:sz w:val="16"/>
                <w:szCs w:val="16"/>
                <w:lang w:eastAsia="ru-RU"/>
              </w:rPr>
              <w:t>-(1)</w:t>
            </w:r>
          </w:p>
        </w:tc>
        <w:tc>
          <w:tcPr>
            <w:tcW w:w="621"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0"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b/>
                <w:sz w:val="16"/>
                <w:szCs w:val="16"/>
              </w:rPr>
              <w:t>Клубнещит, КС</w:t>
            </w:r>
          </w:p>
          <w:p w:rsidR="00CB1A7C" w:rsidRPr="00065B09" w:rsidRDefault="00CB1A7C" w:rsidP="003643D4">
            <w:pPr>
              <w:autoSpaceDE w:val="0"/>
              <w:autoSpaceDN w:val="0"/>
              <w:spacing w:after="0" w:line="240" w:lineRule="auto"/>
              <w:jc w:val="center"/>
              <w:rPr>
                <w:rFonts w:ascii="Times New Roman" w:eastAsia="Calibri" w:hAnsi="Times New Roman" w:cs="Times New Roman"/>
                <w:b/>
                <w:sz w:val="16"/>
                <w:szCs w:val="16"/>
              </w:rPr>
            </w:pPr>
            <w:r w:rsidRPr="00065B09">
              <w:rPr>
                <w:rFonts w:ascii="Times New Roman" w:eastAsia="Calibri" w:hAnsi="Times New Roman" w:cs="Times New Roman"/>
                <w:b/>
                <w:sz w:val="16"/>
                <w:szCs w:val="16"/>
              </w:rPr>
              <w:t>(140+150 г/л)</w:t>
            </w:r>
          </w:p>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ООО </w:t>
            </w:r>
          </w:p>
          <w:p w:rsidR="00CB1A7C" w:rsidRPr="00065B09" w:rsidRDefault="00CB1A7C" w:rsidP="003643D4">
            <w:pPr>
              <w:autoSpaceDE w:val="0"/>
              <w:autoSpaceDN w:val="0"/>
              <w:spacing w:after="0" w:line="240" w:lineRule="auto"/>
              <w:jc w:val="center"/>
              <w:rPr>
                <w:rFonts w:ascii="Times New Roman" w:eastAsia="Calibri" w:hAnsi="Times New Roman" w:cs="Times New Roman"/>
                <w:b/>
                <w:sz w:val="16"/>
                <w:szCs w:val="16"/>
              </w:rPr>
            </w:pPr>
            <w:r w:rsidRPr="00065B09">
              <w:rPr>
                <w:rFonts w:ascii="Times New Roman" w:eastAsia="Calibri" w:hAnsi="Times New Roman" w:cs="Times New Roman"/>
                <w:sz w:val="16"/>
                <w:szCs w:val="16"/>
              </w:rPr>
              <w:t>«Ваше хозяйство»</w:t>
            </w:r>
          </w:p>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3/-</w:t>
            </w:r>
          </w:p>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008-01-591-1</w:t>
            </w:r>
          </w:p>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10.03.2025</w:t>
            </w:r>
          </w:p>
        </w:tc>
        <w:tc>
          <w:tcPr>
            <w:tcW w:w="1135"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70-100 мл/л воды (Л)</w:t>
            </w:r>
          </w:p>
        </w:tc>
        <w:tc>
          <w:tcPr>
            <w:tcW w:w="1422"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Картофель</w:t>
            </w:r>
          </w:p>
        </w:tc>
        <w:tc>
          <w:tcPr>
            <w:tcW w:w="1870"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Ризоктониоз, парша обыкновенная</w:t>
            </w:r>
          </w:p>
        </w:tc>
        <w:tc>
          <w:tcPr>
            <w:tcW w:w="2494"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Обработка клубней до посадки. Расход рабочей жидкости –</w:t>
            </w:r>
          </w:p>
          <w:p w:rsidR="00CB1A7C" w:rsidRPr="00065B09" w:rsidRDefault="00CB1A7C" w:rsidP="003643D4">
            <w:pPr>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 xml:space="preserve"> 1 л/100 кг</w:t>
            </w:r>
          </w:p>
        </w:tc>
        <w:tc>
          <w:tcPr>
            <w:tcW w:w="681"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60(1)</w:t>
            </w:r>
          </w:p>
        </w:tc>
        <w:tc>
          <w:tcPr>
            <w:tcW w:w="680" w:type="dxa"/>
            <w:gridSpan w:val="2"/>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0"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jc w:val="center"/>
              <w:rPr>
                <w:rFonts w:ascii="Times New Roman" w:eastAsia="Calibri" w:hAnsi="Times New Roman" w:cs="Times New Roman"/>
                <w:b/>
                <w:sz w:val="16"/>
                <w:szCs w:val="16"/>
              </w:rPr>
            </w:pPr>
            <w:r w:rsidRPr="00065B09">
              <w:rPr>
                <w:rFonts w:ascii="Times New Roman" w:eastAsia="Calibri" w:hAnsi="Times New Roman" w:cs="Times New Roman"/>
                <w:b/>
                <w:sz w:val="16"/>
                <w:szCs w:val="16"/>
              </w:rPr>
              <w:t xml:space="preserve">Покровитель, КС </w:t>
            </w:r>
          </w:p>
          <w:p w:rsidR="00CB1A7C" w:rsidRPr="00065B09" w:rsidRDefault="00CB1A7C" w:rsidP="003643D4">
            <w:pPr>
              <w:autoSpaceDE w:val="0"/>
              <w:autoSpaceDN w:val="0"/>
              <w:spacing w:after="0" w:line="240" w:lineRule="auto"/>
              <w:jc w:val="center"/>
              <w:rPr>
                <w:rFonts w:ascii="Times New Roman" w:eastAsia="Calibri" w:hAnsi="Times New Roman" w:cs="Times New Roman"/>
                <w:b/>
                <w:sz w:val="16"/>
                <w:szCs w:val="16"/>
              </w:rPr>
            </w:pPr>
            <w:r w:rsidRPr="00065B09">
              <w:rPr>
                <w:rFonts w:ascii="Times New Roman" w:eastAsia="Calibri" w:hAnsi="Times New Roman" w:cs="Times New Roman"/>
                <w:b/>
                <w:sz w:val="16"/>
                <w:szCs w:val="16"/>
              </w:rPr>
              <w:t>(140 +150 г/л)</w:t>
            </w:r>
          </w:p>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Индивидуальный предприниматель Тарасов Юрий Дмитриевич</w:t>
            </w:r>
          </w:p>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3/-</w:t>
            </w:r>
          </w:p>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231-01-1115-1</w:t>
            </w:r>
          </w:p>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02.06.2026</w:t>
            </w:r>
          </w:p>
        </w:tc>
        <w:tc>
          <w:tcPr>
            <w:tcW w:w="1135"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70-100 мл/л воды (Л)</w:t>
            </w:r>
          </w:p>
        </w:tc>
        <w:tc>
          <w:tcPr>
            <w:tcW w:w="1422"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Картофель </w:t>
            </w:r>
          </w:p>
        </w:tc>
        <w:tc>
          <w:tcPr>
            <w:tcW w:w="1870"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Ризоктониоз, парша обыкновенная</w:t>
            </w:r>
          </w:p>
        </w:tc>
        <w:tc>
          <w:tcPr>
            <w:tcW w:w="2494"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Обработка клубней до посадки.</w:t>
            </w:r>
          </w:p>
          <w:p w:rsidR="00CB1A7C" w:rsidRPr="00065B09" w:rsidRDefault="00CB1A7C" w:rsidP="003643D4">
            <w:pPr>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 xml:space="preserve">Расход рабочей жидкости – </w:t>
            </w:r>
          </w:p>
          <w:p w:rsidR="00CB1A7C" w:rsidRPr="00065B09" w:rsidRDefault="00CB1A7C" w:rsidP="003643D4">
            <w:pPr>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1 л/100 кг</w:t>
            </w:r>
          </w:p>
        </w:tc>
        <w:tc>
          <w:tcPr>
            <w:tcW w:w="681"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w:t>
            </w:r>
          </w:p>
        </w:tc>
        <w:tc>
          <w:tcPr>
            <w:tcW w:w="680" w:type="dxa"/>
            <w:gridSpan w:val="2"/>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bl>
    <w:p w:rsidR="00F13497" w:rsidRDefault="00F13497" w:rsidP="003643D4">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F13497" w:rsidRDefault="00F13497">
      <w:pPr>
        <w:rPr>
          <w:rFonts w:ascii="Times New Roman" w:eastAsia="Times New Roman" w:hAnsi="Times New Roman" w:cs="Times New Roman"/>
          <w:b/>
          <w:i/>
          <w:iCs/>
          <w:sz w:val="16"/>
          <w:szCs w:val="16"/>
          <w:lang w:eastAsia="ru-RU"/>
        </w:rPr>
      </w:pPr>
      <w:r>
        <w:rPr>
          <w:rFonts w:ascii="Times New Roman" w:eastAsia="Times New Roman" w:hAnsi="Times New Roman" w:cs="Times New Roman"/>
          <w:b/>
          <w:i/>
          <w:iCs/>
          <w:sz w:val="16"/>
          <w:szCs w:val="16"/>
          <w:lang w:eastAsia="ru-RU"/>
        </w:rPr>
        <w:br w:type="page"/>
      </w:r>
    </w:p>
    <w:p w:rsidR="00CB1A7C" w:rsidRPr="00065B09" w:rsidRDefault="00CB1A7C" w:rsidP="003643D4">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065B09">
        <w:rPr>
          <w:rFonts w:ascii="Times New Roman" w:eastAsia="Times New Roman" w:hAnsi="Times New Roman" w:cs="Times New Roman"/>
          <w:b/>
          <w:i/>
          <w:iCs/>
          <w:sz w:val="16"/>
          <w:szCs w:val="16"/>
          <w:lang w:eastAsia="ru-RU"/>
        </w:rPr>
        <w:lastRenderedPageBreak/>
        <w:t>Имидаклоприд+тиабендазол</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567"/>
      </w:tblGrid>
      <w:tr w:rsidR="00CB1A7C" w:rsidRPr="00065B09" w:rsidTr="0075667C">
        <w:trPr>
          <w:cantSplit/>
          <w:trHeight w:val="173"/>
        </w:trPr>
        <w:tc>
          <w:tcPr>
            <w:tcW w:w="1701"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Имикар,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(280 +80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«ЛИСТЕРРА»;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ПАНАМА АГРОКЕМИКАЛС ИНК.</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010(011)-01(02)-1573-1</w:t>
            </w:r>
          </w:p>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Times New Roman" w:hAnsi="Times New Roman" w:cs="Times New Roman"/>
                <w:sz w:val="16"/>
                <w:szCs w:val="16"/>
                <w:lang w:eastAsia="ru-RU"/>
              </w:rPr>
              <w:t>(</w:t>
            </w:r>
            <w:r w:rsidRPr="00065B09">
              <w:rPr>
                <w:rFonts w:ascii="Times New Roman" w:eastAsia="Calibri" w:hAnsi="Times New Roman" w:cs="Times New Roman"/>
                <w:sz w:val="16"/>
                <w:szCs w:val="16"/>
              </w:rPr>
              <w:t>взамен ранее выданного свидетельства от 05.09.2016 № 1223)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04.09.2026</w:t>
            </w: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0,6-0,7</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Картофель</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Ризоктониоз,</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парша обыкновенная</w:t>
            </w:r>
          </w:p>
        </w:tc>
        <w:tc>
          <w:tcPr>
            <w:tcW w:w="2502"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Обработка клубней до</w:t>
            </w:r>
            <w:r w:rsidR="00DC48F7">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 xml:space="preserve">посадки. Расход рабочей жидкости – </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10 л/т </w:t>
            </w:r>
          </w:p>
        </w:tc>
        <w:tc>
          <w:tcPr>
            <w:tcW w:w="75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w:t>
            </w:r>
          </w:p>
        </w:tc>
        <w:tc>
          <w:tcPr>
            <w:tcW w:w="567" w:type="dxa"/>
            <w:tcBorders>
              <w:top w:val="single" w:sz="4" w:space="0" w:color="auto"/>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bl>
    <w:p w:rsidR="00CB1A7C" w:rsidRPr="00065B09" w:rsidRDefault="00CB1A7C" w:rsidP="003643D4">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CB1A7C" w:rsidRPr="00065B09" w:rsidRDefault="00CB1A7C" w:rsidP="003643D4">
      <w:pPr>
        <w:suppressLineNumbers/>
        <w:autoSpaceDE w:val="0"/>
        <w:autoSpaceDN w:val="0"/>
        <w:spacing w:after="0" w:line="240" w:lineRule="auto"/>
        <w:outlineLvl w:val="0"/>
        <w:rPr>
          <w:rFonts w:ascii="Times New Roman" w:eastAsia="Times New Roman" w:hAnsi="Times New Roman" w:cs="Times New Roman"/>
          <w:b/>
          <w:bCs/>
          <w:i/>
          <w:iCs/>
          <w:spacing w:val="-2"/>
          <w:sz w:val="16"/>
          <w:szCs w:val="16"/>
          <w:lang w:eastAsia="ru-RU"/>
        </w:rPr>
      </w:pPr>
      <w:r w:rsidRPr="00065B09">
        <w:rPr>
          <w:rFonts w:ascii="Times New Roman" w:eastAsia="Times New Roman" w:hAnsi="Times New Roman" w:cs="Times New Roman"/>
          <w:b/>
          <w:i/>
          <w:iCs/>
          <w:sz w:val="16"/>
          <w:szCs w:val="16"/>
          <w:lang w:eastAsia="ru-RU"/>
        </w:rPr>
        <w:t>Имидаклоприд+флудиоксонил+тебуконазол</w:t>
      </w:r>
    </w:p>
    <w:tbl>
      <w:tblPr>
        <w:tblW w:w="9923" w:type="dxa"/>
        <w:tblInd w:w="108" w:type="dxa"/>
        <w:tblBorders>
          <w:top w:val="double" w:sz="4" w:space="0" w:color="auto"/>
          <w:left w:val="single" w:sz="4" w:space="0" w:color="auto"/>
          <w:bottom w:val="doub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567"/>
      </w:tblGrid>
      <w:tr w:rsidR="00CB1A7C" w:rsidRPr="00065B09" w:rsidTr="0075667C">
        <w:trPr>
          <w:cantSplit/>
          <w:trHeight w:val="173"/>
        </w:trPr>
        <w:tc>
          <w:tcPr>
            <w:tcW w:w="1701" w:type="dxa"/>
            <w:vMerge w:val="restart"/>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Флутеприд, ТС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(400+50+30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«АДАМА РУС»;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156-02-2138-1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04.04.2029</w:t>
            </w:r>
          </w:p>
        </w:tc>
        <w:tc>
          <w:tcPr>
            <w:tcW w:w="1134" w:type="dxa"/>
            <w:vMerge w:val="restart"/>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0,8-1,2</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яровая</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Твердая головня, пыльная головня, фузариозная корневая гниль, гельминтоспориозная корневая гниль, плесневение семян</w:t>
            </w:r>
          </w:p>
        </w:tc>
        <w:tc>
          <w:tcPr>
            <w:tcW w:w="2502" w:type="dxa"/>
            <w:vMerge w:val="restart"/>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Обработка семян перед посевом или заблаговременно (до 1 года). Расход рабочей жидкости – </w:t>
            </w:r>
            <w:r w:rsidRPr="00065B09">
              <w:rPr>
                <w:rFonts w:ascii="Times New Roman" w:eastAsia="Times New Roman" w:hAnsi="Times New Roman" w:cs="Times New Roman"/>
                <w:color w:val="000000"/>
                <w:sz w:val="16"/>
                <w:szCs w:val="16"/>
                <w:lang w:eastAsia="ru-RU"/>
              </w:rPr>
              <w:br/>
              <w:t>10 л/т</w:t>
            </w:r>
          </w:p>
        </w:tc>
        <w:tc>
          <w:tcPr>
            <w:tcW w:w="758" w:type="dxa"/>
            <w:vMerge w:val="restart"/>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w:t>
            </w:r>
          </w:p>
        </w:tc>
        <w:tc>
          <w:tcPr>
            <w:tcW w:w="567" w:type="dxa"/>
            <w:vMerge w:val="restart"/>
            <w:tcBorders>
              <w:top w:val="single" w:sz="4" w:space="0" w:color="auto"/>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173"/>
        </w:trPr>
        <w:tc>
          <w:tcPr>
            <w:tcW w:w="1701" w:type="dxa"/>
            <w:vMerge/>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озимая</w:t>
            </w:r>
          </w:p>
        </w:tc>
        <w:tc>
          <w:tcPr>
            <w:tcW w:w="1843" w:type="dxa"/>
            <w:tcBorders>
              <w:top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Твердая головня, пыльная головня, фузариозная корневая гниль, гельминтоспориозная корневая гниль, плесневение семян, снежная плесень</w:t>
            </w:r>
          </w:p>
        </w:tc>
        <w:tc>
          <w:tcPr>
            <w:tcW w:w="2502" w:type="dxa"/>
            <w:vMerge/>
            <w:tcBorders>
              <w:top w:val="single" w:sz="4" w:space="0" w:color="auto"/>
              <w:bottom w:val="single" w:sz="4" w:space="0" w:color="auto"/>
            </w:tcBorders>
            <w:vAlign w:val="center"/>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758" w:type="dxa"/>
            <w:vMerge/>
            <w:tcBorders>
              <w:top w:val="single" w:sz="4" w:space="0" w:color="auto"/>
              <w:bottom w:val="single" w:sz="4" w:space="0" w:color="auto"/>
            </w:tcBorders>
            <w:vAlign w:val="center"/>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single" w:sz="4" w:space="0" w:color="auto"/>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1" w:type="dxa"/>
            <w:vMerge/>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tcBorders>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Рожь озимая</w:t>
            </w:r>
          </w:p>
        </w:tc>
        <w:tc>
          <w:tcPr>
            <w:tcW w:w="1843" w:type="dxa"/>
            <w:tcBorders>
              <w:bottom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Стеблевая головня, фузариозная корневая гниль, снежная плесень, включая тифулезную снежную плесень, плесневение семян</w:t>
            </w:r>
          </w:p>
        </w:tc>
        <w:tc>
          <w:tcPr>
            <w:tcW w:w="2502" w:type="dxa"/>
            <w:vMerge/>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758" w:type="dxa"/>
            <w:vMerge/>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single" w:sz="4" w:space="0" w:color="auto"/>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1" w:type="dxa"/>
            <w:vMerge/>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Каменная головня, пыльная головня, фузариозная корневая гниль, гельминтоспориозная корневая гниль, плесневение семян, сетчатая пятнистость</w:t>
            </w:r>
          </w:p>
        </w:tc>
        <w:tc>
          <w:tcPr>
            <w:tcW w:w="2502" w:type="dxa"/>
            <w:vMerge/>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758" w:type="dxa"/>
            <w:vMerge/>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567" w:type="dxa"/>
            <w:vMerge/>
            <w:tcBorders>
              <w:top w:val="single" w:sz="4" w:space="0" w:color="auto"/>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p>
    <w:p w:rsidR="00CB1A7C" w:rsidRPr="00065B09" w:rsidRDefault="00CB1A7C" w:rsidP="003643D4">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065B09">
        <w:rPr>
          <w:rFonts w:ascii="Times New Roman" w:eastAsia="Times New Roman" w:hAnsi="Times New Roman" w:cs="Times New Roman"/>
          <w:b/>
          <w:i/>
          <w:iCs/>
          <w:sz w:val="16"/>
          <w:szCs w:val="16"/>
          <w:lang w:eastAsia="ru-RU"/>
        </w:rPr>
        <w:t>Имидаклоприд+тиабендазол+тебуконазол+имазалил</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567"/>
      </w:tblGrid>
      <w:tr w:rsidR="00CB1A7C" w:rsidRPr="00065B09" w:rsidTr="0075667C">
        <w:trPr>
          <w:cantSplit/>
          <w:trHeight w:val="173"/>
        </w:trPr>
        <w:tc>
          <w:tcPr>
            <w:tcW w:w="1701"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Доспех Квадра,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(300+30+30+20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«ЛИСТЕРРА»;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ПАНАМА АГРОКЕМИКАЛС ИНК.</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010(011)-02-1951-1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18.06.2028</w:t>
            </w: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0,8-1</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 и яровая</w:t>
            </w:r>
          </w:p>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sz w:val="16"/>
                <w:szCs w:val="16"/>
                <w:lang w:eastAsia="ru-RU"/>
              </w:rPr>
              <w:t>Твердая и пыльная головня, гельминтоспориозная и фузариозная корневые гнили,</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плесневение семян, мучнистая роса (на ранних стадиях развития)</w:t>
            </w:r>
          </w:p>
        </w:tc>
        <w:tc>
          <w:tcPr>
            <w:tcW w:w="2502" w:type="dxa"/>
            <w:vMerge w:val="restart"/>
            <w:tcBorders>
              <w:top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Обработка семян перед посевом или заблаговременно. </w:t>
            </w:r>
          </w:p>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Расход рабочей жидкости – 10 л/т</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75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w:t>
            </w:r>
          </w:p>
        </w:tc>
        <w:tc>
          <w:tcPr>
            <w:tcW w:w="567" w:type="dxa"/>
            <w:tcBorders>
              <w:top w:val="single" w:sz="4" w:space="0" w:color="auto"/>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1858"/>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0,8-1</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озимый и яровой</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Твёрдая (каменная) и пыльная головня, ложная (чёрная) пыльная головня, гельминтоспориозная и фузариозная корневые гнили, сетчатая пятнистость, плесневение семян</w:t>
            </w:r>
          </w:p>
        </w:tc>
        <w:tc>
          <w:tcPr>
            <w:tcW w:w="2502" w:type="dxa"/>
            <w:vMerge/>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p>
        </w:tc>
        <w:tc>
          <w:tcPr>
            <w:tcW w:w="758" w:type="dxa"/>
            <w:vMerge w:val="restart"/>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w:t>
            </w:r>
          </w:p>
        </w:tc>
        <w:tc>
          <w:tcPr>
            <w:tcW w:w="567"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140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покрытая головня, гельминтоспориозная и фузариознаякорневые гнили, красно-бурая пятнистость, плесневение семян</w:t>
            </w:r>
          </w:p>
        </w:tc>
        <w:tc>
          <w:tcPr>
            <w:tcW w:w="2502" w:type="dxa"/>
            <w:vMerge/>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p>
        </w:tc>
        <w:tc>
          <w:tcPr>
            <w:tcW w:w="758"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842"/>
        </w:trPr>
        <w:tc>
          <w:tcPr>
            <w:tcW w:w="1701" w:type="dxa"/>
            <w:vMerge/>
            <w:tcBorders>
              <w:bottom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Стеблевая головня, фузариозная корневая гниль, плесневение семян</w:t>
            </w:r>
          </w:p>
        </w:tc>
        <w:tc>
          <w:tcPr>
            <w:tcW w:w="2502" w:type="dxa"/>
            <w:vMerge/>
            <w:tcBorders>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p>
        </w:tc>
        <w:tc>
          <w:tcPr>
            <w:tcW w:w="758" w:type="dxa"/>
            <w:vMerge/>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567"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suppressAutoHyphens/>
        <w:autoSpaceDE w:val="0"/>
        <w:autoSpaceDN w:val="0"/>
        <w:spacing w:after="0" w:line="240" w:lineRule="auto"/>
        <w:jc w:val="both"/>
        <w:rPr>
          <w:rFonts w:ascii="Times New Roman" w:eastAsia="Times New Roman" w:hAnsi="Times New Roman" w:cs="Times New Roman"/>
          <w:b/>
          <w:bCs/>
          <w:i/>
          <w:iCs/>
          <w:spacing w:val="-2"/>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Ипродион</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6"/>
        <w:gridCol w:w="1420"/>
        <w:gridCol w:w="1871"/>
        <w:gridCol w:w="2495"/>
        <w:gridCol w:w="681"/>
        <w:gridCol w:w="681"/>
      </w:tblGrid>
      <w:tr w:rsidR="00CB1A7C" w:rsidRPr="00065B09" w:rsidTr="0075667C">
        <w:trPr>
          <w:cantSplit/>
        </w:trPr>
        <w:tc>
          <w:tcPr>
            <w:tcW w:w="1701"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 Ровраль, СП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(500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ФМС Кемикал (Бельгия)</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051-02-1647-1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11.12.2027</w:t>
            </w:r>
          </w:p>
        </w:tc>
        <w:tc>
          <w:tcPr>
            <w:tcW w:w="1136"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w:t>
            </w:r>
          </w:p>
        </w:tc>
        <w:tc>
          <w:tcPr>
            <w:tcW w:w="142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Подсолнечник</w:t>
            </w: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Белая и серая гнили всходов, фомопсис</w:t>
            </w:r>
          </w:p>
        </w:tc>
        <w:tc>
          <w:tcPr>
            <w:tcW w:w="2495"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Предпосевное протравливание семян. Расход рабочей жидкости – 10 л/т</w:t>
            </w:r>
          </w:p>
        </w:tc>
        <w:tc>
          <w:tcPr>
            <w:tcW w:w="68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1" w:type="dxa"/>
            <w:vMerge w:val="restart"/>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c>
          <w:tcPr>
            <w:tcW w:w="1420"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и томат защищенного грунта</w:t>
            </w:r>
          </w:p>
        </w:tc>
        <w:tc>
          <w:tcPr>
            <w:tcW w:w="1871"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Белая и серая гнили</w:t>
            </w:r>
          </w:p>
        </w:tc>
        <w:tc>
          <w:tcPr>
            <w:tcW w:w="2495"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Обмазка пораженных стеблей смесью с мелом или известью в соотношении 1:2 или 1:1</w:t>
            </w:r>
          </w:p>
        </w:tc>
        <w:tc>
          <w:tcPr>
            <w:tcW w:w="681"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3(1)</w:t>
            </w:r>
          </w:p>
        </w:tc>
        <w:tc>
          <w:tcPr>
            <w:tcW w:w="681" w:type="dxa"/>
            <w:vMerge/>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Ипродион + имидаклоприд + дифеноконазол</w:t>
      </w:r>
    </w:p>
    <w:tbl>
      <w:tblPr>
        <w:tblW w:w="998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6"/>
        <w:gridCol w:w="1420"/>
        <w:gridCol w:w="1871"/>
        <w:gridCol w:w="2495"/>
        <w:gridCol w:w="681"/>
        <w:gridCol w:w="681"/>
      </w:tblGrid>
      <w:tr w:rsidR="00CB1A7C" w:rsidRPr="00065B09" w:rsidTr="0075667C">
        <w:trPr>
          <w:cantSplit/>
        </w:trPr>
        <w:tc>
          <w:tcPr>
            <w:tcW w:w="1701" w:type="dxa"/>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Идикум, СК (133 + 100 + 6,7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АО Фирма «Август»</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021-01(02)-2603-1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16.03.2030</w:t>
            </w:r>
          </w:p>
        </w:tc>
        <w:tc>
          <w:tcPr>
            <w:tcW w:w="1136"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 – 4,5</w:t>
            </w:r>
          </w:p>
        </w:tc>
        <w:tc>
          <w:tcPr>
            <w:tcW w:w="1420"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871" w:type="dxa"/>
            <w:shd w:val="clear" w:color="auto" w:fill="auto"/>
          </w:tcPr>
          <w:p w:rsidR="00CB1A7C" w:rsidRPr="00065B09" w:rsidRDefault="00CB1A7C" w:rsidP="003643D4">
            <w:pPr>
              <w:tabs>
                <w:tab w:val="center" w:pos="955"/>
                <w:tab w:val="right" w:pos="1910"/>
              </w:tabs>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Ризоктониоз, антракноз, фузариоз, колорадский жук, тли, проволочники</w:t>
            </w:r>
          </w:p>
        </w:tc>
        <w:tc>
          <w:tcPr>
            <w:tcW w:w="2495"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Обработка клубней и дна борозды во время посадки. Расход рабочей жидкости – 50 – 150 л/га</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1"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1" w:type="dxa"/>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Йод</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trHeight w:val="945"/>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Фармайод, ГР</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(100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sz w:val="16"/>
                <w:szCs w:val="16"/>
                <w:lang w:eastAsia="ru-RU"/>
              </w:rPr>
              <w:t>ООО «НБЦ «ФАРМБИОМЕД»</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045-02-3696-1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24.05.2032</w:t>
            </w:r>
          </w:p>
        </w:tc>
        <w:tc>
          <w:tcPr>
            <w:tcW w:w="1134" w:type="dxa"/>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2,0-3,2 л/га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418" w:type="dxa"/>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защищен-ного грунта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Обыкновенная мозаика, зеленая крапчатая мозаика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2495" w:type="dxa"/>
            <w:tcBorders>
              <w:top w:val="doub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Капельный полив растений, первый через 7-10 дней после высадки рассады, последующие – интервалом 7-14 дней. Расход рабочей жидкости – 4000 л/га </w:t>
            </w:r>
          </w:p>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trHeight w:val="1065"/>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2,4-4,0 л/га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418"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защищен-ного грунта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87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Вирусные болезни</w:t>
            </w:r>
          </w:p>
        </w:tc>
        <w:tc>
          <w:tcPr>
            <w:tcW w:w="2495"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Капельный полив растений, первый через 7-10 дней после высадки рассады, последующие – с интервалом 7-14 дней. Расход рабочей жидкости – 4000 л/га</w:t>
            </w: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trHeight w:val="1065"/>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3,0-5,0 л/га</w:t>
            </w:r>
          </w:p>
        </w:tc>
        <w:tc>
          <w:tcPr>
            <w:tcW w:w="1418"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2495"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Капельный полив растений, первый через 7-10 дней после высадки рассады, последующие – с интервалом 7-14 дней. Расход рабочей жидкости – 5000 л/га</w:t>
            </w: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trHeight w:val="1065"/>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2,5-4,0 л/га</w:t>
            </w:r>
          </w:p>
        </w:tc>
        <w:tc>
          <w:tcPr>
            <w:tcW w:w="1418"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2495"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Капельный полив под корень в фазе всходов 10-15 см; последующие обработки с интервалом 10-14 дней. Расход рабочей жидкости – 5000 л/га</w:t>
            </w: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trHeight w:val="1395"/>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2,5-5,0 л/га</w:t>
            </w:r>
          </w:p>
        </w:tc>
        <w:tc>
          <w:tcPr>
            <w:tcW w:w="1418"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1"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Вирусные болезни,</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бактериальный рак плодовых</w:t>
            </w:r>
          </w:p>
        </w:tc>
        <w:tc>
          <w:tcPr>
            <w:tcW w:w="2495"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Капельный полив под корень. Первый в фазу «начинающееся опадение листьев». Два последующих: в стадии «зеленый конус» и при диаметре плодов 10-20 мм. Расход рабочей жидкости – 5000 л/га</w:t>
            </w: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trHeight w:val="1065"/>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 л/га</w:t>
            </w:r>
          </w:p>
        </w:tc>
        <w:tc>
          <w:tcPr>
            <w:tcW w:w="1418"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Вирусные болезни</w:t>
            </w:r>
          </w:p>
        </w:tc>
        <w:tc>
          <w:tcPr>
            <w:tcW w:w="2495"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Капельный полив под корень: после сбора урожая, весной – до</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начала вегетации. Расход рабочей жидкости – 5000 л/га</w:t>
            </w: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trHeight w:val="1065"/>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2,0-3,0 л/га</w:t>
            </w:r>
          </w:p>
        </w:tc>
        <w:tc>
          <w:tcPr>
            <w:tcW w:w="1418"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Капельный полив под корень в фазы: до цветения, после цветения, ягода диаметром 0,5 см, в начале созревания. Расход рабочей жидкости – 5000 л/га</w:t>
            </w: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20(4)</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trHeight w:val="1065"/>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1-10 мл/ 100 л</w:t>
            </w:r>
          </w:p>
        </w:tc>
        <w:tc>
          <w:tcPr>
            <w:tcW w:w="1418"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bottom w:val="doub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Замачивание черенков в 0,001-0,01%-ном рабочем растворе препарата на 24 ч. Расход рабочей жидкости – 170 л/1000 шт. черенков</w:t>
            </w:r>
          </w:p>
        </w:tc>
        <w:tc>
          <w:tcPr>
            <w:tcW w:w="680"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20(1)</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315536" w:rsidRDefault="00315536">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suppressLineNumbers/>
        <w:tabs>
          <w:tab w:val="center" w:pos="4677"/>
          <w:tab w:val="right" w:pos="9355"/>
        </w:tabs>
        <w:autoSpaceDE w:val="0"/>
        <w:autoSpaceDN w:val="0"/>
        <w:spacing w:after="0" w:line="240" w:lineRule="auto"/>
        <w:rPr>
          <w:rFonts w:ascii="Times New Roman" w:eastAsia="Times New Roman" w:hAnsi="Times New Roman" w:cs="Times New Roman"/>
          <w:b/>
          <w:i/>
          <w:iCs/>
          <w:sz w:val="16"/>
          <w:szCs w:val="16"/>
          <w:lang w:eastAsia="ru-RU"/>
        </w:rPr>
      </w:pPr>
      <w:r w:rsidRPr="00065B09">
        <w:rPr>
          <w:rFonts w:ascii="Times New Roman" w:eastAsia="Times New Roman" w:hAnsi="Times New Roman" w:cs="Times New Roman"/>
          <w:b/>
          <w:i/>
          <w:iCs/>
          <w:sz w:val="16"/>
          <w:szCs w:val="16"/>
          <w:lang w:eastAsia="ru-RU"/>
        </w:rPr>
        <w:t>Карбофуран</w:t>
      </w:r>
    </w:p>
    <w:tbl>
      <w:tblPr>
        <w:tblW w:w="0" w:type="auto"/>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3"/>
      </w:tblGrid>
      <w:tr w:rsidR="00CB1A7C" w:rsidRPr="00065B09" w:rsidTr="0075667C">
        <w:trPr>
          <w:cantSplit/>
        </w:trPr>
        <w:tc>
          <w:tcPr>
            <w:tcW w:w="1701" w:type="dxa"/>
            <w:vMerge w:val="restart"/>
            <w:tcBorders>
              <w:top w:val="single" w:sz="4" w:space="0" w:color="auto"/>
              <w:bottom w:val="single" w:sz="4" w:space="0" w:color="auto"/>
            </w:tcBorders>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 Хинуфур,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(436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Агро-Кеми Кфт</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262-02-1385-1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05.03.2027</w:t>
            </w:r>
          </w:p>
        </w:tc>
        <w:tc>
          <w:tcPr>
            <w:tcW w:w="1134" w:type="dxa"/>
            <w:tcBorders>
              <w:top w:val="single" w:sz="4" w:space="0" w:color="auto"/>
              <w:bottom w:val="single" w:sz="4" w:space="0" w:color="auto"/>
            </w:tcBorders>
            <w:shd w:val="clear" w:color="auto" w:fill="FFFFFF"/>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12-18</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18" w:type="dxa"/>
            <w:vMerge w:val="restart"/>
            <w:tcBorders>
              <w:top w:val="single" w:sz="4" w:space="0" w:color="auto"/>
              <w:bottom w:val="single" w:sz="4" w:space="0" w:color="auto"/>
            </w:tcBorders>
            <w:shd w:val="clear" w:color="auto" w:fill="FFFFFF"/>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Свекла сахарная, кормовая</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871" w:type="dxa"/>
            <w:vMerge w:val="restart"/>
            <w:tcBorders>
              <w:top w:val="single" w:sz="4" w:space="0" w:color="auto"/>
              <w:bottom w:val="single" w:sz="4" w:space="0" w:color="auto"/>
            </w:tcBorders>
            <w:shd w:val="clear" w:color="auto" w:fill="FFFFFF"/>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Проволочники, свекловичные блошки, долгоносики</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2495" w:type="dxa"/>
            <w:tcBorders>
              <w:top w:val="single" w:sz="4" w:space="0" w:color="auto"/>
              <w:bottom w:val="single" w:sz="4" w:space="0" w:color="auto"/>
            </w:tcBorders>
            <w:shd w:val="clear" w:color="auto" w:fill="FFFFFF"/>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Обработка семян на семенных заводах перед посевом или заблаговременно (не ранее, чем за 6 месяцев до посева) для фракции 4,5-5,5 мм</w:t>
            </w:r>
          </w:p>
        </w:tc>
        <w:tc>
          <w:tcPr>
            <w:tcW w:w="680" w:type="dxa"/>
            <w:vMerge w:val="restart"/>
            <w:tcBorders>
              <w:top w:val="single" w:sz="4" w:space="0" w:color="auto"/>
              <w:bottom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w:t>
            </w:r>
          </w:p>
        </w:tc>
        <w:tc>
          <w:tcPr>
            <w:tcW w:w="683" w:type="dxa"/>
            <w:vMerge w:val="restart"/>
            <w:tcBorders>
              <w:top w:val="single" w:sz="4" w:space="0" w:color="auto"/>
              <w:bottom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Borders>
              <w:top w:val="double" w:sz="4" w:space="0" w:color="auto"/>
              <w:bottom w:val="single" w:sz="4" w:space="0" w:color="auto"/>
            </w:tcBorders>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FFFFFF"/>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18-23</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18" w:type="dxa"/>
            <w:vMerge/>
            <w:tcBorders>
              <w:top w:val="single" w:sz="4" w:space="0" w:color="auto"/>
              <w:bottom w:val="single" w:sz="4" w:space="0" w:color="auto"/>
            </w:tcBorders>
            <w:shd w:val="clear" w:color="auto" w:fill="FFFFFF"/>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871" w:type="dxa"/>
            <w:vMerge/>
            <w:tcBorders>
              <w:top w:val="single" w:sz="4" w:space="0" w:color="auto"/>
              <w:bottom w:val="single" w:sz="4" w:space="0" w:color="auto"/>
            </w:tcBorders>
            <w:shd w:val="clear" w:color="auto" w:fill="FFFFFF"/>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2495" w:type="dxa"/>
            <w:tcBorders>
              <w:top w:val="single" w:sz="4" w:space="0" w:color="auto"/>
              <w:bottom w:val="single" w:sz="4" w:space="0" w:color="auto"/>
            </w:tcBorders>
            <w:shd w:val="clear" w:color="auto" w:fill="FFFFFF"/>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Обработка семян на семенных заводах перед посевом или заблаговременно (не ранее, чем за 6 месяцев до посева) для фракции 3,5-4,5 мм и дражированных семян</w:t>
            </w:r>
          </w:p>
        </w:tc>
        <w:tc>
          <w:tcPr>
            <w:tcW w:w="680" w:type="dxa"/>
            <w:vMerge/>
            <w:tcBorders>
              <w:top w:val="single" w:sz="4" w:space="0" w:color="auto"/>
              <w:bottom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3" w:type="dxa"/>
            <w:vMerge/>
            <w:tcBorders>
              <w:top w:val="single" w:sz="4" w:space="0" w:color="auto"/>
              <w:bottom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top w:val="double" w:sz="4" w:space="0" w:color="auto"/>
              <w:bottom w:val="single" w:sz="4" w:space="0" w:color="auto"/>
            </w:tcBorders>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shd w:val="clear" w:color="auto" w:fill="FFFFFF"/>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9,6-12</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bottom w:val="single" w:sz="4" w:space="0" w:color="auto"/>
            </w:tcBorders>
            <w:shd w:val="clear" w:color="auto" w:fill="FFFFFF"/>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Рапс</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871" w:type="dxa"/>
            <w:tcBorders>
              <w:bottom w:val="single" w:sz="4" w:space="0" w:color="auto"/>
            </w:tcBorders>
            <w:shd w:val="clear" w:color="auto" w:fill="FFFFFF"/>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Крестоцветные блошки</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2495" w:type="dxa"/>
            <w:tcBorders>
              <w:bottom w:val="single" w:sz="4" w:space="0" w:color="auto"/>
            </w:tcBorders>
            <w:shd w:val="clear" w:color="auto" w:fill="FFFFFF"/>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Обработка семян на семенных заводах перед посевом или заблаговременно, но не ранее чем за 6 месяцев до посева</w:t>
            </w:r>
          </w:p>
        </w:tc>
        <w:tc>
          <w:tcPr>
            <w:tcW w:w="680" w:type="dxa"/>
            <w:vMerge/>
            <w:tcBorders>
              <w:bottom w:val="sing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c>
          <w:tcPr>
            <w:tcW w:w="683" w:type="dxa"/>
            <w:vMerge/>
            <w:tcBorders>
              <w:bottom w:val="sing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Каптан</w:t>
      </w:r>
    </w:p>
    <w:tbl>
      <w:tblPr>
        <w:tblW w:w="998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6"/>
        <w:gridCol w:w="1420"/>
        <w:gridCol w:w="1871"/>
        <w:gridCol w:w="2495"/>
        <w:gridCol w:w="681"/>
        <w:gridCol w:w="681"/>
      </w:tblGrid>
      <w:tr w:rsidR="00CB1A7C" w:rsidRPr="00065B09" w:rsidTr="0075667C">
        <w:trPr>
          <w:cantSplit/>
        </w:trPr>
        <w:tc>
          <w:tcPr>
            <w:tcW w:w="1701"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Камертон Ультра, СП (500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«АГРОПРОГРЕСС КЭМИКАЛС»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389-02-3076-1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29.03.2031</w:t>
            </w:r>
          </w:p>
        </w:tc>
        <w:tc>
          <w:tcPr>
            <w:tcW w:w="1136"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2,5-3</w:t>
            </w:r>
          </w:p>
        </w:tc>
        <w:tc>
          <w:tcPr>
            <w:tcW w:w="1420"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w:t>
            </w:r>
          </w:p>
        </w:tc>
        <w:tc>
          <w:tcPr>
            <w:tcW w:w="2495"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0,25 %-ным рабочем раствором. Нельзя применять в течение 15 дней до и 15 дней после обработки растений минеральными маслами и эмульсиями нефтяных масел. Расход рабочей жидкости – 1000-1500 л/га</w:t>
            </w:r>
          </w:p>
        </w:tc>
        <w:tc>
          <w:tcPr>
            <w:tcW w:w="68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30(4)</w:t>
            </w:r>
          </w:p>
        </w:tc>
        <w:tc>
          <w:tcPr>
            <w:tcW w:w="681" w:type="dxa"/>
            <w:vMerge w:val="restart"/>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48377C">
        <w:trPr>
          <w:cantSplit/>
          <w:trHeight w:val="1731"/>
        </w:trPr>
        <w:tc>
          <w:tcPr>
            <w:tcW w:w="1701" w:type="dxa"/>
            <w:vMerge/>
            <w:tcBorders>
              <w:left w:val="single" w:sz="4" w:space="0" w:color="auto"/>
              <w:bottom w:val="doub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6" w:type="dxa"/>
            <w:tcBorders>
              <w:top w:val="single" w:sz="4" w:space="0" w:color="auto"/>
              <w:left w:val="single" w:sz="4" w:space="0" w:color="auto"/>
              <w:bottom w:val="doub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2,5-3</w:t>
            </w:r>
          </w:p>
        </w:tc>
        <w:tc>
          <w:tcPr>
            <w:tcW w:w="1420"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top w:val="single" w:sz="4" w:space="0" w:color="auto"/>
              <w:left w:val="single" w:sz="4" w:space="0" w:color="auto"/>
              <w:bottom w:val="doub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5"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0,25-0,3%-ным рабочем раствором. Нельзя применять в течении 15 дней до и 15 дней после обработки растений минеральными маслами и эмульсиями нефтяных масел. Расход рабочей жидкости – 800-1200 л/га</w:t>
            </w:r>
          </w:p>
        </w:tc>
        <w:tc>
          <w:tcPr>
            <w:tcW w:w="681"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40(4)</w:t>
            </w:r>
          </w:p>
        </w:tc>
        <w:tc>
          <w:tcPr>
            <w:tcW w:w="681" w:type="dxa"/>
            <w:vMerge/>
            <w:tcBorders>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8377C" w:rsidRPr="00065B09" w:rsidTr="00E42F66">
        <w:trPr>
          <w:cantSplit/>
        </w:trPr>
        <w:tc>
          <w:tcPr>
            <w:tcW w:w="1701" w:type="dxa"/>
            <w:vMerge w:val="restart"/>
            <w:tcBorders>
              <w:top w:val="double" w:sz="4" w:space="0" w:color="auto"/>
              <w:left w:val="single" w:sz="4" w:space="0" w:color="auto"/>
              <w:right w:val="single" w:sz="4" w:space="0" w:color="auto"/>
            </w:tcBorders>
            <w:shd w:val="clear" w:color="auto" w:fill="auto"/>
          </w:tcPr>
          <w:p w:rsidR="0048377C" w:rsidRDefault="004837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48377C">
              <w:rPr>
                <w:rFonts w:ascii="Times New Roman" w:eastAsia="Times New Roman" w:hAnsi="Times New Roman" w:cs="Times New Roman"/>
                <w:b/>
                <w:bCs/>
                <w:sz w:val="16"/>
                <w:szCs w:val="16"/>
                <w:lang w:eastAsia="ru-RU"/>
              </w:rPr>
              <w:t>Каперанг, КС</w:t>
            </w:r>
          </w:p>
          <w:p w:rsidR="0048377C" w:rsidRDefault="004837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48377C">
              <w:rPr>
                <w:rFonts w:ascii="Times New Roman" w:eastAsia="Times New Roman" w:hAnsi="Times New Roman" w:cs="Times New Roman"/>
                <w:b/>
                <w:bCs/>
                <w:sz w:val="16"/>
                <w:szCs w:val="16"/>
                <w:lang w:eastAsia="ru-RU"/>
              </w:rPr>
              <w:t>(500 г/л</w:t>
            </w:r>
            <w:r>
              <w:rPr>
                <w:rFonts w:ascii="Times New Roman" w:eastAsia="Times New Roman" w:hAnsi="Times New Roman" w:cs="Times New Roman"/>
                <w:b/>
                <w:bCs/>
                <w:sz w:val="16"/>
                <w:szCs w:val="16"/>
                <w:lang w:eastAsia="ru-RU"/>
              </w:rPr>
              <w:t>)</w:t>
            </w:r>
          </w:p>
          <w:p w:rsidR="0048377C" w:rsidRPr="0048377C" w:rsidRDefault="004837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48377C">
              <w:rPr>
                <w:rFonts w:ascii="Times New Roman" w:eastAsia="Times New Roman" w:hAnsi="Times New Roman" w:cs="Times New Roman"/>
                <w:bCs/>
                <w:sz w:val="16"/>
                <w:szCs w:val="16"/>
                <w:lang w:eastAsia="ru-RU"/>
              </w:rPr>
              <w:t>АО «Щелково Агрохим»</w:t>
            </w:r>
          </w:p>
          <w:p w:rsidR="0048377C" w:rsidRDefault="004837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48377C">
              <w:rPr>
                <w:rFonts w:ascii="Times New Roman" w:eastAsia="Times New Roman" w:hAnsi="Times New Roman" w:cs="Times New Roman"/>
                <w:bCs/>
                <w:sz w:val="16"/>
                <w:szCs w:val="16"/>
                <w:lang w:eastAsia="ru-RU"/>
              </w:rPr>
              <w:t>ОГРН 1025006519427</w:t>
            </w:r>
          </w:p>
          <w:p w:rsidR="0048377C" w:rsidRDefault="004837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48377C">
              <w:rPr>
                <w:rFonts w:ascii="Times New Roman" w:eastAsia="Times New Roman" w:hAnsi="Times New Roman" w:cs="Times New Roman"/>
                <w:bCs/>
                <w:sz w:val="16"/>
                <w:szCs w:val="16"/>
                <w:lang w:eastAsia="ru-RU"/>
              </w:rPr>
              <w:t>2/3</w:t>
            </w:r>
          </w:p>
          <w:p w:rsidR="0048377C" w:rsidRDefault="004837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48377C">
              <w:rPr>
                <w:rFonts w:ascii="Times New Roman" w:eastAsia="Times New Roman" w:hAnsi="Times New Roman" w:cs="Times New Roman"/>
                <w:bCs/>
                <w:sz w:val="16"/>
                <w:szCs w:val="16"/>
                <w:lang w:eastAsia="ru-RU"/>
              </w:rPr>
              <w:t>018-02-4710-1</w:t>
            </w:r>
          </w:p>
          <w:p w:rsidR="0048377C" w:rsidRDefault="004837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07.11.2024</w:t>
            </w:r>
          </w:p>
          <w:p w:rsidR="0048377C" w:rsidRPr="0048377C" w:rsidRDefault="004837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48377C">
              <w:rPr>
                <w:rFonts w:ascii="Times New Roman" w:eastAsia="Times New Roman" w:hAnsi="Times New Roman" w:cs="Times New Roman"/>
                <w:bCs/>
                <w:sz w:val="16"/>
                <w:szCs w:val="16"/>
                <w:lang w:eastAsia="ru-RU"/>
              </w:rPr>
              <w:t>06.11.2034</w:t>
            </w:r>
          </w:p>
          <w:p w:rsidR="0048377C" w:rsidRPr="00065B09" w:rsidRDefault="004837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6" w:type="dxa"/>
            <w:vMerge w:val="restart"/>
            <w:tcBorders>
              <w:top w:val="double" w:sz="4" w:space="0" w:color="auto"/>
              <w:left w:val="single" w:sz="4" w:space="0" w:color="auto"/>
              <w:right w:val="single" w:sz="4" w:space="0" w:color="auto"/>
            </w:tcBorders>
            <w:shd w:val="clear" w:color="auto" w:fill="auto"/>
          </w:tcPr>
          <w:p w:rsidR="0048377C" w:rsidRPr="00065B09" w:rsidRDefault="0048377C" w:rsidP="003643D4">
            <w:pPr>
              <w:spacing w:after="0" w:line="240" w:lineRule="auto"/>
              <w:rPr>
                <w:rFonts w:ascii="Times New Roman" w:eastAsia="Times New Roman" w:hAnsi="Times New Roman" w:cs="Times New Roman"/>
                <w:sz w:val="16"/>
                <w:szCs w:val="16"/>
                <w:lang w:eastAsia="ru-RU"/>
              </w:rPr>
            </w:pPr>
            <w:r w:rsidRPr="0048377C">
              <w:rPr>
                <w:rFonts w:ascii="Times New Roman" w:eastAsia="Times New Roman" w:hAnsi="Times New Roman" w:cs="Times New Roman"/>
                <w:sz w:val="16"/>
                <w:szCs w:val="16"/>
                <w:lang w:eastAsia="ru-RU"/>
              </w:rPr>
              <w:t>2,5-3,0</w:t>
            </w:r>
          </w:p>
        </w:tc>
        <w:tc>
          <w:tcPr>
            <w:tcW w:w="1420" w:type="dxa"/>
            <w:vMerge w:val="restart"/>
            <w:tcBorders>
              <w:top w:val="double" w:sz="4" w:space="0" w:color="auto"/>
              <w:left w:val="single" w:sz="4" w:space="0" w:color="auto"/>
              <w:right w:val="single" w:sz="4" w:space="0" w:color="auto"/>
            </w:tcBorders>
          </w:tcPr>
          <w:p w:rsidR="0048377C" w:rsidRPr="00065B09" w:rsidRDefault="0048377C" w:rsidP="003643D4">
            <w:pPr>
              <w:spacing w:after="0" w:line="240" w:lineRule="auto"/>
              <w:rPr>
                <w:rFonts w:ascii="Times New Roman" w:eastAsia="Times New Roman" w:hAnsi="Times New Roman" w:cs="Times New Roman"/>
                <w:sz w:val="16"/>
                <w:szCs w:val="16"/>
                <w:lang w:eastAsia="ru-RU"/>
              </w:rPr>
            </w:pPr>
            <w:r w:rsidRPr="0048377C">
              <w:rPr>
                <w:rFonts w:ascii="Times New Roman" w:eastAsia="Times New Roman" w:hAnsi="Times New Roman" w:cs="Times New Roman"/>
                <w:sz w:val="16"/>
                <w:szCs w:val="16"/>
                <w:lang w:eastAsia="ru-RU"/>
              </w:rPr>
              <w:t>Яблоня</w:t>
            </w:r>
          </w:p>
        </w:tc>
        <w:tc>
          <w:tcPr>
            <w:tcW w:w="1871" w:type="dxa"/>
            <w:tcBorders>
              <w:top w:val="double" w:sz="4" w:space="0" w:color="auto"/>
              <w:left w:val="single" w:sz="4" w:space="0" w:color="auto"/>
              <w:bottom w:val="nil"/>
              <w:right w:val="single" w:sz="4" w:space="0" w:color="auto"/>
            </w:tcBorders>
            <w:shd w:val="clear" w:color="auto" w:fill="auto"/>
          </w:tcPr>
          <w:p w:rsidR="0048377C" w:rsidRPr="00065B09" w:rsidRDefault="0048377C" w:rsidP="003643D4">
            <w:pPr>
              <w:spacing w:after="0" w:line="240" w:lineRule="auto"/>
              <w:rPr>
                <w:rFonts w:ascii="Times New Roman" w:eastAsia="Times New Roman" w:hAnsi="Times New Roman" w:cs="Times New Roman"/>
                <w:sz w:val="16"/>
                <w:szCs w:val="16"/>
                <w:lang w:eastAsia="ru-RU"/>
              </w:rPr>
            </w:pPr>
            <w:r w:rsidRPr="0048377C">
              <w:rPr>
                <w:rFonts w:ascii="Times New Roman" w:eastAsia="Times New Roman" w:hAnsi="Times New Roman" w:cs="Times New Roman"/>
                <w:sz w:val="16"/>
                <w:szCs w:val="16"/>
                <w:lang w:eastAsia="ru-RU"/>
              </w:rPr>
              <w:t>Парша</w:t>
            </w:r>
          </w:p>
        </w:tc>
        <w:tc>
          <w:tcPr>
            <w:tcW w:w="2495" w:type="dxa"/>
            <w:tcBorders>
              <w:top w:val="double" w:sz="4" w:space="0" w:color="auto"/>
              <w:left w:val="single" w:sz="4" w:space="0" w:color="auto"/>
              <w:bottom w:val="nil"/>
              <w:right w:val="single" w:sz="4" w:space="0" w:color="auto"/>
            </w:tcBorders>
          </w:tcPr>
          <w:p w:rsidR="0048377C" w:rsidRPr="00065B09" w:rsidRDefault="0048377C" w:rsidP="0048377C">
            <w:pPr>
              <w:spacing w:after="0" w:line="240" w:lineRule="auto"/>
              <w:rPr>
                <w:rFonts w:ascii="Times New Roman" w:eastAsia="Times New Roman" w:hAnsi="Times New Roman" w:cs="Times New Roman"/>
                <w:sz w:val="16"/>
                <w:szCs w:val="16"/>
                <w:lang w:eastAsia="ru-RU"/>
              </w:rPr>
            </w:pPr>
            <w:r w:rsidRPr="0048377C">
              <w:rPr>
                <w:rFonts w:ascii="Times New Roman" w:eastAsia="Times New Roman" w:hAnsi="Times New Roman" w:cs="Times New Roman"/>
                <w:sz w:val="16"/>
                <w:szCs w:val="16"/>
                <w:lang w:eastAsia="ru-RU"/>
              </w:rPr>
              <w:t>Опрыскивание растений в период вегетации, начиная с фазы зеленый конус, последующие с интервалом 8-10 дней. Расход рабочей жидкости – 800-1000 л/га</w:t>
            </w:r>
          </w:p>
        </w:tc>
        <w:tc>
          <w:tcPr>
            <w:tcW w:w="681" w:type="dxa"/>
            <w:tcBorders>
              <w:top w:val="double" w:sz="4" w:space="0" w:color="auto"/>
              <w:left w:val="single" w:sz="4" w:space="0" w:color="auto"/>
              <w:bottom w:val="nil"/>
              <w:right w:val="single" w:sz="4" w:space="0" w:color="auto"/>
            </w:tcBorders>
          </w:tcPr>
          <w:p w:rsidR="0048377C" w:rsidRPr="0048377C" w:rsidRDefault="0048377C" w:rsidP="0048377C">
            <w:pPr>
              <w:rPr>
                <w:rFonts w:ascii="Times New Roman" w:eastAsia="Times New Roman" w:hAnsi="Times New Roman" w:cs="Times New Roman"/>
                <w:sz w:val="16"/>
                <w:szCs w:val="16"/>
                <w:lang w:eastAsia="ru-RU"/>
              </w:rPr>
            </w:pPr>
            <w:r w:rsidRPr="0048377C">
              <w:rPr>
                <w:rFonts w:ascii="Times New Roman" w:eastAsia="Times New Roman" w:hAnsi="Times New Roman" w:cs="Times New Roman"/>
                <w:sz w:val="16"/>
                <w:szCs w:val="16"/>
                <w:lang w:eastAsia="ru-RU"/>
              </w:rPr>
              <w:t>30 (3)</w:t>
            </w:r>
          </w:p>
        </w:tc>
        <w:tc>
          <w:tcPr>
            <w:tcW w:w="681" w:type="dxa"/>
            <w:vMerge w:val="restart"/>
            <w:tcBorders>
              <w:top w:val="double" w:sz="4" w:space="0" w:color="auto"/>
              <w:left w:val="single" w:sz="4" w:space="0" w:color="auto"/>
              <w:right w:val="single" w:sz="4" w:space="0" w:color="auto"/>
            </w:tcBorders>
          </w:tcPr>
          <w:p w:rsidR="0048377C" w:rsidRPr="00065B09" w:rsidRDefault="004837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r w:rsidR="0048377C" w:rsidRPr="00065B09" w:rsidTr="0048377C">
        <w:trPr>
          <w:cantSplit/>
        </w:trPr>
        <w:tc>
          <w:tcPr>
            <w:tcW w:w="1701" w:type="dxa"/>
            <w:vMerge/>
            <w:tcBorders>
              <w:left w:val="single" w:sz="4" w:space="0" w:color="auto"/>
              <w:right w:val="single" w:sz="4" w:space="0" w:color="auto"/>
            </w:tcBorders>
            <w:shd w:val="clear" w:color="auto" w:fill="auto"/>
          </w:tcPr>
          <w:p w:rsidR="0048377C" w:rsidRPr="00065B09" w:rsidRDefault="004837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6" w:type="dxa"/>
            <w:vMerge/>
            <w:tcBorders>
              <w:left w:val="single" w:sz="4" w:space="0" w:color="auto"/>
              <w:bottom w:val="nil"/>
              <w:right w:val="single" w:sz="4" w:space="0" w:color="auto"/>
            </w:tcBorders>
            <w:shd w:val="clear" w:color="auto" w:fill="auto"/>
          </w:tcPr>
          <w:p w:rsidR="0048377C" w:rsidRPr="00065B09" w:rsidRDefault="0048377C" w:rsidP="003643D4">
            <w:pPr>
              <w:spacing w:after="0" w:line="240" w:lineRule="auto"/>
              <w:rPr>
                <w:rFonts w:ascii="Times New Roman" w:eastAsia="Times New Roman" w:hAnsi="Times New Roman" w:cs="Times New Roman"/>
                <w:sz w:val="16"/>
                <w:szCs w:val="16"/>
                <w:lang w:eastAsia="ru-RU"/>
              </w:rPr>
            </w:pPr>
          </w:p>
        </w:tc>
        <w:tc>
          <w:tcPr>
            <w:tcW w:w="1420" w:type="dxa"/>
            <w:vMerge/>
            <w:tcBorders>
              <w:left w:val="single" w:sz="4" w:space="0" w:color="auto"/>
              <w:bottom w:val="single" w:sz="4" w:space="0" w:color="auto"/>
              <w:right w:val="single" w:sz="4" w:space="0" w:color="auto"/>
            </w:tcBorders>
          </w:tcPr>
          <w:p w:rsidR="0048377C" w:rsidRPr="00065B09" w:rsidRDefault="0048377C" w:rsidP="003643D4">
            <w:pPr>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nil"/>
              <w:right w:val="single" w:sz="4" w:space="0" w:color="auto"/>
            </w:tcBorders>
            <w:shd w:val="clear" w:color="auto" w:fill="auto"/>
          </w:tcPr>
          <w:p w:rsidR="0048377C" w:rsidRPr="00065B09" w:rsidRDefault="0048377C" w:rsidP="003643D4">
            <w:pPr>
              <w:spacing w:after="0" w:line="240" w:lineRule="auto"/>
              <w:rPr>
                <w:rFonts w:ascii="Times New Roman" w:eastAsia="Times New Roman" w:hAnsi="Times New Roman" w:cs="Times New Roman"/>
                <w:sz w:val="16"/>
                <w:szCs w:val="16"/>
                <w:lang w:eastAsia="ru-RU"/>
              </w:rPr>
            </w:pPr>
            <w:r w:rsidRPr="0048377C">
              <w:rPr>
                <w:rFonts w:ascii="Times New Roman" w:eastAsia="Times New Roman" w:hAnsi="Times New Roman" w:cs="Times New Roman"/>
                <w:sz w:val="16"/>
                <w:szCs w:val="16"/>
                <w:lang w:eastAsia="ru-RU"/>
              </w:rPr>
              <w:t>Монилиоз</w:t>
            </w:r>
          </w:p>
        </w:tc>
        <w:tc>
          <w:tcPr>
            <w:tcW w:w="2495" w:type="dxa"/>
            <w:tcBorders>
              <w:top w:val="single" w:sz="4" w:space="0" w:color="auto"/>
              <w:left w:val="single" w:sz="4" w:space="0" w:color="auto"/>
              <w:bottom w:val="nil"/>
              <w:right w:val="single" w:sz="4" w:space="0" w:color="auto"/>
            </w:tcBorders>
          </w:tcPr>
          <w:p w:rsidR="0048377C" w:rsidRPr="00065B09" w:rsidRDefault="0048377C" w:rsidP="0048377C">
            <w:pPr>
              <w:spacing w:after="0" w:line="240" w:lineRule="auto"/>
              <w:rPr>
                <w:rFonts w:ascii="Times New Roman" w:eastAsia="Times New Roman" w:hAnsi="Times New Roman" w:cs="Times New Roman"/>
                <w:sz w:val="16"/>
                <w:szCs w:val="16"/>
                <w:lang w:eastAsia="ru-RU"/>
              </w:rPr>
            </w:pPr>
            <w:r w:rsidRPr="0048377C">
              <w:rPr>
                <w:rFonts w:ascii="Times New Roman" w:eastAsia="Times New Roman" w:hAnsi="Times New Roman" w:cs="Times New Roman"/>
                <w:sz w:val="16"/>
                <w:szCs w:val="16"/>
                <w:lang w:eastAsia="ru-RU"/>
              </w:rPr>
              <w:t>Опрыскивание растений в период вегетации в фазы розовый бутон, следующее через 8-10 дней. Расход рабочей жидкости – 800-1000 л/га</w:t>
            </w:r>
          </w:p>
        </w:tc>
        <w:tc>
          <w:tcPr>
            <w:tcW w:w="681" w:type="dxa"/>
            <w:tcBorders>
              <w:top w:val="single" w:sz="4" w:space="0" w:color="auto"/>
              <w:left w:val="single" w:sz="4" w:space="0" w:color="auto"/>
              <w:bottom w:val="single" w:sz="4" w:space="0" w:color="auto"/>
              <w:right w:val="single" w:sz="4" w:space="0" w:color="auto"/>
            </w:tcBorders>
          </w:tcPr>
          <w:p w:rsidR="0048377C" w:rsidRPr="00065B09" w:rsidRDefault="0048377C" w:rsidP="003643D4">
            <w:pPr>
              <w:spacing w:after="0" w:line="240" w:lineRule="auto"/>
              <w:jc w:val="center"/>
              <w:rPr>
                <w:rFonts w:ascii="Times New Roman" w:eastAsia="Times New Roman" w:hAnsi="Times New Roman" w:cs="Times New Roman"/>
                <w:sz w:val="16"/>
                <w:szCs w:val="16"/>
                <w:lang w:eastAsia="ru-RU"/>
              </w:rPr>
            </w:pPr>
            <w:r w:rsidRPr="0048377C">
              <w:rPr>
                <w:rFonts w:ascii="Times New Roman" w:eastAsia="Times New Roman" w:hAnsi="Times New Roman" w:cs="Times New Roman"/>
                <w:sz w:val="16"/>
                <w:szCs w:val="16"/>
                <w:lang w:eastAsia="ru-RU"/>
              </w:rPr>
              <w:t>30 (2)</w:t>
            </w:r>
          </w:p>
        </w:tc>
        <w:tc>
          <w:tcPr>
            <w:tcW w:w="681" w:type="dxa"/>
            <w:vMerge/>
            <w:tcBorders>
              <w:left w:val="single" w:sz="4" w:space="0" w:color="auto"/>
              <w:bottom w:val="double" w:sz="4" w:space="0" w:color="auto"/>
              <w:right w:val="single" w:sz="4" w:space="0" w:color="auto"/>
            </w:tcBorders>
          </w:tcPr>
          <w:p w:rsidR="0048377C" w:rsidRPr="00065B09" w:rsidRDefault="004837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8377C" w:rsidRPr="00065B09" w:rsidTr="0048377C">
        <w:trPr>
          <w:cantSplit/>
        </w:trPr>
        <w:tc>
          <w:tcPr>
            <w:tcW w:w="1701" w:type="dxa"/>
            <w:vMerge/>
            <w:tcBorders>
              <w:left w:val="single" w:sz="4" w:space="0" w:color="auto"/>
              <w:bottom w:val="single" w:sz="4" w:space="0" w:color="auto"/>
              <w:right w:val="single" w:sz="4" w:space="0" w:color="auto"/>
            </w:tcBorders>
            <w:shd w:val="clear" w:color="auto" w:fill="auto"/>
          </w:tcPr>
          <w:p w:rsidR="0048377C" w:rsidRPr="00065B09" w:rsidRDefault="004837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6" w:type="dxa"/>
            <w:tcBorders>
              <w:top w:val="single" w:sz="4" w:space="0" w:color="auto"/>
              <w:left w:val="single" w:sz="4" w:space="0" w:color="auto"/>
              <w:bottom w:val="nil"/>
              <w:right w:val="single" w:sz="4" w:space="0" w:color="auto"/>
            </w:tcBorders>
            <w:shd w:val="clear" w:color="auto" w:fill="auto"/>
          </w:tcPr>
          <w:p w:rsidR="0048377C" w:rsidRPr="0048377C" w:rsidRDefault="0048377C" w:rsidP="0048377C">
            <w:pPr>
              <w:rPr>
                <w:rFonts w:ascii="Times New Roman" w:eastAsia="Times New Roman" w:hAnsi="Times New Roman" w:cs="Times New Roman"/>
                <w:sz w:val="16"/>
                <w:szCs w:val="16"/>
                <w:lang w:eastAsia="ru-RU"/>
              </w:rPr>
            </w:pPr>
            <w:r w:rsidRPr="0048377C">
              <w:rPr>
                <w:rFonts w:ascii="Times New Roman" w:eastAsia="Times New Roman" w:hAnsi="Times New Roman" w:cs="Times New Roman"/>
                <w:sz w:val="16"/>
                <w:szCs w:val="16"/>
                <w:lang w:eastAsia="ru-RU"/>
              </w:rPr>
              <w:t>2,5-3,0</w:t>
            </w:r>
          </w:p>
        </w:tc>
        <w:tc>
          <w:tcPr>
            <w:tcW w:w="1420" w:type="dxa"/>
            <w:tcBorders>
              <w:top w:val="single" w:sz="4" w:space="0" w:color="auto"/>
              <w:left w:val="single" w:sz="4" w:space="0" w:color="auto"/>
              <w:bottom w:val="single" w:sz="4" w:space="0" w:color="auto"/>
              <w:right w:val="single" w:sz="4" w:space="0" w:color="auto"/>
            </w:tcBorders>
          </w:tcPr>
          <w:p w:rsidR="0048377C" w:rsidRPr="00065B09" w:rsidRDefault="0048377C" w:rsidP="003643D4">
            <w:pPr>
              <w:spacing w:after="0" w:line="240" w:lineRule="auto"/>
              <w:rPr>
                <w:rFonts w:ascii="Times New Roman" w:eastAsia="Times New Roman" w:hAnsi="Times New Roman" w:cs="Times New Roman"/>
                <w:sz w:val="16"/>
                <w:szCs w:val="16"/>
                <w:lang w:eastAsia="ru-RU"/>
              </w:rPr>
            </w:pPr>
            <w:r w:rsidRPr="0048377C">
              <w:rPr>
                <w:rFonts w:ascii="Times New Roman" w:eastAsia="Times New Roman" w:hAnsi="Times New Roman" w:cs="Times New Roman"/>
                <w:sz w:val="16"/>
                <w:szCs w:val="16"/>
                <w:lang w:eastAsia="ru-RU"/>
              </w:rPr>
              <w:t>Виноград</w:t>
            </w:r>
          </w:p>
        </w:tc>
        <w:tc>
          <w:tcPr>
            <w:tcW w:w="1871" w:type="dxa"/>
            <w:tcBorders>
              <w:top w:val="single" w:sz="4" w:space="0" w:color="auto"/>
              <w:left w:val="single" w:sz="4" w:space="0" w:color="auto"/>
              <w:bottom w:val="nil"/>
              <w:right w:val="single" w:sz="4" w:space="0" w:color="auto"/>
            </w:tcBorders>
            <w:shd w:val="clear" w:color="auto" w:fill="auto"/>
          </w:tcPr>
          <w:p w:rsidR="0048377C" w:rsidRPr="00065B09" w:rsidRDefault="0048377C" w:rsidP="003643D4">
            <w:pPr>
              <w:spacing w:after="0" w:line="240" w:lineRule="auto"/>
              <w:rPr>
                <w:rFonts w:ascii="Times New Roman" w:eastAsia="Times New Roman" w:hAnsi="Times New Roman" w:cs="Times New Roman"/>
                <w:sz w:val="16"/>
                <w:szCs w:val="16"/>
                <w:lang w:eastAsia="ru-RU"/>
              </w:rPr>
            </w:pPr>
            <w:r w:rsidRPr="0048377C">
              <w:rPr>
                <w:rFonts w:ascii="Times New Roman" w:eastAsia="Times New Roman" w:hAnsi="Times New Roman" w:cs="Times New Roman"/>
                <w:sz w:val="16"/>
                <w:szCs w:val="16"/>
                <w:lang w:eastAsia="ru-RU"/>
              </w:rPr>
              <w:t>Милдью</w:t>
            </w:r>
          </w:p>
        </w:tc>
        <w:tc>
          <w:tcPr>
            <w:tcW w:w="2495" w:type="dxa"/>
            <w:tcBorders>
              <w:top w:val="single" w:sz="4" w:space="0" w:color="auto"/>
              <w:left w:val="single" w:sz="4" w:space="0" w:color="auto"/>
              <w:bottom w:val="nil"/>
              <w:right w:val="single" w:sz="4" w:space="0" w:color="auto"/>
            </w:tcBorders>
          </w:tcPr>
          <w:p w:rsidR="0048377C" w:rsidRPr="00065B09" w:rsidRDefault="0048377C" w:rsidP="0048377C">
            <w:pPr>
              <w:spacing w:after="0" w:line="240" w:lineRule="auto"/>
              <w:rPr>
                <w:rFonts w:ascii="Times New Roman" w:eastAsia="Times New Roman" w:hAnsi="Times New Roman" w:cs="Times New Roman"/>
                <w:sz w:val="16"/>
                <w:szCs w:val="16"/>
                <w:lang w:eastAsia="ru-RU"/>
              </w:rPr>
            </w:pPr>
            <w:r w:rsidRPr="0048377C">
              <w:rPr>
                <w:rFonts w:ascii="Times New Roman" w:eastAsia="Times New Roman" w:hAnsi="Times New Roman" w:cs="Times New Roman"/>
                <w:sz w:val="16"/>
                <w:szCs w:val="16"/>
                <w:lang w:eastAsia="ru-RU"/>
              </w:rPr>
              <w:t xml:space="preserve">Опрыскивание растений </w:t>
            </w:r>
            <w:r>
              <w:rPr>
                <w:rFonts w:ascii="Times New Roman" w:eastAsia="Times New Roman" w:hAnsi="Times New Roman" w:cs="Times New Roman"/>
                <w:sz w:val="16"/>
                <w:szCs w:val="16"/>
                <w:lang w:eastAsia="ru-RU"/>
              </w:rPr>
              <w:t xml:space="preserve"> </w:t>
            </w:r>
            <w:r w:rsidRPr="0048377C">
              <w:rPr>
                <w:rFonts w:ascii="Times New Roman" w:eastAsia="Times New Roman" w:hAnsi="Times New Roman" w:cs="Times New Roman"/>
                <w:sz w:val="16"/>
                <w:szCs w:val="16"/>
                <w:lang w:eastAsia="ru-RU"/>
              </w:rPr>
              <w:t>в период вегетации первое опрыскивание –профилактическое в фазу образования и набухания соцветия, последующие – с интервалом 8-10 дней. Расход рабочей жидкости – 800-1000 л/га</w:t>
            </w:r>
          </w:p>
        </w:tc>
        <w:tc>
          <w:tcPr>
            <w:tcW w:w="681" w:type="dxa"/>
            <w:tcBorders>
              <w:top w:val="single" w:sz="4" w:space="0" w:color="auto"/>
              <w:left w:val="single" w:sz="4" w:space="0" w:color="auto"/>
              <w:bottom w:val="nil"/>
              <w:right w:val="single" w:sz="4" w:space="0" w:color="auto"/>
            </w:tcBorders>
          </w:tcPr>
          <w:p w:rsidR="0048377C" w:rsidRPr="0048377C" w:rsidRDefault="0048377C" w:rsidP="0048377C">
            <w:pPr>
              <w:rPr>
                <w:rFonts w:ascii="Times New Roman" w:eastAsia="Times New Roman" w:hAnsi="Times New Roman" w:cs="Times New Roman"/>
                <w:sz w:val="16"/>
                <w:szCs w:val="16"/>
                <w:lang w:eastAsia="ru-RU"/>
              </w:rPr>
            </w:pPr>
            <w:r w:rsidRPr="0048377C">
              <w:rPr>
                <w:rFonts w:ascii="Times New Roman" w:eastAsia="Times New Roman" w:hAnsi="Times New Roman" w:cs="Times New Roman"/>
                <w:sz w:val="16"/>
                <w:szCs w:val="16"/>
                <w:lang w:eastAsia="ru-RU"/>
              </w:rPr>
              <w:t>40 (5)</w:t>
            </w:r>
          </w:p>
        </w:tc>
        <w:tc>
          <w:tcPr>
            <w:tcW w:w="681" w:type="dxa"/>
            <w:vMerge/>
            <w:tcBorders>
              <w:top w:val="double" w:sz="4" w:space="0" w:color="auto"/>
              <w:left w:val="single" w:sz="4" w:space="0" w:color="auto"/>
              <w:bottom w:val="single" w:sz="4" w:space="0" w:color="auto"/>
              <w:right w:val="single" w:sz="4" w:space="0" w:color="auto"/>
            </w:tcBorders>
          </w:tcPr>
          <w:p w:rsidR="0048377C" w:rsidRPr="00065B09" w:rsidRDefault="004837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tabs>
                <w:tab w:val="center" w:pos="4677"/>
                <w:tab w:val="right" w:pos="9355"/>
              </w:tab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Малвин, ВДГ</w:t>
            </w:r>
          </w:p>
          <w:p w:rsidR="00CB1A7C" w:rsidRPr="00065B09" w:rsidRDefault="00CB1A7C" w:rsidP="003643D4">
            <w:pPr>
              <w:tabs>
                <w:tab w:val="center" w:pos="4677"/>
                <w:tab w:val="right" w:pos="9355"/>
              </w:tab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(800 г/кг)</w:t>
            </w:r>
          </w:p>
          <w:p w:rsidR="00CB1A7C" w:rsidRPr="00065B09" w:rsidRDefault="00CB1A7C" w:rsidP="003643D4">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АРИСТА ЛАЙФСАЙЕНС С.А.С.</w:t>
            </w:r>
          </w:p>
          <w:p w:rsidR="00CB1A7C" w:rsidRPr="00065B09" w:rsidRDefault="00CB1A7C" w:rsidP="003643D4">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201-02-</w:t>
            </w:r>
            <w:r w:rsidR="00FC51C1">
              <w:rPr>
                <w:rFonts w:ascii="Times New Roman" w:eastAsia="Times New Roman" w:hAnsi="Times New Roman" w:cs="Times New Roman"/>
                <w:sz w:val="16"/>
                <w:szCs w:val="16"/>
                <w:lang w:eastAsia="ru-RU"/>
              </w:rPr>
              <w:t>4596</w:t>
            </w:r>
            <w:r w:rsidRPr="00065B09">
              <w:rPr>
                <w:rFonts w:ascii="Times New Roman" w:eastAsia="Times New Roman" w:hAnsi="Times New Roman" w:cs="Times New Roman"/>
                <w:sz w:val="16"/>
                <w:szCs w:val="16"/>
                <w:lang w:eastAsia="ru-RU"/>
              </w:rPr>
              <w:t>-1</w:t>
            </w:r>
          </w:p>
          <w:p w:rsidR="00CB1A7C" w:rsidRDefault="00FC51C1" w:rsidP="003643D4">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07.06</w:t>
            </w:r>
            <w:r w:rsidR="00CB1A7C" w:rsidRPr="00065B09">
              <w:rPr>
                <w:rFonts w:ascii="Times New Roman" w:eastAsia="Times New Roman" w:hAnsi="Times New Roman" w:cs="Times New Roman"/>
                <w:sz w:val="16"/>
                <w:szCs w:val="16"/>
                <w:lang w:eastAsia="ru-RU"/>
              </w:rPr>
              <w:t>.2024</w:t>
            </w:r>
          </w:p>
          <w:p w:rsidR="00FC51C1" w:rsidRDefault="00FC51C1" w:rsidP="003643D4">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06.06.2034</w:t>
            </w:r>
          </w:p>
          <w:p w:rsidR="00FC51C1" w:rsidRPr="00065B09" w:rsidRDefault="00FC51C1" w:rsidP="003643D4">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1,8-2,5</w:t>
            </w:r>
          </w:p>
        </w:tc>
        <w:tc>
          <w:tcPr>
            <w:tcW w:w="1420" w:type="dxa"/>
            <w:vMerge w:val="restart"/>
            <w:tcBorders>
              <w:top w:val="doub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1"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w:t>
            </w:r>
          </w:p>
        </w:tc>
        <w:tc>
          <w:tcPr>
            <w:tcW w:w="2495" w:type="dxa"/>
            <w:tcBorders>
              <w:top w:val="double" w:sz="4" w:space="0" w:color="auto"/>
              <w:bottom w:val="single" w:sz="4" w:space="0" w:color="auto"/>
            </w:tcBorders>
          </w:tcPr>
          <w:p w:rsidR="00CB1A7C" w:rsidRPr="00065B09" w:rsidRDefault="00FC51C1" w:rsidP="003643D4">
            <w:pPr>
              <w:spacing w:after="0" w:line="240" w:lineRule="auto"/>
              <w:rPr>
                <w:rFonts w:ascii="Times New Roman" w:eastAsia="Times New Roman" w:hAnsi="Times New Roman" w:cs="Times New Roman"/>
                <w:sz w:val="16"/>
                <w:szCs w:val="16"/>
                <w:lang w:eastAsia="ru-RU"/>
              </w:rPr>
            </w:pPr>
            <w:r w:rsidRPr="00FC51C1">
              <w:rPr>
                <w:rFonts w:ascii="Times New Roman" w:eastAsia="Times New Roman" w:hAnsi="Times New Roman" w:cs="Times New Roman"/>
                <w:sz w:val="16"/>
                <w:szCs w:val="16"/>
                <w:lang w:eastAsia="ru-RU"/>
              </w:rPr>
              <w:t>Опрыскивание в период вегетации в фазы: зеленый конус, опад</w:t>
            </w:r>
            <w:r>
              <w:rPr>
                <w:rFonts w:ascii="Times New Roman" w:eastAsia="Times New Roman" w:hAnsi="Times New Roman" w:cs="Times New Roman"/>
                <w:sz w:val="16"/>
                <w:szCs w:val="16"/>
                <w:lang w:eastAsia="ru-RU"/>
              </w:rPr>
              <w:t>ение 70% лепестков, последующие</w:t>
            </w:r>
            <w:r w:rsidRPr="00FC51C1">
              <w:rPr>
                <w:rFonts w:ascii="Times New Roman" w:eastAsia="Times New Roman" w:hAnsi="Times New Roman" w:cs="Times New Roman"/>
                <w:sz w:val="16"/>
                <w:szCs w:val="16"/>
                <w:lang w:eastAsia="ru-RU"/>
              </w:rPr>
              <w:t xml:space="preserve"> - с интервалом в 8-10 дней. Расход рабочей жидкости 1000-1500 л/га</w:t>
            </w:r>
          </w:p>
        </w:tc>
        <w:tc>
          <w:tcPr>
            <w:tcW w:w="681"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30(3)</w:t>
            </w:r>
          </w:p>
        </w:tc>
        <w:tc>
          <w:tcPr>
            <w:tcW w:w="68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Pr>
        <w:tc>
          <w:tcPr>
            <w:tcW w:w="1701" w:type="dxa"/>
            <w:vMerge/>
          </w:tcPr>
          <w:p w:rsidR="00CB1A7C" w:rsidRPr="00065B09" w:rsidRDefault="00CB1A7C" w:rsidP="003643D4">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1,8-2,5</w:t>
            </w:r>
          </w:p>
        </w:tc>
        <w:tc>
          <w:tcPr>
            <w:tcW w:w="1420" w:type="dxa"/>
            <w:vMerge/>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871" w:type="dxa"/>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Монилиоз</w:t>
            </w:r>
          </w:p>
        </w:tc>
        <w:tc>
          <w:tcPr>
            <w:tcW w:w="2495" w:type="dxa"/>
            <w:tcBorders>
              <w:bottom w:val="single" w:sz="4" w:space="0" w:color="auto"/>
            </w:tcBorders>
          </w:tcPr>
          <w:p w:rsidR="00CB1A7C" w:rsidRPr="00065B09" w:rsidRDefault="00FC51C1" w:rsidP="00FC51C1">
            <w:pPr>
              <w:spacing w:after="0" w:line="240" w:lineRule="auto"/>
              <w:rPr>
                <w:rFonts w:ascii="Times New Roman" w:eastAsia="Times New Roman" w:hAnsi="Times New Roman" w:cs="Times New Roman"/>
                <w:sz w:val="16"/>
                <w:szCs w:val="16"/>
                <w:lang w:eastAsia="ru-RU"/>
              </w:rPr>
            </w:pPr>
            <w:r w:rsidRPr="00FC51C1">
              <w:rPr>
                <w:rFonts w:ascii="Times New Roman" w:eastAsia="Times New Roman" w:hAnsi="Times New Roman" w:cs="Times New Roman"/>
                <w:sz w:val="16"/>
                <w:szCs w:val="16"/>
                <w:lang w:eastAsia="ru-RU"/>
              </w:rPr>
              <w:t>Опрыскивание в период вегетации в фазы: розовый бутон, опадение 70% лепестуков, последующее - с интервалом в 8-10 дней. Расход рабочей жидкости 1000-1500 л/га</w:t>
            </w:r>
          </w:p>
        </w:tc>
        <w:tc>
          <w:tcPr>
            <w:tcW w:w="681" w:type="dxa"/>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nil"/>
            </w:tcBorders>
          </w:tcPr>
          <w:p w:rsidR="00CB1A7C" w:rsidRPr="00065B09" w:rsidRDefault="00CB1A7C" w:rsidP="003643D4">
            <w:pPr>
              <w:tabs>
                <w:tab w:val="center" w:pos="4677"/>
                <w:tab w:val="right" w:pos="9355"/>
              </w:tabs>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top w:val="single" w:sz="4" w:space="0" w:color="auto"/>
              <w:bottom w:val="nil"/>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1,5-2,0</w:t>
            </w:r>
          </w:p>
        </w:tc>
        <w:tc>
          <w:tcPr>
            <w:tcW w:w="1420" w:type="dxa"/>
            <w:tcBorders>
              <w:top w:val="single" w:sz="4" w:space="0" w:color="auto"/>
              <w:bottom w:val="nil"/>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top w:val="single" w:sz="4" w:space="0" w:color="auto"/>
              <w:bottom w:val="nil"/>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5" w:type="dxa"/>
            <w:tcBorders>
              <w:top w:val="single" w:sz="4" w:space="0" w:color="auto"/>
              <w:bottom w:val="nil"/>
            </w:tcBorders>
          </w:tcPr>
          <w:p w:rsidR="00CB1A7C" w:rsidRPr="00065B09" w:rsidRDefault="00FC51C1" w:rsidP="00FC51C1">
            <w:pPr>
              <w:spacing w:after="0" w:line="240" w:lineRule="auto"/>
              <w:rPr>
                <w:rFonts w:ascii="Times New Roman" w:eastAsia="Times New Roman" w:hAnsi="Times New Roman" w:cs="Times New Roman"/>
                <w:sz w:val="16"/>
                <w:szCs w:val="16"/>
                <w:lang w:eastAsia="ru-RU"/>
              </w:rPr>
            </w:pPr>
            <w:r w:rsidRPr="00FC51C1">
              <w:rPr>
                <w:rFonts w:ascii="Times New Roman" w:eastAsia="Times New Roman" w:hAnsi="Times New Roman" w:cs="Times New Roman"/>
                <w:sz w:val="16"/>
                <w:szCs w:val="16"/>
                <w:lang w:eastAsia="ru-RU"/>
              </w:rPr>
              <w:t>Опрыскивание в период вегетации: первое опрыскивание – профилактическое в фазу обр</w:t>
            </w:r>
            <w:r>
              <w:rPr>
                <w:rFonts w:ascii="Times New Roman" w:eastAsia="Times New Roman" w:hAnsi="Times New Roman" w:cs="Times New Roman"/>
                <w:sz w:val="16"/>
                <w:szCs w:val="16"/>
                <w:lang w:eastAsia="ru-RU"/>
              </w:rPr>
              <w:t xml:space="preserve">азование и набухание соцветия, </w:t>
            </w:r>
            <w:r w:rsidRPr="00FC51C1">
              <w:rPr>
                <w:rFonts w:ascii="Times New Roman" w:eastAsia="Times New Roman" w:hAnsi="Times New Roman" w:cs="Times New Roman"/>
                <w:sz w:val="16"/>
                <w:szCs w:val="16"/>
                <w:lang w:eastAsia="ru-RU"/>
              </w:rPr>
              <w:t>последующие - с интервалом в 8-10 дней. Расход рабочей жидкости 800-1000 л/га</w:t>
            </w:r>
          </w:p>
        </w:tc>
        <w:tc>
          <w:tcPr>
            <w:tcW w:w="681" w:type="dxa"/>
            <w:tcBorders>
              <w:top w:val="single" w:sz="4" w:space="0" w:color="auto"/>
              <w:bottom w:val="nil"/>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40(5)</w:t>
            </w:r>
          </w:p>
        </w:tc>
        <w:tc>
          <w:tcPr>
            <w:tcW w:w="681"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308"/>
        </w:trPr>
        <w:tc>
          <w:tcPr>
            <w:tcW w:w="1701" w:type="dxa"/>
            <w:tcBorders>
              <w:top w:val="double" w:sz="4" w:space="0" w:color="auto"/>
              <w:left w:val="single" w:sz="4" w:space="0" w:color="auto"/>
              <w:bottom w:val="doub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lastRenderedPageBreak/>
              <w:t>Мерпан, СП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(500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«АДАМА РУС»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156-02-2999-1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27.01.2031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top w:val="double" w:sz="4" w:space="0" w:color="auto"/>
              <w:left w:val="single" w:sz="4" w:space="0" w:color="auto"/>
              <w:bottom w:val="doub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2,5-3</w:t>
            </w:r>
          </w:p>
        </w:tc>
        <w:tc>
          <w:tcPr>
            <w:tcW w:w="1420" w:type="dxa"/>
            <w:tcBorders>
              <w:top w:val="doub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1" w:type="dxa"/>
            <w:tcBorders>
              <w:top w:val="double" w:sz="4" w:space="0" w:color="auto"/>
              <w:left w:val="single" w:sz="4" w:space="0" w:color="auto"/>
              <w:bottom w:val="doub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w:t>
            </w:r>
          </w:p>
        </w:tc>
        <w:tc>
          <w:tcPr>
            <w:tcW w:w="2495" w:type="dxa"/>
            <w:tcBorders>
              <w:top w:val="doub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1000-1500 л/га</w:t>
            </w:r>
          </w:p>
        </w:tc>
        <w:tc>
          <w:tcPr>
            <w:tcW w:w="681" w:type="dxa"/>
            <w:tcBorders>
              <w:top w:val="doub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30(4)</w:t>
            </w:r>
          </w:p>
        </w:tc>
        <w:tc>
          <w:tcPr>
            <w:tcW w:w="681" w:type="dxa"/>
            <w:tcBorders>
              <w:top w:val="double" w:sz="4" w:space="0" w:color="auto"/>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Карбендазим</w:t>
      </w:r>
    </w:p>
    <w:tbl>
      <w:tblPr>
        <w:tblW w:w="9985" w:type="dxa"/>
        <w:tblInd w:w="74" w:type="dxa"/>
        <w:tblBorders>
          <w:top w:val="doub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6"/>
        <w:gridCol w:w="1420"/>
        <w:gridCol w:w="1871"/>
        <w:gridCol w:w="2495"/>
        <w:gridCol w:w="681"/>
        <w:gridCol w:w="681"/>
      </w:tblGrid>
      <w:tr w:rsidR="00CB1A7C" w:rsidRPr="00065B09" w:rsidTr="00315536">
        <w:trPr>
          <w:cantSplit/>
        </w:trPr>
        <w:tc>
          <w:tcPr>
            <w:tcW w:w="1701" w:type="dxa"/>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Аксиома, КС </w:t>
            </w:r>
            <w:r w:rsidRPr="00065B09">
              <w:rPr>
                <w:rFonts w:ascii="Times New Roman" w:eastAsia="Times New Roman" w:hAnsi="Times New Roman" w:cs="Times New Roman"/>
                <w:b/>
                <w:sz w:val="16"/>
                <w:szCs w:val="16"/>
                <w:lang w:eastAsia="ru-RU"/>
              </w:rPr>
              <w:br/>
              <w:t>(500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«ЭЛЛИПСАГРО»</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278-02-4115-1 (взамен ранее выданного свидетельства от 05.11.2019 №2447)</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04.11.2029</w:t>
            </w:r>
          </w:p>
        </w:tc>
        <w:tc>
          <w:tcPr>
            <w:tcW w:w="1136" w:type="dxa"/>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val="en-US" w:eastAsia="ru-RU"/>
              </w:rPr>
            </w:pPr>
            <w:r w:rsidRPr="00065B09">
              <w:rPr>
                <w:rFonts w:ascii="Times New Roman" w:eastAsia="Times New Roman" w:hAnsi="Times New Roman" w:cs="Times New Roman"/>
                <w:sz w:val="16"/>
                <w:szCs w:val="16"/>
                <w:lang w:eastAsia="ru-RU"/>
              </w:rPr>
              <w:t>0,5</w:t>
            </w:r>
          </w:p>
        </w:tc>
        <w:tc>
          <w:tcPr>
            <w:tcW w:w="1420" w:type="dxa"/>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 ячмень озимый</w:t>
            </w:r>
          </w:p>
        </w:tc>
        <w:tc>
          <w:tcPr>
            <w:tcW w:w="1871" w:type="dxa"/>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tc>
        <w:tc>
          <w:tcPr>
            <w:tcW w:w="2495" w:type="dxa"/>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300 л/га</w:t>
            </w:r>
          </w:p>
        </w:tc>
        <w:tc>
          <w:tcPr>
            <w:tcW w:w="681" w:type="dxa"/>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40(1)</w:t>
            </w:r>
          </w:p>
        </w:tc>
        <w:tc>
          <w:tcPr>
            <w:tcW w:w="681" w:type="dxa"/>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925A6A" w:rsidRPr="00065B09" w:rsidTr="00315536">
        <w:trPr>
          <w:cantSplit/>
        </w:trPr>
        <w:tc>
          <w:tcPr>
            <w:tcW w:w="1701" w:type="dxa"/>
            <w:vMerge w:val="restart"/>
            <w:tcBorders>
              <w:top w:val="double" w:sz="4" w:space="0" w:color="auto"/>
            </w:tcBorders>
            <w:shd w:val="clear" w:color="auto" w:fill="auto"/>
          </w:tcPr>
          <w:p w:rsidR="00925A6A" w:rsidRPr="00065B09" w:rsidRDefault="00925A6A"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Армадекс, КС</w:t>
            </w:r>
          </w:p>
          <w:p w:rsidR="00925A6A" w:rsidRPr="00065B09" w:rsidRDefault="00925A6A"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(500 г/л)</w:t>
            </w:r>
          </w:p>
          <w:p w:rsidR="00925A6A" w:rsidRPr="00065B09" w:rsidRDefault="00925A6A"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«ИНТЕР ГРУПП»</w:t>
            </w:r>
          </w:p>
          <w:p w:rsidR="00925A6A" w:rsidRPr="00065B09" w:rsidRDefault="00925A6A"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925A6A" w:rsidRPr="00065B09" w:rsidRDefault="00925A6A"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082-02-4343-1</w:t>
            </w:r>
          </w:p>
          <w:p w:rsidR="00925A6A" w:rsidRPr="00065B09" w:rsidRDefault="00925A6A"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sz w:val="16"/>
                <w:szCs w:val="16"/>
                <w:lang w:eastAsia="ru-RU"/>
              </w:rPr>
              <w:t>27.12.2033</w:t>
            </w:r>
          </w:p>
        </w:tc>
        <w:tc>
          <w:tcPr>
            <w:tcW w:w="1136" w:type="dxa"/>
            <w:tcBorders>
              <w:top w:val="double" w:sz="4" w:space="0" w:color="auto"/>
              <w:bottom w:val="single" w:sz="4" w:space="0" w:color="auto"/>
            </w:tcBorders>
            <w:shd w:val="clear" w:color="auto" w:fill="auto"/>
          </w:tcPr>
          <w:p w:rsidR="00925A6A" w:rsidRPr="00065B09" w:rsidRDefault="00925A6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0,3-0,6</w:t>
            </w:r>
          </w:p>
        </w:tc>
        <w:tc>
          <w:tcPr>
            <w:tcW w:w="1420" w:type="dxa"/>
            <w:vMerge w:val="restart"/>
            <w:tcBorders>
              <w:top w:val="double" w:sz="4" w:space="0" w:color="auto"/>
            </w:tcBorders>
            <w:shd w:val="clear" w:color="auto" w:fill="auto"/>
          </w:tcPr>
          <w:p w:rsidR="00925A6A" w:rsidRPr="00065B09" w:rsidRDefault="00925A6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 ячмень яровой и озимый, рожь озимая</w:t>
            </w:r>
          </w:p>
        </w:tc>
        <w:tc>
          <w:tcPr>
            <w:tcW w:w="1871" w:type="dxa"/>
            <w:tcBorders>
              <w:top w:val="double" w:sz="4" w:space="0" w:color="auto"/>
              <w:bottom w:val="single" w:sz="4" w:space="0" w:color="auto"/>
            </w:tcBorders>
            <w:shd w:val="clear" w:color="auto" w:fill="auto"/>
          </w:tcPr>
          <w:p w:rsidR="00925A6A" w:rsidRPr="00065B09" w:rsidRDefault="00925A6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Фузариозные и гельминтоспориозные корневые и прикорневые гнили, предотвращение полегания</w:t>
            </w:r>
          </w:p>
        </w:tc>
        <w:tc>
          <w:tcPr>
            <w:tcW w:w="2495" w:type="dxa"/>
            <w:vMerge w:val="restart"/>
            <w:tcBorders>
              <w:top w:val="double" w:sz="4" w:space="0" w:color="auto"/>
            </w:tcBorders>
            <w:shd w:val="clear" w:color="auto" w:fill="auto"/>
          </w:tcPr>
          <w:p w:rsidR="00925A6A" w:rsidRPr="00065B09" w:rsidRDefault="00925A6A"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–300 л/га</w:t>
            </w:r>
          </w:p>
        </w:tc>
        <w:tc>
          <w:tcPr>
            <w:tcW w:w="681" w:type="dxa"/>
            <w:tcBorders>
              <w:top w:val="double" w:sz="4" w:space="0" w:color="auto"/>
              <w:bottom w:val="single" w:sz="4" w:space="0" w:color="auto"/>
            </w:tcBorders>
            <w:shd w:val="clear" w:color="auto" w:fill="auto"/>
          </w:tcPr>
          <w:p w:rsidR="00925A6A" w:rsidRPr="00065B09" w:rsidRDefault="00925A6A"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40 (1)</w:t>
            </w:r>
          </w:p>
        </w:tc>
        <w:tc>
          <w:tcPr>
            <w:tcW w:w="681" w:type="dxa"/>
            <w:vMerge w:val="restart"/>
            <w:tcBorders>
              <w:top w:val="double" w:sz="4" w:space="0" w:color="auto"/>
            </w:tcBorders>
            <w:shd w:val="clear" w:color="auto" w:fill="auto"/>
          </w:tcPr>
          <w:p w:rsidR="00925A6A" w:rsidRPr="00065B09" w:rsidRDefault="00925A6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925A6A" w:rsidRPr="00065B09" w:rsidTr="0075667C">
        <w:trPr>
          <w:cantSplit/>
        </w:trPr>
        <w:tc>
          <w:tcPr>
            <w:tcW w:w="1701" w:type="dxa"/>
            <w:vMerge/>
            <w:shd w:val="clear" w:color="auto" w:fill="auto"/>
          </w:tcPr>
          <w:p w:rsidR="00925A6A" w:rsidRPr="00065B09" w:rsidRDefault="00925A6A"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6" w:type="dxa"/>
            <w:tcBorders>
              <w:top w:val="single" w:sz="4" w:space="0" w:color="auto"/>
              <w:bottom w:val="single" w:sz="4" w:space="0" w:color="auto"/>
            </w:tcBorders>
            <w:shd w:val="clear" w:color="auto" w:fill="auto"/>
          </w:tcPr>
          <w:p w:rsidR="00925A6A" w:rsidRPr="00065B09" w:rsidRDefault="00925A6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0,5-0,6</w:t>
            </w:r>
          </w:p>
        </w:tc>
        <w:tc>
          <w:tcPr>
            <w:tcW w:w="1420" w:type="dxa"/>
            <w:vMerge/>
            <w:tcBorders>
              <w:bottom w:val="single" w:sz="4" w:space="0" w:color="auto"/>
            </w:tcBorders>
            <w:shd w:val="clear" w:color="auto" w:fill="auto"/>
          </w:tcPr>
          <w:p w:rsidR="00925A6A" w:rsidRPr="00065B09" w:rsidRDefault="00925A6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auto"/>
          </w:tcPr>
          <w:p w:rsidR="00925A6A" w:rsidRPr="00065B09" w:rsidRDefault="00925A6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гельминтоспориоз</w:t>
            </w:r>
          </w:p>
        </w:tc>
        <w:tc>
          <w:tcPr>
            <w:tcW w:w="2495" w:type="dxa"/>
            <w:vMerge/>
            <w:shd w:val="clear" w:color="auto" w:fill="auto"/>
          </w:tcPr>
          <w:p w:rsidR="00925A6A" w:rsidRPr="00065B09" w:rsidRDefault="00925A6A"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c>
          <w:tcPr>
            <w:tcW w:w="681" w:type="dxa"/>
            <w:tcBorders>
              <w:top w:val="single" w:sz="4" w:space="0" w:color="auto"/>
              <w:bottom w:val="single" w:sz="4" w:space="0" w:color="auto"/>
            </w:tcBorders>
            <w:shd w:val="clear" w:color="auto" w:fill="auto"/>
          </w:tcPr>
          <w:p w:rsidR="00925A6A" w:rsidRPr="00065B09" w:rsidRDefault="00925A6A"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 (2)</w:t>
            </w:r>
          </w:p>
        </w:tc>
        <w:tc>
          <w:tcPr>
            <w:tcW w:w="681" w:type="dxa"/>
            <w:vMerge/>
            <w:shd w:val="clear" w:color="auto" w:fill="auto"/>
          </w:tcPr>
          <w:p w:rsidR="00925A6A" w:rsidRPr="00065B09" w:rsidRDefault="00925A6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6" w:type="dxa"/>
            <w:tcBorders>
              <w:top w:val="single" w:sz="4" w:space="0" w:color="auto"/>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0,6-0,8</w:t>
            </w:r>
          </w:p>
        </w:tc>
        <w:tc>
          <w:tcPr>
            <w:tcW w:w="1420" w:type="dxa"/>
            <w:tcBorders>
              <w:top w:val="single" w:sz="4" w:space="0" w:color="auto"/>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1" w:type="dxa"/>
            <w:tcBorders>
              <w:top w:val="single" w:sz="4" w:space="0" w:color="auto"/>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Церкоспороз, мучнистая роса</w:t>
            </w:r>
          </w:p>
        </w:tc>
        <w:tc>
          <w:tcPr>
            <w:tcW w:w="2495"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c>
          <w:tcPr>
            <w:tcW w:w="681" w:type="dxa"/>
            <w:tcBorders>
              <w:top w:val="single" w:sz="4" w:space="0" w:color="auto"/>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48 (3)</w:t>
            </w:r>
          </w:p>
        </w:tc>
        <w:tc>
          <w:tcPr>
            <w:tcW w:w="681"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645"/>
        </w:trPr>
        <w:tc>
          <w:tcPr>
            <w:tcW w:w="1701" w:type="dxa"/>
            <w:vMerge w:val="restart"/>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Казим,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(500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«ЯРИЛО»</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085-02-4129-1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18.06.2033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6" w:type="dxa"/>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0,3-0,6</w:t>
            </w:r>
          </w:p>
        </w:tc>
        <w:tc>
          <w:tcPr>
            <w:tcW w:w="1420" w:type="dxa"/>
            <w:shd w:val="clear" w:color="auto" w:fill="auto"/>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Пшеница озимая</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Корневые, прикорневые гнили и предотвращение полегания</w:t>
            </w:r>
          </w:p>
        </w:tc>
        <w:tc>
          <w:tcPr>
            <w:tcW w:w="2495" w:type="dxa"/>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-300 л/га</w:t>
            </w:r>
          </w:p>
        </w:tc>
        <w:tc>
          <w:tcPr>
            <w:tcW w:w="681" w:type="dxa"/>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lang w:val="en-US"/>
              </w:rPr>
            </w:pPr>
            <w:r w:rsidRPr="00065B09">
              <w:rPr>
                <w:rFonts w:ascii="Times New Roman" w:eastAsia="Calibri" w:hAnsi="Times New Roman" w:cs="Times New Roman"/>
                <w:spacing w:val="-2"/>
                <w:sz w:val="16"/>
                <w:szCs w:val="16"/>
                <w:lang w:val="en-US"/>
              </w:rPr>
              <w:t>40(1)</w:t>
            </w:r>
          </w:p>
        </w:tc>
        <w:tc>
          <w:tcPr>
            <w:tcW w:w="681" w:type="dxa"/>
            <w:vMerge w:val="restart"/>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val="en-US" w:eastAsia="ru-RU"/>
              </w:rPr>
            </w:pPr>
            <w:r w:rsidRPr="00065B09">
              <w:rPr>
                <w:rFonts w:ascii="Times New Roman" w:eastAsia="Times New Roman" w:hAnsi="Times New Roman" w:cs="Times New Roman"/>
                <w:sz w:val="16"/>
                <w:szCs w:val="16"/>
                <w:lang w:val="en-US" w:eastAsia="ru-RU"/>
              </w:rPr>
              <w:t>-(3)</w:t>
            </w:r>
          </w:p>
        </w:tc>
      </w:tr>
      <w:tr w:rsidR="00CB1A7C" w:rsidRPr="00065B09" w:rsidTr="0075667C">
        <w:trPr>
          <w:cantSplit/>
          <w:trHeight w:val="645"/>
        </w:trPr>
        <w:tc>
          <w:tcPr>
            <w:tcW w:w="1701"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6" w:type="dxa"/>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0,5-0,6</w:t>
            </w:r>
          </w:p>
        </w:tc>
        <w:tc>
          <w:tcPr>
            <w:tcW w:w="1420" w:type="dxa"/>
            <w:tcBorders>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Пшеница озимая</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гельминтоспориоз, фузариозная снежная плесень</w:t>
            </w:r>
          </w:p>
        </w:tc>
        <w:tc>
          <w:tcPr>
            <w:tcW w:w="2495" w:type="dxa"/>
            <w:tcBorders>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300 л/га</w:t>
            </w:r>
          </w:p>
        </w:tc>
        <w:tc>
          <w:tcPr>
            <w:tcW w:w="681" w:type="dxa"/>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lang w:val="en-US"/>
              </w:rPr>
            </w:pPr>
            <w:r w:rsidRPr="00065B09">
              <w:rPr>
                <w:rFonts w:ascii="Times New Roman" w:eastAsia="Calibri" w:hAnsi="Times New Roman" w:cs="Times New Roman"/>
                <w:spacing w:val="-2"/>
                <w:sz w:val="16"/>
                <w:szCs w:val="16"/>
                <w:lang w:val="en-US"/>
              </w:rPr>
              <w:t>40(2)</w:t>
            </w:r>
          </w:p>
        </w:tc>
        <w:tc>
          <w:tcPr>
            <w:tcW w:w="681"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5028C">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Кардон, КС </w:t>
            </w:r>
            <w:r w:rsidR="0035028C">
              <w:rPr>
                <w:rFonts w:ascii="Times New Roman" w:eastAsia="Times New Roman" w:hAnsi="Times New Roman" w:cs="Times New Roman"/>
                <w:b/>
                <w:sz w:val="16"/>
                <w:szCs w:val="16"/>
                <w:lang w:eastAsia="ru-RU"/>
              </w:rPr>
              <w:br/>
            </w:r>
            <w:r w:rsidRPr="00065B09">
              <w:rPr>
                <w:rFonts w:ascii="Times New Roman" w:eastAsia="Times New Roman" w:hAnsi="Times New Roman" w:cs="Times New Roman"/>
                <w:b/>
                <w:sz w:val="16"/>
                <w:szCs w:val="16"/>
                <w:lang w:eastAsia="ru-RU"/>
              </w:rPr>
              <w:t>(500 г/л)</w:t>
            </w:r>
          </w:p>
          <w:p w:rsidR="00CB1A7C" w:rsidRPr="00065B09" w:rsidRDefault="00CB1A7C" w:rsidP="0035028C">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«Форвард», ООО «Сибагрохим», ООО «АГРОХИМ-ХХ</w:t>
            </w:r>
            <w:r w:rsidRPr="00065B09">
              <w:rPr>
                <w:rFonts w:ascii="Times New Roman" w:eastAsia="Times New Roman" w:hAnsi="Times New Roman" w:cs="Times New Roman"/>
                <w:sz w:val="16"/>
                <w:szCs w:val="16"/>
                <w:lang w:val="en-US" w:eastAsia="ru-RU"/>
              </w:rPr>
              <w:t>I</w:t>
            </w:r>
            <w:r w:rsidRPr="00065B09">
              <w:rPr>
                <w:rFonts w:ascii="Times New Roman" w:eastAsia="Times New Roman" w:hAnsi="Times New Roman" w:cs="Times New Roman"/>
                <w:sz w:val="16"/>
                <w:szCs w:val="16"/>
                <w:lang w:eastAsia="ru-RU"/>
              </w:rPr>
              <w:t>»</w:t>
            </w:r>
          </w:p>
          <w:p w:rsidR="00CB1A7C" w:rsidRPr="00065B09" w:rsidRDefault="00CB1A7C" w:rsidP="0035028C">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5028C">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042(043, 197)-02-</w:t>
            </w:r>
          </w:p>
          <w:p w:rsidR="00CB1A7C" w:rsidRPr="0055004F" w:rsidRDefault="00CB1A7C" w:rsidP="0035028C">
            <w:pPr>
              <w:widowControl w:val="0"/>
              <w:suppressLineNumbers/>
              <w:autoSpaceDE w:val="0"/>
              <w:autoSpaceDN w:val="0"/>
              <w:spacing w:after="0" w:line="240" w:lineRule="auto"/>
              <w:jc w:val="center"/>
              <w:rPr>
                <w:rFonts w:ascii="Times New Roman" w:eastAsia="Times New Roman" w:hAnsi="Times New Roman" w:cs="Times New Roman"/>
                <w:sz w:val="16"/>
                <w:szCs w:val="16"/>
                <w:lang w:val="en-US" w:eastAsia="ru-RU"/>
              </w:rPr>
            </w:pPr>
            <w:r w:rsidRPr="00065B09">
              <w:rPr>
                <w:rFonts w:ascii="Times New Roman" w:eastAsia="Times New Roman" w:hAnsi="Times New Roman" w:cs="Times New Roman"/>
                <w:sz w:val="16"/>
                <w:szCs w:val="16"/>
                <w:lang w:eastAsia="ru-RU"/>
              </w:rPr>
              <w:t>2913-1</w:t>
            </w:r>
          </w:p>
          <w:p w:rsidR="00CB1A7C" w:rsidRPr="00065B09" w:rsidRDefault="00CB1A7C" w:rsidP="0035028C">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07.12.2030</w:t>
            </w:r>
          </w:p>
        </w:tc>
        <w:tc>
          <w:tcPr>
            <w:tcW w:w="1136"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20"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 яровая</w:t>
            </w:r>
          </w:p>
        </w:tc>
        <w:tc>
          <w:tcPr>
            <w:tcW w:w="1871"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гельминтоспориоз</w:t>
            </w:r>
          </w:p>
        </w:tc>
        <w:tc>
          <w:tcPr>
            <w:tcW w:w="2495" w:type="dxa"/>
            <w:vMerge w:val="restart"/>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300 л/га</w:t>
            </w:r>
          </w:p>
        </w:tc>
        <w:tc>
          <w:tcPr>
            <w:tcW w:w="681"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35(2)</w:t>
            </w:r>
          </w:p>
        </w:tc>
        <w:tc>
          <w:tcPr>
            <w:tcW w:w="68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0,3-0,6</w:t>
            </w:r>
          </w:p>
        </w:tc>
        <w:tc>
          <w:tcPr>
            <w:tcW w:w="142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Корневые и прикорневые гнили, предотвращение полегания</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35(1)</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1-1,5</w:t>
            </w:r>
          </w:p>
        </w:tc>
        <w:tc>
          <w:tcPr>
            <w:tcW w:w="142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 и яровая</w:t>
            </w:r>
          </w:p>
        </w:tc>
        <w:tc>
          <w:tcPr>
            <w:tcW w:w="1871"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головня, твердая головня, гельминтоспориозная корневая гниль, фузариозная корневая гниль, плесневение семян</w:t>
            </w:r>
          </w:p>
        </w:tc>
        <w:tc>
          <w:tcPr>
            <w:tcW w:w="2495" w:type="dxa"/>
            <w:vMerge w:val="restart"/>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Протравливание семян. Расход рабочей жидкости – 10 л/т</w:t>
            </w:r>
          </w:p>
        </w:tc>
        <w:tc>
          <w:tcPr>
            <w:tcW w:w="681"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2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 и яровой</w:t>
            </w:r>
          </w:p>
        </w:tc>
        <w:tc>
          <w:tcPr>
            <w:tcW w:w="1871"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1"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0,6-0,8</w:t>
            </w:r>
          </w:p>
        </w:tc>
        <w:tc>
          <w:tcPr>
            <w:tcW w:w="1420"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71"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мучнистая роса</w:t>
            </w:r>
          </w:p>
        </w:tc>
        <w:tc>
          <w:tcPr>
            <w:tcW w:w="2495" w:type="dxa"/>
            <w:tcBorders>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300 л/га</w:t>
            </w:r>
          </w:p>
        </w:tc>
        <w:tc>
          <w:tcPr>
            <w:tcW w:w="681"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40(3)</w:t>
            </w:r>
          </w:p>
        </w:tc>
        <w:tc>
          <w:tcPr>
            <w:tcW w:w="68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Казимир, КС </w:t>
            </w:r>
            <w:r w:rsidRPr="00065B09">
              <w:rPr>
                <w:rFonts w:ascii="Times New Roman" w:eastAsia="Times New Roman" w:hAnsi="Times New Roman" w:cs="Times New Roman"/>
                <w:b/>
                <w:sz w:val="16"/>
                <w:szCs w:val="16"/>
                <w:lang w:eastAsia="ru-RU"/>
              </w:rPr>
              <w:br/>
              <w:t>(500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«СЭЙФТИ ФИЛД КОРПОРЭЙШН»</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653-02-2911-1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06.12.2030</w:t>
            </w:r>
          </w:p>
        </w:tc>
        <w:tc>
          <w:tcPr>
            <w:tcW w:w="1136"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0,3-0,6</w:t>
            </w:r>
          </w:p>
        </w:tc>
        <w:tc>
          <w:tcPr>
            <w:tcW w:w="1420" w:type="dxa"/>
            <w:vMerge w:val="restart"/>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 ячмень озимый</w:t>
            </w:r>
          </w:p>
        </w:tc>
        <w:tc>
          <w:tcPr>
            <w:tcW w:w="1871"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Корневые и прикорневые гнили, предотвращение полегания</w:t>
            </w:r>
          </w:p>
        </w:tc>
        <w:tc>
          <w:tcPr>
            <w:tcW w:w="2495" w:type="dxa"/>
            <w:vMerge w:val="restart"/>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300 л/га</w:t>
            </w:r>
          </w:p>
        </w:tc>
        <w:tc>
          <w:tcPr>
            <w:tcW w:w="681"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w:t>
            </w:r>
          </w:p>
        </w:tc>
        <w:tc>
          <w:tcPr>
            <w:tcW w:w="68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2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гельминтоспориоз</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w:t>
            </w:r>
          </w:p>
        </w:tc>
        <w:tc>
          <w:tcPr>
            <w:tcW w:w="1420"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71"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церкоспороз</w:t>
            </w:r>
          </w:p>
        </w:tc>
        <w:tc>
          <w:tcPr>
            <w:tcW w:w="2495" w:type="dxa"/>
            <w:vMerge/>
            <w:tcBorders>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1"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48(3)</w:t>
            </w:r>
          </w:p>
        </w:tc>
        <w:tc>
          <w:tcPr>
            <w:tcW w:w="68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Комфорт, КС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(500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«ЛИСТЕРРА»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010-02-3047-1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04.03.2031</w:t>
            </w:r>
          </w:p>
        </w:tc>
        <w:tc>
          <w:tcPr>
            <w:tcW w:w="1136"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0,3-0,6</w:t>
            </w:r>
          </w:p>
        </w:tc>
        <w:tc>
          <w:tcPr>
            <w:tcW w:w="1420" w:type="dxa"/>
            <w:vMerge w:val="restart"/>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Пшеница </w:t>
            </w:r>
            <w:r w:rsidRPr="00065B09">
              <w:rPr>
                <w:rFonts w:ascii="Times New Roman" w:eastAsia="Calibri" w:hAnsi="Times New Roman" w:cs="Times New Roman"/>
                <w:spacing w:val="-2"/>
                <w:sz w:val="16"/>
                <w:szCs w:val="16"/>
              </w:rPr>
              <w:br/>
              <w:t>и ячмень, рожь яровые и озимые</w:t>
            </w:r>
          </w:p>
        </w:tc>
        <w:tc>
          <w:tcPr>
            <w:tcW w:w="1871"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Корневые </w:t>
            </w:r>
            <w:r w:rsidRPr="00065B09">
              <w:rPr>
                <w:rFonts w:ascii="Times New Roman" w:eastAsia="Calibri" w:hAnsi="Times New Roman" w:cs="Times New Roman"/>
                <w:spacing w:val="-2"/>
                <w:sz w:val="16"/>
                <w:szCs w:val="16"/>
              </w:rPr>
              <w:br/>
              <w:t>и прикорневые гнили, предотвращение полегания</w:t>
            </w:r>
          </w:p>
        </w:tc>
        <w:tc>
          <w:tcPr>
            <w:tcW w:w="2495" w:type="dxa"/>
            <w:vMerge w:val="restart"/>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300 л/га</w:t>
            </w:r>
          </w:p>
        </w:tc>
        <w:tc>
          <w:tcPr>
            <w:tcW w:w="681" w:type="dxa"/>
            <w:tcBorders>
              <w:top w:val="doub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35(1)</w:t>
            </w:r>
          </w:p>
        </w:tc>
        <w:tc>
          <w:tcPr>
            <w:tcW w:w="68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6"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20"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гельминтоспориоз</w:t>
            </w:r>
          </w:p>
        </w:tc>
        <w:tc>
          <w:tcPr>
            <w:tcW w:w="2495" w:type="dxa"/>
            <w:vMerge/>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35(2)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6"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0,6-0,8</w:t>
            </w:r>
          </w:p>
        </w:tc>
        <w:tc>
          <w:tcPr>
            <w:tcW w:w="142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мучнистая роса</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30(3)</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6"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1,0-1,5</w:t>
            </w:r>
          </w:p>
        </w:tc>
        <w:tc>
          <w:tcPr>
            <w:tcW w:w="142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Рожь озимая </w:t>
            </w:r>
            <w:r w:rsidRPr="00065B09">
              <w:rPr>
                <w:rFonts w:ascii="Times New Roman" w:eastAsia="Calibri" w:hAnsi="Times New Roman" w:cs="Times New Roman"/>
                <w:spacing w:val="-2"/>
                <w:sz w:val="16"/>
                <w:szCs w:val="16"/>
              </w:rPr>
              <w:br/>
              <w:t>и яровая</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Фузариозная корневая гниль, снежная плесень, стеблевая головня</w:t>
            </w:r>
          </w:p>
        </w:tc>
        <w:tc>
          <w:tcPr>
            <w:tcW w:w="2495" w:type="dxa"/>
            <w:vMerge w:val="restart"/>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Обработка семян перед посевом или заблаговременно. Расход рабочей жидкости – 10 л/т</w:t>
            </w:r>
          </w:p>
        </w:tc>
        <w:tc>
          <w:tcPr>
            <w:tcW w:w="681"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6"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2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Пшеница, ячмень яровые </w:t>
            </w:r>
            <w:r w:rsidRPr="00065B09">
              <w:rPr>
                <w:rFonts w:ascii="Times New Roman" w:eastAsia="Calibri" w:hAnsi="Times New Roman" w:cs="Times New Roman"/>
                <w:spacing w:val="-2"/>
                <w:sz w:val="16"/>
                <w:szCs w:val="16"/>
              </w:rPr>
              <w:br/>
              <w:t>и озимые</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головня, твердая головня, церкоспореллезная, фузариозная корневые гнили, снежная плесень</w:t>
            </w:r>
          </w:p>
        </w:tc>
        <w:tc>
          <w:tcPr>
            <w:tcW w:w="2495" w:type="dxa"/>
            <w:vMerge/>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1"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6"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1,5-2,0</w:t>
            </w:r>
          </w:p>
        </w:tc>
        <w:tc>
          <w:tcPr>
            <w:tcW w:w="1420"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Подсолнечник</w:t>
            </w:r>
          </w:p>
        </w:tc>
        <w:tc>
          <w:tcPr>
            <w:tcW w:w="1871"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Альтернириоз, белая гниль, серая гниль, фузариозная корневая гниль, фомопсис, фомоз</w:t>
            </w:r>
          </w:p>
        </w:tc>
        <w:tc>
          <w:tcPr>
            <w:tcW w:w="2495"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Обработка семян перед посевом или заблаговременно. Расход рабочей жидкости – 10 л/т</w:t>
            </w:r>
          </w:p>
        </w:tc>
        <w:tc>
          <w:tcPr>
            <w:tcW w:w="681" w:type="dxa"/>
            <w:vMerge/>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Дерозал Евро, КС (500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НПО «РАХ», ООО «АгроХимИнвест»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004(549)-02-5004-1 (взамен ранее выданного свидетельства от 10.01.2020 №2516) 09.01.2030</w:t>
            </w:r>
          </w:p>
        </w:tc>
        <w:tc>
          <w:tcPr>
            <w:tcW w:w="1136"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1,0-1,5</w:t>
            </w:r>
          </w:p>
        </w:tc>
        <w:tc>
          <w:tcPr>
            <w:tcW w:w="1420" w:type="dxa"/>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ячмень озимые и яровые</w:t>
            </w:r>
          </w:p>
        </w:tc>
        <w:tc>
          <w:tcPr>
            <w:tcW w:w="1871" w:type="dxa"/>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твердая головня, гельминтоспориозная, фузариозная корневые гнили, плесневение семян</w:t>
            </w:r>
          </w:p>
        </w:tc>
        <w:tc>
          <w:tcPr>
            <w:tcW w:w="2495" w:type="dxa"/>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Протравливание семян. Расход рабочей жидкости – 10 л/т</w:t>
            </w:r>
          </w:p>
        </w:tc>
        <w:tc>
          <w:tcPr>
            <w:tcW w:w="681" w:type="dxa"/>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60(1)</w:t>
            </w:r>
          </w:p>
        </w:tc>
        <w:tc>
          <w:tcPr>
            <w:tcW w:w="68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448"/>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0,3-0,6</w:t>
            </w:r>
          </w:p>
        </w:tc>
        <w:tc>
          <w:tcPr>
            <w:tcW w:w="1420"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ячмень</w:t>
            </w:r>
          </w:p>
        </w:tc>
        <w:tc>
          <w:tcPr>
            <w:tcW w:w="1871"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Корневые и прикорневые гнили, предотвращение полегания</w:t>
            </w:r>
          </w:p>
        </w:tc>
        <w:tc>
          <w:tcPr>
            <w:tcW w:w="2495"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065B09">
              <w:rPr>
                <w:rFonts w:ascii="Times New Roman" w:eastAsia="Calibri" w:hAnsi="Times New Roman" w:cs="Times New Roman"/>
                <w:spacing w:val="-2"/>
                <w:sz w:val="16"/>
                <w:szCs w:val="16"/>
              </w:rPr>
              <w:br/>
              <w:t>300 л/га</w:t>
            </w:r>
          </w:p>
        </w:tc>
        <w:tc>
          <w:tcPr>
            <w:tcW w:w="68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30(1)</w:t>
            </w:r>
          </w:p>
        </w:tc>
        <w:tc>
          <w:tcPr>
            <w:tcW w:w="681"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20"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гельминтоспориоз</w:t>
            </w:r>
          </w:p>
        </w:tc>
        <w:tc>
          <w:tcPr>
            <w:tcW w:w="2495" w:type="dxa"/>
            <w:vMerge w:val="restart"/>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065B09">
              <w:rPr>
                <w:rFonts w:ascii="Times New Roman" w:eastAsia="Calibri" w:hAnsi="Times New Roman" w:cs="Times New Roman"/>
                <w:spacing w:val="-2"/>
                <w:sz w:val="16"/>
                <w:szCs w:val="16"/>
              </w:rPr>
              <w:br/>
              <w:t>300 л/га</w:t>
            </w:r>
          </w:p>
        </w:tc>
        <w:tc>
          <w:tcPr>
            <w:tcW w:w="681"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30(2)</w:t>
            </w:r>
          </w:p>
        </w:tc>
        <w:tc>
          <w:tcPr>
            <w:tcW w:w="681"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0,6-0,8</w:t>
            </w:r>
          </w:p>
        </w:tc>
        <w:tc>
          <w:tcPr>
            <w:tcW w:w="1420" w:type="dxa"/>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71" w:type="dxa"/>
            <w:tcBorders>
              <w:bottom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церкоспороз</w:t>
            </w:r>
          </w:p>
        </w:tc>
        <w:tc>
          <w:tcPr>
            <w:tcW w:w="2495" w:type="dxa"/>
            <w:vMerge/>
            <w:tcBorders>
              <w:bottom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1" w:type="dxa"/>
            <w:vMerge/>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1"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Феразим, КС </w:t>
            </w:r>
            <w:r w:rsidRPr="00065B09">
              <w:rPr>
                <w:rFonts w:ascii="Times New Roman" w:eastAsia="Times New Roman" w:hAnsi="Times New Roman" w:cs="Times New Roman"/>
                <w:b/>
                <w:sz w:val="16"/>
                <w:szCs w:val="16"/>
                <w:lang w:eastAsia="ru-RU"/>
              </w:rPr>
              <w:br/>
              <w:t>(500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 Эксперт Груп»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178-02-2956-1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23.12.2030</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0,3-0,6</w:t>
            </w:r>
          </w:p>
        </w:tc>
        <w:tc>
          <w:tcPr>
            <w:tcW w:w="1420" w:type="dxa"/>
            <w:vMerge w:val="restart"/>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 ячмень озимый, рожь озимая</w:t>
            </w:r>
          </w:p>
        </w:tc>
        <w:tc>
          <w:tcPr>
            <w:tcW w:w="1871"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Корневые </w:t>
            </w:r>
            <w:r w:rsidRPr="00065B09">
              <w:rPr>
                <w:rFonts w:ascii="Times New Roman" w:eastAsia="Calibri" w:hAnsi="Times New Roman" w:cs="Times New Roman"/>
                <w:spacing w:val="-2"/>
                <w:sz w:val="16"/>
                <w:szCs w:val="16"/>
              </w:rPr>
              <w:br/>
              <w:t xml:space="preserve">и прикорневые гнили (преимущественно фузариозной этиологии), </w:t>
            </w:r>
            <w:r w:rsidRPr="00065B09">
              <w:rPr>
                <w:rFonts w:ascii="Times New Roman" w:eastAsia="Calibri" w:hAnsi="Times New Roman" w:cs="Times New Roman"/>
                <w:sz w:val="16"/>
                <w:szCs w:val="16"/>
              </w:rPr>
              <w:t xml:space="preserve">церкоспореллезная гниль корневой шейки, </w:t>
            </w:r>
            <w:r w:rsidRPr="00065B09">
              <w:rPr>
                <w:rFonts w:ascii="Times New Roman" w:eastAsia="Calibri" w:hAnsi="Times New Roman" w:cs="Times New Roman"/>
                <w:spacing w:val="-2"/>
                <w:sz w:val="16"/>
                <w:szCs w:val="16"/>
              </w:rPr>
              <w:t>предотвращение полегания</w:t>
            </w:r>
          </w:p>
        </w:tc>
        <w:tc>
          <w:tcPr>
            <w:tcW w:w="2495" w:type="dxa"/>
            <w:vMerge w:val="restart"/>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300 л/га</w:t>
            </w:r>
          </w:p>
        </w:tc>
        <w:tc>
          <w:tcPr>
            <w:tcW w:w="681"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35(1)</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2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w:t>
            </w:r>
          </w:p>
        </w:tc>
        <w:tc>
          <w:tcPr>
            <w:tcW w:w="2495"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1"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35(2)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0,3-0,6</w:t>
            </w:r>
          </w:p>
        </w:tc>
        <w:tc>
          <w:tcPr>
            <w:tcW w:w="1420"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ячмень яровой</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Корневые и прикорневые гнили, (преимущественно фузариозной этиологии)</w:t>
            </w:r>
          </w:p>
        </w:tc>
        <w:tc>
          <w:tcPr>
            <w:tcW w:w="2495"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35(1)</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20"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w:t>
            </w:r>
          </w:p>
        </w:tc>
        <w:tc>
          <w:tcPr>
            <w:tcW w:w="2495"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35(2)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0,6-0,8</w:t>
            </w:r>
          </w:p>
        </w:tc>
        <w:tc>
          <w:tcPr>
            <w:tcW w:w="1420"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71"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мучнистая роса</w:t>
            </w:r>
          </w:p>
        </w:tc>
        <w:tc>
          <w:tcPr>
            <w:tcW w:w="2495"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1"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30(3)</w:t>
            </w: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
                <w:bCs/>
                <w:sz w:val="16"/>
                <w:szCs w:val="16"/>
                <w:lang w:eastAsia="ru-RU"/>
              </w:rPr>
              <w:t>Доктор Кроп, КС (500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«Химагромаркетинг»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064-02-2893-1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22.11.2030</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bCs/>
                <w:sz w:val="16"/>
                <w:szCs w:val="16"/>
                <w:lang w:eastAsia="ru-RU"/>
              </w:rPr>
            </w:pPr>
          </w:p>
        </w:tc>
        <w:tc>
          <w:tcPr>
            <w:tcW w:w="1136"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0,3-0,6</w:t>
            </w:r>
          </w:p>
        </w:tc>
        <w:tc>
          <w:tcPr>
            <w:tcW w:w="1420"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озимая</w:t>
            </w:r>
          </w:p>
        </w:tc>
        <w:tc>
          <w:tcPr>
            <w:tcW w:w="1871"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Мучнистая роса, фузариозная корневая гниль, церкоспореллезная гниль корневой шейки, офиоболезная корневая гниль, фузариозная снежная плесень</w:t>
            </w:r>
          </w:p>
        </w:tc>
        <w:tc>
          <w:tcPr>
            <w:tcW w:w="2495" w:type="dxa"/>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 300-400 л/га</w:t>
            </w:r>
          </w:p>
        </w:tc>
        <w:tc>
          <w:tcPr>
            <w:tcW w:w="681"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pacing w:val="-2"/>
                <w:sz w:val="16"/>
                <w:szCs w:val="16"/>
              </w:rPr>
              <w:t>50(2)</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Borders>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1136"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0,5-0,8</w:t>
            </w:r>
          </w:p>
        </w:tc>
        <w:tc>
          <w:tcPr>
            <w:tcW w:w="1420"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71"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мучнистая роса</w:t>
            </w:r>
          </w:p>
        </w:tc>
        <w:tc>
          <w:tcPr>
            <w:tcW w:w="2495" w:type="dxa"/>
            <w:tcBorders>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первое – профилактическое, последующее с интервалом 10-14 дней. Расход рабочей </w:t>
            </w:r>
            <w:r w:rsidRPr="00065B09">
              <w:rPr>
                <w:rFonts w:ascii="Times New Roman" w:eastAsia="Calibri" w:hAnsi="Times New Roman" w:cs="Times New Roman"/>
                <w:spacing w:val="-2"/>
                <w:sz w:val="16"/>
                <w:szCs w:val="16"/>
              </w:rPr>
              <w:br/>
              <w:t>жидкости – 300 л/га</w:t>
            </w:r>
          </w:p>
        </w:tc>
        <w:tc>
          <w:tcPr>
            <w:tcW w:w="681"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40(2)</w:t>
            </w: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8B688C" w:rsidRPr="00065B09" w:rsidTr="0075667C">
        <w:trPr>
          <w:cantSplit/>
        </w:trPr>
        <w:tc>
          <w:tcPr>
            <w:tcW w:w="1701" w:type="dxa"/>
            <w:vMerge w:val="restart"/>
            <w:tcBorders>
              <w:top w:val="double" w:sz="4" w:space="0" w:color="auto"/>
            </w:tcBorders>
          </w:tcPr>
          <w:p w:rsidR="008B688C" w:rsidRPr="00065B09" w:rsidRDefault="008B688C" w:rsidP="003643D4">
            <w:pPr>
              <w:autoSpaceDE w:val="0"/>
              <w:autoSpaceDN w:val="0"/>
              <w:spacing w:after="0" w:line="240" w:lineRule="auto"/>
              <w:jc w:val="center"/>
              <w:rPr>
                <w:rFonts w:ascii="Times New Roman" w:eastAsia="Calibri" w:hAnsi="Times New Roman" w:cs="Times New Roman"/>
                <w:b/>
                <w:bCs/>
                <w:sz w:val="16"/>
                <w:szCs w:val="16"/>
              </w:rPr>
            </w:pPr>
            <w:r w:rsidRPr="00065B09">
              <w:rPr>
                <w:rFonts w:ascii="Times New Roman" w:eastAsia="Calibri" w:hAnsi="Times New Roman" w:cs="Times New Roman"/>
                <w:b/>
                <w:bCs/>
                <w:sz w:val="16"/>
                <w:szCs w:val="16"/>
              </w:rPr>
              <w:t>Зимошанс, КС</w:t>
            </w:r>
          </w:p>
          <w:p w:rsidR="008B688C" w:rsidRPr="00065B09" w:rsidRDefault="008B688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(500 г/л)</w:t>
            </w:r>
          </w:p>
          <w:p w:rsidR="008B688C" w:rsidRDefault="008B688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ООО «Шанс»</w:t>
            </w:r>
          </w:p>
          <w:p w:rsidR="008B688C" w:rsidRPr="00065B09" w:rsidRDefault="008B688C"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Calibri" w:hAnsi="Times New Roman" w:cs="Times New Roman"/>
                <w:sz w:val="16"/>
                <w:szCs w:val="16"/>
              </w:rPr>
              <w:t>ОГРН 1093668046812</w:t>
            </w:r>
          </w:p>
          <w:p w:rsidR="008B688C" w:rsidRPr="00065B09" w:rsidRDefault="008B688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8B688C" w:rsidRDefault="008B688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126-02-</w:t>
            </w:r>
            <w:r>
              <w:rPr>
                <w:rFonts w:ascii="Times New Roman" w:eastAsia="Times New Roman" w:hAnsi="Times New Roman" w:cs="Times New Roman"/>
                <w:sz w:val="16"/>
                <w:szCs w:val="16"/>
                <w:lang w:eastAsia="ru-RU"/>
              </w:rPr>
              <w:t>4518</w:t>
            </w:r>
            <w:r w:rsidRPr="00065B09">
              <w:rPr>
                <w:rFonts w:ascii="Times New Roman" w:eastAsia="Times New Roman" w:hAnsi="Times New Roman" w:cs="Times New Roman"/>
                <w:sz w:val="16"/>
                <w:szCs w:val="16"/>
                <w:lang w:eastAsia="ru-RU"/>
              </w:rPr>
              <w:t>-1</w:t>
            </w:r>
          </w:p>
          <w:p w:rsidR="008B688C" w:rsidRPr="00065B09" w:rsidRDefault="008B688C"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22.04.2024</w:t>
            </w:r>
          </w:p>
          <w:p w:rsidR="008B688C" w:rsidRPr="00065B09" w:rsidRDefault="008B688C" w:rsidP="008B688C">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r>
              <w:rPr>
                <w:rFonts w:ascii="Times New Roman" w:eastAsia="Times New Roman" w:hAnsi="Times New Roman" w:cs="Times New Roman"/>
                <w:sz w:val="16"/>
                <w:szCs w:val="16"/>
                <w:lang w:eastAsia="ru-RU"/>
              </w:rPr>
              <w:t>1</w:t>
            </w:r>
            <w:r w:rsidRPr="00065B09">
              <w:rPr>
                <w:rFonts w:ascii="Times New Roman" w:eastAsia="Times New Roman" w:hAnsi="Times New Roman" w:cs="Times New Roman"/>
                <w:sz w:val="16"/>
                <w:szCs w:val="16"/>
                <w:lang w:eastAsia="ru-RU"/>
              </w:rPr>
              <w:t>.0</w:t>
            </w:r>
            <w:r>
              <w:rPr>
                <w:rFonts w:ascii="Times New Roman" w:eastAsia="Times New Roman" w:hAnsi="Times New Roman" w:cs="Times New Roman"/>
                <w:sz w:val="16"/>
                <w:szCs w:val="16"/>
                <w:lang w:eastAsia="ru-RU"/>
              </w:rPr>
              <w:t>4</w:t>
            </w:r>
            <w:r w:rsidRPr="00065B09">
              <w:rPr>
                <w:rFonts w:ascii="Times New Roman" w:eastAsia="Times New Roman" w:hAnsi="Times New Roman" w:cs="Times New Roman"/>
                <w:sz w:val="16"/>
                <w:szCs w:val="16"/>
                <w:lang w:eastAsia="ru-RU"/>
              </w:rPr>
              <w:t>.20</w:t>
            </w:r>
            <w:r>
              <w:rPr>
                <w:rFonts w:ascii="Times New Roman" w:eastAsia="Times New Roman" w:hAnsi="Times New Roman" w:cs="Times New Roman"/>
                <w:sz w:val="16"/>
                <w:szCs w:val="16"/>
                <w:lang w:eastAsia="ru-RU"/>
              </w:rPr>
              <w:t>3</w:t>
            </w:r>
            <w:r w:rsidRPr="00065B09">
              <w:rPr>
                <w:rFonts w:ascii="Times New Roman" w:eastAsia="Times New Roman" w:hAnsi="Times New Roman" w:cs="Times New Roman"/>
                <w:sz w:val="16"/>
                <w:szCs w:val="16"/>
                <w:lang w:eastAsia="ru-RU"/>
              </w:rPr>
              <w:t>4</w:t>
            </w:r>
          </w:p>
        </w:tc>
        <w:tc>
          <w:tcPr>
            <w:tcW w:w="1136" w:type="dxa"/>
            <w:tcBorders>
              <w:top w:val="double" w:sz="4" w:space="0" w:color="auto"/>
            </w:tcBorders>
          </w:tcPr>
          <w:p w:rsidR="008B688C" w:rsidRPr="00065B09" w:rsidRDefault="008B688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0,3-0,6</w:t>
            </w:r>
          </w:p>
          <w:p w:rsidR="008B688C" w:rsidRPr="00065B09" w:rsidRDefault="008B688C" w:rsidP="003643D4">
            <w:pPr>
              <w:spacing w:after="0" w:line="240" w:lineRule="auto"/>
              <w:jc w:val="center"/>
              <w:rPr>
                <w:rFonts w:ascii="Times New Roman" w:eastAsia="Calibri" w:hAnsi="Times New Roman" w:cs="Times New Roman"/>
                <w:sz w:val="16"/>
                <w:szCs w:val="16"/>
              </w:rPr>
            </w:pPr>
          </w:p>
        </w:tc>
        <w:tc>
          <w:tcPr>
            <w:tcW w:w="1420" w:type="dxa"/>
            <w:vMerge w:val="restart"/>
            <w:tcBorders>
              <w:top w:val="double" w:sz="4" w:space="0" w:color="auto"/>
            </w:tcBorders>
          </w:tcPr>
          <w:p w:rsidR="008B688C" w:rsidRPr="00065B09" w:rsidRDefault="008B688C" w:rsidP="003643D4">
            <w:pPr>
              <w:spacing w:after="0" w:line="240" w:lineRule="auto"/>
              <w:rPr>
                <w:rFonts w:ascii="Times New Roman" w:eastAsia="Calibri" w:hAnsi="Times New Roman" w:cs="Times New Roman"/>
                <w:sz w:val="16"/>
                <w:szCs w:val="16"/>
              </w:rPr>
            </w:pPr>
            <w:r w:rsidRPr="008B688C">
              <w:rPr>
                <w:rFonts w:ascii="Times New Roman" w:eastAsia="Calibri" w:hAnsi="Times New Roman" w:cs="Times New Roman"/>
                <w:sz w:val="16"/>
                <w:szCs w:val="16"/>
              </w:rPr>
              <w:t>Пшеница яровая и озимая, ячмень яровой и озимый, рожь озимая</w:t>
            </w:r>
          </w:p>
        </w:tc>
        <w:tc>
          <w:tcPr>
            <w:tcW w:w="1871" w:type="dxa"/>
            <w:tcBorders>
              <w:top w:val="double" w:sz="4" w:space="0" w:color="auto"/>
            </w:tcBorders>
          </w:tcPr>
          <w:p w:rsidR="008B688C" w:rsidRPr="00065B09" w:rsidRDefault="008B688C" w:rsidP="003643D4">
            <w:pPr>
              <w:spacing w:after="0" w:line="240" w:lineRule="auto"/>
              <w:rPr>
                <w:rFonts w:ascii="Times New Roman" w:eastAsia="Times New Roman" w:hAnsi="Times New Roman" w:cs="Times New Roman"/>
                <w:sz w:val="16"/>
                <w:szCs w:val="16"/>
                <w:lang w:eastAsia="ru-RU"/>
              </w:rPr>
            </w:pPr>
            <w:r w:rsidRPr="008B688C">
              <w:rPr>
                <w:rFonts w:ascii="Times New Roman" w:eastAsia="Times New Roman" w:hAnsi="Times New Roman" w:cs="Times New Roman"/>
                <w:sz w:val="16"/>
                <w:szCs w:val="16"/>
                <w:lang w:eastAsia="ru-RU"/>
              </w:rPr>
              <w:t>Корневые и прикорневые гнили, предотвращение полегания</w:t>
            </w:r>
          </w:p>
        </w:tc>
        <w:tc>
          <w:tcPr>
            <w:tcW w:w="2495" w:type="dxa"/>
            <w:vMerge w:val="restart"/>
            <w:tcBorders>
              <w:top w:val="double" w:sz="4" w:space="0" w:color="auto"/>
            </w:tcBorders>
          </w:tcPr>
          <w:p w:rsidR="008B688C" w:rsidRPr="00065B09" w:rsidRDefault="008B688C" w:rsidP="003643D4">
            <w:pPr>
              <w:spacing w:after="0" w:line="240" w:lineRule="auto"/>
              <w:rPr>
                <w:rFonts w:ascii="Times New Roman" w:eastAsia="Calibri" w:hAnsi="Times New Roman" w:cs="Times New Roman"/>
                <w:sz w:val="16"/>
                <w:szCs w:val="16"/>
              </w:rPr>
            </w:pPr>
            <w:r w:rsidRPr="008B688C">
              <w:rPr>
                <w:rFonts w:ascii="Times New Roman" w:eastAsia="Calibri" w:hAnsi="Times New Roman" w:cs="Times New Roman"/>
                <w:sz w:val="16"/>
                <w:szCs w:val="16"/>
              </w:rPr>
              <w:t>Опрыскивание в период вегетации. Расход рабочей жидкости - 300 л/га</w:t>
            </w:r>
          </w:p>
        </w:tc>
        <w:tc>
          <w:tcPr>
            <w:tcW w:w="681" w:type="dxa"/>
            <w:tcBorders>
              <w:top w:val="double" w:sz="4" w:space="0" w:color="auto"/>
            </w:tcBorders>
          </w:tcPr>
          <w:p w:rsidR="008B688C" w:rsidRPr="00065B09" w:rsidRDefault="008B688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 (1)</w:t>
            </w:r>
          </w:p>
        </w:tc>
        <w:tc>
          <w:tcPr>
            <w:tcW w:w="681" w:type="dxa"/>
            <w:vMerge w:val="restart"/>
            <w:tcBorders>
              <w:top w:val="double" w:sz="4" w:space="0" w:color="auto"/>
            </w:tcBorders>
          </w:tcPr>
          <w:p w:rsidR="008B688C" w:rsidRPr="00065B09" w:rsidRDefault="008B688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8B688C" w:rsidRPr="00065B09" w:rsidTr="0075667C">
        <w:trPr>
          <w:cantSplit/>
        </w:trPr>
        <w:tc>
          <w:tcPr>
            <w:tcW w:w="1701" w:type="dxa"/>
            <w:vMerge/>
          </w:tcPr>
          <w:p w:rsidR="008B688C" w:rsidRPr="00065B09" w:rsidRDefault="008B688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8B688C" w:rsidRPr="00065B09" w:rsidRDefault="008B688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0,5-0,6</w:t>
            </w:r>
          </w:p>
          <w:p w:rsidR="008B688C" w:rsidRPr="00065B09" w:rsidRDefault="008B688C" w:rsidP="003643D4">
            <w:pPr>
              <w:spacing w:after="0" w:line="240" w:lineRule="auto"/>
              <w:jc w:val="center"/>
              <w:rPr>
                <w:rFonts w:ascii="Times New Roman" w:eastAsia="Calibri" w:hAnsi="Times New Roman" w:cs="Times New Roman"/>
                <w:b/>
                <w:sz w:val="16"/>
                <w:szCs w:val="16"/>
                <w:u w:val="single"/>
              </w:rPr>
            </w:pPr>
          </w:p>
        </w:tc>
        <w:tc>
          <w:tcPr>
            <w:tcW w:w="1420" w:type="dxa"/>
            <w:vMerge/>
            <w:vAlign w:val="center"/>
          </w:tcPr>
          <w:p w:rsidR="008B688C" w:rsidRPr="00065B09" w:rsidRDefault="008B688C" w:rsidP="003643D4">
            <w:pPr>
              <w:spacing w:after="0" w:line="240" w:lineRule="auto"/>
              <w:rPr>
                <w:rFonts w:ascii="Times New Roman" w:eastAsia="Calibri" w:hAnsi="Times New Roman" w:cs="Times New Roman"/>
                <w:sz w:val="16"/>
                <w:szCs w:val="16"/>
              </w:rPr>
            </w:pPr>
          </w:p>
        </w:tc>
        <w:tc>
          <w:tcPr>
            <w:tcW w:w="1871" w:type="dxa"/>
            <w:vAlign w:val="center"/>
          </w:tcPr>
          <w:p w:rsidR="008B688C" w:rsidRPr="00065B09" w:rsidRDefault="008B688C" w:rsidP="003643D4">
            <w:pPr>
              <w:spacing w:after="0" w:line="240" w:lineRule="auto"/>
              <w:rPr>
                <w:rFonts w:ascii="Times New Roman" w:eastAsia="Calibri" w:hAnsi="Times New Roman" w:cs="Times New Roman"/>
                <w:sz w:val="16"/>
                <w:szCs w:val="16"/>
              </w:rPr>
            </w:pPr>
            <w:r w:rsidRPr="008B688C">
              <w:rPr>
                <w:rFonts w:ascii="Times New Roman" w:eastAsia="Calibri" w:hAnsi="Times New Roman" w:cs="Times New Roman"/>
                <w:sz w:val="16"/>
                <w:szCs w:val="16"/>
              </w:rPr>
              <w:t>Мучнистая роса, гельминтоспорио</w:t>
            </w:r>
          </w:p>
        </w:tc>
        <w:tc>
          <w:tcPr>
            <w:tcW w:w="2495" w:type="dxa"/>
            <w:vMerge/>
          </w:tcPr>
          <w:p w:rsidR="008B688C" w:rsidRPr="00065B09" w:rsidRDefault="008B688C" w:rsidP="003643D4">
            <w:pPr>
              <w:spacing w:after="0" w:line="240" w:lineRule="auto"/>
              <w:rPr>
                <w:rFonts w:ascii="Times New Roman" w:eastAsia="Calibri" w:hAnsi="Times New Roman" w:cs="Times New Roman"/>
                <w:sz w:val="16"/>
                <w:szCs w:val="16"/>
              </w:rPr>
            </w:pPr>
          </w:p>
        </w:tc>
        <w:tc>
          <w:tcPr>
            <w:tcW w:w="681" w:type="dxa"/>
          </w:tcPr>
          <w:p w:rsidR="008B688C" w:rsidRPr="00065B09" w:rsidRDefault="008B688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40 (2)</w:t>
            </w:r>
          </w:p>
        </w:tc>
        <w:tc>
          <w:tcPr>
            <w:tcW w:w="681" w:type="dxa"/>
            <w:vMerge/>
          </w:tcPr>
          <w:p w:rsidR="008B688C" w:rsidRPr="00065B09" w:rsidRDefault="008B688C" w:rsidP="003643D4">
            <w:pPr>
              <w:autoSpaceDE w:val="0"/>
              <w:autoSpaceDN w:val="0"/>
              <w:spacing w:after="0" w:line="240" w:lineRule="auto"/>
              <w:rPr>
                <w:rFonts w:ascii="Times New Roman" w:eastAsia="Times New Roman" w:hAnsi="Times New Roman" w:cs="Times New Roman"/>
                <w:sz w:val="16"/>
                <w:szCs w:val="16"/>
                <w:lang w:eastAsia="ru-RU"/>
              </w:rPr>
            </w:pPr>
          </w:p>
        </w:tc>
      </w:tr>
      <w:tr w:rsidR="008B688C" w:rsidRPr="00065B09" w:rsidTr="0075667C">
        <w:trPr>
          <w:cantSplit/>
        </w:trPr>
        <w:tc>
          <w:tcPr>
            <w:tcW w:w="1701" w:type="dxa"/>
            <w:vMerge/>
            <w:tcBorders>
              <w:bottom w:val="double" w:sz="4" w:space="0" w:color="auto"/>
            </w:tcBorders>
          </w:tcPr>
          <w:p w:rsidR="008B688C" w:rsidRPr="00065B09" w:rsidRDefault="008B688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bottom w:val="double" w:sz="4" w:space="0" w:color="auto"/>
            </w:tcBorders>
          </w:tcPr>
          <w:p w:rsidR="008B688C" w:rsidRPr="00065B09" w:rsidRDefault="008B688C" w:rsidP="003643D4">
            <w:pPr>
              <w:spacing w:after="0" w:line="240" w:lineRule="auto"/>
              <w:jc w:val="center"/>
              <w:rPr>
                <w:rFonts w:ascii="Times New Roman" w:eastAsia="Calibri" w:hAnsi="Times New Roman" w:cs="Times New Roman"/>
                <w:b/>
                <w:sz w:val="16"/>
                <w:szCs w:val="16"/>
                <w:u w:val="single"/>
              </w:rPr>
            </w:pPr>
            <w:r w:rsidRPr="00065B09">
              <w:rPr>
                <w:rFonts w:ascii="Times New Roman" w:eastAsia="Calibri" w:hAnsi="Times New Roman" w:cs="Times New Roman"/>
                <w:sz w:val="16"/>
                <w:szCs w:val="16"/>
              </w:rPr>
              <w:t>0,6-0,8</w:t>
            </w:r>
          </w:p>
        </w:tc>
        <w:tc>
          <w:tcPr>
            <w:tcW w:w="1420" w:type="dxa"/>
            <w:tcBorders>
              <w:bottom w:val="double" w:sz="4" w:space="0" w:color="auto"/>
            </w:tcBorders>
          </w:tcPr>
          <w:p w:rsidR="008B688C" w:rsidRPr="00065B09" w:rsidRDefault="008B688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Свекла сахарная</w:t>
            </w:r>
          </w:p>
        </w:tc>
        <w:tc>
          <w:tcPr>
            <w:tcW w:w="1871" w:type="dxa"/>
            <w:tcBorders>
              <w:bottom w:val="double" w:sz="4" w:space="0" w:color="auto"/>
            </w:tcBorders>
          </w:tcPr>
          <w:p w:rsidR="008B688C" w:rsidRPr="00065B09" w:rsidRDefault="008B688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Церкоспороз, мучнистая роса</w:t>
            </w:r>
          </w:p>
        </w:tc>
        <w:tc>
          <w:tcPr>
            <w:tcW w:w="2495" w:type="dxa"/>
            <w:vMerge/>
            <w:tcBorders>
              <w:bottom w:val="double" w:sz="4" w:space="0" w:color="auto"/>
            </w:tcBorders>
          </w:tcPr>
          <w:p w:rsidR="008B688C" w:rsidRPr="00065B09" w:rsidRDefault="008B688C" w:rsidP="003643D4">
            <w:pPr>
              <w:spacing w:after="0" w:line="240" w:lineRule="auto"/>
              <w:rPr>
                <w:rFonts w:ascii="Times New Roman" w:eastAsia="Calibri" w:hAnsi="Times New Roman" w:cs="Times New Roman"/>
                <w:sz w:val="16"/>
                <w:szCs w:val="16"/>
              </w:rPr>
            </w:pPr>
          </w:p>
        </w:tc>
        <w:tc>
          <w:tcPr>
            <w:tcW w:w="681" w:type="dxa"/>
            <w:tcBorders>
              <w:bottom w:val="double" w:sz="4" w:space="0" w:color="auto"/>
            </w:tcBorders>
          </w:tcPr>
          <w:p w:rsidR="008B688C" w:rsidRPr="00065B09" w:rsidRDefault="008B688C" w:rsidP="003643D4">
            <w:pPr>
              <w:spacing w:after="0" w:line="240" w:lineRule="auto"/>
              <w:rPr>
                <w:rFonts w:ascii="Times New Roman" w:eastAsia="Calibri" w:hAnsi="Times New Roman" w:cs="Times New Roman"/>
                <w:sz w:val="16"/>
                <w:szCs w:val="16"/>
              </w:rPr>
            </w:pPr>
            <w:r>
              <w:rPr>
                <w:rFonts w:ascii="Times New Roman" w:eastAsia="Calibri" w:hAnsi="Times New Roman" w:cs="Times New Roman"/>
                <w:sz w:val="16"/>
                <w:szCs w:val="16"/>
              </w:rPr>
              <w:t>14</w:t>
            </w:r>
            <w:r w:rsidRPr="00065B09">
              <w:rPr>
                <w:rFonts w:ascii="Times New Roman" w:eastAsia="Calibri" w:hAnsi="Times New Roman" w:cs="Times New Roman"/>
                <w:sz w:val="16"/>
                <w:szCs w:val="16"/>
              </w:rPr>
              <w:t xml:space="preserve"> (3)</w:t>
            </w:r>
          </w:p>
        </w:tc>
        <w:tc>
          <w:tcPr>
            <w:tcW w:w="681" w:type="dxa"/>
            <w:vMerge/>
            <w:tcBorders>
              <w:bottom w:val="double" w:sz="4" w:space="0" w:color="auto"/>
            </w:tcBorders>
          </w:tcPr>
          <w:p w:rsidR="008B688C" w:rsidRPr="00065B09" w:rsidRDefault="008B688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Calibri" w:hAnsi="Times New Roman" w:cs="Times New Roman"/>
                <w:b/>
                <w:bCs/>
                <w:sz w:val="16"/>
                <w:szCs w:val="16"/>
              </w:rPr>
              <w:t xml:space="preserve">Колфуго Супер, КС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(200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«Агро-Кеми Кфт.»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262-02-634-1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15.04.2025</w:t>
            </w:r>
          </w:p>
        </w:tc>
        <w:tc>
          <w:tcPr>
            <w:tcW w:w="1136"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1,5-2</w:t>
            </w:r>
          </w:p>
        </w:tc>
        <w:tc>
          <w:tcPr>
            <w:tcW w:w="1420"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озимая и яровая</w:t>
            </w:r>
          </w:p>
        </w:tc>
        <w:tc>
          <w:tcPr>
            <w:tcW w:w="1871"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Корневые гнили, церкоспореллез, фузариоз колоса, септориоз листьев и колоса, пиреноспориоз, мучнистая роса, ржавчина бурая</w:t>
            </w:r>
          </w:p>
        </w:tc>
        <w:tc>
          <w:tcPr>
            <w:tcW w:w="2495"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300л/га</w:t>
            </w:r>
          </w:p>
        </w:tc>
        <w:tc>
          <w:tcPr>
            <w:tcW w:w="681"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32(1-2)</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20"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87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Корневые и прикорневые гнили, церкоспореллез, снежная плесень, твердая и пыльная головня</w:t>
            </w:r>
          </w:p>
        </w:tc>
        <w:tc>
          <w:tcPr>
            <w:tcW w:w="2495"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Протравливание семян перед посевом. Расход рабочей жидкости – до 10 л/т</w:t>
            </w:r>
          </w:p>
        </w:tc>
        <w:tc>
          <w:tcPr>
            <w:tcW w:w="68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20" w:type="dxa"/>
            <w:vMerge w:val="restart"/>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озимый и яровой</w:t>
            </w:r>
          </w:p>
        </w:tc>
        <w:tc>
          <w:tcPr>
            <w:tcW w:w="187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Корневые и прикорневые гнили, церкоспореллез, темно-бурая пятнистость, мучнистая роса</w:t>
            </w:r>
          </w:p>
        </w:tc>
        <w:tc>
          <w:tcPr>
            <w:tcW w:w="2495"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300л/га</w:t>
            </w:r>
          </w:p>
        </w:tc>
        <w:tc>
          <w:tcPr>
            <w:tcW w:w="68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32(1-2)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20"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87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Корневые и прикорневые гнили, церкоспореллез, снежная плесень, каменная и пыльная головня</w:t>
            </w:r>
          </w:p>
        </w:tc>
        <w:tc>
          <w:tcPr>
            <w:tcW w:w="2495"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Протравливание семян перед посевом. Расход рабочей жидкости – до 10 л/т</w:t>
            </w:r>
          </w:p>
        </w:tc>
        <w:tc>
          <w:tcPr>
            <w:tcW w:w="68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20" w:type="dxa"/>
            <w:vMerge w:val="restart"/>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Рожь озимая</w:t>
            </w:r>
          </w:p>
        </w:tc>
        <w:tc>
          <w:tcPr>
            <w:tcW w:w="187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Снежная плесень, фузариоз колоса, ринхоспориоз, мучнистая роса, ржавчина бура</w:t>
            </w:r>
          </w:p>
        </w:tc>
        <w:tc>
          <w:tcPr>
            <w:tcW w:w="2495"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300л/га</w:t>
            </w:r>
          </w:p>
        </w:tc>
        <w:tc>
          <w:tcPr>
            <w:tcW w:w="68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32(1-2)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20"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87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Фузариозная корневая гниль, снежная плесень, стеблевая головня</w:t>
            </w:r>
          </w:p>
        </w:tc>
        <w:tc>
          <w:tcPr>
            <w:tcW w:w="2495"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Протравливание семян перед посевом. Расход рабочей жидкости – до 10 л/т</w:t>
            </w:r>
          </w:p>
        </w:tc>
        <w:tc>
          <w:tcPr>
            <w:tcW w:w="68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vMerge/>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20"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Свекла сахарная</w:t>
            </w:r>
          </w:p>
        </w:tc>
        <w:tc>
          <w:tcPr>
            <w:tcW w:w="1871"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Церкоспориоз, мучнистая роса</w:t>
            </w:r>
          </w:p>
        </w:tc>
        <w:tc>
          <w:tcPr>
            <w:tcW w:w="2495"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300л/га</w:t>
            </w:r>
          </w:p>
        </w:tc>
        <w:tc>
          <w:tcPr>
            <w:tcW w:w="681"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28(2)</w:t>
            </w: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b/>
                <w:bCs/>
                <w:sz w:val="16"/>
                <w:szCs w:val="16"/>
              </w:rPr>
              <w:t xml:space="preserve">Кредо, СК </w:t>
            </w:r>
            <w:r w:rsidRPr="00065B09">
              <w:rPr>
                <w:rFonts w:ascii="Times New Roman" w:eastAsia="Times New Roman" w:hAnsi="Times New Roman" w:cs="Times New Roman"/>
                <w:b/>
                <w:bCs/>
                <w:sz w:val="16"/>
                <w:szCs w:val="16"/>
                <w:lang w:eastAsia="ru-RU"/>
              </w:rPr>
              <w:t>(500 г/л)</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АО Фирма «Август»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021-02-1740-1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 (</w:t>
            </w:r>
            <w:r w:rsidRPr="00065B09">
              <w:rPr>
                <w:rFonts w:ascii="Times New Roman" w:eastAsia="Calibri" w:hAnsi="Times New Roman" w:cs="Times New Roman"/>
                <w:sz w:val="16"/>
                <w:szCs w:val="16"/>
              </w:rPr>
              <w:t>взамен ранее выданного свидетельства от 09.07.2015 № 696)</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08.07.2025</w:t>
            </w:r>
          </w:p>
        </w:tc>
        <w:tc>
          <w:tcPr>
            <w:tcW w:w="1136"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1-1,5</w:t>
            </w:r>
          </w:p>
        </w:tc>
        <w:tc>
          <w:tcPr>
            <w:tcW w:w="1420"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озимая и яровая</w:t>
            </w:r>
          </w:p>
        </w:tc>
        <w:tc>
          <w:tcPr>
            <w:tcW w:w="1871"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Твердая головня, пыльная головня, корневые гнили (преимущественно фузариозной этиологии), мучнистая роса, плесневение семян, снежная плесень, септориоз</w:t>
            </w:r>
          </w:p>
        </w:tc>
        <w:tc>
          <w:tcPr>
            <w:tcW w:w="2495"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Протравливание семян перед посевом или заблаговременно. Расход рабочей жидкости – </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до 10 л/т</w:t>
            </w:r>
          </w:p>
        </w:tc>
        <w:tc>
          <w:tcPr>
            <w:tcW w:w="681"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0,3-0,6</w:t>
            </w:r>
          </w:p>
        </w:tc>
        <w:tc>
          <w:tcPr>
            <w:tcW w:w="1420"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87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Корневые гнили (преимущественно фузариозной этиологии), церкоспореллез, снежная плесень, предотвращение полегания</w:t>
            </w:r>
          </w:p>
        </w:tc>
        <w:tc>
          <w:tcPr>
            <w:tcW w:w="2495" w:type="dxa"/>
            <w:vMerge w:val="restart"/>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300л/га</w:t>
            </w:r>
          </w:p>
        </w:tc>
        <w:tc>
          <w:tcPr>
            <w:tcW w:w="681" w:type="dxa"/>
            <w:vMerge w:val="restart"/>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40(1)</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0,6</w:t>
            </w:r>
          </w:p>
        </w:tc>
        <w:tc>
          <w:tcPr>
            <w:tcW w:w="1420"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87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Фузариоз колоса </w:t>
            </w:r>
          </w:p>
        </w:tc>
        <w:tc>
          <w:tcPr>
            <w:tcW w:w="2495"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1"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0,5-0,6</w:t>
            </w:r>
          </w:p>
        </w:tc>
        <w:tc>
          <w:tcPr>
            <w:tcW w:w="1420"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87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септориоз</w:t>
            </w:r>
          </w:p>
        </w:tc>
        <w:tc>
          <w:tcPr>
            <w:tcW w:w="2495"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40(2)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1-1,5</w:t>
            </w:r>
          </w:p>
        </w:tc>
        <w:tc>
          <w:tcPr>
            <w:tcW w:w="1420" w:type="dxa"/>
            <w:vMerge w:val="restart"/>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 озимый</w:t>
            </w:r>
          </w:p>
        </w:tc>
        <w:tc>
          <w:tcPr>
            <w:tcW w:w="187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Твердая (каменная) головня, пыльная головня, ложная пыльная головня, корневые гнили (преимущественно фузариозной этиологии), мучнистая роса, плесневение семян</w:t>
            </w:r>
          </w:p>
        </w:tc>
        <w:tc>
          <w:tcPr>
            <w:tcW w:w="2495"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Протравливание семян перед посевом или заблаговременно. Расход рабочей жидкости – </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до 10 л/т</w:t>
            </w:r>
          </w:p>
        </w:tc>
        <w:tc>
          <w:tcPr>
            <w:tcW w:w="68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0,3-0,6</w:t>
            </w:r>
          </w:p>
        </w:tc>
        <w:tc>
          <w:tcPr>
            <w:tcW w:w="1420"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87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Корневые гнили (преимущественно фузариозной этиологии)</w:t>
            </w:r>
          </w:p>
        </w:tc>
        <w:tc>
          <w:tcPr>
            <w:tcW w:w="2495" w:type="dxa"/>
            <w:vMerge w:val="restart"/>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300л/га</w:t>
            </w:r>
          </w:p>
        </w:tc>
        <w:tc>
          <w:tcPr>
            <w:tcW w:w="68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40(1)</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0,5-0,6</w:t>
            </w:r>
          </w:p>
        </w:tc>
        <w:tc>
          <w:tcPr>
            <w:tcW w:w="1420"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87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w:t>
            </w:r>
          </w:p>
        </w:tc>
        <w:tc>
          <w:tcPr>
            <w:tcW w:w="2495"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40(2)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1-1,5</w:t>
            </w:r>
          </w:p>
        </w:tc>
        <w:tc>
          <w:tcPr>
            <w:tcW w:w="1420" w:type="dxa"/>
            <w:vMerge w:val="restart"/>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Рожь озимая</w:t>
            </w:r>
          </w:p>
        </w:tc>
        <w:tc>
          <w:tcPr>
            <w:tcW w:w="187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Фузариозная корневая гниль, снежная плесень, стеблевая головня, плесневение семян</w:t>
            </w:r>
          </w:p>
        </w:tc>
        <w:tc>
          <w:tcPr>
            <w:tcW w:w="2495"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Протравливание семян перед посевом или заблаговременно. Расход рабочей жидкости – </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до 10 л/т</w:t>
            </w:r>
          </w:p>
        </w:tc>
        <w:tc>
          <w:tcPr>
            <w:tcW w:w="68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0,3-0,6</w:t>
            </w:r>
          </w:p>
        </w:tc>
        <w:tc>
          <w:tcPr>
            <w:tcW w:w="1420"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87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Снежная плесень, фузариозная корневая гниль</w:t>
            </w:r>
          </w:p>
        </w:tc>
        <w:tc>
          <w:tcPr>
            <w:tcW w:w="2495" w:type="dxa"/>
            <w:vMerge w:val="restart"/>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300л/га</w:t>
            </w:r>
          </w:p>
        </w:tc>
        <w:tc>
          <w:tcPr>
            <w:tcW w:w="68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40(1)</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0,5-0,6</w:t>
            </w:r>
          </w:p>
        </w:tc>
        <w:tc>
          <w:tcPr>
            <w:tcW w:w="1420"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87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w:t>
            </w:r>
          </w:p>
        </w:tc>
        <w:tc>
          <w:tcPr>
            <w:tcW w:w="2495"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40(2)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0,6-0,8</w:t>
            </w:r>
          </w:p>
        </w:tc>
        <w:tc>
          <w:tcPr>
            <w:tcW w:w="1420"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Свекла сахарная</w:t>
            </w:r>
          </w:p>
        </w:tc>
        <w:tc>
          <w:tcPr>
            <w:tcW w:w="1871"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Церкоспороз, мучнистая роса</w:t>
            </w:r>
          </w:p>
        </w:tc>
        <w:tc>
          <w:tcPr>
            <w:tcW w:w="2495" w:type="dxa"/>
            <w:vMerge/>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1"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30(3)</w:t>
            </w: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Calibri" w:hAnsi="Times New Roman" w:cs="Times New Roman"/>
                <w:b/>
                <w:bCs/>
                <w:sz w:val="16"/>
                <w:szCs w:val="16"/>
              </w:rPr>
              <w:t xml:space="preserve">Сарфун, СК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(500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ЦИЭХ Сажина Акционерное Общество</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307-02-719-1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20.07.2025</w:t>
            </w:r>
          </w:p>
        </w:tc>
        <w:tc>
          <w:tcPr>
            <w:tcW w:w="1136"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0,3-0,6</w:t>
            </w:r>
          </w:p>
        </w:tc>
        <w:tc>
          <w:tcPr>
            <w:tcW w:w="1420"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ячмень, рожь</w:t>
            </w:r>
          </w:p>
        </w:tc>
        <w:tc>
          <w:tcPr>
            <w:tcW w:w="1871"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Корневые, прикорневые гнили и предотвращение полегания</w:t>
            </w:r>
          </w:p>
        </w:tc>
        <w:tc>
          <w:tcPr>
            <w:tcW w:w="2495"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300л/га</w:t>
            </w:r>
          </w:p>
        </w:tc>
        <w:tc>
          <w:tcPr>
            <w:tcW w:w="681"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40(1)</w:t>
            </w:r>
          </w:p>
        </w:tc>
        <w:tc>
          <w:tcPr>
            <w:tcW w:w="681"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0,5-0,6</w:t>
            </w:r>
          </w:p>
        </w:tc>
        <w:tc>
          <w:tcPr>
            <w:tcW w:w="1420"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87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гельминтоспориоз</w:t>
            </w:r>
          </w:p>
        </w:tc>
        <w:tc>
          <w:tcPr>
            <w:tcW w:w="2495"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40(2)</w:t>
            </w:r>
          </w:p>
        </w:tc>
        <w:tc>
          <w:tcPr>
            <w:tcW w:w="68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0,6-0,8</w:t>
            </w:r>
          </w:p>
        </w:tc>
        <w:tc>
          <w:tcPr>
            <w:tcW w:w="1420"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Свекла сахарная</w:t>
            </w:r>
          </w:p>
        </w:tc>
        <w:tc>
          <w:tcPr>
            <w:tcW w:w="1871"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Церкоспориоз, мучнистая роса</w:t>
            </w:r>
          </w:p>
        </w:tc>
        <w:tc>
          <w:tcPr>
            <w:tcW w:w="2495" w:type="dxa"/>
            <w:vMerge/>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1"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30(3)</w:t>
            </w:r>
          </w:p>
        </w:tc>
        <w:tc>
          <w:tcPr>
            <w:tcW w:w="68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Calibri" w:hAnsi="Times New Roman" w:cs="Times New Roman"/>
                <w:b/>
                <w:bCs/>
                <w:sz w:val="16"/>
                <w:szCs w:val="16"/>
              </w:rPr>
              <w:t xml:space="preserve">Карзибел, КС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(500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ООО «БЕЛИН»</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277-02-1777-1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26.02.2028</w:t>
            </w:r>
          </w:p>
        </w:tc>
        <w:tc>
          <w:tcPr>
            <w:tcW w:w="1136"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0,3-0,6</w:t>
            </w:r>
          </w:p>
        </w:tc>
        <w:tc>
          <w:tcPr>
            <w:tcW w:w="1420"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яровая и озимая, ячмень яровой и озимый, рожь</w:t>
            </w:r>
          </w:p>
        </w:tc>
        <w:tc>
          <w:tcPr>
            <w:tcW w:w="1871"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Корневые и</w:t>
            </w:r>
            <w:r w:rsidR="00DC48F7">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прикорневые гнили,</w:t>
            </w:r>
            <w:r w:rsidR="00DC48F7">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предотвращение полегания</w:t>
            </w:r>
          </w:p>
        </w:tc>
        <w:tc>
          <w:tcPr>
            <w:tcW w:w="2495"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300л/га</w:t>
            </w:r>
          </w:p>
        </w:tc>
        <w:tc>
          <w:tcPr>
            <w:tcW w:w="681"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40(1)</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0,5-0,6</w:t>
            </w:r>
          </w:p>
        </w:tc>
        <w:tc>
          <w:tcPr>
            <w:tcW w:w="1420"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87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гельминтоспориоз</w:t>
            </w:r>
          </w:p>
        </w:tc>
        <w:tc>
          <w:tcPr>
            <w:tcW w:w="2495"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40(2)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0,6-0,8</w:t>
            </w:r>
          </w:p>
        </w:tc>
        <w:tc>
          <w:tcPr>
            <w:tcW w:w="1420"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Свекла сахарная</w:t>
            </w:r>
          </w:p>
        </w:tc>
        <w:tc>
          <w:tcPr>
            <w:tcW w:w="1871"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Церкоспороз, мучнистая роса</w:t>
            </w:r>
          </w:p>
        </w:tc>
        <w:tc>
          <w:tcPr>
            <w:tcW w:w="2495" w:type="dxa"/>
            <w:vMerge/>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1"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48(3)</w:t>
            </w: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Карбезим, КС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(500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«АГРус»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097-02-2712-1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25.06.2030</w:t>
            </w:r>
          </w:p>
        </w:tc>
        <w:tc>
          <w:tcPr>
            <w:tcW w:w="1136"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1,0-1,5</w:t>
            </w:r>
          </w:p>
        </w:tc>
        <w:tc>
          <w:tcPr>
            <w:tcW w:w="1420"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и озимая, ячмень яровой и озимый</w:t>
            </w:r>
          </w:p>
        </w:tc>
        <w:tc>
          <w:tcPr>
            <w:tcW w:w="1871"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головня, твердая головня, гельминтоспориозная корневая гниль, фузариозная корневая гниль, плесневение семян</w:t>
            </w:r>
          </w:p>
        </w:tc>
        <w:tc>
          <w:tcPr>
            <w:tcW w:w="2495" w:type="dxa"/>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Протравливание семян перед посевом или заблаговременно (до 1 года). Расход рабочей жидкости – 10 л/т</w:t>
            </w:r>
          </w:p>
        </w:tc>
        <w:tc>
          <w:tcPr>
            <w:tcW w:w="681" w:type="dxa"/>
            <w:vMerge w:val="restart"/>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1,5</w:t>
            </w:r>
          </w:p>
        </w:tc>
        <w:tc>
          <w:tcPr>
            <w:tcW w:w="142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Рапс яровой и озимый</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Корневые гнили фузариозно-питиозной этиологии, альтернариоз, плесневение семян</w:t>
            </w:r>
          </w:p>
        </w:tc>
        <w:tc>
          <w:tcPr>
            <w:tcW w:w="2495"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Протравливание семян перед посевом или заблаговременно (до 1 года). Расход рабочей жидкости – 6-8 л/т</w:t>
            </w:r>
          </w:p>
        </w:tc>
        <w:tc>
          <w:tcPr>
            <w:tcW w:w="681"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1,5</w:t>
            </w:r>
          </w:p>
        </w:tc>
        <w:tc>
          <w:tcPr>
            <w:tcW w:w="142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Люпин</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Антракноз, аскохитоз, фузариозная корневая гниль, фузариозное увядание, плесневение семян</w:t>
            </w:r>
          </w:p>
        </w:tc>
        <w:tc>
          <w:tcPr>
            <w:tcW w:w="2495"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Протравливание семян перед посевом или заблаговременно (до 1 года). Расход рабочей жидкости – 6-8 л/т</w:t>
            </w:r>
          </w:p>
        </w:tc>
        <w:tc>
          <w:tcPr>
            <w:tcW w:w="681"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0,3-0,6</w:t>
            </w:r>
          </w:p>
        </w:tc>
        <w:tc>
          <w:tcPr>
            <w:tcW w:w="142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Корневые и прикорневые гнили, предотвращение полегания</w:t>
            </w:r>
          </w:p>
        </w:tc>
        <w:tc>
          <w:tcPr>
            <w:tcW w:w="2495" w:type="dxa"/>
            <w:vMerge w:val="restart"/>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300 л/га</w:t>
            </w:r>
          </w:p>
        </w:tc>
        <w:tc>
          <w:tcPr>
            <w:tcW w:w="68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35(1)</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2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 яровая</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гельминтоспориоз</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35(1-2)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0,3-0,6</w:t>
            </w:r>
          </w:p>
        </w:tc>
        <w:tc>
          <w:tcPr>
            <w:tcW w:w="1420"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и озимый</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Корневые и прикорневые гнили, предотвращение полегания</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35(1)</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2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гельминтоспориоз</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35(1-2)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0,3-0,6</w:t>
            </w:r>
          </w:p>
        </w:tc>
        <w:tc>
          <w:tcPr>
            <w:tcW w:w="1420"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Корневые и прикорневые гнили, предотвращение полегания</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35(1)</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2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гельминтоспориоз</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35(2)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0,6-0,8</w:t>
            </w:r>
          </w:p>
        </w:tc>
        <w:tc>
          <w:tcPr>
            <w:tcW w:w="142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мучнистая роса</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40(3)</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w:t>
            </w:r>
          </w:p>
        </w:tc>
        <w:tc>
          <w:tcPr>
            <w:tcW w:w="142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Рапс яровой и озимый</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мучнистая роса, склеротиниоз, фомоз</w:t>
            </w:r>
          </w:p>
        </w:tc>
        <w:tc>
          <w:tcPr>
            <w:tcW w:w="2495" w:type="dxa"/>
            <w:vMerge w:val="restart"/>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стеблевание, второе – в фазу бутонизация-начало цветения. Расход рабочей жидкости – 300 л/га</w:t>
            </w:r>
          </w:p>
        </w:tc>
        <w:tc>
          <w:tcPr>
            <w:tcW w:w="68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36(2)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1,0-1,5</w:t>
            </w:r>
          </w:p>
        </w:tc>
        <w:tc>
          <w:tcPr>
            <w:tcW w:w="1420"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Люпин</w:t>
            </w:r>
          </w:p>
        </w:tc>
        <w:tc>
          <w:tcPr>
            <w:tcW w:w="1871"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Антракноз, аскохитоз, фузариоз, септориоз, серая гниль, белая гниль</w:t>
            </w:r>
          </w:p>
        </w:tc>
        <w:tc>
          <w:tcPr>
            <w:tcW w:w="2495" w:type="dxa"/>
            <w:vMerge/>
            <w:tcBorders>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1"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w:t>
            </w: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413"/>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Карзитек,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(500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«АГРОМИР»</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070-02-3675-1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10.05.2032</w:t>
            </w:r>
          </w:p>
        </w:tc>
        <w:tc>
          <w:tcPr>
            <w:tcW w:w="1136"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0,3-0,6</w:t>
            </w:r>
          </w:p>
        </w:tc>
        <w:tc>
          <w:tcPr>
            <w:tcW w:w="1420" w:type="dxa"/>
            <w:vMerge w:val="restart"/>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 и озимая, ячмень яровой</w:t>
            </w:r>
          </w:p>
        </w:tc>
        <w:tc>
          <w:tcPr>
            <w:tcW w:w="1871"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Корневые и прикорневые гнили, предотвращение полегания</w:t>
            </w:r>
          </w:p>
        </w:tc>
        <w:tc>
          <w:tcPr>
            <w:tcW w:w="2495" w:type="dxa"/>
            <w:vMerge w:val="restart"/>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w:t>
            </w:r>
          </w:p>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 300 л/га</w:t>
            </w:r>
          </w:p>
        </w:tc>
        <w:tc>
          <w:tcPr>
            <w:tcW w:w="681"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676"/>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6"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2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гельминтоспориоз</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676"/>
        </w:trPr>
        <w:tc>
          <w:tcPr>
            <w:tcW w:w="1701"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6"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0,6-0,8</w:t>
            </w:r>
          </w:p>
        </w:tc>
        <w:tc>
          <w:tcPr>
            <w:tcW w:w="1420"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71"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мучнистая роса</w:t>
            </w:r>
          </w:p>
        </w:tc>
        <w:tc>
          <w:tcPr>
            <w:tcW w:w="2495" w:type="dxa"/>
            <w:tcBorders>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w:t>
            </w:r>
          </w:p>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 300-400 л/га</w:t>
            </w:r>
          </w:p>
        </w:tc>
        <w:tc>
          <w:tcPr>
            <w:tcW w:w="681"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30(3)</w:t>
            </w: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Карбендазим+азоксистробин</w:t>
      </w:r>
    </w:p>
    <w:tbl>
      <w:tblPr>
        <w:tblW w:w="998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6"/>
        <w:gridCol w:w="1420"/>
        <w:gridCol w:w="1871"/>
        <w:gridCol w:w="2495"/>
        <w:gridCol w:w="681"/>
        <w:gridCol w:w="681"/>
      </w:tblGrid>
      <w:tr w:rsidR="00CB1A7C" w:rsidRPr="00065B09" w:rsidTr="0075667C">
        <w:trPr>
          <w:cantSplit/>
        </w:trPr>
        <w:tc>
          <w:tcPr>
            <w:tcW w:w="1701" w:type="dxa"/>
            <w:vMerge w:val="restart"/>
            <w:tcBorders>
              <w:top w:val="single" w:sz="4" w:space="0" w:color="auto"/>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Азорро, КС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(300+100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018-02-1859-1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018-02-1859-1/358</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08.04.2028</w:t>
            </w:r>
          </w:p>
        </w:tc>
        <w:tc>
          <w:tcPr>
            <w:tcW w:w="1136" w:type="dxa"/>
            <w:vMerge w:val="restart"/>
            <w:tcBorders>
              <w:top w:val="single" w:sz="4" w:space="0" w:color="auto"/>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0,8-1 </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бурая, пиренофороз, септориоз листьев</w:t>
            </w:r>
          </w:p>
        </w:tc>
        <w:tc>
          <w:tcPr>
            <w:tcW w:w="2495" w:type="dxa"/>
            <w:vMerge w:val="restart"/>
            <w:tcBorders>
              <w:top w:val="single" w:sz="4" w:space="0" w:color="auto"/>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вегетации при первых признаках появления болезни. Расход рабочей жидкости – 200-300 л/га</w:t>
            </w:r>
          </w:p>
        </w:tc>
        <w:tc>
          <w:tcPr>
            <w:tcW w:w="681" w:type="dxa"/>
            <w:vMerge w:val="restart"/>
            <w:tcBorders>
              <w:top w:val="single" w:sz="4" w:space="0" w:color="auto"/>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40(1-2)</w:t>
            </w:r>
          </w:p>
        </w:tc>
        <w:tc>
          <w:tcPr>
            <w:tcW w:w="681" w:type="dxa"/>
            <w:vMerge w:val="restart"/>
            <w:tcBorders>
              <w:top w:val="single" w:sz="4" w:space="0" w:color="auto"/>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Borders>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vMerge/>
            <w:tcBorders>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озимая</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бурая, пиренофороз, септориоз листьев, церкоспореллез</w:t>
            </w:r>
          </w:p>
        </w:tc>
        <w:tc>
          <w:tcPr>
            <w:tcW w:w="2495"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vMerge/>
            <w:tcBorders>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Сетчатая пятнистость, темно-бурая пятнистость, ринхоспориоз</w:t>
            </w:r>
          </w:p>
        </w:tc>
        <w:tc>
          <w:tcPr>
            <w:tcW w:w="2495"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0,8-1,0</w:t>
            </w:r>
          </w:p>
        </w:tc>
        <w:tc>
          <w:tcPr>
            <w:tcW w:w="142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Соя</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Аскохитоз, пероноспороз, церкоспороз, септориоз</w:t>
            </w:r>
          </w:p>
        </w:tc>
        <w:tc>
          <w:tcPr>
            <w:tcW w:w="2495" w:type="dxa"/>
            <w:vMerge w:val="restart"/>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при появлении первых признаков заболевания, следующее – через 10-14 дней. Расход рабочей жидкости 200-400 л/га</w:t>
            </w:r>
          </w:p>
        </w:tc>
        <w:tc>
          <w:tcPr>
            <w:tcW w:w="681" w:type="dxa"/>
            <w:vMerge w:val="restart"/>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 (1-2)</w:t>
            </w:r>
          </w:p>
        </w:tc>
        <w:tc>
          <w:tcPr>
            <w:tcW w:w="681"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left w:val="single" w:sz="4" w:space="0" w:color="auto"/>
              <w:bottom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left w:val="single" w:sz="4" w:space="0" w:color="auto"/>
              <w:bottom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0,6-1,0</w:t>
            </w:r>
          </w:p>
        </w:tc>
        <w:tc>
          <w:tcPr>
            <w:tcW w:w="142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Сахарная свекла</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Церкоспороз, мучнистая роса, фомоз</w:t>
            </w:r>
          </w:p>
        </w:tc>
        <w:tc>
          <w:tcPr>
            <w:tcW w:w="2495" w:type="dxa"/>
            <w:vMerge/>
            <w:tcBorders>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Карбендазим + пираклостробин</w:t>
      </w:r>
    </w:p>
    <w:tbl>
      <w:tblPr>
        <w:tblW w:w="9985"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6"/>
        <w:gridCol w:w="1420"/>
        <w:gridCol w:w="1871"/>
        <w:gridCol w:w="2495"/>
        <w:gridCol w:w="681"/>
        <w:gridCol w:w="681"/>
      </w:tblGrid>
      <w:tr w:rsidR="00CB1A7C" w:rsidRPr="00065B09" w:rsidTr="0075667C">
        <w:trPr>
          <w:cantSplit/>
        </w:trPr>
        <w:tc>
          <w:tcPr>
            <w:tcW w:w="1701" w:type="dxa"/>
            <w:vMerge w:val="restart"/>
            <w:tcBorders>
              <w:top w:val="single" w:sz="4" w:space="0" w:color="auto"/>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Феразим Грин, КС (300 + 100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 Эксперт Груп»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178-02-2857-1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26.10.2030</w:t>
            </w:r>
          </w:p>
        </w:tc>
        <w:tc>
          <w:tcPr>
            <w:tcW w:w="1136"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0,8-1,0</w:t>
            </w:r>
          </w:p>
        </w:tc>
        <w:tc>
          <w:tcPr>
            <w:tcW w:w="142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озимая, яровая</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Мучнистая роса, септориоз, пиренофороз, фузариозная корневая гниль, гельминтоспориозная корневая гниль</w:t>
            </w:r>
          </w:p>
        </w:tc>
        <w:tc>
          <w:tcPr>
            <w:tcW w:w="2495"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 200-300 л/га</w:t>
            </w:r>
          </w:p>
        </w:tc>
        <w:tc>
          <w:tcPr>
            <w:tcW w:w="681"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40(2)</w:t>
            </w:r>
          </w:p>
        </w:tc>
        <w:tc>
          <w:tcPr>
            <w:tcW w:w="681" w:type="dxa"/>
            <w:vMerge w:val="restart"/>
            <w:tcBorders>
              <w:top w:val="single" w:sz="4" w:space="0" w:color="auto"/>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Borders>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top w:val="sing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w:t>
            </w:r>
          </w:p>
        </w:tc>
        <w:tc>
          <w:tcPr>
            <w:tcW w:w="142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Церкоспореллезная гниль корневой шейки, ризоктониозная прикорневая гниль, фузариозная снежная плесень</w:t>
            </w:r>
          </w:p>
        </w:tc>
        <w:tc>
          <w:tcPr>
            <w:tcW w:w="2495" w:type="dxa"/>
            <w:vMerge/>
            <w:tcBorders>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681" w:type="dxa"/>
            <w:vMerge/>
            <w:tcBorders>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681"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top w:val="sing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0,8-1,0</w:t>
            </w:r>
          </w:p>
        </w:tc>
        <w:tc>
          <w:tcPr>
            <w:tcW w:w="142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озимый</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темно-бурая пятнистость, сетчатая пятнистость, фузариозная корневая гниль, гельминтоспориозная корневая гниль</w:t>
            </w:r>
          </w:p>
        </w:tc>
        <w:tc>
          <w:tcPr>
            <w:tcW w:w="2495" w:type="dxa"/>
            <w:vMerge/>
            <w:tcBorders>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681" w:type="dxa"/>
            <w:vMerge/>
            <w:tcBorders>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681"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6" w:type="dxa"/>
            <w:tcBorders>
              <w:top w:val="sing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w:t>
            </w:r>
          </w:p>
        </w:tc>
        <w:tc>
          <w:tcPr>
            <w:tcW w:w="142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Церкоспореллезная гниль корневой шейки, ризоктониозная прикорневая гниль</w:t>
            </w:r>
          </w:p>
        </w:tc>
        <w:tc>
          <w:tcPr>
            <w:tcW w:w="2495" w:type="dxa"/>
            <w:vMerge/>
            <w:tcBorders>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681" w:type="dxa"/>
            <w:vMerge/>
            <w:tcBorders>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681"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Карбоксин + тирам</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Витарос, ВСК</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 xml:space="preserve"> (198 + 198 г/л</w:t>
            </w:r>
            <w:r w:rsidRPr="00065B09">
              <w:rPr>
                <w:rFonts w:ascii="Times New Roman" w:eastAsia="Times New Roman" w:hAnsi="Times New Roman" w:cs="Times New Roman"/>
                <w:sz w:val="16"/>
                <w:szCs w:val="16"/>
                <w:lang w:eastAsia="ru-RU"/>
              </w:rPr>
              <w:t>)</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021-02-1690-1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r w:rsidRPr="00065B09">
              <w:rPr>
                <w:rFonts w:ascii="Times New Roman" w:eastAsia="Calibri" w:hAnsi="Times New Roman" w:cs="Times New Roman"/>
                <w:sz w:val="16"/>
                <w:szCs w:val="16"/>
              </w:rPr>
              <w:t xml:space="preserve">взамен ранее выданного свидетельства от 27.09.2017 № </w:t>
            </w:r>
            <w:r w:rsidRPr="00065B09">
              <w:rPr>
                <w:rFonts w:ascii="Times New Roman" w:eastAsia="Times New Roman" w:hAnsi="Times New Roman" w:cs="Times New Roman"/>
                <w:sz w:val="16"/>
                <w:szCs w:val="16"/>
                <w:lang w:eastAsia="ru-RU"/>
              </w:rPr>
              <w:t>1558</w:t>
            </w:r>
            <w:r w:rsidRPr="00065B09">
              <w:rPr>
                <w:rFonts w:ascii="Times New Roman" w:eastAsia="Calibri" w:hAnsi="Times New Roman" w:cs="Times New Roman"/>
                <w:sz w:val="16"/>
                <w:szCs w:val="16"/>
              </w:rPr>
              <w:t>)</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26.09.2027</w:t>
            </w: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2,5-3</w:t>
            </w:r>
          </w:p>
        </w:tc>
        <w:tc>
          <w:tcPr>
            <w:tcW w:w="1418"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Твердая головня, плесневение семян, гельминтоспориозные и фузариозные корневые гнили </w:t>
            </w:r>
          </w:p>
        </w:tc>
        <w:tc>
          <w:tcPr>
            <w:tcW w:w="2495"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с увлажнением перед посевом или заблаговременно (до 1 года). Расход рабочей жидкости – 10 л/т</w:t>
            </w:r>
          </w:p>
        </w:tc>
        <w:tc>
          <w:tcPr>
            <w:tcW w:w="680"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c>
          <w:tcPr>
            <w:tcW w:w="1418"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w:t>
            </w:r>
          </w:p>
        </w:tc>
        <w:tc>
          <w:tcPr>
            <w:tcW w:w="2495"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2,5-3</w:t>
            </w:r>
          </w:p>
        </w:tc>
        <w:tc>
          <w:tcPr>
            <w:tcW w:w="1418"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 гельминтоспориозные и фузариозные корневые гнили, плесневение семян</w:t>
            </w:r>
          </w:p>
        </w:tc>
        <w:tc>
          <w:tcPr>
            <w:tcW w:w="2495"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с увлажнением перед посевом или заблаговременно (до 1 года). Расход рабочей жидкости –</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10 -12 л/т</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24B94" w:rsidRPr="00065B09" w:rsidTr="00FB5DF9">
        <w:trPr>
          <w:cantSplit/>
          <w:trHeight w:val="746"/>
        </w:trPr>
        <w:tc>
          <w:tcPr>
            <w:tcW w:w="1701" w:type="dxa"/>
            <w:vMerge/>
            <w:tcBorders>
              <w:bottom w:val="double" w:sz="4" w:space="0" w:color="auto"/>
            </w:tcBorders>
          </w:tcPr>
          <w:p w:rsidR="00924B94" w:rsidRPr="00065B09" w:rsidRDefault="00924B9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924B94" w:rsidRPr="00065B09" w:rsidRDefault="00924B9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c>
          <w:tcPr>
            <w:tcW w:w="1418" w:type="dxa"/>
            <w:vMerge/>
            <w:tcBorders>
              <w:bottom w:val="double" w:sz="4" w:space="0" w:color="auto"/>
            </w:tcBorders>
          </w:tcPr>
          <w:p w:rsidR="00924B94" w:rsidRPr="00065B09" w:rsidRDefault="00924B9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tcBorders>
          </w:tcPr>
          <w:p w:rsidR="00924B94" w:rsidRPr="00065B09" w:rsidRDefault="003F5730"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3F5730">
              <w:rPr>
                <w:rFonts w:ascii="Times New Roman" w:eastAsia="Times New Roman" w:hAnsi="Times New Roman" w:cs="Times New Roman"/>
                <w:sz w:val="16"/>
                <w:szCs w:val="16"/>
                <w:lang w:eastAsia="ru-RU"/>
              </w:rPr>
              <w:t>Пыльная головня, ложная (черная) пыльная головня</w:t>
            </w:r>
          </w:p>
        </w:tc>
        <w:tc>
          <w:tcPr>
            <w:tcW w:w="2495" w:type="dxa"/>
            <w:vMerge/>
            <w:tcBorders>
              <w:bottom w:val="double" w:sz="4" w:space="0" w:color="auto"/>
            </w:tcBorders>
          </w:tcPr>
          <w:p w:rsidR="00924B94" w:rsidRPr="00065B09" w:rsidRDefault="00924B9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924B94" w:rsidRPr="00065B09" w:rsidRDefault="00924B9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924B94" w:rsidRPr="00065B09" w:rsidRDefault="00924B9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tcBorders>
              <w:top w:val="doub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Здоровая земля, ВСК</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(198 + 198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021-02-3505-1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01.03.2032</w:t>
            </w:r>
          </w:p>
        </w:tc>
        <w:tc>
          <w:tcPr>
            <w:tcW w:w="1134"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vertAlign w:val="superscript"/>
                <w:lang w:eastAsia="ru-RU"/>
              </w:rPr>
            </w:pPr>
            <w:r w:rsidRPr="00065B09">
              <w:rPr>
                <w:rFonts w:ascii="Times New Roman" w:eastAsia="Times New Roman" w:hAnsi="Times New Roman" w:cs="Times New Roman"/>
                <w:sz w:val="16"/>
                <w:szCs w:val="16"/>
                <w:lang w:eastAsia="ru-RU"/>
              </w:rPr>
              <w:t>2 мл/л воды (Л)</w:t>
            </w:r>
          </w:p>
        </w:tc>
        <w:tc>
          <w:tcPr>
            <w:tcW w:w="1418"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Рассада цветочных растений</w:t>
            </w:r>
          </w:p>
        </w:tc>
        <w:tc>
          <w:tcPr>
            <w:tcW w:w="1871" w:type="dxa"/>
            <w:tcBorders>
              <w:top w:val="double" w:sz="4" w:space="0" w:color="auto"/>
              <w:bottom w:val="double" w:sz="4" w:space="0" w:color="auto"/>
            </w:tcBorders>
          </w:tcPr>
          <w:p w:rsidR="00CB1A7C" w:rsidRPr="00065B09" w:rsidRDefault="00DC48F7" w:rsidP="003643D4">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Черная ножка</w:t>
            </w:r>
          </w:p>
        </w:tc>
        <w:tc>
          <w:tcPr>
            <w:tcW w:w="2495"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vertAlign w:val="superscript"/>
                <w:lang w:eastAsia="ru-RU"/>
              </w:rPr>
            </w:pPr>
            <w:r w:rsidRPr="00065B09">
              <w:rPr>
                <w:rFonts w:ascii="Times New Roman" w:eastAsia="Times New Roman" w:hAnsi="Times New Roman" w:cs="Times New Roman"/>
                <w:sz w:val="16"/>
                <w:szCs w:val="16"/>
                <w:lang w:eastAsia="ru-RU"/>
              </w:rPr>
              <w:t>Дезинфекция почвы после высева семян методом полива. Расход рабочей жидкости – 1 л/0,2 м</w:t>
            </w:r>
            <w:r w:rsidRPr="00065B09">
              <w:rPr>
                <w:rFonts w:ascii="Times New Roman" w:eastAsia="Times New Roman" w:hAnsi="Times New Roman" w:cs="Times New Roman"/>
                <w:sz w:val="16"/>
                <w:szCs w:val="16"/>
                <w:vertAlign w:val="superscript"/>
                <w:lang w:eastAsia="ru-RU"/>
              </w:rPr>
              <w:t>2</w:t>
            </w:r>
          </w:p>
        </w:tc>
        <w:tc>
          <w:tcPr>
            <w:tcW w:w="680"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r>
    </w:tbl>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b/>
          <w:bCs/>
          <w:i/>
          <w:sz w:val="16"/>
          <w:szCs w:val="16"/>
        </w:rPr>
      </w:pP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b/>
          <w:bCs/>
          <w:i/>
          <w:sz w:val="16"/>
          <w:szCs w:val="16"/>
        </w:rPr>
      </w:pPr>
      <w:r w:rsidRPr="00065B09">
        <w:rPr>
          <w:rFonts w:ascii="Times New Roman" w:eastAsia="Calibri" w:hAnsi="Times New Roman" w:cs="Times New Roman"/>
          <w:b/>
          <w:bCs/>
          <w:i/>
          <w:sz w:val="16"/>
          <w:szCs w:val="16"/>
        </w:rPr>
        <w:t>Касугамицин</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Касумин 2Л, ВР</w:t>
            </w:r>
            <w:r w:rsidR="00DC48F7">
              <w:rPr>
                <w:rFonts w:ascii="Times New Roman" w:eastAsia="Times New Roman" w:hAnsi="Times New Roman" w:cs="Times New Roman"/>
                <w:b/>
                <w:bCs/>
                <w:sz w:val="16"/>
                <w:szCs w:val="16"/>
                <w:lang w:eastAsia="ru-RU"/>
              </w:rPr>
              <w:t xml:space="preserve"> </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(20 г/л)</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Хокко Кемикал Индастри Ко., Лтд (Япония)</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3В/3</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353-02-1032-1</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353-02-1032-1/268</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13.03.2026</w:t>
            </w:r>
          </w:p>
        </w:tc>
        <w:tc>
          <w:tcPr>
            <w:tcW w:w="1134" w:type="dxa"/>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1,25-1,5</w:t>
            </w:r>
          </w:p>
        </w:tc>
        <w:tc>
          <w:tcPr>
            <w:tcW w:w="1418" w:type="dxa"/>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Рис</w:t>
            </w:r>
          </w:p>
        </w:tc>
        <w:tc>
          <w:tcPr>
            <w:tcW w:w="1871" w:type="dxa"/>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Пирикуляриоз </w:t>
            </w:r>
          </w:p>
        </w:tc>
        <w:tc>
          <w:tcPr>
            <w:tcW w:w="2495" w:type="dxa"/>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в фазы: выход флагового листа</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 начало цветения. Расход рабочей жидкости – 300 л/га</w:t>
            </w:r>
            <w:r w:rsidR="00DC48F7">
              <w:rPr>
                <w:rFonts w:ascii="Times New Roman" w:eastAsia="Calibri" w:hAnsi="Times New Roman" w:cs="Times New Roman"/>
                <w:sz w:val="16"/>
                <w:szCs w:val="16"/>
              </w:rPr>
              <w:t xml:space="preserve"> </w:t>
            </w:r>
          </w:p>
        </w:tc>
        <w:tc>
          <w:tcPr>
            <w:tcW w:w="680" w:type="dxa"/>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7(3)</w:t>
            </w:r>
          </w:p>
        </w:tc>
        <w:tc>
          <w:tcPr>
            <w:tcW w:w="680" w:type="dxa"/>
            <w:vMerge w:val="restart"/>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1(1)</w:t>
            </w:r>
          </w:p>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r>
      <w:tr w:rsidR="00CB1A7C" w:rsidRPr="00065B09" w:rsidTr="0075667C">
        <w:trPr>
          <w:cantSplit/>
        </w:trPr>
        <w:tc>
          <w:tcPr>
            <w:tcW w:w="1701" w:type="dxa"/>
            <w:vMerge/>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Times New Roman" w:hAnsi="Times New Roman" w:cs="Times New Roman"/>
                <w:color w:val="000000"/>
                <w:sz w:val="16"/>
                <w:szCs w:val="16"/>
                <w:lang w:eastAsia="ru-RU"/>
              </w:rPr>
              <w:t>1,5-1,8</w:t>
            </w:r>
          </w:p>
        </w:tc>
        <w:tc>
          <w:tcPr>
            <w:tcW w:w="1418" w:type="dxa"/>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 xml:space="preserve">Капуста белокочанная </w:t>
            </w:r>
          </w:p>
        </w:tc>
        <w:tc>
          <w:tcPr>
            <w:tcW w:w="1871" w:type="dxa"/>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Сосудистый и слизистый бактериоз</w:t>
            </w:r>
          </w:p>
        </w:tc>
        <w:tc>
          <w:tcPr>
            <w:tcW w:w="2495" w:type="dxa"/>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растений в период вегетации при появлении первых признаков болезней, последующие с интервалом 7-14 дней. Расход рабочей жидкости – 300-400 л/га</w:t>
            </w:r>
          </w:p>
        </w:tc>
        <w:tc>
          <w:tcPr>
            <w:tcW w:w="680" w:type="dxa"/>
            <w:vMerge w:val="restart"/>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r>
      <w:tr w:rsidR="00CB1A7C" w:rsidRPr="00065B09" w:rsidTr="0075667C">
        <w:trPr>
          <w:cantSplit/>
        </w:trPr>
        <w:tc>
          <w:tcPr>
            <w:tcW w:w="1701" w:type="dxa"/>
            <w:vMerge/>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c>
          <w:tcPr>
            <w:tcW w:w="1418"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Томат открытого грунта </w:t>
            </w:r>
          </w:p>
        </w:tc>
        <w:tc>
          <w:tcPr>
            <w:tcW w:w="1871" w:type="dxa"/>
            <w:vMerge w:val="restart"/>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Чёрная бактериальная пятнистость, бактериальная крапчатость</w:t>
            </w:r>
          </w:p>
        </w:tc>
        <w:tc>
          <w:tcPr>
            <w:tcW w:w="2495" w:type="dxa"/>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sz w:val="16"/>
                <w:szCs w:val="16"/>
                <w:lang w:eastAsia="ru-RU"/>
              </w:rPr>
              <w:t>Опрыскивание растений в период вегетации при появлении первых признаков болезней, последующие с интервалом 7-14 дней. Расход рабочей жидкости – 400-600 л/га</w:t>
            </w:r>
          </w:p>
        </w:tc>
        <w:tc>
          <w:tcPr>
            <w:tcW w:w="680" w:type="dxa"/>
            <w:vMerge/>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r>
      <w:tr w:rsidR="00CB1A7C" w:rsidRPr="00065B09" w:rsidTr="0075667C">
        <w:trPr>
          <w:cantSplit/>
        </w:trPr>
        <w:tc>
          <w:tcPr>
            <w:tcW w:w="1701" w:type="dxa"/>
            <w:vMerge/>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c>
          <w:tcPr>
            <w:tcW w:w="1418"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Томат защищенного грунта </w:t>
            </w:r>
          </w:p>
        </w:tc>
        <w:tc>
          <w:tcPr>
            <w:tcW w:w="1871" w:type="dxa"/>
            <w:vMerge/>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2495" w:type="dxa"/>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sz w:val="16"/>
                <w:szCs w:val="16"/>
                <w:lang w:eastAsia="ru-RU"/>
              </w:rPr>
              <w:t>Опрыскивание растений в период вегетации при появлении первых признаков болезней, последующие с интервалом 7-14 дней. Расход рабочей жидкости – 1000-1500 л/га</w:t>
            </w:r>
          </w:p>
        </w:tc>
        <w:tc>
          <w:tcPr>
            <w:tcW w:w="680" w:type="dxa"/>
            <w:vMerge/>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r>
      <w:tr w:rsidR="00CB1A7C" w:rsidRPr="00065B09" w:rsidTr="0075667C">
        <w:trPr>
          <w:cantSplit/>
        </w:trPr>
        <w:tc>
          <w:tcPr>
            <w:tcW w:w="1701" w:type="dxa"/>
            <w:vMerge/>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3,0-5,0</w:t>
            </w:r>
          </w:p>
        </w:tc>
        <w:tc>
          <w:tcPr>
            <w:tcW w:w="1418"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Яблоня </w:t>
            </w:r>
          </w:p>
        </w:tc>
        <w:tc>
          <w:tcPr>
            <w:tcW w:w="1871"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Бактериальный ожог</w:t>
            </w:r>
          </w:p>
        </w:tc>
        <w:tc>
          <w:tcPr>
            <w:tcW w:w="2495" w:type="dxa"/>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sz w:val="16"/>
                <w:szCs w:val="16"/>
                <w:lang w:eastAsia="ru-RU"/>
              </w:rPr>
              <w:t xml:space="preserve">Опрыскивание растений в фазы: «розовый бутон»; начало цветения; конец цветения; плод размером орех лещины. Расход рабочей жидкости – </w:t>
            </w:r>
            <w:r w:rsidRPr="00065B09">
              <w:rPr>
                <w:rFonts w:ascii="Times New Roman" w:eastAsia="Times New Roman" w:hAnsi="Times New Roman" w:cs="Times New Roman"/>
                <w:sz w:val="16"/>
                <w:szCs w:val="16"/>
                <w:lang w:eastAsia="ru-RU"/>
              </w:rPr>
              <w:br/>
              <w:t>800-1000 л/га</w:t>
            </w:r>
          </w:p>
        </w:tc>
        <w:tc>
          <w:tcPr>
            <w:tcW w:w="680"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90(4)</w:t>
            </w: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r>
    </w:tbl>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Клотианидин +пенфлуфен</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Эместо Квантум,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(207 + 66,5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019-01(02)-670-1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24.05.2025</w:t>
            </w:r>
          </w:p>
        </w:tc>
        <w:tc>
          <w:tcPr>
            <w:tcW w:w="1134"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0,3-0,35</w:t>
            </w:r>
          </w:p>
        </w:tc>
        <w:tc>
          <w:tcPr>
            <w:tcW w:w="1418"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Ризоктониоз, парша серебристая, парша обыкновенная</w:t>
            </w:r>
          </w:p>
        </w:tc>
        <w:tc>
          <w:tcPr>
            <w:tcW w:w="2495" w:type="dxa"/>
            <w:shd w:val="clear" w:color="auto" w:fill="FFFFFF"/>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Обработка клубней до или вовремя посадки. Расход рабочей жидкости – 10 л/га</w:t>
            </w:r>
          </w:p>
        </w:tc>
        <w:tc>
          <w:tcPr>
            <w:tcW w:w="680"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315536" w:rsidRDefault="00315536">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Клотианидин + тиабендазол+ тебуконазол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Нагайна, КС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(390 + 40 + 30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ООО «Агро Эксперт Груп»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178-01(02)-3957-1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19.01.2033</w:t>
            </w:r>
          </w:p>
        </w:tc>
        <w:tc>
          <w:tcPr>
            <w:tcW w:w="1134" w:type="dxa"/>
            <w:tcBorders>
              <w:top w:val="doub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0,8-1,0</w:t>
            </w:r>
          </w:p>
        </w:tc>
        <w:tc>
          <w:tcPr>
            <w:tcW w:w="1418" w:type="dxa"/>
            <w:tcBorders>
              <w:top w:val="doub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Borders>
              <w:top w:val="doub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пыльная головня, фузариозная корневая гниль и гельминтоспориозная корневая гниль, плесневение семян</w:t>
            </w:r>
          </w:p>
        </w:tc>
        <w:tc>
          <w:tcPr>
            <w:tcW w:w="2495" w:type="dxa"/>
            <w:vMerge w:val="restart"/>
            <w:tcBorders>
              <w:top w:val="double" w:sz="4" w:space="0" w:color="auto"/>
            </w:tcBorders>
            <w:shd w:val="clear" w:color="auto" w:fill="FFFFFF"/>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Протравливание семян заблаговременно или перед посевом. Расход рабочей жидкости – 10 л/т</w:t>
            </w:r>
          </w:p>
        </w:tc>
        <w:tc>
          <w:tcPr>
            <w:tcW w:w="680" w:type="dxa"/>
            <w:vMerge w:val="restart"/>
            <w:tcBorders>
              <w:top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Borders>
              <w:top w:val="double" w:sz="4" w:space="0" w:color="auto"/>
            </w:tcBorders>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w:t>
            </w:r>
          </w:p>
        </w:tc>
        <w:tc>
          <w:tcPr>
            <w:tcW w:w="1418" w:type="dxa"/>
            <w:tcBorders>
              <w:top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Borders>
              <w:top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снежная плесень и тифулёзная снежная плесень</w:t>
            </w:r>
          </w:p>
        </w:tc>
        <w:tc>
          <w:tcPr>
            <w:tcW w:w="2495" w:type="dxa"/>
            <w:vMerge/>
            <w:shd w:val="clear" w:color="auto" w:fill="FFFFFF"/>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459"/>
        </w:trPr>
        <w:tc>
          <w:tcPr>
            <w:tcW w:w="1701" w:type="dxa"/>
            <w:vMerge/>
            <w:tcBorders>
              <w:bottom w:val="double" w:sz="4" w:space="0" w:color="auto"/>
            </w:tcBorders>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 – 1,0</w:t>
            </w:r>
          </w:p>
        </w:tc>
        <w:tc>
          <w:tcPr>
            <w:tcW w:w="1418" w:type="dxa"/>
            <w:tcBorders>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озимый, яровой</w:t>
            </w:r>
          </w:p>
        </w:tc>
        <w:tc>
          <w:tcPr>
            <w:tcW w:w="1871" w:type="dxa"/>
            <w:tcBorders>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 пыльная головня, фузариозная корневая гниль и гельминтоспориозная корневая гниль, плесневение семян</w:t>
            </w:r>
          </w:p>
        </w:tc>
        <w:tc>
          <w:tcPr>
            <w:tcW w:w="2495" w:type="dxa"/>
            <w:vMerge/>
            <w:tcBorders>
              <w:bottom w:val="double" w:sz="4" w:space="0" w:color="auto"/>
            </w:tcBorders>
            <w:shd w:val="clear" w:color="auto" w:fill="FFFFFF"/>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bCs/>
                <w:sz w:val="16"/>
                <w:szCs w:val="16"/>
                <w:lang w:eastAsia="ru-RU"/>
              </w:rPr>
            </w:pPr>
          </w:p>
        </w:tc>
        <w:tc>
          <w:tcPr>
            <w:tcW w:w="680" w:type="dxa"/>
            <w:vMerge/>
            <w:tcBorders>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Клотианидин + флуоксастробин + протиоконазол + тебуконазол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Сценик Комби,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(250 + 37,5 + 37,5 + </w:t>
            </w:r>
            <w:r w:rsidRPr="00065B09">
              <w:rPr>
                <w:rFonts w:ascii="Times New Roman" w:eastAsia="Times New Roman" w:hAnsi="Times New Roman" w:cs="Times New Roman"/>
                <w:b/>
                <w:bCs/>
                <w:sz w:val="16"/>
                <w:szCs w:val="16"/>
                <w:lang w:eastAsia="ru-RU"/>
              </w:rPr>
              <w:br/>
              <w:t>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019-01(02)-3932-1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08.01.2033</w:t>
            </w:r>
          </w:p>
        </w:tc>
        <w:tc>
          <w:tcPr>
            <w:tcW w:w="1134"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1,25-1,5</w:t>
            </w:r>
          </w:p>
        </w:tc>
        <w:tc>
          <w:tcPr>
            <w:tcW w:w="1418"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Твёрдая головня, пыльная головня, фузариозная корневая гниль, гельминтоспориозная корневая гниль, плесневение семян, снежная плесень, септориоз (на ранних фазах)</w:t>
            </w:r>
          </w:p>
        </w:tc>
        <w:tc>
          <w:tcPr>
            <w:tcW w:w="2495"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Расход рабочей жидкости –10 л/т</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1,25-1,5</w:t>
            </w:r>
          </w:p>
        </w:tc>
        <w:tc>
          <w:tcPr>
            <w:tcW w:w="1418"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Твёрдая головня, фузариозная корневая гниль, гельминтоспориозная корневая гниль, плесневение семян, септориоз (на ранних фазах)</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w:t>
            </w:r>
          </w:p>
        </w:tc>
        <w:tc>
          <w:tcPr>
            <w:tcW w:w="1418"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1,25-1,5</w:t>
            </w:r>
          </w:p>
        </w:tc>
        <w:tc>
          <w:tcPr>
            <w:tcW w:w="1418"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Твёрдая (каменная) головня, фузариозная корневая гниль, гельминтоспориозная корневая гниль, плесневение семян, сетчатая пятнистость</w:t>
            </w:r>
          </w:p>
        </w:tc>
        <w:tc>
          <w:tcPr>
            <w:tcW w:w="2495"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Расход рабочей жидкости –10 л/т</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w:t>
            </w:r>
          </w:p>
        </w:tc>
        <w:tc>
          <w:tcPr>
            <w:tcW w:w="1418"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w:t>
            </w:r>
          </w:p>
        </w:tc>
        <w:tc>
          <w:tcPr>
            <w:tcW w:w="2495"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Клотианидин+флуопиколид+флуоксастробин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Модесто Плюс,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(300 г/л + 120 г/л+ 90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019-02-1151-1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019-02-1151-1/335</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10.07.2026</w:t>
            </w:r>
          </w:p>
        </w:tc>
        <w:tc>
          <w:tcPr>
            <w:tcW w:w="1134"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15-16,6</w:t>
            </w:r>
          </w:p>
        </w:tc>
        <w:tc>
          <w:tcPr>
            <w:tcW w:w="1418"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Рапс яровой, озимый</w:t>
            </w:r>
          </w:p>
        </w:tc>
        <w:tc>
          <w:tcPr>
            <w:tcW w:w="1871"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Корневые гнили (в т.ч грибы родов питиум, фузариум), плесневение семян, альтернариоз)</w:t>
            </w:r>
          </w:p>
        </w:tc>
        <w:tc>
          <w:tcPr>
            <w:tcW w:w="2495"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Обработка семян. Расход рабочей жидкости – 26,6 л/т</w:t>
            </w:r>
          </w:p>
        </w:tc>
        <w:tc>
          <w:tcPr>
            <w:tcW w:w="680"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Borders>
              <w:bottom w:val="double" w:sz="4" w:space="0" w:color="auto"/>
            </w:tcBorders>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12,6-16,8</w:t>
            </w:r>
          </w:p>
        </w:tc>
        <w:tc>
          <w:tcPr>
            <w:tcW w:w="1418" w:type="dxa"/>
            <w:tcBorders>
              <w:bottom w:val="double" w:sz="4" w:space="0" w:color="auto"/>
            </w:tcBorders>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Подсол</w:t>
            </w:r>
            <w:r w:rsidRPr="00065B09">
              <w:rPr>
                <w:rFonts w:ascii="Times New Roman" w:eastAsia="Calibri" w:hAnsi="Times New Roman" w:cs="Times New Roman"/>
                <w:spacing w:val="-2"/>
                <w:sz w:val="16"/>
                <w:szCs w:val="16"/>
              </w:rPr>
              <w:softHyphen/>
              <w:t>нечник</w:t>
            </w:r>
          </w:p>
        </w:tc>
        <w:tc>
          <w:tcPr>
            <w:tcW w:w="1871" w:type="dxa"/>
            <w:tcBorders>
              <w:bottom w:val="double" w:sz="4" w:space="0" w:color="auto"/>
            </w:tcBorders>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Ложная мучнистая роса, серая гниль, белая гниль, плесневение семян</w:t>
            </w:r>
          </w:p>
        </w:tc>
        <w:tc>
          <w:tcPr>
            <w:tcW w:w="2495" w:type="dxa"/>
            <w:tcBorders>
              <w:bottom w:val="doub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Обработка семян перед посевом или заблаговременно (до 1 года). Расход рабочей жидкости – 25 л/т (включая расход препарата)</w:t>
            </w:r>
          </w:p>
        </w:tc>
        <w:tc>
          <w:tcPr>
            <w:tcW w:w="680" w:type="dxa"/>
            <w:tcBorders>
              <w:bottom w:val="double" w:sz="4" w:space="0" w:color="auto"/>
            </w:tcBorders>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tcBorders>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A65180" w:rsidRPr="00065B09" w:rsidRDefault="00A65180" w:rsidP="00A65180">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Коллоидное серебро</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A65180" w:rsidRPr="00065B09" w:rsidTr="00540F60">
        <w:trPr>
          <w:cantSplit/>
          <w:trHeight w:val="385"/>
        </w:trPr>
        <w:tc>
          <w:tcPr>
            <w:tcW w:w="1702" w:type="dxa"/>
            <w:vMerge w:val="restart"/>
            <w:shd w:val="clear" w:color="auto" w:fill="auto"/>
          </w:tcPr>
          <w:p w:rsidR="00A65180" w:rsidRPr="00065B09" w:rsidRDefault="00A65180"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Зерокс, ВКР </w:t>
            </w:r>
            <w:r w:rsidRPr="00065B09">
              <w:rPr>
                <w:rFonts w:ascii="Times New Roman" w:eastAsia="Times New Roman" w:hAnsi="Times New Roman" w:cs="Times New Roman"/>
                <w:b/>
                <w:sz w:val="16"/>
                <w:szCs w:val="16"/>
                <w:lang w:eastAsia="ru-RU"/>
              </w:rPr>
              <w:br/>
              <w:t>(3000 мг/л)</w:t>
            </w:r>
          </w:p>
          <w:p w:rsidR="00A65180" w:rsidRPr="00065B09" w:rsidRDefault="00A65180"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«НАНОБИОТЕХ»</w:t>
            </w:r>
          </w:p>
          <w:p w:rsidR="00A65180" w:rsidRPr="00065B09" w:rsidRDefault="00A65180"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A65180" w:rsidRPr="00065B09" w:rsidRDefault="00A65180"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257-02-2822-1</w:t>
            </w:r>
          </w:p>
          <w:p w:rsidR="00A65180" w:rsidRPr="00065B09" w:rsidRDefault="00A65180"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05.10.2030</w:t>
            </w:r>
          </w:p>
        </w:tc>
        <w:tc>
          <w:tcPr>
            <w:tcW w:w="1134" w:type="dxa"/>
          </w:tcPr>
          <w:p w:rsidR="00A65180" w:rsidRPr="00065B09" w:rsidRDefault="00A65180" w:rsidP="00540F60">
            <w:pPr>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 xml:space="preserve">0,3-0,4 </w:t>
            </w:r>
          </w:p>
        </w:tc>
        <w:tc>
          <w:tcPr>
            <w:tcW w:w="1420" w:type="dxa"/>
            <w:vMerge w:val="restart"/>
          </w:tcPr>
          <w:p w:rsidR="00A65180" w:rsidRPr="00065B09" w:rsidRDefault="00A65180" w:rsidP="00540F60">
            <w:pPr>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Картофель</w:t>
            </w:r>
          </w:p>
        </w:tc>
        <w:tc>
          <w:tcPr>
            <w:tcW w:w="1873" w:type="dxa"/>
          </w:tcPr>
          <w:p w:rsidR="00A65180" w:rsidRPr="00065B09" w:rsidRDefault="00A65180" w:rsidP="00540F60">
            <w:pPr>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Ризоктониоз, фузариоз, бактериальные гнили</w:t>
            </w:r>
          </w:p>
        </w:tc>
        <w:tc>
          <w:tcPr>
            <w:tcW w:w="2495" w:type="dxa"/>
          </w:tcPr>
          <w:p w:rsidR="00A65180" w:rsidRPr="00065B09" w:rsidRDefault="00A65180" w:rsidP="00540F60">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клубней перед посадкой. Расход рабочей жидкости – 10 л/т</w:t>
            </w:r>
          </w:p>
        </w:tc>
        <w:tc>
          <w:tcPr>
            <w:tcW w:w="681" w:type="dxa"/>
          </w:tcPr>
          <w:p w:rsidR="00A65180" w:rsidRPr="00065B09" w:rsidRDefault="00A65180" w:rsidP="00540F60">
            <w:pPr>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-(1)</w:t>
            </w:r>
          </w:p>
        </w:tc>
        <w:tc>
          <w:tcPr>
            <w:tcW w:w="681" w:type="dxa"/>
            <w:vMerge w:val="restart"/>
          </w:tcPr>
          <w:p w:rsidR="00A65180" w:rsidRPr="00065B09" w:rsidRDefault="00A6518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A65180" w:rsidRPr="00065B09" w:rsidTr="00540F60">
        <w:trPr>
          <w:cantSplit/>
          <w:trHeight w:val="928"/>
        </w:trPr>
        <w:tc>
          <w:tcPr>
            <w:tcW w:w="1702" w:type="dxa"/>
            <w:vMerge/>
            <w:shd w:val="clear" w:color="auto" w:fill="auto"/>
          </w:tcPr>
          <w:p w:rsidR="00A65180" w:rsidRPr="00065B09" w:rsidRDefault="00A65180"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A65180" w:rsidRPr="00065B09" w:rsidRDefault="00A65180" w:rsidP="00540F60">
            <w:pPr>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 xml:space="preserve">2-3 </w:t>
            </w:r>
          </w:p>
        </w:tc>
        <w:tc>
          <w:tcPr>
            <w:tcW w:w="1420" w:type="dxa"/>
            <w:vMerge/>
          </w:tcPr>
          <w:p w:rsidR="00A65180" w:rsidRPr="00065B09" w:rsidRDefault="00A65180" w:rsidP="00540F60">
            <w:pPr>
              <w:spacing w:after="0" w:line="240" w:lineRule="auto"/>
              <w:jc w:val="center"/>
              <w:rPr>
                <w:rFonts w:ascii="Times New Roman" w:eastAsia="Calibri" w:hAnsi="Times New Roman" w:cs="Times New Roman"/>
                <w:bCs/>
                <w:sz w:val="16"/>
                <w:szCs w:val="16"/>
              </w:rPr>
            </w:pPr>
          </w:p>
        </w:tc>
        <w:tc>
          <w:tcPr>
            <w:tcW w:w="1873" w:type="dxa"/>
          </w:tcPr>
          <w:p w:rsidR="00A65180" w:rsidRPr="00065B09" w:rsidRDefault="00A65180" w:rsidP="00540F60">
            <w:pPr>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Фитофтороз, альтернариоз</w:t>
            </w:r>
          </w:p>
        </w:tc>
        <w:tc>
          <w:tcPr>
            <w:tcW w:w="2495" w:type="dxa"/>
          </w:tcPr>
          <w:p w:rsidR="00A65180" w:rsidRPr="00065B09" w:rsidRDefault="00A65180" w:rsidP="00540F60">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профилактическое, последующие – с интервалом 7-9 дней. Расход рабочей жидкости – 300 л/га</w:t>
            </w:r>
          </w:p>
        </w:tc>
        <w:tc>
          <w:tcPr>
            <w:tcW w:w="681" w:type="dxa"/>
          </w:tcPr>
          <w:p w:rsidR="00A65180" w:rsidRPr="00065B09" w:rsidRDefault="00A65180" w:rsidP="00540F60">
            <w:pPr>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14(4)</w:t>
            </w:r>
          </w:p>
        </w:tc>
        <w:tc>
          <w:tcPr>
            <w:tcW w:w="681" w:type="dxa"/>
            <w:vMerge/>
          </w:tcPr>
          <w:p w:rsidR="00A65180" w:rsidRPr="00065B09" w:rsidRDefault="00A65180"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Комплекс полиоксинов</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Полар 50, ВГ (500 г/кг комплекса полиоксинов)</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Гадот Агро Лтд. (Израиль)</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170-02-3828-1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06.09.2026</w:t>
            </w:r>
          </w:p>
        </w:tc>
        <w:tc>
          <w:tcPr>
            <w:tcW w:w="1134"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0,2-0,25</w:t>
            </w:r>
          </w:p>
        </w:tc>
        <w:tc>
          <w:tcPr>
            <w:tcW w:w="1418"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защищенного грунта</w:t>
            </w:r>
          </w:p>
        </w:tc>
        <w:tc>
          <w:tcPr>
            <w:tcW w:w="1871"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tc>
        <w:tc>
          <w:tcPr>
            <w:tcW w:w="2495"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 xml:space="preserve">Опрыскивание в период вегетации. </w:t>
            </w:r>
            <w:r w:rsidRPr="00065B09">
              <w:rPr>
                <w:rFonts w:ascii="Times New Roman" w:eastAsia="Times New Roman" w:hAnsi="Times New Roman" w:cs="Times New Roman"/>
                <w:sz w:val="16"/>
                <w:szCs w:val="16"/>
                <w:lang w:eastAsia="ru-RU"/>
              </w:rPr>
              <w:t>Расход рабочей жидкости – 800-1000 л/га</w:t>
            </w:r>
          </w:p>
        </w:tc>
        <w:tc>
          <w:tcPr>
            <w:tcW w:w="680" w:type="dxa"/>
            <w:shd w:val="clear" w:color="auto" w:fill="FFFFFF"/>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3(3)</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r>
      <w:tr w:rsidR="00CB1A7C" w:rsidRPr="00065B09" w:rsidTr="0075667C">
        <w:trPr>
          <w:cantSplit/>
        </w:trPr>
        <w:tc>
          <w:tcPr>
            <w:tcW w:w="1701" w:type="dxa"/>
            <w:vMerge/>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0,25</w:t>
            </w:r>
          </w:p>
        </w:tc>
        <w:tc>
          <w:tcPr>
            <w:tcW w:w="1418"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Роза защищенного грунта</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Times New Roman" w:hAnsi="Times New Roman" w:cs="Times New Roman"/>
                <w:sz w:val="16"/>
                <w:szCs w:val="16"/>
                <w:lang w:eastAsia="ru-RU"/>
              </w:rPr>
              <w:t>Мучнистая роса</w:t>
            </w:r>
            <w:r w:rsidRPr="00065B09">
              <w:rPr>
                <w:rFonts w:ascii="Times New Roman" w:eastAsia="Calibri" w:hAnsi="Times New Roman" w:cs="Times New Roman"/>
                <w:spacing w:val="-2"/>
                <w:sz w:val="16"/>
                <w:szCs w:val="16"/>
              </w:rPr>
              <w:t>, серая гниль</w:t>
            </w:r>
          </w:p>
        </w:tc>
        <w:tc>
          <w:tcPr>
            <w:tcW w:w="2495" w:type="dxa"/>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Times New Roman" w:hAnsi="Times New Roman" w:cs="Times New Roman"/>
                <w:color w:val="000000"/>
                <w:sz w:val="16"/>
                <w:szCs w:val="16"/>
                <w:lang w:eastAsia="ru-RU"/>
              </w:rPr>
              <w:t xml:space="preserve">Опрыскивание в период вегетации. </w:t>
            </w:r>
            <w:r w:rsidRPr="00065B09">
              <w:rPr>
                <w:rFonts w:ascii="Times New Roman" w:eastAsia="Times New Roman" w:hAnsi="Times New Roman" w:cs="Times New Roman"/>
                <w:sz w:val="16"/>
                <w:szCs w:val="16"/>
                <w:lang w:eastAsia="ru-RU"/>
              </w:rPr>
              <w:t>Расход рабочей жидкости – 600-800 л/га</w:t>
            </w:r>
          </w:p>
        </w:tc>
        <w:tc>
          <w:tcPr>
            <w:tcW w:w="680" w:type="dxa"/>
            <w:shd w:val="clear" w:color="auto" w:fill="FFFFFF"/>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3(3)</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r>
      <w:tr w:rsidR="00CB1A7C" w:rsidRPr="00065B09" w:rsidTr="0075667C">
        <w:trPr>
          <w:cantSplit/>
        </w:trPr>
        <w:tc>
          <w:tcPr>
            <w:tcW w:w="1701" w:type="dxa"/>
            <w:vMerge/>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0,25</w:t>
            </w:r>
          </w:p>
        </w:tc>
        <w:tc>
          <w:tcPr>
            <w:tcW w:w="1418" w:type="dxa"/>
            <w:shd w:val="clear" w:color="auto" w:fill="FFFFFF"/>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Яблоня</w:t>
            </w:r>
          </w:p>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71"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альтернариоз</w:t>
            </w:r>
          </w:p>
        </w:tc>
        <w:tc>
          <w:tcPr>
            <w:tcW w:w="2495" w:type="dxa"/>
            <w:shd w:val="clear" w:color="auto" w:fill="FFFFFF"/>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Первое опрыскивание профилактическое – до появления признаков болезни. Последующие по первым признакам заболевания с интервалом 7-10 дней. Расход рабочей жидкости – 1000 л/га</w:t>
            </w:r>
          </w:p>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val="restart"/>
            <w:shd w:val="clear" w:color="auto" w:fill="FFFFFF"/>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3(3)</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val="restart"/>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0,25</w:t>
            </w:r>
          </w:p>
        </w:tc>
        <w:tc>
          <w:tcPr>
            <w:tcW w:w="1418" w:type="dxa"/>
            <w:shd w:val="clear" w:color="auto" w:fill="FFFFFF"/>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Виноград</w:t>
            </w:r>
          </w:p>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71" w:type="dxa"/>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Оидиум, серая гниль</w:t>
            </w:r>
          </w:p>
        </w:tc>
        <w:tc>
          <w:tcPr>
            <w:tcW w:w="2495" w:type="dxa"/>
            <w:shd w:val="clear" w:color="auto" w:fill="FFFFFF"/>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Первое опрыскивание профилактическое – до появления признаков болезни. Последующие по первым признакам заболевания с интервалом 7-10 дней. Расход рабочей жидкости – </w:t>
            </w:r>
          </w:p>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800 –1000 л/га</w:t>
            </w:r>
          </w:p>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0,25</w:t>
            </w:r>
          </w:p>
        </w:tc>
        <w:tc>
          <w:tcPr>
            <w:tcW w:w="1418" w:type="dxa"/>
            <w:tcBorders>
              <w:bottom w:val="double" w:sz="4" w:space="0" w:color="auto"/>
            </w:tcBorders>
            <w:shd w:val="clear" w:color="auto" w:fill="FFFFFF"/>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Морковь (кроме раннеспелых сортов пучковый товар)</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71" w:type="dxa"/>
            <w:tcBorders>
              <w:bottom w:val="double" w:sz="4" w:space="0" w:color="auto"/>
            </w:tcBorders>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Times New Roman" w:hAnsi="Times New Roman" w:cs="Times New Roman"/>
                <w:sz w:val="16"/>
                <w:szCs w:val="16"/>
                <w:lang w:eastAsia="ru-RU"/>
              </w:rPr>
              <w:t xml:space="preserve">Альтернариоз, мучнистая роса, </w:t>
            </w:r>
          </w:p>
        </w:tc>
        <w:tc>
          <w:tcPr>
            <w:tcW w:w="2495" w:type="dxa"/>
            <w:tcBorders>
              <w:bottom w:val="double" w:sz="4" w:space="0" w:color="auto"/>
            </w:tcBorders>
            <w:shd w:val="clear" w:color="auto" w:fill="FFFFFF"/>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Первое опрыскивание профилактическое – до появления признаков болезни. Последующие по первым признакам заболевания с интервалом 7-10 дней. Расход рабочей жидкости – </w:t>
            </w:r>
          </w:p>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200 –400 л/га</w:t>
            </w:r>
          </w:p>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Крезоксим-метил</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1840"/>
        </w:trPr>
        <w:tc>
          <w:tcPr>
            <w:tcW w:w="1701"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Крезаксин, ВДГ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 (500 г/кг)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«АГРОПРОГРЕСС КЭМИКАЛС»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389-02-3563-1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21.03.2032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0,14-0,26</w:t>
            </w:r>
          </w:p>
        </w:tc>
        <w:tc>
          <w:tcPr>
            <w:tcW w:w="1418"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1"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Парша, мучнистая роса, альтернариоз, монилиальная плодовая гниль, гнили плодов </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при хранении (монилиальная, пенициллёзная, горькая, серая,</w:t>
            </w:r>
            <w:r w:rsidR="00DC48F7">
              <w:rPr>
                <w:rFonts w:ascii="Times New Roman" w:eastAsia="Calibri" w:hAnsi="Times New Roman" w:cs="Times New Roman"/>
                <w:spacing w:val="-2"/>
                <w:sz w:val="16"/>
                <w:szCs w:val="16"/>
              </w:rPr>
              <w:t xml:space="preserve"> </w:t>
            </w:r>
            <w:r w:rsidRPr="00065B09">
              <w:rPr>
                <w:rFonts w:ascii="Times New Roman" w:eastAsia="Calibri" w:hAnsi="Times New Roman" w:cs="Times New Roman"/>
                <w:spacing w:val="-2"/>
                <w:sz w:val="16"/>
                <w:szCs w:val="16"/>
              </w:rPr>
              <w:t>кладоспориозная)</w:t>
            </w:r>
          </w:p>
        </w:tc>
        <w:tc>
          <w:tcPr>
            <w:tcW w:w="2495" w:type="dxa"/>
            <w:tcBorders>
              <w:top w:val="double" w:sz="4" w:space="0" w:color="auto"/>
              <w:bottom w:val="single" w:sz="4" w:space="0" w:color="auto"/>
            </w:tcBorders>
          </w:tcPr>
          <w:p w:rsidR="00CB1A7C" w:rsidRPr="00065B09" w:rsidRDefault="00CB1A7C" w:rsidP="003643D4">
            <w:pPr>
              <w:autoSpaceDE w:val="0"/>
              <w:autoSpaceDN w:val="0"/>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065B09">
              <w:rPr>
                <w:rFonts w:ascii="Times New Roman" w:eastAsia="Calibri" w:hAnsi="Times New Roman" w:cs="Times New Roman"/>
                <w:spacing w:val="-2"/>
                <w:sz w:val="16"/>
                <w:szCs w:val="16"/>
              </w:rPr>
              <w:br/>
              <w:t>800-1000 л/га</w:t>
            </w:r>
          </w:p>
        </w:tc>
        <w:tc>
          <w:tcPr>
            <w:tcW w:w="680"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35(3)</w:t>
            </w:r>
          </w:p>
        </w:tc>
        <w:tc>
          <w:tcPr>
            <w:tcW w:w="680" w:type="dxa"/>
            <w:vMerge w:val="restart"/>
            <w:tcBorders>
              <w:top w:val="double" w:sz="4" w:space="0" w:color="auto"/>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Height w:val="79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w:t>
            </w:r>
          </w:p>
        </w:tc>
        <w:tc>
          <w:tcPr>
            <w:tcW w:w="1418" w:type="dxa"/>
            <w:tcBorders>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Оидиум, милдью</w:t>
            </w:r>
          </w:p>
        </w:tc>
        <w:tc>
          <w:tcPr>
            <w:tcW w:w="2495" w:type="dxa"/>
            <w:tcBorders>
              <w:bottom w:val="doub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065B09">
              <w:rPr>
                <w:rFonts w:ascii="Times New Roman" w:eastAsia="Calibri" w:hAnsi="Times New Roman" w:cs="Times New Roman"/>
                <w:spacing w:val="-2"/>
                <w:sz w:val="16"/>
                <w:szCs w:val="16"/>
              </w:rPr>
              <w:br/>
              <w:t>600-1000 л/га</w:t>
            </w:r>
          </w:p>
        </w:tc>
        <w:tc>
          <w:tcPr>
            <w:tcW w:w="680" w:type="dxa"/>
            <w:tcBorders>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12(3)</w:t>
            </w:r>
          </w:p>
        </w:tc>
        <w:tc>
          <w:tcPr>
            <w:tcW w:w="680" w:type="dxa"/>
            <w:vMerge/>
            <w:tcBorders>
              <w:bottom w:val="double" w:sz="4" w:space="0" w:color="auto"/>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513"/>
        </w:trPr>
        <w:tc>
          <w:tcPr>
            <w:tcW w:w="1701" w:type="dxa"/>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Строби, ВДГ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 (500 г/кг)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014-02-3566-1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22.03.2032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0,2-0,26</w:t>
            </w:r>
          </w:p>
        </w:tc>
        <w:tc>
          <w:tcPr>
            <w:tcW w:w="1418" w:type="dxa"/>
            <w:tcBorders>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1" w:type="dxa"/>
            <w:tcBorders>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мучнистая роса, сажистый грибок, «мухосед», альтернариоз, гнили плодов при хранении (монилиозная, пенициллезная, горькая, плесневидная)</w:t>
            </w:r>
          </w:p>
        </w:tc>
        <w:tc>
          <w:tcPr>
            <w:tcW w:w="2495" w:type="dxa"/>
            <w:tcBorders>
              <w:bottom w:val="doub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Расход рабочей жидкости – 1000-1500 л/га. </w:t>
            </w:r>
          </w:p>
        </w:tc>
        <w:tc>
          <w:tcPr>
            <w:tcW w:w="680" w:type="dxa"/>
            <w:tcBorders>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 (3)</w:t>
            </w:r>
          </w:p>
        </w:tc>
        <w:tc>
          <w:tcPr>
            <w:tcW w:w="680" w:type="dxa"/>
            <w:tcBorders>
              <w:bottom w:val="double" w:sz="4" w:space="0" w:color="auto"/>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Height w:val="1840"/>
        </w:trPr>
        <w:tc>
          <w:tcPr>
            <w:tcW w:w="1701" w:type="dxa"/>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Стробитек, ВДГ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 (500 г/кг)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«Химагромаркетинг»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064-02-1221-1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04.09.2026</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w:t>
            </w:r>
          </w:p>
        </w:tc>
        <w:tc>
          <w:tcPr>
            <w:tcW w:w="1418" w:type="dxa"/>
            <w:tcBorders>
              <w:top w:val="double" w:sz="4" w:space="0" w:color="auto"/>
              <w:bottom w:val="doub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top w:val="double" w:sz="4" w:space="0" w:color="auto"/>
              <w:bottom w:val="doub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Оидиум, милдью</w:t>
            </w:r>
          </w:p>
        </w:tc>
        <w:tc>
          <w:tcPr>
            <w:tcW w:w="2495" w:type="dxa"/>
            <w:tcBorders>
              <w:top w:val="double" w:sz="4" w:space="0" w:color="auto"/>
              <w:bottom w:val="doub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первое – профилактическое, последующее – с интервалом 7-10 дней. </w:t>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Препарат применяется в системе с другими фунгицидами, чередуя с препаратами иного механизма действия, отличного от стробилуринов. Расход рабочей жидкости – 600-1000 л/га </w:t>
            </w:r>
          </w:p>
        </w:tc>
        <w:tc>
          <w:tcPr>
            <w:tcW w:w="680" w:type="dxa"/>
            <w:tcBorders>
              <w:top w:val="double" w:sz="4" w:space="0" w:color="auto"/>
              <w:bottom w:val="double" w:sz="4" w:space="0" w:color="auto"/>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80" w:type="dxa"/>
            <w:tcBorders>
              <w:top w:val="double" w:sz="4" w:space="0" w:color="auto"/>
              <w:bottom w:val="double" w:sz="4" w:space="0" w:color="auto"/>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4(3)</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Крезоксим-метил + боскалид</w:t>
      </w:r>
    </w:p>
    <w:tbl>
      <w:tblPr>
        <w:tblW w:w="9979" w:type="dxa"/>
        <w:tblInd w:w="74" w:type="dxa"/>
        <w:tblBorders>
          <w:top w:val="double" w:sz="4" w:space="0" w:color="auto"/>
          <w:left w:val="single" w:sz="4" w:space="0" w:color="auto"/>
          <w:bottom w:val="double" w:sz="4" w:space="0" w:color="auto"/>
          <w:right w:val="single" w:sz="4" w:space="0" w:color="auto"/>
          <w:insideH w:val="doub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Крёз, КС </w:t>
            </w:r>
            <w:r w:rsidRPr="00065B09">
              <w:rPr>
                <w:rFonts w:ascii="Times New Roman" w:eastAsia="Times New Roman" w:hAnsi="Times New Roman" w:cs="Times New Roman"/>
                <w:b/>
                <w:sz w:val="16"/>
                <w:szCs w:val="16"/>
                <w:lang w:eastAsia="ru-RU"/>
              </w:rPr>
              <w:br/>
              <w:t>(100 + 200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«ЛИСТЕРРА»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010-02-2808-1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16.09.2030</w:t>
            </w:r>
          </w:p>
        </w:tc>
        <w:tc>
          <w:tcPr>
            <w:tcW w:w="1134"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0,5-0,7</w:t>
            </w: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Яблоня, груша</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Парша, альтернариоз, сажистый грибок, пятнистость листьев, гнили плодов при хранении</w:t>
            </w:r>
          </w:p>
        </w:tc>
        <w:tc>
          <w:tcPr>
            <w:tcW w:w="2495"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065B09">
              <w:rPr>
                <w:rFonts w:ascii="Times New Roman" w:eastAsia="Calibri" w:hAnsi="Times New Roman" w:cs="Times New Roman"/>
                <w:spacing w:val="-2"/>
                <w:sz w:val="16"/>
                <w:szCs w:val="16"/>
              </w:rPr>
              <w:br/>
              <w:t>1000-1500 л/га</w:t>
            </w:r>
          </w:p>
        </w:tc>
        <w:tc>
          <w:tcPr>
            <w:tcW w:w="68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20(3)</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0,4-0,6</w:t>
            </w: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Фитофтороз, альтернариоз, парша</w:t>
            </w:r>
          </w:p>
        </w:tc>
        <w:tc>
          <w:tcPr>
            <w:tcW w:w="2495"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065B09">
              <w:rPr>
                <w:rFonts w:ascii="Times New Roman" w:eastAsia="Calibri" w:hAnsi="Times New Roman" w:cs="Times New Roman"/>
                <w:spacing w:val="-2"/>
                <w:sz w:val="16"/>
                <w:szCs w:val="16"/>
              </w:rPr>
              <w:br/>
              <w:t>400-600 л/га</w:t>
            </w:r>
          </w:p>
        </w:tc>
        <w:tc>
          <w:tcPr>
            <w:tcW w:w="68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10(2)</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0,4-0,6</w:t>
            </w: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Виноград</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Оидиум, милдью</w:t>
            </w:r>
          </w:p>
        </w:tc>
        <w:tc>
          <w:tcPr>
            <w:tcW w:w="2495"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первое опрыскивание – профилактическое в фазе начала цветения, последующие – </w:t>
            </w:r>
            <w:r w:rsidRPr="00065B09">
              <w:rPr>
                <w:rFonts w:ascii="Times New Roman" w:eastAsia="Calibri" w:hAnsi="Times New Roman" w:cs="Times New Roman"/>
                <w:spacing w:val="-2"/>
                <w:sz w:val="16"/>
                <w:szCs w:val="16"/>
              </w:rPr>
              <w:br/>
              <w:t>с интервалом 10-12 дней. Расход рабочей жидкости – 800-1200 л/га</w:t>
            </w:r>
          </w:p>
        </w:tc>
        <w:tc>
          <w:tcPr>
            <w:tcW w:w="68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15(3)</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Крезоксим-метил+эпоксиконазол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1325"/>
        </w:trPr>
        <w:tc>
          <w:tcPr>
            <w:tcW w:w="170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Идеал,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+ 250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ГК «ЗЕМЛЯКОФФ»</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192-02-3329-1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05.10.2031</w:t>
            </w:r>
          </w:p>
        </w:tc>
        <w:tc>
          <w:tcPr>
            <w:tcW w:w="1134"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 – 0,4</w:t>
            </w:r>
          </w:p>
        </w:tc>
        <w:tc>
          <w:tcPr>
            <w:tcW w:w="1418" w:type="dxa"/>
            <w:tcBorders>
              <w:top w:val="double" w:sz="4" w:space="0" w:color="auto"/>
            </w:tcBorders>
            <w:shd w:val="clear" w:color="auto" w:fill="auto"/>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bidi="ru-RU"/>
              </w:rPr>
            </w:pPr>
            <w:r w:rsidRPr="00065B09">
              <w:rPr>
                <w:rFonts w:ascii="Times New Roman" w:eastAsia="Times New Roman" w:hAnsi="Times New Roman" w:cs="Times New Roman"/>
                <w:sz w:val="16"/>
                <w:szCs w:val="16"/>
                <w:lang w:eastAsia="ru-RU" w:bidi="ru-RU"/>
              </w:rPr>
              <w:t xml:space="preserve">Пшеница озимая </w:t>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bidi="ru-RU"/>
              </w:rPr>
              <w:t>и яровая</w:t>
            </w:r>
          </w:p>
        </w:tc>
        <w:tc>
          <w:tcPr>
            <w:tcW w:w="1871" w:type="dxa"/>
            <w:tcBorders>
              <w:top w:val="double" w:sz="4" w:space="0" w:color="auto"/>
            </w:tcBorders>
            <w:shd w:val="clear" w:color="auto" w:fill="auto"/>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бурая, ржавчина стеблевая, ржавчина желтая, пиренофороз, септориоз листьев и колоса, темно-бурая пятнистость, фузариоз колоса</w:t>
            </w:r>
          </w:p>
        </w:tc>
        <w:tc>
          <w:tcPr>
            <w:tcW w:w="2495" w:type="dxa"/>
            <w:tcBorders>
              <w:top w:val="double" w:sz="4" w:space="0" w:color="auto"/>
            </w:tcBorders>
            <w:shd w:val="clear" w:color="auto" w:fill="auto"/>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w:t>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 период вегетации. Озимые обрабатывают весной. Расход рабочей жидкости – 200 л/га</w:t>
            </w:r>
          </w:p>
        </w:tc>
        <w:tc>
          <w:tcPr>
            <w:tcW w:w="680" w:type="dxa"/>
            <w:vMerge w:val="restart"/>
            <w:tcBorders>
              <w:top w:val="double" w:sz="4" w:space="0" w:color="auto"/>
            </w:tcBorders>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41 (2)</w:t>
            </w:r>
          </w:p>
        </w:tc>
        <w:tc>
          <w:tcPr>
            <w:tcW w:w="680" w:type="dxa"/>
            <w:vMerge w:val="restart"/>
            <w:tcBorders>
              <w:top w:val="double" w:sz="4" w:space="0" w:color="auto"/>
            </w:tcBorders>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134"/>
        </w:trPr>
        <w:tc>
          <w:tcPr>
            <w:tcW w:w="1701"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shd w:val="clear" w:color="auto" w:fill="auto"/>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bidi="ru-RU"/>
              </w:rPr>
            </w:pPr>
            <w:r w:rsidRPr="00065B09">
              <w:rPr>
                <w:rFonts w:ascii="Times New Roman" w:eastAsia="Times New Roman" w:hAnsi="Times New Roman" w:cs="Times New Roman"/>
                <w:sz w:val="16"/>
                <w:szCs w:val="16"/>
                <w:lang w:eastAsia="ru-RU" w:bidi="ru-RU"/>
              </w:rPr>
              <w:t xml:space="preserve">Ячмень озимый </w:t>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bidi="ru-RU"/>
              </w:rPr>
            </w:pPr>
            <w:r w:rsidRPr="00065B09">
              <w:rPr>
                <w:rFonts w:ascii="Times New Roman" w:eastAsia="Times New Roman" w:hAnsi="Times New Roman" w:cs="Times New Roman"/>
                <w:sz w:val="16"/>
                <w:szCs w:val="16"/>
                <w:lang w:eastAsia="ru-RU" w:bidi="ru-RU"/>
              </w:rPr>
              <w:t>и яровой</w:t>
            </w:r>
          </w:p>
        </w:tc>
        <w:tc>
          <w:tcPr>
            <w:tcW w:w="1871" w:type="dxa"/>
            <w:tcBorders>
              <w:bottom w:val="double" w:sz="4" w:space="0" w:color="auto"/>
            </w:tcBorders>
            <w:shd w:val="clear" w:color="auto" w:fill="auto"/>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карликовая, ржавчина стеблевая, сетчатая и тёмно-бурая пятнистости, ринхоспориоз</w:t>
            </w:r>
          </w:p>
        </w:tc>
        <w:tc>
          <w:tcPr>
            <w:tcW w:w="2495" w:type="dxa"/>
            <w:tcBorders>
              <w:bottom w:val="double" w:sz="4" w:space="0" w:color="auto"/>
            </w:tcBorders>
            <w:shd w:val="clear" w:color="auto" w:fill="auto"/>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bidi="ru-RU"/>
              </w:rPr>
              <w:t xml:space="preserve">Опрыскивание </w:t>
            </w:r>
            <w:r w:rsidRPr="00065B09">
              <w:rPr>
                <w:rFonts w:ascii="Times New Roman" w:eastAsia="Times New Roman" w:hAnsi="Times New Roman" w:cs="Times New Roman"/>
                <w:sz w:val="16"/>
                <w:szCs w:val="16"/>
                <w:lang w:eastAsia="ru-RU" w:bidi="ru-RU"/>
              </w:rPr>
              <w:br/>
              <w:t>в период вегетации. Озимые обрабатывают весной. Расход рабочей жидкости – 200 л/га</w:t>
            </w:r>
          </w:p>
        </w:tc>
        <w:tc>
          <w:tcPr>
            <w:tcW w:w="680" w:type="dxa"/>
            <w:vMerge/>
            <w:tcBorders>
              <w:bottom w:val="double" w:sz="4" w:space="0" w:color="auto"/>
            </w:tcBorders>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Крезоксим-метил+эпоксиконазол+дифеноконазол</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903"/>
        </w:trPr>
        <w:tc>
          <w:tcPr>
            <w:tcW w:w="170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Терапевт Про,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(125 + 125 +80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ГК «ЗЕМЛЯКОФФ»</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192-02-1134-1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26.06.2026</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0,5-0,7</w:t>
            </w: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 яровая</w:t>
            </w:r>
            <w:r w:rsidRPr="00065B09">
              <w:rPr>
                <w:rFonts w:ascii="Times New Roman" w:eastAsia="Times New Roman" w:hAnsi="Times New Roman" w:cs="Times New Roman"/>
                <w:sz w:val="16"/>
                <w:szCs w:val="16"/>
                <w:lang w:eastAsia="ru-RU"/>
              </w:rPr>
              <w:tab/>
            </w:r>
            <w:r w:rsidRPr="00065B09">
              <w:rPr>
                <w:rFonts w:ascii="Times New Roman" w:eastAsia="Times New Roman" w:hAnsi="Times New Roman" w:cs="Times New Roman"/>
                <w:sz w:val="16"/>
                <w:szCs w:val="16"/>
                <w:lang w:eastAsia="ru-RU"/>
              </w:rPr>
              <w:tab/>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бурая ржавчина, стеблевая ржавчина, септориоз, пиренофороз, тёмно-бурая пятнистость</w:t>
            </w:r>
          </w:p>
        </w:tc>
        <w:tc>
          <w:tcPr>
            <w:tcW w:w="2495"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появление флагового листа – начало колошения. Расход рабочей жидкости – до 300 л/га</w:t>
            </w: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50(1-2)</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902"/>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карликовая ржавчина, стеблевая ржавчина, сетчатая и тёмно-бурая пятнистости</w:t>
            </w:r>
            <w:r w:rsidRPr="00065B09">
              <w:rPr>
                <w:rFonts w:ascii="Times New Roman" w:eastAsia="Times New Roman" w:hAnsi="Times New Roman" w:cs="Times New Roman"/>
                <w:sz w:val="16"/>
                <w:szCs w:val="16"/>
                <w:lang w:eastAsia="ru-RU"/>
              </w:rPr>
              <w:tab/>
            </w:r>
          </w:p>
        </w:tc>
        <w:tc>
          <w:tcPr>
            <w:tcW w:w="2495"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появление флагового листа – выдвижение колоса. Расход рабочей жидкости – до 300 л/га</w:t>
            </w: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50(1)</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276"/>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0,7-0,9</w:t>
            </w: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Свёкла сахарная</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Церкоспороз, мучнистая роса, фомоз</w:t>
            </w:r>
            <w:r w:rsidRPr="00065B09">
              <w:rPr>
                <w:rFonts w:ascii="Times New Roman" w:eastAsia="Times New Roman" w:hAnsi="Times New Roman" w:cs="Times New Roman"/>
                <w:sz w:val="16"/>
                <w:szCs w:val="16"/>
                <w:lang w:eastAsia="ru-RU"/>
              </w:rPr>
              <w:tab/>
            </w:r>
          </w:p>
        </w:tc>
        <w:tc>
          <w:tcPr>
            <w:tcW w:w="2495"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при появлении первых признаков одного из заболеваний, последующее – с интервалом 14 дней. Расход рабочей жидкости – до 300 л/га</w:t>
            </w: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28(2)</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912"/>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0,7-0,8</w:t>
            </w:r>
          </w:p>
        </w:tc>
        <w:tc>
          <w:tcPr>
            <w:tcW w:w="1418"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Подсолнечник</w:t>
            </w:r>
            <w:r w:rsidRPr="00065B09">
              <w:rPr>
                <w:rFonts w:ascii="Times New Roman" w:eastAsia="Times New Roman" w:hAnsi="Times New Roman" w:cs="Times New Roman"/>
                <w:sz w:val="16"/>
                <w:szCs w:val="16"/>
                <w:lang w:eastAsia="ru-RU"/>
              </w:rPr>
              <w:tab/>
            </w:r>
            <w:r w:rsidRPr="00065B09">
              <w:rPr>
                <w:rFonts w:ascii="Times New Roman" w:eastAsia="Times New Roman" w:hAnsi="Times New Roman" w:cs="Times New Roman"/>
                <w:sz w:val="16"/>
                <w:szCs w:val="16"/>
                <w:lang w:eastAsia="ru-RU"/>
              </w:rPr>
              <w:tab/>
            </w:r>
          </w:p>
        </w:tc>
        <w:tc>
          <w:tcPr>
            <w:tcW w:w="1871"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белая гниль, ржавчина, серая гниль, фомоз, фомопсис</w:t>
            </w:r>
          </w:p>
        </w:tc>
        <w:tc>
          <w:tcPr>
            <w:tcW w:w="2495"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6-8 листьев и бутонизация-начало цветения. Расход рабочей жидкости -</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200-400 л/га</w:t>
            </w: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 (2)</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57"/>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бутонизация-начало цветения. Расход рабочей жидкости 200-400 л/га</w:t>
            </w: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 (1)</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suppressLineNumbers/>
        <w:autoSpaceDE w:val="0"/>
        <w:autoSpaceDN w:val="0"/>
        <w:spacing w:after="0" w:line="240" w:lineRule="auto"/>
        <w:outlineLvl w:val="0"/>
        <w:rPr>
          <w:rFonts w:ascii="Times New Roman" w:eastAsia="Times New Roman" w:hAnsi="Times New Roman" w:cs="Times New Roman"/>
          <w:b/>
          <w:i/>
          <w:iCs/>
          <w:sz w:val="16"/>
          <w:szCs w:val="16"/>
          <w:lang w:eastAsia="ru-RU"/>
        </w:rPr>
      </w:pPr>
      <w:r w:rsidRPr="00065B09">
        <w:rPr>
          <w:rFonts w:ascii="Times New Roman" w:eastAsia="Times New Roman" w:hAnsi="Times New Roman" w:cs="Times New Roman"/>
          <w:b/>
          <w:i/>
          <w:iCs/>
          <w:sz w:val="16"/>
          <w:szCs w:val="16"/>
          <w:lang w:eastAsia="ru-RU"/>
        </w:rPr>
        <w:t>Люфенурон + эмамектин бензоат</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Проклэйм Фит, ВДГ (400 + 50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«СИНГЕНТА»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041-02-3036-1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01.03.2031</w:t>
            </w:r>
          </w:p>
        </w:tc>
        <w:tc>
          <w:tcPr>
            <w:tcW w:w="1134" w:type="dxa"/>
            <w:tcBorders>
              <w:top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0,15-0,2</w:t>
            </w:r>
          </w:p>
        </w:tc>
        <w:tc>
          <w:tcPr>
            <w:tcW w:w="1418" w:type="dxa"/>
            <w:tcBorders>
              <w:top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Яблоня</w:t>
            </w:r>
          </w:p>
        </w:tc>
        <w:tc>
          <w:tcPr>
            <w:tcW w:w="1871" w:type="dxa"/>
            <w:tcBorders>
              <w:top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Яблонная плодожорка, минирующие моли</w:t>
            </w:r>
          </w:p>
        </w:tc>
        <w:tc>
          <w:tcPr>
            <w:tcW w:w="2495" w:type="dxa"/>
            <w:tcBorders>
              <w:top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растений в период вегетации. Расход рабочей жидкости – 600-1200 л/га</w:t>
            </w:r>
          </w:p>
        </w:tc>
        <w:tc>
          <w:tcPr>
            <w:tcW w:w="680" w:type="dxa"/>
            <w:tcBorders>
              <w:top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30(3)</w:t>
            </w:r>
          </w:p>
        </w:tc>
        <w:tc>
          <w:tcPr>
            <w:tcW w:w="680" w:type="dxa"/>
            <w:vMerge w:val="restart"/>
            <w:tcBorders>
              <w:top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tc>
      </w:tr>
      <w:tr w:rsidR="00CB1A7C" w:rsidRPr="00065B09" w:rsidTr="0075667C">
        <w:trPr>
          <w:cantSplit/>
          <w:trHeight w:val="167"/>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0,15-0,2</w:t>
            </w:r>
          </w:p>
        </w:tc>
        <w:tc>
          <w:tcPr>
            <w:tcW w:w="1418" w:type="dxa"/>
            <w:tcBorders>
              <w:bottom w:val="sing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Персик</w:t>
            </w:r>
          </w:p>
        </w:tc>
        <w:tc>
          <w:tcPr>
            <w:tcW w:w="1871" w:type="dxa"/>
            <w:tcBorders>
              <w:bottom w:val="sing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Calibri" w:hAnsi="Times New Roman" w:cs="Times New Roman"/>
                <w:color w:val="000000"/>
                <w:sz w:val="16"/>
                <w:szCs w:val="16"/>
              </w:rPr>
              <w:t>Восточная плодожорка</w:t>
            </w:r>
          </w:p>
        </w:tc>
        <w:tc>
          <w:tcPr>
            <w:tcW w:w="2495" w:type="dxa"/>
            <w:tcBorders>
              <w:bottom w:val="sing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растений в период массовой яйцекладки. Расход рабочей жидкости – 600-1000 л/га</w:t>
            </w:r>
          </w:p>
        </w:tc>
        <w:tc>
          <w:tcPr>
            <w:tcW w:w="680" w:type="dxa"/>
            <w:tcBorders>
              <w:bottom w:val="sing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30(3)</w:t>
            </w: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CB1A7C" w:rsidRPr="00065B09" w:rsidTr="0075667C">
        <w:trPr>
          <w:cantSplit/>
        </w:trPr>
        <w:tc>
          <w:tcPr>
            <w:tcW w:w="1701" w:type="dxa"/>
            <w:vMerge/>
            <w:shd w:val="clear" w:color="auto" w:fill="FFFFFF"/>
          </w:tcPr>
          <w:p w:rsidR="00CB1A7C" w:rsidRPr="00065B09" w:rsidRDefault="00CB1A7C" w:rsidP="003643D4">
            <w:pPr>
              <w:spacing w:after="0" w:line="240" w:lineRule="auto"/>
              <w:rPr>
                <w:rFonts w:ascii="Times New Roman" w:eastAsia="Times New Roman" w:hAnsi="Times New Roman" w:cs="Times New Roman"/>
                <w:b/>
                <w:bCs/>
                <w:sz w:val="16"/>
                <w:szCs w:val="16"/>
                <w:lang w:eastAsia="ru-RU"/>
              </w:rPr>
            </w:pPr>
          </w:p>
        </w:tc>
        <w:tc>
          <w:tcPr>
            <w:tcW w:w="1134" w:type="dxa"/>
            <w:tcBorders>
              <w:bottom w:val="single" w:sz="4" w:space="0" w:color="auto"/>
            </w:tcBorders>
            <w:shd w:val="clear" w:color="auto" w:fill="FFFFFF"/>
          </w:tcPr>
          <w:p w:rsidR="00CB1A7C" w:rsidRPr="00065B09" w:rsidRDefault="00CB1A7C" w:rsidP="003643D4">
            <w:pPr>
              <w:tabs>
                <w:tab w:val="left" w:pos="564"/>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w:t>
            </w:r>
          </w:p>
        </w:tc>
        <w:tc>
          <w:tcPr>
            <w:tcW w:w="1418" w:type="dxa"/>
            <w:tcBorders>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Гроздевая листовертка</w:t>
            </w:r>
          </w:p>
        </w:tc>
        <w:tc>
          <w:tcPr>
            <w:tcW w:w="2495" w:type="dxa"/>
            <w:tcBorders>
              <w:bottom w:val="single" w:sz="4" w:space="0" w:color="auto"/>
            </w:tcBorders>
            <w:shd w:val="clear" w:color="auto" w:fill="FFFFFF"/>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растений в период вегетации. Расход рабочей жидкости – 400-800 л/га</w:t>
            </w:r>
          </w:p>
        </w:tc>
        <w:tc>
          <w:tcPr>
            <w:tcW w:w="680" w:type="dxa"/>
            <w:tcBorders>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7(2)</w:t>
            </w:r>
          </w:p>
        </w:tc>
        <w:tc>
          <w:tcPr>
            <w:tcW w:w="680"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01"/>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0,16</w:t>
            </w:r>
          </w:p>
        </w:tc>
        <w:tc>
          <w:tcPr>
            <w:tcW w:w="1418"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Грунта</w:t>
            </w:r>
          </w:p>
        </w:tc>
        <w:tc>
          <w:tcPr>
            <w:tcW w:w="1871"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Хлопковая совка</w:t>
            </w:r>
          </w:p>
        </w:tc>
        <w:tc>
          <w:tcPr>
            <w:tcW w:w="2495"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растений в период вегетации. Расход рабочей жидкости – 200-400 л/га</w:t>
            </w:r>
          </w:p>
        </w:tc>
        <w:tc>
          <w:tcPr>
            <w:tcW w:w="680"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5(2)</w:t>
            </w:r>
          </w:p>
        </w:tc>
        <w:tc>
          <w:tcPr>
            <w:tcW w:w="680"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01"/>
        </w:trPr>
        <w:tc>
          <w:tcPr>
            <w:tcW w:w="1701" w:type="dxa"/>
            <w:vMerge/>
            <w:tcBorders>
              <w:bottom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защищенного грунта</w:t>
            </w:r>
          </w:p>
        </w:tc>
        <w:tc>
          <w:tcPr>
            <w:tcW w:w="1871" w:type="dxa"/>
            <w:tcBorders>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Южноамериканская томатная моль, совки</w:t>
            </w:r>
          </w:p>
        </w:tc>
        <w:tc>
          <w:tcPr>
            <w:tcW w:w="2495" w:type="dxa"/>
            <w:tcBorders>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растений в период массовой яйцекладки. Расход рабочей жидкости – </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1000-3000 л/га</w:t>
            </w:r>
          </w:p>
        </w:tc>
        <w:tc>
          <w:tcPr>
            <w:tcW w:w="680" w:type="dxa"/>
            <w:tcBorders>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7(2)</w:t>
            </w:r>
          </w:p>
        </w:tc>
        <w:tc>
          <w:tcPr>
            <w:tcW w:w="680" w:type="dxa"/>
            <w:tcBorders>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Мандипропамид</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Ревус,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041-02-3558-1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21.03.2032</w:t>
            </w:r>
          </w:p>
        </w:tc>
        <w:tc>
          <w:tcPr>
            <w:tcW w:w="1134"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w:t>
            </w:r>
          </w:p>
        </w:tc>
        <w:tc>
          <w:tcPr>
            <w:tcW w:w="1418"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w:t>
            </w:r>
          </w:p>
        </w:tc>
        <w:tc>
          <w:tcPr>
            <w:tcW w:w="2495"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опрыскивание – профилактическое, последующие – с интервалом 7-14 дней. Расход рабочей жидкости – 200-400 л/га</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5(4)</w:t>
            </w:r>
          </w:p>
        </w:tc>
        <w:tc>
          <w:tcPr>
            <w:tcW w:w="680" w:type="dxa"/>
            <w:vMerge w:val="restart"/>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0,5-0,6</w:t>
            </w: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w:t>
            </w:r>
          </w:p>
        </w:tc>
        <w:tc>
          <w:tcPr>
            <w:tcW w:w="1418"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 (репка)</w:t>
            </w:r>
          </w:p>
        </w:tc>
        <w:tc>
          <w:tcPr>
            <w:tcW w:w="187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15(2)</w:t>
            </w:r>
          </w:p>
        </w:tc>
        <w:tc>
          <w:tcPr>
            <w:tcW w:w="680" w:type="dxa"/>
            <w:vMerge/>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 мл/5 л воды (Л)</w:t>
            </w:r>
          </w:p>
        </w:tc>
        <w:tc>
          <w:tcPr>
            <w:tcW w:w="1418"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w:t>
            </w:r>
          </w:p>
        </w:tc>
        <w:tc>
          <w:tcPr>
            <w:tcW w:w="2495"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опрыскивание – профилактическое, последующие – с интервалом 7-14 дней. Расход рабочей жидкости – 5 л/100 м</w:t>
            </w:r>
            <w:r w:rsidRPr="00065B09">
              <w:rPr>
                <w:rFonts w:ascii="Times New Roman" w:eastAsia="Times New Roman" w:hAnsi="Times New Roman" w:cs="Times New Roman"/>
                <w:sz w:val="16"/>
                <w:szCs w:val="16"/>
                <w:vertAlign w:val="superscript"/>
                <w:lang w:eastAsia="ru-RU"/>
              </w:rPr>
              <w:t>2</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5(4)</w:t>
            </w:r>
          </w:p>
        </w:tc>
        <w:tc>
          <w:tcPr>
            <w:tcW w:w="680" w:type="dxa"/>
            <w:vMerge w:val="restart"/>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5-6 мл/5 л воды (Л)</w:t>
            </w: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 мл/5 л воды (Л)</w:t>
            </w: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 (репка)</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15(2)</w:t>
            </w:r>
          </w:p>
        </w:tc>
        <w:tc>
          <w:tcPr>
            <w:tcW w:w="680" w:type="dxa"/>
            <w:vMerge/>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Мандипропамид+дифеноконазол</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Ревус Топ, СК</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(250+250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041-02-503-1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25.01.2025</w:t>
            </w: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w:t>
            </w: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 с интервалом 7-14 дней. Расход рабочей жидкости – 200-400 л/га</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5(2)</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Pr>
        <w:tc>
          <w:tcPr>
            <w:tcW w:w="1701"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0,5-0,6</w:t>
            </w:r>
          </w:p>
        </w:tc>
        <w:tc>
          <w:tcPr>
            <w:tcW w:w="1418" w:type="dxa"/>
            <w:tcBorders>
              <w:top w:val="single" w:sz="4" w:space="0" w:color="auto"/>
              <w:left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1"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Мандипропамид+зоксамид</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Пергадо Зокс</w:t>
            </w:r>
            <w:r w:rsidRPr="00065B09">
              <w:rPr>
                <w:rFonts w:ascii="Times New Roman" w:eastAsia="Times New Roman" w:hAnsi="Times New Roman" w:cs="Times New Roman"/>
                <w:b/>
                <w:bCs/>
                <w:sz w:val="16"/>
                <w:szCs w:val="16"/>
                <w:lang w:eastAsia="ru-RU"/>
              </w:rPr>
              <w:t>, ВДГ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(250+240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041-02-1970-1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22.07.2028</w:t>
            </w:r>
          </w:p>
        </w:tc>
        <w:tc>
          <w:tcPr>
            <w:tcW w:w="1134"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0,4-0,6</w:t>
            </w:r>
          </w:p>
        </w:tc>
        <w:tc>
          <w:tcPr>
            <w:tcW w:w="1418"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Виноград </w:t>
            </w:r>
          </w:p>
        </w:tc>
        <w:tc>
          <w:tcPr>
            <w:tcW w:w="1871" w:type="dxa"/>
            <w:vMerge w:val="restart"/>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Милдью </w:t>
            </w:r>
          </w:p>
        </w:tc>
        <w:tc>
          <w:tcPr>
            <w:tcW w:w="2495" w:type="dxa"/>
            <w:vMerge w:val="restart"/>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500-1000 л/га</w:t>
            </w:r>
          </w:p>
        </w:tc>
        <w:tc>
          <w:tcPr>
            <w:tcW w:w="680" w:type="dxa"/>
            <w:vMerge w:val="restart"/>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14(2)</w:t>
            </w:r>
          </w:p>
        </w:tc>
        <w:tc>
          <w:tcPr>
            <w:tcW w:w="680" w:type="dxa"/>
            <w:vMerge w:val="restart"/>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9D31E9" w:rsidRPr="00065B09" w:rsidRDefault="009D31E9" w:rsidP="009D31E9">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9D31E9">
        <w:rPr>
          <w:rFonts w:ascii="Times New Roman" w:eastAsia="Times New Roman" w:hAnsi="Times New Roman" w:cs="Times New Roman"/>
          <w:b/>
          <w:bCs/>
          <w:i/>
          <w:iCs/>
          <w:sz w:val="16"/>
          <w:szCs w:val="16"/>
          <w:lang w:eastAsia="ru-RU"/>
        </w:rPr>
        <w:t>Мандипропамид+оксатиапипролин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9D31E9" w:rsidRPr="00065B09" w:rsidTr="002D725D">
        <w:trPr>
          <w:cantSplit/>
          <w:trHeight w:val="369"/>
        </w:trPr>
        <w:tc>
          <w:tcPr>
            <w:tcW w:w="1701" w:type="dxa"/>
            <w:vMerge w:val="restart"/>
            <w:tcBorders>
              <w:top w:val="double" w:sz="4" w:space="0" w:color="auto"/>
            </w:tcBorders>
          </w:tcPr>
          <w:p w:rsidR="009D31E9" w:rsidRPr="009D31E9" w:rsidRDefault="009D31E9" w:rsidP="002D725D">
            <w:pPr>
              <w:autoSpaceDE w:val="0"/>
              <w:autoSpaceDN w:val="0"/>
              <w:spacing w:after="0" w:line="240" w:lineRule="auto"/>
              <w:jc w:val="center"/>
              <w:rPr>
                <w:rFonts w:ascii="Times New Roman" w:eastAsia="Times New Roman" w:hAnsi="Times New Roman" w:cs="Times New Roman"/>
                <w:b/>
                <w:sz w:val="16"/>
                <w:szCs w:val="16"/>
                <w:lang w:eastAsia="ru-RU"/>
              </w:rPr>
            </w:pPr>
            <w:r w:rsidRPr="009D31E9">
              <w:rPr>
                <w:rFonts w:ascii="Times New Roman" w:eastAsia="Times New Roman" w:hAnsi="Times New Roman" w:cs="Times New Roman"/>
                <w:b/>
                <w:sz w:val="16"/>
                <w:szCs w:val="16"/>
                <w:lang w:eastAsia="ru-RU"/>
              </w:rPr>
              <w:t>Орондис Ультра, СК</w:t>
            </w:r>
          </w:p>
          <w:p w:rsidR="009D31E9" w:rsidRPr="009D31E9" w:rsidRDefault="009D31E9" w:rsidP="002D725D">
            <w:pPr>
              <w:autoSpaceDE w:val="0"/>
              <w:autoSpaceDN w:val="0"/>
              <w:spacing w:after="0" w:line="240" w:lineRule="auto"/>
              <w:jc w:val="center"/>
              <w:rPr>
                <w:rFonts w:ascii="Times New Roman" w:eastAsia="Times New Roman" w:hAnsi="Times New Roman" w:cs="Times New Roman"/>
                <w:b/>
                <w:sz w:val="16"/>
                <w:szCs w:val="16"/>
                <w:lang w:eastAsia="ru-RU"/>
              </w:rPr>
            </w:pPr>
            <w:r w:rsidRPr="009D31E9">
              <w:rPr>
                <w:rFonts w:ascii="Times New Roman" w:eastAsia="Times New Roman" w:hAnsi="Times New Roman" w:cs="Times New Roman"/>
                <w:b/>
                <w:sz w:val="16"/>
                <w:szCs w:val="16"/>
                <w:lang w:eastAsia="ru-RU"/>
              </w:rPr>
              <w:t>(250 + 30 г/л)</w:t>
            </w:r>
          </w:p>
          <w:p w:rsidR="009D31E9" w:rsidRDefault="009D31E9" w:rsidP="002D725D">
            <w:pPr>
              <w:autoSpaceDE w:val="0"/>
              <w:autoSpaceDN w:val="0"/>
              <w:spacing w:after="0" w:line="240" w:lineRule="auto"/>
              <w:jc w:val="center"/>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ООО «СИНГЕНТА»</w:t>
            </w:r>
          </w:p>
          <w:p w:rsidR="009D31E9" w:rsidRDefault="009D31E9" w:rsidP="002D725D">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ОГРН </w:t>
            </w:r>
            <w:r w:rsidRPr="009D31E9">
              <w:rPr>
                <w:rFonts w:ascii="Times New Roman" w:eastAsia="Times New Roman" w:hAnsi="Times New Roman" w:cs="Times New Roman"/>
                <w:sz w:val="16"/>
                <w:szCs w:val="16"/>
                <w:lang w:eastAsia="ru-RU"/>
              </w:rPr>
              <w:t>1037739325271</w:t>
            </w:r>
          </w:p>
          <w:p w:rsidR="009D31E9" w:rsidRDefault="009D31E9" w:rsidP="002D725D">
            <w:pPr>
              <w:autoSpaceDE w:val="0"/>
              <w:autoSpaceDN w:val="0"/>
              <w:spacing w:after="0" w:line="240" w:lineRule="auto"/>
              <w:jc w:val="center"/>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3/3</w:t>
            </w:r>
          </w:p>
          <w:p w:rsidR="009D31E9" w:rsidRDefault="009D31E9" w:rsidP="002D725D">
            <w:pPr>
              <w:autoSpaceDE w:val="0"/>
              <w:autoSpaceDN w:val="0"/>
              <w:spacing w:after="0" w:line="240" w:lineRule="auto"/>
              <w:jc w:val="center"/>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041-02-4517-0</w:t>
            </w:r>
          </w:p>
          <w:p w:rsidR="009D31E9" w:rsidRDefault="009D31E9" w:rsidP="002D725D">
            <w:pPr>
              <w:autoSpaceDE w:val="0"/>
              <w:autoSpaceDN w:val="0"/>
              <w:spacing w:after="0" w:line="240" w:lineRule="auto"/>
              <w:jc w:val="center"/>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22.04.2024</w:t>
            </w:r>
          </w:p>
          <w:p w:rsidR="009D31E9" w:rsidRPr="00065B09" w:rsidRDefault="009D31E9" w:rsidP="002D725D">
            <w:pPr>
              <w:autoSpaceDE w:val="0"/>
              <w:autoSpaceDN w:val="0"/>
              <w:spacing w:after="0" w:line="240" w:lineRule="auto"/>
              <w:jc w:val="center"/>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21.04.2027</w:t>
            </w:r>
          </w:p>
        </w:tc>
        <w:tc>
          <w:tcPr>
            <w:tcW w:w="1134" w:type="dxa"/>
            <w:tcBorders>
              <w:top w:val="double" w:sz="4" w:space="0" w:color="auto"/>
              <w:bottom w:val="double" w:sz="4" w:space="0" w:color="auto"/>
            </w:tcBorders>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0,5-0,6</w:t>
            </w:r>
          </w:p>
        </w:tc>
        <w:tc>
          <w:tcPr>
            <w:tcW w:w="1418" w:type="dxa"/>
            <w:tcBorders>
              <w:top w:val="double" w:sz="4" w:space="0" w:color="auto"/>
            </w:tcBorders>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Лук</w:t>
            </w:r>
          </w:p>
        </w:tc>
        <w:tc>
          <w:tcPr>
            <w:tcW w:w="1871" w:type="dxa"/>
            <w:tcBorders>
              <w:top w:val="double" w:sz="4" w:space="0" w:color="auto"/>
            </w:tcBorders>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Пероноспороз</w:t>
            </w:r>
          </w:p>
        </w:tc>
        <w:tc>
          <w:tcPr>
            <w:tcW w:w="2495" w:type="dxa"/>
            <w:tcBorders>
              <w:top w:val="double" w:sz="4" w:space="0" w:color="auto"/>
            </w:tcBorders>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Опрыскивание растений в период вегетации. Расход рабочей жидкости – 300 - 600 л/га</w:t>
            </w:r>
          </w:p>
        </w:tc>
        <w:tc>
          <w:tcPr>
            <w:tcW w:w="680" w:type="dxa"/>
            <w:tcBorders>
              <w:top w:val="double" w:sz="4" w:space="0" w:color="auto"/>
            </w:tcBorders>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10(3)</w:t>
            </w:r>
          </w:p>
        </w:tc>
        <w:tc>
          <w:tcPr>
            <w:tcW w:w="680" w:type="dxa"/>
            <w:vMerge w:val="restart"/>
            <w:tcBorders>
              <w:top w:val="double" w:sz="4" w:space="0" w:color="auto"/>
            </w:tcBorders>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9D31E9" w:rsidRPr="00065B09" w:rsidTr="002D725D">
        <w:trPr>
          <w:cantSplit/>
          <w:trHeight w:val="367"/>
        </w:trPr>
        <w:tc>
          <w:tcPr>
            <w:tcW w:w="1701" w:type="dxa"/>
            <w:vMerge/>
          </w:tcPr>
          <w:p w:rsidR="009D31E9" w:rsidRPr="009D31E9" w:rsidRDefault="009D31E9" w:rsidP="002D725D">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bottom w:val="double" w:sz="4" w:space="0" w:color="auto"/>
            </w:tcBorders>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0,67</w:t>
            </w:r>
          </w:p>
        </w:tc>
        <w:tc>
          <w:tcPr>
            <w:tcW w:w="1418" w:type="dxa"/>
          </w:tcPr>
          <w:p w:rsidR="009D31E9" w:rsidRPr="00065B09" w:rsidRDefault="009D31E9" w:rsidP="009D31E9">
            <w:pPr>
              <w:autoSpaceDE w:val="0"/>
              <w:autoSpaceDN w:val="0"/>
              <w:spacing w:after="0" w:line="240" w:lineRule="auto"/>
              <w:jc w:val="center"/>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Виноград</w:t>
            </w:r>
          </w:p>
        </w:tc>
        <w:tc>
          <w:tcPr>
            <w:tcW w:w="1871" w:type="dxa"/>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Милдью</w:t>
            </w:r>
          </w:p>
        </w:tc>
        <w:tc>
          <w:tcPr>
            <w:tcW w:w="2495" w:type="dxa"/>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Опрыскивание растений в период вегетации. Расход рабочей жидкости – 800 -1000 л/га</w:t>
            </w:r>
          </w:p>
        </w:tc>
        <w:tc>
          <w:tcPr>
            <w:tcW w:w="680" w:type="dxa"/>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20(2)</w:t>
            </w:r>
          </w:p>
        </w:tc>
        <w:tc>
          <w:tcPr>
            <w:tcW w:w="680" w:type="dxa"/>
            <w:vMerge/>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p>
        </w:tc>
      </w:tr>
      <w:tr w:rsidR="009D31E9" w:rsidRPr="00065B09" w:rsidTr="002D725D">
        <w:trPr>
          <w:cantSplit/>
          <w:trHeight w:val="367"/>
        </w:trPr>
        <w:tc>
          <w:tcPr>
            <w:tcW w:w="1701" w:type="dxa"/>
            <w:vMerge/>
          </w:tcPr>
          <w:p w:rsidR="009D31E9" w:rsidRPr="009D31E9" w:rsidRDefault="009D31E9" w:rsidP="002D725D">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bottom w:val="double" w:sz="4" w:space="0" w:color="auto"/>
            </w:tcBorders>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0,4</w:t>
            </w:r>
          </w:p>
        </w:tc>
        <w:tc>
          <w:tcPr>
            <w:tcW w:w="1418" w:type="dxa"/>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Томаты открытого грунта</w:t>
            </w:r>
          </w:p>
        </w:tc>
        <w:tc>
          <w:tcPr>
            <w:tcW w:w="1871" w:type="dxa"/>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Фитофтороз</w:t>
            </w:r>
          </w:p>
        </w:tc>
        <w:tc>
          <w:tcPr>
            <w:tcW w:w="2495" w:type="dxa"/>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Опрыскивание растений в период вегетации. Расход рабочей жидкости – 400 - 600 л/га</w:t>
            </w:r>
          </w:p>
        </w:tc>
        <w:tc>
          <w:tcPr>
            <w:tcW w:w="680" w:type="dxa"/>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20(3)</w:t>
            </w:r>
          </w:p>
        </w:tc>
        <w:tc>
          <w:tcPr>
            <w:tcW w:w="680" w:type="dxa"/>
            <w:vMerge/>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p>
        </w:tc>
      </w:tr>
      <w:tr w:rsidR="009D31E9" w:rsidRPr="00065B09" w:rsidTr="002D725D">
        <w:trPr>
          <w:cantSplit/>
          <w:trHeight w:val="367"/>
        </w:trPr>
        <w:tc>
          <w:tcPr>
            <w:tcW w:w="1701" w:type="dxa"/>
            <w:vMerge/>
            <w:tcBorders>
              <w:bottom w:val="double" w:sz="4" w:space="0" w:color="auto"/>
            </w:tcBorders>
          </w:tcPr>
          <w:p w:rsidR="009D31E9" w:rsidRPr="009D31E9" w:rsidRDefault="009D31E9" w:rsidP="002D725D">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bottom w:val="double" w:sz="4" w:space="0" w:color="auto"/>
            </w:tcBorders>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0,4</w:t>
            </w:r>
          </w:p>
        </w:tc>
        <w:tc>
          <w:tcPr>
            <w:tcW w:w="1418" w:type="dxa"/>
            <w:tcBorders>
              <w:bottom w:val="double" w:sz="4" w:space="0" w:color="auto"/>
            </w:tcBorders>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Томаты защищенного грунта</w:t>
            </w:r>
          </w:p>
        </w:tc>
        <w:tc>
          <w:tcPr>
            <w:tcW w:w="1871" w:type="dxa"/>
            <w:tcBorders>
              <w:bottom w:val="double" w:sz="4" w:space="0" w:color="auto"/>
            </w:tcBorders>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Фитофтороз</w:t>
            </w:r>
          </w:p>
        </w:tc>
        <w:tc>
          <w:tcPr>
            <w:tcW w:w="2495" w:type="dxa"/>
            <w:tcBorders>
              <w:bottom w:val="double" w:sz="4" w:space="0" w:color="auto"/>
            </w:tcBorders>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r w:rsidRPr="009D31E9">
              <w:rPr>
                <w:rFonts w:ascii="Times New Roman" w:eastAsia="Times New Roman" w:hAnsi="Times New Roman" w:cs="Times New Roman"/>
                <w:sz w:val="16"/>
                <w:szCs w:val="16"/>
                <w:lang w:eastAsia="ru-RU"/>
              </w:rPr>
              <w:t>Опрыскивание растений в период вегетации; Расход рабочей жидкости – 800 - 1000 л/га</w:t>
            </w:r>
          </w:p>
        </w:tc>
        <w:tc>
          <w:tcPr>
            <w:tcW w:w="680" w:type="dxa"/>
            <w:tcBorders>
              <w:bottom w:val="double" w:sz="4" w:space="0" w:color="auto"/>
            </w:tcBorders>
          </w:tcPr>
          <w:p w:rsidR="009D31E9" w:rsidRPr="00EE1635" w:rsidRDefault="009D31E9" w:rsidP="002D725D">
            <w:pPr>
              <w:autoSpaceDE w:val="0"/>
              <w:autoSpaceDN w:val="0"/>
              <w:spacing w:after="0" w:line="240" w:lineRule="auto"/>
              <w:rPr>
                <w:rFonts w:ascii="Times New Roman" w:eastAsia="Times New Roman" w:hAnsi="Times New Roman" w:cs="Times New Roman"/>
                <w:sz w:val="16"/>
                <w:szCs w:val="16"/>
                <w:lang w:val="en-US" w:eastAsia="ru-RU"/>
              </w:rPr>
            </w:pPr>
            <w:r w:rsidRPr="009D31E9">
              <w:rPr>
                <w:rFonts w:ascii="Times New Roman" w:eastAsia="Times New Roman" w:hAnsi="Times New Roman" w:cs="Times New Roman"/>
                <w:sz w:val="16"/>
                <w:szCs w:val="16"/>
                <w:lang w:eastAsia="ru-RU"/>
              </w:rPr>
              <w:t>20(3)</w:t>
            </w:r>
            <w:r w:rsidR="00EE1635">
              <w:rPr>
                <w:rFonts w:ascii="Times New Roman" w:eastAsia="Times New Roman" w:hAnsi="Times New Roman" w:cs="Times New Roman"/>
                <w:sz w:val="16"/>
                <w:szCs w:val="16"/>
                <w:lang w:val="en-US" w:eastAsia="ru-RU"/>
              </w:rPr>
              <w:t>+6</w:t>
            </w:r>
          </w:p>
        </w:tc>
        <w:tc>
          <w:tcPr>
            <w:tcW w:w="680" w:type="dxa"/>
            <w:vMerge/>
            <w:tcBorders>
              <w:bottom w:val="double" w:sz="4" w:space="0" w:color="auto"/>
            </w:tcBorders>
          </w:tcPr>
          <w:p w:rsidR="009D31E9" w:rsidRPr="00065B09" w:rsidRDefault="009D31E9" w:rsidP="002D725D">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Мандипропамид+цимоксанил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Кариал Флекс, ВДГ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+ 180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041-02-3027-1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23.02.2031</w:t>
            </w:r>
          </w:p>
        </w:tc>
        <w:tc>
          <w:tcPr>
            <w:tcW w:w="1134" w:type="dxa"/>
            <w:vMerge w:val="restart"/>
          </w:tcPr>
          <w:p w:rsidR="00CB1A7C" w:rsidRPr="00065B09" w:rsidRDefault="00CB1A7C" w:rsidP="003643D4">
            <w:pPr>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0,4-0,6</w:t>
            </w:r>
          </w:p>
        </w:tc>
        <w:tc>
          <w:tcPr>
            <w:tcW w:w="1418" w:type="dxa"/>
            <w:vMerge w:val="restart"/>
          </w:tcPr>
          <w:p w:rsidR="00CB1A7C" w:rsidRPr="00065B09" w:rsidRDefault="00CB1A7C" w:rsidP="003643D4">
            <w:pPr>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Картофель</w:t>
            </w:r>
          </w:p>
        </w:tc>
        <w:tc>
          <w:tcPr>
            <w:tcW w:w="1871" w:type="dxa"/>
            <w:vMerge w:val="restart"/>
          </w:tcPr>
          <w:p w:rsidR="00CB1A7C" w:rsidRPr="00065B09" w:rsidRDefault="00CB1A7C" w:rsidP="003643D4">
            <w:pPr>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Фитофтороз</w:t>
            </w:r>
          </w:p>
        </w:tc>
        <w:tc>
          <w:tcPr>
            <w:tcW w:w="2495" w:type="dxa"/>
            <w:vMerge w:val="restart"/>
          </w:tcPr>
          <w:p w:rsidR="00CB1A7C" w:rsidRPr="00065B09" w:rsidRDefault="00CB1A7C" w:rsidP="003643D4">
            <w:pPr>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Опрыскивание в период вегетации: первое – смыкание рядков, последующие с интервалом 7-12 дней. Расход рабочей жидкости – 200-400 л/га</w:t>
            </w:r>
          </w:p>
        </w:tc>
        <w:tc>
          <w:tcPr>
            <w:tcW w:w="680" w:type="dxa"/>
            <w:vMerge w:val="restart"/>
          </w:tcPr>
          <w:p w:rsidR="00CB1A7C" w:rsidRPr="00065B09" w:rsidRDefault="00CB1A7C" w:rsidP="003643D4">
            <w:pPr>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15(4)</w:t>
            </w:r>
          </w:p>
          <w:p w:rsidR="00CB1A7C" w:rsidRPr="00065B09" w:rsidRDefault="00CB1A7C" w:rsidP="003643D4">
            <w:pPr>
              <w:autoSpaceDE w:val="0"/>
              <w:autoSpaceDN w:val="0"/>
              <w:spacing w:after="0" w:line="240" w:lineRule="auto"/>
              <w:rPr>
                <w:rFonts w:ascii="Times New Roman" w:eastAsia="Calibri" w:hAnsi="Times New Roman" w:cs="Times New Roman"/>
                <w:bCs/>
                <w:sz w:val="16"/>
                <w:szCs w:val="16"/>
              </w:rPr>
            </w:pPr>
          </w:p>
        </w:tc>
        <w:tc>
          <w:tcPr>
            <w:tcW w:w="680" w:type="dxa"/>
            <w:tcBorders>
              <w:bottom w:val="nil"/>
            </w:tcBorders>
          </w:tcPr>
          <w:p w:rsidR="00CB1A7C" w:rsidRPr="00065B09" w:rsidRDefault="00CB1A7C" w:rsidP="003643D4">
            <w:pPr>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-(3)</w:t>
            </w:r>
          </w:p>
        </w:tc>
      </w:tr>
      <w:tr w:rsidR="00CB1A7C" w:rsidRPr="00065B09" w:rsidTr="0075667C">
        <w:trPr>
          <w:cantSplit/>
          <w:trHeight w:val="393"/>
        </w:trPr>
        <w:tc>
          <w:tcPr>
            <w:tcW w:w="1701"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1418"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1871"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2495"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Манкоцеб</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BF7864">
        <w:trPr>
          <w:cantSplit/>
          <w:trHeight w:val="874"/>
        </w:trPr>
        <w:tc>
          <w:tcPr>
            <w:tcW w:w="1701" w:type="dxa"/>
            <w:vMerge w:val="restart"/>
            <w:tcBorders>
              <w:top w:val="double" w:sz="4" w:space="0" w:color="auto"/>
              <w:left w:val="doub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Дитан М-45, СП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(800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Дау АгроСаенсес Вертрибсгезельшафт В.М.Х.</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009-02-2244-1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23.05.2029</w:t>
            </w:r>
          </w:p>
        </w:tc>
        <w:tc>
          <w:tcPr>
            <w:tcW w:w="1134"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1,2-1,6</w:t>
            </w:r>
          </w:p>
        </w:tc>
        <w:tc>
          <w:tcPr>
            <w:tcW w:w="1418"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Картофель</w:t>
            </w:r>
          </w:p>
        </w:tc>
        <w:tc>
          <w:tcPr>
            <w:tcW w:w="187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Фитофтороз, альтернариоз</w:t>
            </w:r>
          </w:p>
        </w:tc>
        <w:tc>
          <w:tcPr>
            <w:tcW w:w="2495"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последующие – с интервалом 8-12 дней. Расход рабочей жидкости – 300-500 л/га</w:t>
            </w:r>
          </w:p>
        </w:tc>
        <w:tc>
          <w:tcPr>
            <w:tcW w:w="680"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20(3)</w:t>
            </w:r>
          </w:p>
        </w:tc>
        <w:tc>
          <w:tcPr>
            <w:tcW w:w="680" w:type="dxa"/>
            <w:vMerge w:val="restart"/>
            <w:tcBorders>
              <w:top w:val="double" w:sz="4" w:space="0" w:color="auto"/>
              <w:left w:val="single" w:sz="4" w:space="0" w:color="auto"/>
              <w:bottom w:val="single" w:sz="4" w:space="0" w:color="auto"/>
              <w:right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BF7864">
        <w:trPr>
          <w:cantSplit/>
          <w:trHeight w:val="874"/>
        </w:trPr>
        <w:tc>
          <w:tcPr>
            <w:tcW w:w="1701" w:type="dxa"/>
            <w:vMerge/>
            <w:tcBorders>
              <w:top w:val="single" w:sz="4" w:space="0" w:color="auto"/>
              <w:left w:val="doub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1,2-1,6</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Томат открытого грунта</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Фитофтороз, альтернариоз</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последующие – с интервалом 7-10 дней. Расход рабочей жидкости – 300-500 л/га</w:t>
            </w:r>
          </w:p>
        </w:tc>
        <w:tc>
          <w:tcPr>
            <w:tcW w:w="68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20(3)</w:t>
            </w:r>
          </w:p>
        </w:tc>
        <w:tc>
          <w:tcPr>
            <w:tcW w:w="680" w:type="dxa"/>
            <w:vMerge/>
            <w:tcBorders>
              <w:top w:val="single" w:sz="4" w:space="0" w:color="auto"/>
              <w:left w:val="single" w:sz="4" w:space="0" w:color="auto"/>
              <w:right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F7864">
        <w:trPr>
          <w:cantSplit/>
          <w:trHeight w:val="874"/>
        </w:trPr>
        <w:tc>
          <w:tcPr>
            <w:tcW w:w="1701" w:type="dxa"/>
            <w:vMerge/>
            <w:tcBorders>
              <w:top w:val="single" w:sz="4" w:space="0" w:color="auto"/>
              <w:left w:val="doub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2,0-3,0</w:t>
            </w:r>
          </w:p>
        </w:tc>
        <w:tc>
          <w:tcPr>
            <w:tcW w:w="1418"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Виноград</w:t>
            </w:r>
          </w:p>
        </w:tc>
        <w:tc>
          <w:tcPr>
            <w:tcW w:w="1871"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Милдью</w:t>
            </w:r>
          </w:p>
        </w:tc>
        <w:tc>
          <w:tcPr>
            <w:tcW w:w="2495"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последующие – с интервалом 7-14 дней. Расход рабочей жидкости – 800-1000 л/га</w:t>
            </w:r>
          </w:p>
        </w:tc>
        <w:tc>
          <w:tcPr>
            <w:tcW w:w="680"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30(4)</w:t>
            </w:r>
          </w:p>
        </w:tc>
        <w:tc>
          <w:tcPr>
            <w:tcW w:w="680" w:type="dxa"/>
            <w:vMerge/>
            <w:tcBorders>
              <w:left w:val="single" w:sz="4" w:space="0" w:color="auto"/>
              <w:bottom w:val="double" w:sz="4" w:space="0" w:color="auto"/>
              <w:right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BF7864" w:rsidRPr="00065B09" w:rsidTr="00BF7864">
        <w:trPr>
          <w:cantSplit/>
          <w:trHeight w:val="874"/>
        </w:trPr>
        <w:tc>
          <w:tcPr>
            <w:tcW w:w="1701" w:type="dxa"/>
            <w:vMerge w:val="restart"/>
            <w:tcBorders>
              <w:top w:val="double" w:sz="4" w:space="0" w:color="auto"/>
              <w:left w:val="double" w:sz="4" w:space="0" w:color="auto"/>
              <w:right w:val="single" w:sz="4" w:space="0" w:color="auto"/>
            </w:tcBorders>
          </w:tcPr>
          <w:p w:rsidR="00BF7864" w:rsidRPr="00BF7864" w:rsidRDefault="00BF7864" w:rsidP="00BF786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BF7864">
              <w:rPr>
                <w:rFonts w:ascii="Times New Roman" w:eastAsia="Times New Roman" w:hAnsi="Times New Roman" w:cs="Times New Roman"/>
                <w:b/>
                <w:bCs/>
                <w:sz w:val="16"/>
                <w:szCs w:val="16"/>
                <w:lang w:eastAsia="ru-RU"/>
              </w:rPr>
              <w:t>Дитан КА, СП</w:t>
            </w:r>
          </w:p>
          <w:p w:rsidR="00BF7864" w:rsidRPr="00BF7864" w:rsidRDefault="00BF7864" w:rsidP="00BF786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BF7864">
              <w:rPr>
                <w:rFonts w:ascii="Times New Roman" w:eastAsia="Times New Roman" w:hAnsi="Times New Roman" w:cs="Times New Roman"/>
                <w:b/>
                <w:bCs/>
                <w:sz w:val="16"/>
                <w:szCs w:val="16"/>
                <w:lang w:eastAsia="ru-RU"/>
              </w:rPr>
              <w:t>(800 г/кг)</w:t>
            </w:r>
          </w:p>
          <w:p w:rsidR="00BF7864" w:rsidRPr="00BF7864" w:rsidRDefault="00BF7864" w:rsidP="00BF786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F7864">
              <w:rPr>
                <w:rFonts w:ascii="Times New Roman" w:eastAsia="Times New Roman" w:hAnsi="Times New Roman" w:cs="Times New Roman"/>
                <w:sz w:val="16"/>
                <w:szCs w:val="16"/>
                <w:lang w:eastAsia="ru-RU"/>
              </w:rPr>
              <w:t>ООО «КОРТЕВА АГРИСАЕНС РУС»</w:t>
            </w:r>
          </w:p>
          <w:p w:rsidR="00BF7864" w:rsidRPr="00BF7864" w:rsidRDefault="00BF7864" w:rsidP="00BF786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F7864">
              <w:rPr>
                <w:rFonts w:ascii="Times New Roman" w:eastAsia="Times New Roman" w:hAnsi="Times New Roman" w:cs="Times New Roman"/>
                <w:sz w:val="16"/>
                <w:szCs w:val="16"/>
                <w:lang w:eastAsia="ru-RU"/>
              </w:rPr>
              <w:t>ОГРН 1106195008787</w:t>
            </w:r>
          </w:p>
          <w:p w:rsidR="00BF7864" w:rsidRPr="00BF7864" w:rsidRDefault="00BF7864" w:rsidP="00BF786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F7864">
              <w:rPr>
                <w:rFonts w:ascii="Times New Roman" w:eastAsia="Times New Roman" w:hAnsi="Times New Roman" w:cs="Times New Roman"/>
                <w:sz w:val="16"/>
                <w:szCs w:val="16"/>
                <w:lang w:eastAsia="ru-RU"/>
              </w:rPr>
              <w:t>2/3</w:t>
            </w:r>
          </w:p>
          <w:p w:rsidR="00BF7864" w:rsidRPr="00BF7864" w:rsidRDefault="00BF7864" w:rsidP="00BF786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F7864">
              <w:rPr>
                <w:rFonts w:ascii="Times New Roman" w:eastAsia="Times New Roman" w:hAnsi="Times New Roman" w:cs="Times New Roman"/>
                <w:sz w:val="16"/>
                <w:szCs w:val="16"/>
                <w:lang w:eastAsia="ru-RU"/>
              </w:rPr>
              <w:t>866-02-4578-1</w:t>
            </w:r>
          </w:p>
          <w:p w:rsidR="00BF7864" w:rsidRPr="00BF7864" w:rsidRDefault="00BF7864" w:rsidP="00BF786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F7864">
              <w:rPr>
                <w:rFonts w:ascii="Times New Roman" w:eastAsia="Times New Roman" w:hAnsi="Times New Roman" w:cs="Times New Roman"/>
                <w:sz w:val="16"/>
                <w:szCs w:val="16"/>
                <w:lang w:eastAsia="ru-RU"/>
              </w:rPr>
              <w:t>21.05.2024</w:t>
            </w:r>
          </w:p>
          <w:p w:rsidR="00BF7864" w:rsidRPr="00BF7864" w:rsidRDefault="00BF7864" w:rsidP="00BF786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BF7864">
              <w:rPr>
                <w:rFonts w:ascii="Times New Roman" w:eastAsia="Times New Roman" w:hAnsi="Times New Roman" w:cs="Times New Roman"/>
                <w:sz w:val="16"/>
                <w:szCs w:val="16"/>
                <w:lang w:eastAsia="ru-RU"/>
              </w:rPr>
              <w:t>20.05.2034</w:t>
            </w:r>
          </w:p>
        </w:tc>
        <w:tc>
          <w:tcPr>
            <w:tcW w:w="1134" w:type="dxa"/>
            <w:vMerge w:val="restart"/>
            <w:tcBorders>
              <w:top w:val="double" w:sz="4" w:space="0" w:color="auto"/>
              <w:left w:val="single" w:sz="4" w:space="0" w:color="auto"/>
              <w:right w:val="single" w:sz="4" w:space="0" w:color="auto"/>
            </w:tcBorders>
          </w:tcPr>
          <w:p w:rsidR="00BF7864" w:rsidRPr="00BF7864" w:rsidRDefault="00BF7864" w:rsidP="00BF7864">
            <w:pPr>
              <w:spacing w:after="0" w:line="240" w:lineRule="auto"/>
              <w:rPr>
                <w:rFonts w:ascii="Times New Roman" w:hAnsi="Times New Roman" w:cs="Times New Roman"/>
                <w:sz w:val="16"/>
                <w:szCs w:val="16"/>
              </w:rPr>
            </w:pPr>
            <w:r w:rsidRPr="00BF7864">
              <w:rPr>
                <w:rFonts w:ascii="Times New Roman" w:hAnsi="Times New Roman" w:cs="Times New Roman"/>
                <w:sz w:val="16"/>
                <w:szCs w:val="16"/>
              </w:rPr>
              <w:t>1,2-1,6</w:t>
            </w:r>
          </w:p>
        </w:tc>
        <w:tc>
          <w:tcPr>
            <w:tcW w:w="1418" w:type="dxa"/>
            <w:tcBorders>
              <w:top w:val="double" w:sz="4" w:space="0" w:color="auto"/>
              <w:left w:val="single" w:sz="4" w:space="0" w:color="auto"/>
              <w:bottom w:val="single" w:sz="4" w:space="0" w:color="auto"/>
              <w:right w:val="single" w:sz="4" w:space="0" w:color="auto"/>
            </w:tcBorders>
          </w:tcPr>
          <w:p w:rsidR="00BF7864" w:rsidRPr="00BF7864" w:rsidRDefault="00BF7864" w:rsidP="00BF7864">
            <w:pPr>
              <w:spacing w:after="0" w:line="240" w:lineRule="auto"/>
              <w:rPr>
                <w:rFonts w:ascii="Times New Roman" w:hAnsi="Times New Roman" w:cs="Times New Roman"/>
                <w:sz w:val="16"/>
                <w:szCs w:val="16"/>
              </w:rPr>
            </w:pPr>
            <w:r w:rsidRPr="00BF7864">
              <w:rPr>
                <w:rFonts w:ascii="Times New Roman" w:hAnsi="Times New Roman" w:cs="Times New Roman"/>
                <w:sz w:val="16"/>
                <w:szCs w:val="16"/>
              </w:rPr>
              <w:t>Картофель</w:t>
            </w:r>
          </w:p>
        </w:tc>
        <w:tc>
          <w:tcPr>
            <w:tcW w:w="1871" w:type="dxa"/>
            <w:vMerge w:val="restart"/>
            <w:tcBorders>
              <w:top w:val="double" w:sz="4" w:space="0" w:color="auto"/>
              <w:left w:val="single" w:sz="4" w:space="0" w:color="auto"/>
              <w:right w:val="single" w:sz="4" w:space="0" w:color="auto"/>
            </w:tcBorders>
          </w:tcPr>
          <w:p w:rsidR="00BF7864" w:rsidRPr="00BF7864" w:rsidRDefault="00BF7864" w:rsidP="00BF7864">
            <w:pPr>
              <w:spacing w:after="0" w:line="240" w:lineRule="auto"/>
              <w:rPr>
                <w:rFonts w:ascii="Times New Roman" w:hAnsi="Times New Roman" w:cs="Times New Roman"/>
                <w:sz w:val="16"/>
                <w:szCs w:val="16"/>
              </w:rPr>
            </w:pPr>
            <w:r w:rsidRPr="00BF7864">
              <w:rPr>
                <w:rFonts w:ascii="Times New Roman" w:hAnsi="Times New Roman" w:cs="Times New Roman"/>
                <w:sz w:val="16"/>
                <w:szCs w:val="16"/>
              </w:rPr>
              <w:t>Фитофтороз, альтернариоз</w:t>
            </w:r>
          </w:p>
        </w:tc>
        <w:tc>
          <w:tcPr>
            <w:tcW w:w="2495" w:type="dxa"/>
            <w:tcBorders>
              <w:top w:val="double" w:sz="4" w:space="0" w:color="auto"/>
              <w:left w:val="single" w:sz="4" w:space="0" w:color="auto"/>
              <w:bottom w:val="single" w:sz="4" w:space="0" w:color="auto"/>
              <w:right w:val="single" w:sz="4" w:space="0" w:color="auto"/>
            </w:tcBorders>
          </w:tcPr>
          <w:p w:rsidR="00BF7864" w:rsidRPr="00BF7864" w:rsidRDefault="00BF7864" w:rsidP="00BF7864">
            <w:pPr>
              <w:spacing w:after="0" w:line="240" w:lineRule="auto"/>
              <w:rPr>
                <w:rFonts w:ascii="Times New Roman" w:hAnsi="Times New Roman" w:cs="Times New Roman"/>
                <w:sz w:val="16"/>
                <w:szCs w:val="16"/>
              </w:rPr>
            </w:pPr>
            <w:r w:rsidRPr="00BF7864">
              <w:rPr>
                <w:rFonts w:ascii="Times New Roman" w:hAnsi="Times New Roman" w:cs="Times New Roman"/>
                <w:sz w:val="16"/>
                <w:szCs w:val="16"/>
              </w:rPr>
              <w:t>Опрыскивание в период вегетации: первое - профилактическое, последующие - с интервалом 8-12 дней. Расход рабочей жидкости – 300-500 л/га</w:t>
            </w:r>
          </w:p>
        </w:tc>
        <w:tc>
          <w:tcPr>
            <w:tcW w:w="680" w:type="dxa"/>
            <w:tcBorders>
              <w:top w:val="double" w:sz="4" w:space="0" w:color="auto"/>
              <w:left w:val="single" w:sz="4" w:space="0" w:color="auto"/>
              <w:bottom w:val="single" w:sz="4" w:space="0" w:color="auto"/>
              <w:right w:val="single" w:sz="4" w:space="0" w:color="auto"/>
            </w:tcBorders>
          </w:tcPr>
          <w:p w:rsidR="00BF7864" w:rsidRPr="00BF7864" w:rsidRDefault="00BF7864" w:rsidP="00BF7864">
            <w:pPr>
              <w:spacing w:after="0" w:line="240" w:lineRule="auto"/>
              <w:rPr>
                <w:rFonts w:ascii="Times New Roman" w:hAnsi="Times New Roman" w:cs="Times New Roman"/>
                <w:sz w:val="16"/>
                <w:szCs w:val="16"/>
              </w:rPr>
            </w:pPr>
            <w:r w:rsidRPr="00BF7864">
              <w:rPr>
                <w:rFonts w:ascii="Times New Roman" w:hAnsi="Times New Roman" w:cs="Times New Roman"/>
                <w:sz w:val="16"/>
                <w:szCs w:val="16"/>
              </w:rPr>
              <w:t>20(3)</w:t>
            </w:r>
          </w:p>
        </w:tc>
        <w:tc>
          <w:tcPr>
            <w:tcW w:w="680" w:type="dxa"/>
            <w:tcBorders>
              <w:top w:val="double" w:sz="4" w:space="0" w:color="auto"/>
              <w:left w:val="single" w:sz="4" w:space="0" w:color="auto"/>
              <w:bottom w:val="single" w:sz="4" w:space="0" w:color="auto"/>
              <w:right w:val="double" w:sz="4" w:space="0" w:color="auto"/>
            </w:tcBorders>
          </w:tcPr>
          <w:p w:rsidR="00BF7864" w:rsidRPr="00BF7864" w:rsidRDefault="00BF7864" w:rsidP="00BF7864">
            <w:pPr>
              <w:spacing w:after="0" w:line="240" w:lineRule="auto"/>
              <w:rPr>
                <w:rFonts w:ascii="Times New Roman" w:hAnsi="Times New Roman" w:cs="Times New Roman"/>
                <w:sz w:val="16"/>
                <w:szCs w:val="16"/>
              </w:rPr>
            </w:pPr>
            <w:r w:rsidRPr="00BF7864">
              <w:rPr>
                <w:rFonts w:ascii="Times New Roman" w:hAnsi="Times New Roman" w:cs="Times New Roman"/>
                <w:sz w:val="16"/>
                <w:szCs w:val="16"/>
              </w:rPr>
              <w:t>-(3)</w:t>
            </w:r>
          </w:p>
        </w:tc>
      </w:tr>
      <w:tr w:rsidR="00BF7864" w:rsidRPr="00065B09" w:rsidTr="00BF7864">
        <w:trPr>
          <w:cantSplit/>
          <w:trHeight w:val="874"/>
        </w:trPr>
        <w:tc>
          <w:tcPr>
            <w:tcW w:w="1701" w:type="dxa"/>
            <w:vMerge/>
            <w:tcBorders>
              <w:left w:val="double" w:sz="4" w:space="0" w:color="auto"/>
              <w:right w:val="single" w:sz="4" w:space="0" w:color="auto"/>
            </w:tcBorders>
          </w:tcPr>
          <w:p w:rsidR="00BF7864" w:rsidRPr="00BF7864" w:rsidRDefault="00BF7864" w:rsidP="00BF786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single" w:sz="4" w:space="0" w:color="auto"/>
              <w:right w:val="single" w:sz="4" w:space="0" w:color="auto"/>
            </w:tcBorders>
          </w:tcPr>
          <w:p w:rsidR="00BF7864" w:rsidRPr="00BF7864" w:rsidRDefault="00BF7864" w:rsidP="00BF7864">
            <w:pPr>
              <w:spacing w:after="0" w:line="240" w:lineRule="auto"/>
              <w:rPr>
                <w:rFonts w:ascii="Times New Roman" w:hAnsi="Times New Roman" w:cs="Times New Roman"/>
                <w:sz w:val="16"/>
                <w:szCs w:val="16"/>
              </w:rPr>
            </w:pPr>
          </w:p>
        </w:tc>
        <w:tc>
          <w:tcPr>
            <w:tcW w:w="1418" w:type="dxa"/>
            <w:tcBorders>
              <w:top w:val="single" w:sz="4" w:space="0" w:color="auto"/>
              <w:left w:val="single" w:sz="4" w:space="0" w:color="auto"/>
              <w:bottom w:val="single" w:sz="4" w:space="0" w:color="auto"/>
              <w:right w:val="single" w:sz="4" w:space="0" w:color="auto"/>
            </w:tcBorders>
          </w:tcPr>
          <w:p w:rsidR="00BF7864" w:rsidRPr="00BF7864" w:rsidRDefault="00BF7864" w:rsidP="00BF7864">
            <w:pPr>
              <w:spacing w:after="0" w:line="240" w:lineRule="auto"/>
              <w:rPr>
                <w:rFonts w:ascii="Times New Roman" w:hAnsi="Times New Roman" w:cs="Times New Roman"/>
                <w:sz w:val="16"/>
                <w:szCs w:val="16"/>
              </w:rPr>
            </w:pPr>
            <w:r w:rsidRPr="00BF7864">
              <w:rPr>
                <w:rFonts w:ascii="Times New Roman" w:hAnsi="Times New Roman" w:cs="Times New Roman"/>
                <w:sz w:val="16"/>
                <w:szCs w:val="16"/>
              </w:rPr>
              <w:t>Томат открытого грунта</w:t>
            </w:r>
          </w:p>
        </w:tc>
        <w:tc>
          <w:tcPr>
            <w:tcW w:w="1871" w:type="dxa"/>
            <w:vMerge/>
            <w:tcBorders>
              <w:left w:val="single" w:sz="4" w:space="0" w:color="auto"/>
              <w:bottom w:val="single" w:sz="4" w:space="0" w:color="auto"/>
              <w:right w:val="single" w:sz="4" w:space="0" w:color="auto"/>
            </w:tcBorders>
          </w:tcPr>
          <w:p w:rsidR="00BF7864" w:rsidRPr="00BF7864" w:rsidRDefault="00BF7864" w:rsidP="00BF7864">
            <w:pPr>
              <w:spacing w:after="0" w:line="240" w:lineRule="auto"/>
              <w:rPr>
                <w:rFonts w:ascii="Times New Roman"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tcPr>
          <w:p w:rsidR="00BF7864" w:rsidRPr="00BF7864" w:rsidRDefault="00BF7864" w:rsidP="00BF7864">
            <w:pPr>
              <w:spacing w:after="0" w:line="240" w:lineRule="auto"/>
              <w:rPr>
                <w:rFonts w:ascii="Times New Roman" w:hAnsi="Times New Roman" w:cs="Times New Roman"/>
                <w:sz w:val="16"/>
                <w:szCs w:val="16"/>
              </w:rPr>
            </w:pPr>
            <w:r w:rsidRPr="00BF7864">
              <w:rPr>
                <w:rFonts w:ascii="Times New Roman" w:hAnsi="Times New Roman" w:cs="Times New Roman"/>
                <w:sz w:val="16"/>
                <w:szCs w:val="16"/>
              </w:rPr>
              <w:t>Опрыскивание в период вегетации: первое - профилактическое, последующие - с интервалом 7-10 дней. Расход рабочей жидкости – 300-500 л/га</w:t>
            </w:r>
          </w:p>
        </w:tc>
        <w:tc>
          <w:tcPr>
            <w:tcW w:w="680" w:type="dxa"/>
            <w:tcBorders>
              <w:top w:val="single" w:sz="4" w:space="0" w:color="auto"/>
              <w:left w:val="single" w:sz="4" w:space="0" w:color="auto"/>
              <w:bottom w:val="single" w:sz="4" w:space="0" w:color="auto"/>
              <w:right w:val="single" w:sz="4" w:space="0" w:color="auto"/>
            </w:tcBorders>
          </w:tcPr>
          <w:p w:rsidR="00BF7864" w:rsidRPr="00BF7864" w:rsidRDefault="00BF7864" w:rsidP="00BF7864">
            <w:pPr>
              <w:spacing w:after="0" w:line="240" w:lineRule="auto"/>
              <w:rPr>
                <w:rFonts w:ascii="Times New Roman" w:hAnsi="Times New Roman" w:cs="Times New Roman"/>
                <w:sz w:val="16"/>
                <w:szCs w:val="16"/>
              </w:rPr>
            </w:pPr>
            <w:r w:rsidRPr="00BF7864">
              <w:rPr>
                <w:rFonts w:ascii="Times New Roman" w:hAnsi="Times New Roman" w:cs="Times New Roman"/>
                <w:sz w:val="16"/>
                <w:szCs w:val="16"/>
              </w:rPr>
              <w:t>20(3)</w:t>
            </w:r>
          </w:p>
        </w:tc>
        <w:tc>
          <w:tcPr>
            <w:tcW w:w="680" w:type="dxa"/>
            <w:tcBorders>
              <w:top w:val="single" w:sz="4" w:space="0" w:color="auto"/>
              <w:left w:val="single" w:sz="4" w:space="0" w:color="auto"/>
              <w:bottom w:val="single" w:sz="4" w:space="0" w:color="auto"/>
              <w:right w:val="double" w:sz="4" w:space="0" w:color="auto"/>
            </w:tcBorders>
          </w:tcPr>
          <w:p w:rsidR="00BF7864" w:rsidRPr="00BF7864" w:rsidRDefault="00BF7864" w:rsidP="00BF7864">
            <w:pPr>
              <w:spacing w:after="0" w:line="240" w:lineRule="auto"/>
              <w:rPr>
                <w:rFonts w:ascii="Times New Roman" w:hAnsi="Times New Roman" w:cs="Times New Roman"/>
                <w:sz w:val="16"/>
                <w:szCs w:val="16"/>
              </w:rPr>
            </w:pPr>
            <w:r w:rsidRPr="00BF7864">
              <w:rPr>
                <w:rFonts w:ascii="Times New Roman" w:hAnsi="Times New Roman" w:cs="Times New Roman"/>
                <w:sz w:val="16"/>
                <w:szCs w:val="16"/>
              </w:rPr>
              <w:t>-(3)</w:t>
            </w:r>
          </w:p>
        </w:tc>
      </w:tr>
      <w:tr w:rsidR="00BF7864" w:rsidRPr="00065B09" w:rsidTr="004B477A">
        <w:trPr>
          <w:cantSplit/>
          <w:trHeight w:val="874"/>
        </w:trPr>
        <w:tc>
          <w:tcPr>
            <w:tcW w:w="1701" w:type="dxa"/>
            <w:vMerge/>
            <w:tcBorders>
              <w:left w:val="double" w:sz="4" w:space="0" w:color="auto"/>
              <w:bottom w:val="double" w:sz="4" w:space="0" w:color="auto"/>
              <w:right w:val="single" w:sz="4" w:space="0" w:color="auto"/>
            </w:tcBorders>
          </w:tcPr>
          <w:p w:rsidR="00BF7864" w:rsidRPr="00BF7864" w:rsidRDefault="00BF7864" w:rsidP="00BF786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tcPr>
          <w:p w:rsidR="00BF7864" w:rsidRPr="00BF7864" w:rsidRDefault="00BF7864" w:rsidP="00BF7864">
            <w:pPr>
              <w:spacing w:after="0" w:line="240" w:lineRule="auto"/>
              <w:rPr>
                <w:rFonts w:ascii="Times New Roman" w:hAnsi="Times New Roman" w:cs="Times New Roman"/>
                <w:sz w:val="16"/>
                <w:szCs w:val="16"/>
              </w:rPr>
            </w:pPr>
            <w:r w:rsidRPr="00BF7864">
              <w:rPr>
                <w:rFonts w:ascii="Times New Roman" w:hAnsi="Times New Roman" w:cs="Times New Roman"/>
                <w:sz w:val="16"/>
                <w:szCs w:val="16"/>
              </w:rPr>
              <w:t>2,0-3,0</w:t>
            </w:r>
          </w:p>
        </w:tc>
        <w:tc>
          <w:tcPr>
            <w:tcW w:w="1418" w:type="dxa"/>
            <w:tcBorders>
              <w:top w:val="single" w:sz="4" w:space="0" w:color="auto"/>
              <w:left w:val="single" w:sz="4" w:space="0" w:color="auto"/>
              <w:bottom w:val="double" w:sz="4" w:space="0" w:color="auto"/>
              <w:right w:val="single" w:sz="4" w:space="0" w:color="auto"/>
            </w:tcBorders>
          </w:tcPr>
          <w:p w:rsidR="00BF7864" w:rsidRPr="00BF7864" w:rsidRDefault="00BF7864" w:rsidP="00BF7864">
            <w:pPr>
              <w:spacing w:after="0" w:line="240" w:lineRule="auto"/>
              <w:rPr>
                <w:rFonts w:ascii="Times New Roman" w:hAnsi="Times New Roman" w:cs="Times New Roman"/>
                <w:sz w:val="16"/>
                <w:szCs w:val="16"/>
              </w:rPr>
            </w:pPr>
            <w:r w:rsidRPr="00BF7864">
              <w:rPr>
                <w:rFonts w:ascii="Times New Roman" w:hAnsi="Times New Roman" w:cs="Times New Roman"/>
                <w:sz w:val="16"/>
                <w:szCs w:val="16"/>
              </w:rPr>
              <w:t>Виноград</w:t>
            </w:r>
          </w:p>
        </w:tc>
        <w:tc>
          <w:tcPr>
            <w:tcW w:w="1871" w:type="dxa"/>
            <w:tcBorders>
              <w:top w:val="single" w:sz="4" w:space="0" w:color="auto"/>
              <w:left w:val="single" w:sz="4" w:space="0" w:color="auto"/>
              <w:bottom w:val="double" w:sz="4" w:space="0" w:color="auto"/>
              <w:right w:val="single" w:sz="4" w:space="0" w:color="auto"/>
            </w:tcBorders>
          </w:tcPr>
          <w:p w:rsidR="00BF7864" w:rsidRPr="00BF7864" w:rsidRDefault="00BF7864" w:rsidP="00BF7864">
            <w:pPr>
              <w:spacing w:after="0" w:line="240" w:lineRule="auto"/>
              <w:rPr>
                <w:rFonts w:ascii="Times New Roman" w:hAnsi="Times New Roman" w:cs="Times New Roman"/>
                <w:sz w:val="16"/>
                <w:szCs w:val="16"/>
              </w:rPr>
            </w:pPr>
            <w:r w:rsidRPr="00BF7864">
              <w:rPr>
                <w:rFonts w:ascii="Times New Roman" w:hAnsi="Times New Roman" w:cs="Times New Roman"/>
                <w:sz w:val="16"/>
                <w:szCs w:val="16"/>
              </w:rPr>
              <w:t>Милдью</w:t>
            </w:r>
          </w:p>
        </w:tc>
        <w:tc>
          <w:tcPr>
            <w:tcW w:w="2495" w:type="dxa"/>
            <w:tcBorders>
              <w:top w:val="single" w:sz="4" w:space="0" w:color="auto"/>
              <w:left w:val="single" w:sz="4" w:space="0" w:color="auto"/>
              <w:bottom w:val="double" w:sz="4" w:space="0" w:color="auto"/>
              <w:right w:val="single" w:sz="4" w:space="0" w:color="auto"/>
            </w:tcBorders>
          </w:tcPr>
          <w:p w:rsidR="00BF7864" w:rsidRPr="00BF7864" w:rsidRDefault="00BF7864" w:rsidP="00BF7864">
            <w:pPr>
              <w:spacing w:after="0" w:line="240" w:lineRule="auto"/>
              <w:rPr>
                <w:rFonts w:ascii="Times New Roman" w:hAnsi="Times New Roman" w:cs="Times New Roman"/>
                <w:sz w:val="16"/>
                <w:szCs w:val="16"/>
              </w:rPr>
            </w:pPr>
            <w:r w:rsidRPr="00BF7864">
              <w:rPr>
                <w:rFonts w:ascii="Times New Roman" w:hAnsi="Times New Roman" w:cs="Times New Roman"/>
                <w:sz w:val="16"/>
                <w:szCs w:val="16"/>
              </w:rPr>
              <w:t>Опрыскивание в период вегетации: первое - профилактическое, последующие - с интервалом 7-14 дней. Расход рабочей жидкости – 800-1000 л/га</w:t>
            </w:r>
          </w:p>
        </w:tc>
        <w:tc>
          <w:tcPr>
            <w:tcW w:w="680" w:type="dxa"/>
            <w:tcBorders>
              <w:top w:val="single" w:sz="4" w:space="0" w:color="auto"/>
              <w:left w:val="single" w:sz="4" w:space="0" w:color="auto"/>
              <w:bottom w:val="double" w:sz="4" w:space="0" w:color="auto"/>
              <w:right w:val="single" w:sz="4" w:space="0" w:color="auto"/>
            </w:tcBorders>
          </w:tcPr>
          <w:p w:rsidR="00BF7864" w:rsidRPr="00BF7864" w:rsidRDefault="00BF7864" w:rsidP="00BF7864">
            <w:pPr>
              <w:spacing w:after="0" w:line="240" w:lineRule="auto"/>
              <w:rPr>
                <w:rFonts w:ascii="Times New Roman" w:hAnsi="Times New Roman" w:cs="Times New Roman"/>
                <w:sz w:val="16"/>
                <w:szCs w:val="16"/>
              </w:rPr>
            </w:pPr>
            <w:r w:rsidRPr="00BF7864">
              <w:rPr>
                <w:rFonts w:ascii="Times New Roman" w:hAnsi="Times New Roman" w:cs="Times New Roman"/>
                <w:sz w:val="16"/>
                <w:szCs w:val="16"/>
              </w:rPr>
              <w:t>30(6)</w:t>
            </w:r>
          </w:p>
        </w:tc>
        <w:tc>
          <w:tcPr>
            <w:tcW w:w="680" w:type="dxa"/>
            <w:tcBorders>
              <w:top w:val="single" w:sz="4" w:space="0" w:color="auto"/>
              <w:left w:val="single" w:sz="4" w:space="0" w:color="auto"/>
              <w:bottom w:val="double" w:sz="4" w:space="0" w:color="auto"/>
              <w:right w:val="double" w:sz="4" w:space="0" w:color="auto"/>
            </w:tcBorders>
          </w:tcPr>
          <w:p w:rsidR="00BF7864" w:rsidRPr="00BF7864" w:rsidRDefault="00BF7864" w:rsidP="00BF7864">
            <w:pPr>
              <w:spacing w:after="0" w:line="240" w:lineRule="auto"/>
              <w:rPr>
                <w:rFonts w:ascii="Times New Roman" w:hAnsi="Times New Roman" w:cs="Times New Roman"/>
                <w:sz w:val="16"/>
                <w:szCs w:val="16"/>
              </w:rPr>
            </w:pPr>
            <w:r w:rsidRPr="00BF7864">
              <w:rPr>
                <w:rFonts w:ascii="Times New Roman" w:hAnsi="Times New Roman" w:cs="Times New Roman"/>
                <w:sz w:val="16"/>
                <w:szCs w:val="16"/>
              </w:rPr>
              <w:t>-(3)</w:t>
            </w:r>
          </w:p>
        </w:tc>
      </w:tr>
      <w:tr w:rsidR="00CB1A7C" w:rsidRPr="00065B09" w:rsidTr="004B477A">
        <w:trPr>
          <w:cantSplit/>
          <w:trHeight w:val="874"/>
        </w:trPr>
        <w:tc>
          <w:tcPr>
            <w:tcW w:w="1701" w:type="dxa"/>
            <w:vMerge w:val="restart"/>
            <w:tcBorders>
              <w:top w:val="double" w:sz="4" w:space="0" w:color="auto"/>
              <w:left w:val="double" w:sz="4" w:space="0" w:color="auto"/>
              <w:right w:val="single" w:sz="4" w:space="0" w:color="auto"/>
            </w:tcBorders>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lastRenderedPageBreak/>
              <w:t>Индофил М-45, СП (800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Индофил Индастриз Лимитед</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w:t>
            </w:r>
            <w:r w:rsidRPr="00065B09">
              <w:rPr>
                <w:rFonts w:ascii="Times New Roman" w:eastAsia="Times New Roman" w:hAnsi="Times New Roman" w:cs="Times New Roman"/>
                <w:bCs/>
                <w:sz w:val="16"/>
                <w:szCs w:val="16"/>
                <w:lang w:eastAsia="ru-RU"/>
              </w:rPr>
              <w:br/>
              <w:t>159-02-2388-1</w:t>
            </w:r>
            <w:r w:rsidRPr="00065B09">
              <w:rPr>
                <w:rFonts w:ascii="Times New Roman" w:eastAsia="Times New Roman" w:hAnsi="Times New Roman" w:cs="Times New Roman"/>
                <w:bCs/>
                <w:sz w:val="16"/>
                <w:szCs w:val="16"/>
                <w:lang w:eastAsia="ru-RU"/>
              </w:rPr>
              <w:br/>
              <w:t>10.09.2029</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Calibri" w:hAnsi="Times New Roman" w:cs="Times New Roman"/>
                <w:snapToGrid w:val="0"/>
                <w:sz w:val="16"/>
                <w:szCs w:val="16"/>
              </w:rPr>
              <w:t>1,2-1,6</w:t>
            </w:r>
          </w:p>
        </w:tc>
        <w:tc>
          <w:tcPr>
            <w:tcW w:w="1418"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Картофель</w:t>
            </w:r>
          </w:p>
        </w:tc>
        <w:tc>
          <w:tcPr>
            <w:tcW w:w="1871"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Calibri" w:hAnsi="Times New Roman" w:cs="Times New Roman"/>
                <w:sz w:val="16"/>
                <w:szCs w:val="16"/>
              </w:rPr>
              <w:t>Фитофтороз, альтернариоз</w:t>
            </w:r>
          </w:p>
        </w:tc>
        <w:tc>
          <w:tcPr>
            <w:tcW w:w="2495"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Calibri" w:hAnsi="Times New Roman" w:cs="Times New Roman"/>
                <w:sz w:val="16"/>
                <w:szCs w:val="16"/>
              </w:rPr>
              <w:t xml:space="preserve">Опрыскивание в период вегетации: первое – профилак-тическое, последующие – </w:t>
            </w:r>
            <w:r w:rsidRPr="00065B09">
              <w:rPr>
                <w:rFonts w:ascii="Times New Roman" w:eastAsia="Calibri" w:hAnsi="Times New Roman" w:cs="Times New Roman"/>
                <w:sz w:val="16"/>
                <w:szCs w:val="16"/>
              </w:rPr>
              <w:br/>
              <w:t>с интервалом 7-14 дней. Расход рабочей жидкости – 300-400 л/га</w:t>
            </w:r>
          </w:p>
        </w:tc>
        <w:tc>
          <w:tcPr>
            <w:tcW w:w="680" w:type="dxa"/>
            <w:tcBorders>
              <w:top w:val="double" w:sz="4" w:space="0" w:color="auto"/>
              <w:left w:val="single" w:sz="4" w:space="0" w:color="auto"/>
              <w:bottom w:val="single" w:sz="4" w:space="0" w:color="auto"/>
              <w:right w:val="single" w:sz="4" w:space="0" w:color="auto"/>
            </w:tcBorders>
            <w:shd w:val="clear" w:color="auto" w:fill="FFFFFF"/>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21(3)</w:t>
            </w:r>
          </w:p>
        </w:tc>
        <w:tc>
          <w:tcPr>
            <w:tcW w:w="680" w:type="dxa"/>
            <w:vMerge w:val="restart"/>
            <w:tcBorders>
              <w:top w:val="double" w:sz="4" w:space="0" w:color="auto"/>
              <w:left w:val="single" w:sz="4" w:space="0" w:color="auto"/>
              <w:right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BF7864">
        <w:trPr>
          <w:cantSplit/>
          <w:trHeight w:val="874"/>
        </w:trPr>
        <w:tc>
          <w:tcPr>
            <w:tcW w:w="1701" w:type="dxa"/>
            <w:vMerge/>
            <w:tcBorders>
              <w:left w:val="double" w:sz="4" w:space="0" w:color="auto"/>
              <w:bottom w:val="double" w:sz="4" w:space="0" w:color="auto"/>
              <w:right w:val="sing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FFFFFF"/>
          </w:tcPr>
          <w:p w:rsidR="00CB1A7C" w:rsidRPr="00065B09" w:rsidRDefault="00CB1A7C" w:rsidP="003643D4">
            <w:pPr>
              <w:spacing w:after="0" w:line="240" w:lineRule="auto"/>
              <w:jc w:val="center"/>
              <w:rPr>
                <w:rFonts w:ascii="Times New Roman" w:eastAsia="Calibri" w:hAnsi="Times New Roman" w:cs="Times New Roman"/>
                <w:snapToGrid w:val="0"/>
                <w:sz w:val="16"/>
                <w:szCs w:val="16"/>
              </w:rPr>
            </w:pPr>
            <w:r w:rsidRPr="00065B09">
              <w:rPr>
                <w:rFonts w:ascii="Times New Roman" w:eastAsia="Calibri" w:hAnsi="Times New Roman" w:cs="Times New Roman"/>
                <w:snapToGrid w:val="0"/>
                <w:sz w:val="16"/>
                <w:szCs w:val="16"/>
              </w:rPr>
              <w:t>2,0-3,0</w:t>
            </w:r>
          </w:p>
        </w:tc>
        <w:tc>
          <w:tcPr>
            <w:tcW w:w="1418" w:type="dxa"/>
            <w:tcBorders>
              <w:top w:val="single" w:sz="4" w:space="0" w:color="auto"/>
              <w:left w:val="single" w:sz="4" w:space="0" w:color="auto"/>
              <w:bottom w:val="double" w:sz="4" w:space="0" w:color="auto"/>
              <w:right w:val="single" w:sz="4" w:space="0" w:color="auto"/>
            </w:tcBorders>
            <w:shd w:val="clear" w:color="auto" w:fill="FFFFFF"/>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Виноград</w:t>
            </w:r>
          </w:p>
        </w:tc>
        <w:tc>
          <w:tcPr>
            <w:tcW w:w="1871" w:type="dxa"/>
            <w:tcBorders>
              <w:top w:val="single" w:sz="4" w:space="0" w:color="auto"/>
              <w:left w:val="single" w:sz="4" w:space="0" w:color="auto"/>
              <w:bottom w:val="double" w:sz="4" w:space="0" w:color="auto"/>
              <w:right w:val="single" w:sz="4" w:space="0" w:color="auto"/>
            </w:tcBorders>
            <w:shd w:val="clear" w:color="auto" w:fill="FFFFFF"/>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Милдью</w:t>
            </w:r>
          </w:p>
        </w:tc>
        <w:tc>
          <w:tcPr>
            <w:tcW w:w="2495" w:type="dxa"/>
            <w:tcBorders>
              <w:top w:val="single" w:sz="4" w:space="0" w:color="auto"/>
              <w:left w:val="single" w:sz="4" w:space="0" w:color="auto"/>
              <w:bottom w:val="double" w:sz="4" w:space="0" w:color="auto"/>
              <w:right w:val="single" w:sz="4" w:space="0" w:color="auto"/>
            </w:tcBorders>
            <w:shd w:val="clear" w:color="auto" w:fill="FFFFFF"/>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Calibri" w:hAnsi="Times New Roman" w:cs="Times New Roman"/>
                <w:sz w:val="16"/>
                <w:szCs w:val="16"/>
              </w:rPr>
              <w:t xml:space="preserve">Опрыскивание в период вегетации: первое – профилак-тическое, последующие – с интервалом 7-14 дней. Расход рабочей жидкости – </w:t>
            </w:r>
            <w:r w:rsidRPr="00065B09">
              <w:rPr>
                <w:rFonts w:ascii="Times New Roman" w:eastAsia="Calibri" w:hAnsi="Times New Roman" w:cs="Times New Roman"/>
                <w:sz w:val="16"/>
                <w:szCs w:val="16"/>
              </w:rPr>
              <w:br/>
              <w:t>800-1000 л/га</w:t>
            </w:r>
          </w:p>
        </w:tc>
        <w:tc>
          <w:tcPr>
            <w:tcW w:w="680" w:type="dxa"/>
            <w:tcBorders>
              <w:top w:val="single" w:sz="4" w:space="0" w:color="auto"/>
              <w:left w:val="single" w:sz="4" w:space="0" w:color="auto"/>
              <w:bottom w:val="double" w:sz="4" w:space="0" w:color="auto"/>
              <w:right w:val="single" w:sz="4" w:space="0" w:color="auto"/>
            </w:tcBorders>
            <w:shd w:val="clear" w:color="auto" w:fill="FFFFFF"/>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20(4)</w:t>
            </w:r>
          </w:p>
        </w:tc>
        <w:tc>
          <w:tcPr>
            <w:tcW w:w="680" w:type="dxa"/>
            <w:vMerge/>
            <w:tcBorders>
              <w:left w:val="single" w:sz="4" w:space="0" w:color="auto"/>
              <w:bottom w:val="double" w:sz="4" w:space="0" w:color="auto"/>
              <w:right w:val="double" w:sz="4" w:space="0" w:color="auto"/>
            </w:tcBorders>
            <w:shd w:val="clear" w:color="auto" w:fill="FFFF00"/>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F7864">
        <w:trPr>
          <w:cantSplit/>
          <w:trHeight w:val="874"/>
        </w:trPr>
        <w:tc>
          <w:tcPr>
            <w:tcW w:w="1701" w:type="dxa"/>
            <w:vMerge w:val="restart"/>
            <w:tcBorders>
              <w:top w:val="double" w:sz="4" w:space="0" w:color="auto"/>
              <w:left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Манзат, ВДГ </w:t>
            </w:r>
            <w:r w:rsidRPr="00065B09">
              <w:rPr>
                <w:rFonts w:ascii="Times New Roman" w:eastAsia="Times New Roman" w:hAnsi="Times New Roman" w:cs="Times New Roman"/>
                <w:b/>
                <w:sz w:val="16"/>
                <w:szCs w:val="16"/>
                <w:lang w:eastAsia="ru-RU"/>
              </w:rPr>
              <w:br/>
              <w:t>(750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«ЮПЛ»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148-02-2526-1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21.01.2030</w:t>
            </w:r>
          </w:p>
        </w:tc>
        <w:tc>
          <w:tcPr>
            <w:tcW w:w="1134" w:type="dxa"/>
            <w:vMerge w:val="restart"/>
            <w:tcBorders>
              <w:top w:val="doub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1,6</w:t>
            </w:r>
          </w:p>
        </w:tc>
        <w:tc>
          <w:tcPr>
            <w:tcW w:w="1418"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871" w:type="dxa"/>
            <w:vMerge w:val="restart"/>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Фитофтороз, альтернариоз</w:t>
            </w:r>
          </w:p>
        </w:tc>
        <w:tc>
          <w:tcPr>
            <w:tcW w:w="2495"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первое опрыскивание профилакти-ческое, последующее с интервалом </w:t>
            </w:r>
            <w:r w:rsidRPr="00065B09">
              <w:rPr>
                <w:rFonts w:ascii="Times New Roman" w:eastAsia="Calibri" w:hAnsi="Times New Roman" w:cs="Times New Roman"/>
                <w:spacing w:val="-2"/>
                <w:sz w:val="16"/>
                <w:szCs w:val="16"/>
              </w:rPr>
              <w:br/>
              <w:t xml:space="preserve">7-10 дней. Расход рабочей </w:t>
            </w:r>
            <w:r w:rsidRPr="00065B09">
              <w:rPr>
                <w:rFonts w:ascii="Times New Roman" w:eastAsia="Calibri" w:hAnsi="Times New Roman" w:cs="Times New Roman"/>
                <w:spacing w:val="-2"/>
                <w:sz w:val="16"/>
                <w:szCs w:val="16"/>
              </w:rPr>
              <w:br/>
              <w:t>жидкости – 200-600 л/га</w:t>
            </w: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20(3)</w:t>
            </w:r>
          </w:p>
        </w:tc>
        <w:tc>
          <w:tcPr>
            <w:tcW w:w="680" w:type="dxa"/>
            <w:vMerge w:val="restart"/>
            <w:tcBorders>
              <w:top w:val="double" w:sz="4" w:space="0" w:color="auto"/>
              <w:left w:val="single" w:sz="4" w:space="0" w:color="auto"/>
              <w:right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BF7864">
        <w:trPr>
          <w:cantSplit/>
          <w:trHeight w:val="874"/>
        </w:trPr>
        <w:tc>
          <w:tcPr>
            <w:tcW w:w="1701" w:type="dxa"/>
            <w:vMerge/>
            <w:tcBorders>
              <w:left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Томат открытого грунта</w:t>
            </w:r>
          </w:p>
        </w:tc>
        <w:tc>
          <w:tcPr>
            <w:tcW w:w="1871" w:type="dxa"/>
            <w:vMerge/>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первое опрыскивание профилакти-ческое с интервалом 7-10 дней. Расход рабочей жидкости – </w:t>
            </w:r>
            <w:r w:rsidRPr="00065B09">
              <w:rPr>
                <w:rFonts w:ascii="Times New Roman" w:eastAsia="Calibri" w:hAnsi="Times New Roman" w:cs="Times New Roman"/>
                <w:spacing w:val="-2"/>
                <w:sz w:val="16"/>
                <w:szCs w:val="16"/>
              </w:rPr>
              <w:br/>
              <w:t>200-600 л/га</w:t>
            </w:r>
          </w:p>
        </w:tc>
        <w:tc>
          <w:tcPr>
            <w:tcW w:w="680" w:type="dxa"/>
            <w:vMerge/>
            <w:tcBorders>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Borders>
              <w:left w:val="single" w:sz="4" w:space="0" w:color="auto"/>
              <w:right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BF7864">
        <w:trPr>
          <w:cantSplit/>
          <w:trHeight w:val="874"/>
        </w:trPr>
        <w:tc>
          <w:tcPr>
            <w:tcW w:w="1701" w:type="dxa"/>
            <w:vMerge/>
            <w:tcBorders>
              <w:left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2,0-3,0</w:t>
            </w:r>
          </w:p>
        </w:tc>
        <w:tc>
          <w:tcPr>
            <w:tcW w:w="1418"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Виноград</w:t>
            </w:r>
          </w:p>
        </w:tc>
        <w:tc>
          <w:tcPr>
            <w:tcW w:w="1871"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Милдью, черная пятнистость, черная гниль</w:t>
            </w:r>
          </w:p>
        </w:tc>
        <w:tc>
          <w:tcPr>
            <w:tcW w:w="2495"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первое опрыскивание профилакти-ческое, последующее с интервалом </w:t>
            </w:r>
            <w:r w:rsidRPr="00065B09">
              <w:rPr>
                <w:rFonts w:ascii="Times New Roman" w:eastAsia="Calibri" w:hAnsi="Times New Roman" w:cs="Times New Roman"/>
                <w:spacing w:val="-2"/>
                <w:sz w:val="16"/>
                <w:szCs w:val="16"/>
              </w:rPr>
              <w:br/>
              <w:t xml:space="preserve">7-10 дней. Расход рабочей </w:t>
            </w:r>
            <w:r w:rsidRPr="00065B09">
              <w:rPr>
                <w:rFonts w:ascii="Times New Roman" w:eastAsia="Calibri" w:hAnsi="Times New Roman" w:cs="Times New Roman"/>
                <w:spacing w:val="-2"/>
                <w:sz w:val="16"/>
                <w:szCs w:val="16"/>
              </w:rPr>
              <w:br/>
              <w:t>жидкости – 800-1000 л/га</w:t>
            </w:r>
          </w:p>
        </w:tc>
        <w:tc>
          <w:tcPr>
            <w:tcW w:w="680"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30(4)</w:t>
            </w:r>
          </w:p>
        </w:tc>
        <w:tc>
          <w:tcPr>
            <w:tcW w:w="680" w:type="dxa"/>
            <w:vMerge/>
            <w:tcBorders>
              <w:left w:val="single" w:sz="4" w:space="0" w:color="auto"/>
              <w:right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BF7864">
        <w:trPr>
          <w:cantSplit/>
          <w:trHeight w:val="874"/>
        </w:trPr>
        <w:tc>
          <w:tcPr>
            <w:tcW w:w="1701" w:type="dxa"/>
            <w:vMerge w:val="restart"/>
            <w:tcBorders>
              <w:top w:val="double" w:sz="4" w:space="0" w:color="auto"/>
              <w:left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 Манкоцеб, СП,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(800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ООО «Агрорус и Ко», Агрия АД (Болгария)</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184(026)-02-2256-1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30.05.2029</w:t>
            </w:r>
          </w:p>
        </w:tc>
        <w:tc>
          <w:tcPr>
            <w:tcW w:w="1134" w:type="dxa"/>
            <w:vMerge w:val="restart"/>
            <w:tcBorders>
              <w:top w:val="double" w:sz="4" w:space="0" w:color="auto"/>
              <w:right w:val="single" w:sz="4" w:space="0" w:color="auto"/>
            </w:tcBorders>
          </w:tcPr>
          <w:p w:rsidR="00CB1A7C" w:rsidRPr="00065B09" w:rsidRDefault="00CB1A7C" w:rsidP="003643D4">
            <w:pPr>
              <w:autoSpaceDE w:val="0"/>
              <w:spacing w:after="0" w:line="240" w:lineRule="auto"/>
              <w:rPr>
                <w:rFonts w:ascii="Times New Roman" w:eastAsia="Calibri" w:hAnsi="Times New Roman" w:cs="Times New Roman"/>
                <w:sz w:val="16"/>
                <w:szCs w:val="16"/>
                <w:lang w:eastAsia="ar-SA"/>
              </w:rPr>
            </w:pPr>
            <w:r w:rsidRPr="00065B09">
              <w:rPr>
                <w:rFonts w:ascii="Times New Roman" w:eastAsia="Calibri" w:hAnsi="Times New Roman" w:cs="Times New Roman"/>
                <w:sz w:val="16"/>
                <w:szCs w:val="16"/>
                <w:lang w:eastAsia="ar-SA"/>
              </w:rPr>
              <w:t>1,2-1,6</w:t>
            </w:r>
          </w:p>
        </w:tc>
        <w:tc>
          <w:tcPr>
            <w:tcW w:w="1418"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autoSpaceDE w:val="0"/>
              <w:spacing w:after="0" w:line="240" w:lineRule="auto"/>
              <w:rPr>
                <w:rFonts w:ascii="Times New Roman" w:eastAsia="Calibri" w:hAnsi="Times New Roman" w:cs="Times New Roman"/>
                <w:sz w:val="16"/>
                <w:szCs w:val="16"/>
                <w:lang w:eastAsia="ar-SA"/>
              </w:rPr>
            </w:pPr>
            <w:r w:rsidRPr="00065B09">
              <w:rPr>
                <w:rFonts w:ascii="Times New Roman" w:eastAsia="Calibri" w:hAnsi="Times New Roman" w:cs="Times New Roman"/>
                <w:sz w:val="16"/>
                <w:szCs w:val="16"/>
                <w:lang w:eastAsia="ar-SA"/>
              </w:rPr>
              <w:t>Картофель</w:t>
            </w:r>
          </w:p>
        </w:tc>
        <w:tc>
          <w:tcPr>
            <w:tcW w:w="1871" w:type="dxa"/>
            <w:vMerge w:val="restart"/>
            <w:tcBorders>
              <w:top w:val="double" w:sz="4" w:space="0" w:color="auto"/>
              <w:left w:val="single" w:sz="4" w:space="0" w:color="auto"/>
              <w:right w:val="single" w:sz="4" w:space="0" w:color="auto"/>
            </w:tcBorders>
          </w:tcPr>
          <w:p w:rsidR="00CB1A7C" w:rsidRPr="00065B09" w:rsidRDefault="00CB1A7C" w:rsidP="003643D4">
            <w:pPr>
              <w:autoSpaceDE w:val="0"/>
              <w:spacing w:after="0" w:line="240" w:lineRule="auto"/>
              <w:rPr>
                <w:rFonts w:ascii="Times New Roman" w:eastAsia="Calibri" w:hAnsi="Times New Roman" w:cs="Times New Roman"/>
                <w:sz w:val="16"/>
                <w:szCs w:val="16"/>
                <w:lang w:eastAsia="ar-SA"/>
              </w:rPr>
            </w:pPr>
            <w:r w:rsidRPr="00065B09">
              <w:rPr>
                <w:rFonts w:ascii="Times New Roman" w:eastAsia="Calibri" w:hAnsi="Times New Roman" w:cs="Times New Roman"/>
                <w:sz w:val="16"/>
                <w:szCs w:val="16"/>
                <w:lang w:eastAsia="ar-SA"/>
              </w:rPr>
              <w:t>Фитофтороз, альтернариоз</w:t>
            </w:r>
          </w:p>
        </w:tc>
        <w:tc>
          <w:tcPr>
            <w:tcW w:w="2495"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autoSpaceDE w:val="0"/>
              <w:spacing w:after="0" w:line="240" w:lineRule="auto"/>
              <w:rPr>
                <w:rFonts w:ascii="Times New Roman" w:eastAsia="Calibri" w:hAnsi="Times New Roman" w:cs="Times New Roman"/>
                <w:sz w:val="16"/>
                <w:szCs w:val="16"/>
                <w:lang w:eastAsia="ar-SA"/>
              </w:rPr>
            </w:pPr>
            <w:r w:rsidRPr="00065B09">
              <w:rPr>
                <w:rFonts w:ascii="Times New Roman" w:eastAsia="Calibri" w:hAnsi="Times New Roman" w:cs="Times New Roman"/>
                <w:sz w:val="16"/>
                <w:szCs w:val="16"/>
                <w:lang w:eastAsia="ar-SA"/>
              </w:rPr>
              <w:t>Опрыскивание в период вегетации: первое – профилакти-ческое, последующие – с интер-валом 7-14 дней. Расход рабочей жидкости – 300-400 л/га</w:t>
            </w: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autoSpaceDE w:val="0"/>
              <w:spacing w:after="0" w:line="240" w:lineRule="auto"/>
              <w:jc w:val="center"/>
              <w:rPr>
                <w:rFonts w:ascii="Times New Roman" w:eastAsia="Calibri" w:hAnsi="Times New Roman" w:cs="Times New Roman"/>
                <w:sz w:val="16"/>
                <w:szCs w:val="16"/>
                <w:lang w:eastAsia="ar-SA"/>
              </w:rPr>
            </w:pPr>
            <w:r w:rsidRPr="00065B09">
              <w:rPr>
                <w:rFonts w:ascii="Times New Roman" w:eastAsia="Calibri" w:hAnsi="Times New Roman" w:cs="Times New Roman"/>
                <w:sz w:val="16"/>
                <w:szCs w:val="16"/>
                <w:lang w:eastAsia="ar-SA"/>
              </w:rPr>
              <w:t>21(4)</w:t>
            </w:r>
          </w:p>
        </w:tc>
        <w:tc>
          <w:tcPr>
            <w:tcW w:w="680" w:type="dxa"/>
            <w:vMerge w:val="restart"/>
            <w:tcBorders>
              <w:top w:val="double" w:sz="4" w:space="0" w:color="auto"/>
              <w:left w:val="single" w:sz="4" w:space="0" w:color="auto"/>
              <w:right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BF7864">
        <w:trPr>
          <w:cantSplit/>
          <w:trHeight w:val="874"/>
        </w:trPr>
        <w:tc>
          <w:tcPr>
            <w:tcW w:w="1701" w:type="dxa"/>
            <w:vMerge/>
            <w:tcBorders>
              <w:left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right w:val="single" w:sz="4" w:space="0" w:color="auto"/>
            </w:tcBorders>
            <w:vAlign w:val="center"/>
          </w:tcPr>
          <w:p w:rsidR="00CB1A7C" w:rsidRPr="00065B09" w:rsidRDefault="00CB1A7C" w:rsidP="003643D4">
            <w:pPr>
              <w:spacing w:after="0" w:line="240" w:lineRule="auto"/>
              <w:rPr>
                <w:rFonts w:ascii="Times New Roman" w:eastAsia="Calibri" w:hAnsi="Times New Roman" w:cs="Times New Roman"/>
                <w:sz w:val="16"/>
                <w:szCs w:val="16"/>
                <w:lang w:eastAsia="ar-SA"/>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spacing w:after="0" w:line="240" w:lineRule="auto"/>
              <w:rPr>
                <w:rFonts w:ascii="Times New Roman" w:eastAsia="Calibri" w:hAnsi="Times New Roman" w:cs="Times New Roman"/>
                <w:sz w:val="16"/>
                <w:szCs w:val="16"/>
                <w:lang w:eastAsia="ar-SA"/>
              </w:rPr>
            </w:pPr>
            <w:r w:rsidRPr="00065B09">
              <w:rPr>
                <w:rFonts w:ascii="Times New Roman" w:eastAsia="Calibri" w:hAnsi="Times New Roman" w:cs="Times New Roman"/>
                <w:sz w:val="16"/>
                <w:szCs w:val="16"/>
                <w:lang w:eastAsia="ar-SA"/>
              </w:rPr>
              <w:t>Томат открытого грунта</w:t>
            </w:r>
          </w:p>
        </w:tc>
        <w:tc>
          <w:tcPr>
            <w:tcW w:w="1871" w:type="dxa"/>
            <w:vMerge/>
            <w:tcBorders>
              <w:left w:val="single" w:sz="4" w:space="0" w:color="auto"/>
              <w:bottom w:val="single" w:sz="4" w:space="0" w:color="auto"/>
              <w:right w:val="single" w:sz="4" w:space="0" w:color="auto"/>
            </w:tcBorders>
            <w:vAlign w:val="center"/>
          </w:tcPr>
          <w:p w:rsidR="00CB1A7C" w:rsidRPr="00065B09" w:rsidRDefault="00CB1A7C" w:rsidP="003643D4">
            <w:pPr>
              <w:spacing w:after="0" w:line="240" w:lineRule="auto"/>
              <w:rPr>
                <w:rFonts w:ascii="Times New Roman" w:eastAsia="Calibri" w:hAnsi="Times New Roman" w:cs="Times New Roman"/>
                <w:sz w:val="16"/>
                <w:szCs w:val="16"/>
                <w:lang w:eastAsia="ar-SA"/>
              </w:rPr>
            </w:pP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spacing w:after="0" w:line="240" w:lineRule="auto"/>
              <w:rPr>
                <w:rFonts w:ascii="Times New Roman" w:eastAsia="Calibri" w:hAnsi="Times New Roman" w:cs="Times New Roman"/>
                <w:sz w:val="16"/>
                <w:szCs w:val="16"/>
                <w:lang w:eastAsia="ar-SA"/>
              </w:rPr>
            </w:pPr>
            <w:r w:rsidRPr="00065B09">
              <w:rPr>
                <w:rFonts w:ascii="Times New Roman" w:eastAsia="Calibri" w:hAnsi="Times New Roman" w:cs="Times New Roman"/>
                <w:sz w:val="16"/>
                <w:szCs w:val="16"/>
                <w:lang w:eastAsia="ar-SA"/>
              </w:rPr>
              <w:t>Опрыскивание в период вегетации: первое – профилакти-ческое, последующие – с интер-валом 7-10 дней. Расход рабочей жидкости – 300-600 л/га</w:t>
            </w:r>
          </w:p>
        </w:tc>
        <w:tc>
          <w:tcPr>
            <w:tcW w:w="680" w:type="dxa"/>
            <w:vMerge/>
            <w:tcBorders>
              <w:left w:val="single" w:sz="4" w:space="0" w:color="auto"/>
              <w:bottom w:val="single" w:sz="4" w:space="0" w:color="auto"/>
              <w:right w:val="single" w:sz="4" w:space="0" w:color="auto"/>
            </w:tcBorders>
            <w:vAlign w:val="center"/>
          </w:tcPr>
          <w:p w:rsidR="00CB1A7C" w:rsidRPr="00065B09" w:rsidRDefault="00CB1A7C" w:rsidP="003643D4">
            <w:pPr>
              <w:spacing w:after="0" w:line="240" w:lineRule="auto"/>
              <w:jc w:val="center"/>
              <w:rPr>
                <w:rFonts w:ascii="Times New Roman" w:eastAsia="Calibri" w:hAnsi="Times New Roman" w:cs="Times New Roman"/>
                <w:sz w:val="16"/>
                <w:szCs w:val="16"/>
                <w:lang w:eastAsia="ar-SA"/>
              </w:rPr>
            </w:pPr>
          </w:p>
        </w:tc>
        <w:tc>
          <w:tcPr>
            <w:tcW w:w="680" w:type="dxa"/>
            <w:vMerge/>
            <w:tcBorders>
              <w:left w:val="single" w:sz="4" w:space="0" w:color="auto"/>
              <w:right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F7864">
        <w:trPr>
          <w:cantSplit/>
          <w:trHeight w:val="874"/>
        </w:trPr>
        <w:tc>
          <w:tcPr>
            <w:tcW w:w="1701" w:type="dxa"/>
            <w:vMerge/>
            <w:tcBorders>
              <w:left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right w:val="single" w:sz="4" w:space="0" w:color="auto"/>
            </w:tcBorders>
          </w:tcPr>
          <w:p w:rsidR="00CB1A7C" w:rsidRPr="00065B09" w:rsidRDefault="00CB1A7C" w:rsidP="003643D4">
            <w:pPr>
              <w:autoSpaceDE w:val="0"/>
              <w:spacing w:after="0" w:line="240" w:lineRule="auto"/>
              <w:rPr>
                <w:rFonts w:ascii="Times New Roman" w:eastAsia="Calibri" w:hAnsi="Times New Roman" w:cs="Times New Roman"/>
                <w:sz w:val="16"/>
                <w:szCs w:val="16"/>
                <w:lang w:eastAsia="ar-SA"/>
              </w:rPr>
            </w:pPr>
            <w:r w:rsidRPr="00065B09">
              <w:rPr>
                <w:rFonts w:ascii="Times New Roman" w:eastAsia="Calibri" w:hAnsi="Times New Roman" w:cs="Times New Roman"/>
                <w:sz w:val="16"/>
                <w:szCs w:val="16"/>
                <w:lang w:eastAsia="ar-SA"/>
              </w:rPr>
              <w:t>2,0-3,0</w:t>
            </w:r>
          </w:p>
        </w:tc>
        <w:tc>
          <w:tcPr>
            <w:tcW w:w="1418"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autoSpaceDE w:val="0"/>
              <w:spacing w:after="0" w:line="240" w:lineRule="auto"/>
              <w:rPr>
                <w:rFonts w:ascii="Times New Roman" w:eastAsia="Calibri" w:hAnsi="Times New Roman" w:cs="Times New Roman"/>
                <w:sz w:val="16"/>
                <w:szCs w:val="16"/>
                <w:lang w:eastAsia="ar-SA"/>
              </w:rPr>
            </w:pPr>
            <w:r w:rsidRPr="00065B09">
              <w:rPr>
                <w:rFonts w:ascii="Times New Roman" w:eastAsia="Calibri" w:hAnsi="Times New Roman" w:cs="Times New Roman"/>
                <w:sz w:val="16"/>
                <w:szCs w:val="16"/>
                <w:lang w:eastAsia="ar-SA"/>
              </w:rPr>
              <w:t>Виноград</w:t>
            </w:r>
          </w:p>
        </w:tc>
        <w:tc>
          <w:tcPr>
            <w:tcW w:w="1871"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autoSpaceDE w:val="0"/>
              <w:spacing w:after="0" w:line="240" w:lineRule="auto"/>
              <w:rPr>
                <w:rFonts w:ascii="Times New Roman" w:eastAsia="Calibri" w:hAnsi="Times New Roman" w:cs="Times New Roman"/>
                <w:sz w:val="16"/>
                <w:szCs w:val="16"/>
                <w:lang w:eastAsia="ar-SA"/>
              </w:rPr>
            </w:pPr>
            <w:r w:rsidRPr="00065B09">
              <w:rPr>
                <w:rFonts w:ascii="Times New Roman" w:eastAsia="Calibri" w:hAnsi="Times New Roman" w:cs="Times New Roman"/>
                <w:sz w:val="16"/>
                <w:szCs w:val="16"/>
                <w:lang w:eastAsia="ar-SA"/>
              </w:rPr>
              <w:t>Милдью</w:t>
            </w:r>
          </w:p>
        </w:tc>
        <w:tc>
          <w:tcPr>
            <w:tcW w:w="2495"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autoSpaceDE w:val="0"/>
              <w:spacing w:after="0" w:line="240" w:lineRule="auto"/>
              <w:rPr>
                <w:rFonts w:ascii="Times New Roman" w:eastAsia="Calibri" w:hAnsi="Times New Roman" w:cs="Times New Roman"/>
                <w:sz w:val="16"/>
                <w:szCs w:val="16"/>
                <w:lang w:eastAsia="ar-SA"/>
              </w:rPr>
            </w:pPr>
            <w:r w:rsidRPr="00065B09">
              <w:rPr>
                <w:rFonts w:ascii="Times New Roman" w:eastAsia="Calibri" w:hAnsi="Times New Roman" w:cs="Times New Roman"/>
                <w:sz w:val="16"/>
                <w:szCs w:val="16"/>
                <w:lang w:eastAsia="ar-SA"/>
              </w:rPr>
              <w:t>Опрыскивание в период вегетации: первое – профилакти-ческое, последующие – с интер-валом 7-14 дней. Расход рабочей жидкости – 800-1000 л/га</w:t>
            </w:r>
          </w:p>
        </w:tc>
        <w:tc>
          <w:tcPr>
            <w:tcW w:w="680"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autoSpaceDE w:val="0"/>
              <w:spacing w:after="0" w:line="240" w:lineRule="auto"/>
              <w:jc w:val="center"/>
              <w:rPr>
                <w:rFonts w:ascii="Times New Roman" w:eastAsia="Calibri" w:hAnsi="Times New Roman" w:cs="Times New Roman"/>
                <w:sz w:val="16"/>
                <w:szCs w:val="16"/>
                <w:lang w:eastAsia="ar-SA"/>
              </w:rPr>
            </w:pPr>
            <w:r w:rsidRPr="00065B09">
              <w:rPr>
                <w:rFonts w:ascii="Times New Roman" w:eastAsia="Calibri" w:hAnsi="Times New Roman" w:cs="Times New Roman"/>
                <w:sz w:val="16"/>
                <w:szCs w:val="16"/>
                <w:lang w:eastAsia="ar-SA"/>
              </w:rPr>
              <w:t>30(4)</w:t>
            </w:r>
          </w:p>
        </w:tc>
        <w:tc>
          <w:tcPr>
            <w:tcW w:w="680" w:type="dxa"/>
            <w:vMerge/>
            <w:tcBorders>
              <w:left w:val="single" w:sz="4" w:space="0" w:color="auto"/>
              <w:bottom w:val="double" w:sz="4" w:space="0" w:color="auto"/>
              <w:right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F7864">
        <w:trPr>
          <w:cantSplit/>
          <w:trHeight w:val="874"/>
        </w:trPr>
        <w:tc>
          <w:tcPr>
            <w:tcW w:w="1701" w:type="dxa"/>
            <w:vMerge w:val="restart"/>
            <w:tcBorders>
              <w:top w:val="double" w:sz="4" w:space="0" w:color="auto"/>
              <w:left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Манфил, СП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(800г/кг)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ИНДОФИЛ ИНДАСТРИЗ ЛИМИТЕД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159-02-1025-1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10.03.2026</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double" w:sz="4" w:space="0" w:color="auto"/>
              <w:bottom w:val="sing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1,2-1,6</w:t>
            </w:r>
          </w:p>
        </w:tc>
        <w:tc>
          <w:tcPr>
            <w:tcW w:w="1418" w:type="dxa"/>
            <w:tcBorders>
              <w:top w:val="double" w:sz="4" w:space="0" w:color="auto"/>
              <w:bottom w:val="sing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tcBorders>
              <w:top w:val="double" w:sz="4" w:space="0" w:color="auto"/>
              <w:bottom w:val="sing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альтернариоз </w:t>
            </w:r>
          </w:p>
        </w:tc>
        <w:tc>
          <w:tcPr>
            <w:tcW w:w="2495" w:type="dxa"/>
            <w:tcBorders>
              <w:top w:val="double" w:sz="4" w:space="0" w:color="auto"/>
              <w:bottom w:val="sing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–профилактическое, последующие с</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нтервалом 7-14 дней. Расход рабочей жидкости -300-400 л/га</w:t>
            </w:r>
          </w:p>
        </w:tc>
        <w:tc>
          <w:tcPr>
            <w:tcW w:w="680" w:type="dxa"/>
            <w:tcBorders>
              <w:top w:val="double" w:sz="4" w:space="0" w:color="auto"/>
              <w:bottom w:val="sing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21(3)</w:t>
            </w:r>
          </w:p>
        </w:tc>
        <w:tc>
          <w:tcPr>
            <w:tcW w:w="680" w:type="dxa"/>
            <w:vMerge w:val="restart"/>
            <w:tcBorders>
              <w:top w:val="double" w:sz="4" w:space="0" w:color="auto"/>
              <w:right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BF7864">
        <w:trPr>
          <w:cantSplit/>
          <w:trHeight w:val="1152"/>
        </w:trPr>
        <w:tc>
          <w:tcPr>
            <w:tcW w:w="1701" w:type="dxa"/>
            <w:vMerge/>
            <w:tcBorders>
              <w:left w:val="doub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000000"/>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tc>
        <w:tc>
          <w:tcPr>
            <w:tcW w:w="1418" w:type="dxa"/>
            <w:tcBorders>
              <w:top w:val="single" w:sz="4" w:space="0" w:color="000000"/>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Виноград </w:t>
            </w:r>
          </w:p>
        </w:tc>
        <w:tc>
          <w:tcPr>
            <w:tcW w:w="1871" w:type="dxa"/>
            <w:tcBorders>
              <w:top w:val="single" w:sz="4" w:space="0" w:color="000000"/>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5" w:type="dxa"/>
            <w:tcBorders>
              <w:top w:val="single" w:sz="4" w:space="0" w:color="000000"/>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профилактическое, последующие с</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нтервалом 7-14 дней. Расход рабочей жидкости -300-400 л/га</w:t>
            </w:r>
          </w:p>
        </w:tc>
        <w:tc>
          <w:tcPr>
            <w:tcW w:w="680" w:type="dxa"/>
            <w:tcBorders>
              <w:top w:val="single" w:sz="4" w:space="0" w:color="000000"/>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20(4)</w:t>
            </w:r>
          </w:p>
        </w:tc>
        <w:tc>
          <w:tcPr>
            <w:tcW w:w="680" w:type="dxa"/>
            <w:vMerge/>
            <w:tcBorders>
              <w:bottom w:val="double" w:sz="4" w:space="0" w:color="auto"/>
              <w:right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F7864">
        <w:trPr>
          <w:cantSplit/>
          <w:trHeight w:val="844"/>
        </w:trPr>
        <w:tc>
          <w:tcPr>
            <w:tcW w:w="1701" w:type="dxa"/>
            <w:vMerge w:val="restart"/>
            <w:tcBorders>
              <w:top w:val="double" w:sz="4" w:space="0" w:color="auto"/>
              <w:left w:val="double" w:sz="4" w:space="0" w:color="auto"/>
            </w:tcBorders>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Пеннкоцеб, СП </w:t>
            </w:r>
            <w:r w:rsidRPr="00065B09">
              <w:rPr>
                <w:rFonts w:ascii="Times New Roman" w:eastAsia="Times New Roman" w:hAnsi="Times New Roman" w:cs="Times New Roman"/>
                <w:b/>
                <w:sz w:val="16"/>
                <w:szCs w:val="16"/>
                <w:lang w:eastAsia="ru-RU"/>
              </w:rPr>
              <w:br/>
              <w:t>(800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«ЮПЛ»</w:t>
            </w:r>
            <w:r w:rsidRPr="00065B09">
              <w:rPr>
                <w:rFonts w:ascii="Times New Roman" w:eastAsia="Times New Roman" w:hAnsi="Times New Roman" w:cs="Times New Roman"/>
                <w:sz w:val="16"/>
                <w:szCs w:val="16"/>
                <w:lang w:eastAsia="ru-RU"/>
              </w:rPr>
              <w:br/>
              <w:t>2/3</w:t>
            </w:r>
            <w:r w:rsidRPr="00065B09">
              <w:rPr>
                <w:rFonts w:ascii="Times New Roman" w:eastAsia="Times New Roman" w:hAnsi="Times New Roman" w:cs="Times New Roman"/>
                <w:sz w:val="16"/>
                <w:szCs w:val="16"/>
                <w:lang w:eastAsia="ru-RU"/>
              </w:rPr>
              <w:br/>
              <w:t>148-02-2376-1</w:t>
            </w:r>
            <w:r w:rsidRPr="00065B09">
              <w:rPr>
                <w:rFonts w:ascii="Times New Roman" w:eastAsia="Times New Roman" w:hAnsi="Times New Roman" w:cs="Times New Roman"/>
                <w:sz w:val="16"/>
                <w:szCs w:val="16"/>
                <w:lang w:eastAsia="ru-RU"/>
              </w:rPr>
              <w:br/>
              <w:t>08.09.2029</w:t>
            </w:r>
            <w:r w:rsidRPr="00065B09">
              <w:rPr>
                <w:rFonts w:ascii="Times New Roman" w:eastAsia="Times New Roman" w:hAnsi="Times New Roman" w:cs="Times New Roman"/>
                <w:sz w:val="16"/>
                <w:szCs w:val="16"/>
                <w:lang w:eastAsia="ru-RU"/>
              </w:rPr>
              <w:br/>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double" w:sz="4" w:space="0" w:color="auto"/>
              <w:bottom w:val="single" w:sz="4" w:space="0" w:color="000000"/>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1,2-1,6</w:t>
            </w:r>
          </w:p>
        </w:tc>
        <w:tc>
          <w:tcPr>
            <w:tcW w:w="1418" w:type="dxa"/>
            <w:tcBorders>
              <w:top w:val="double" w:sz="4" w:space="0" w:color="auto"/>
              <w:bottom w:val="single" w:sz="4" w:space="0" w:color="000000"/>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Картофель</w:t>
            </w:r>
          </w:p>
        </w:tc>
        <w:tc>
          <w:tcPr>
            <w:tcW w:w="1871" w:type="dxa"/>
            <w:tcBorders>
              <w:top w:val="double" w:sz="4" w:space="0" w:color="auto"/>
              <w:bottom w:val="single" w:sz="4" w:space="0" w:color="000000"/>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Фитофтороз, альтернариоз</w:t>
            </w:r>
          </w:p>
        </w:tc>
        <w:tc>
          <w:tcPr>
            <w:tcW w:w="2495" w:type="dxa"/>
            <w:tcBorders>
              <w:top w:val="double" w:sz="4" w:space="0" w:color="auto"/>
              <w:bottom w:val="single" w:sz="4" w:space="0" w:color="000000"/>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 xml:space="preserve">Опрыскивание в период вегетации: первое – профи-лактическое, последующие - </w:t>
            </w:r>
            <w:r w:rsidRPr="00065B09">
              <w:rPr>
                <w:rFonts w:ascii="Times New Roman" w:eastAsia="Calibri" w:hAnsi="Times New Roman" w:cs="Times New Roman"/>
                <w:sz w:val="16"/>
                <w:szCs w:val="16"/>
              </w:rPr>
              <w:br/>
              <w:t>с интервалом 7-14 дней. Расход рабочей жидкости – 400 л/га</w:t>
            </w:r>
          </w:p>
        </w:tc>
        <w:tc>
          <w:tcPr>
            <w:tcW w:w="680" w:type="dxa"/>
            <w:vMerge w:val="restart"/>
            <w:tcBorders>
              <w:top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21(3)</w:t>
            </w:r>
          </w:p>
        </w:tc>
        <w:tc>
          <w:tcPr>
            <w:tcW w:w="680" w:type="dxa"/>
            <w:vMerge w:val="restart"/>
            <w:tcBorders>
              <w:top w:val="double" w:sz="4" w:space="0" w:color="auto"/>
              <w:right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BF7864">
        <w:trPr>
          <w:cantSplit/>
          <w:trHeight w:val="1152"/>
        </w:trPr>
        <w:tc>
          <w:tcPr>
            <w:tcW w:w="1701" w:type="dxa"/>
            <w:vMerge/>
            <w:tcBorders>
              <w:left w:val="double" w:sz="4" w:space="0" w:color="auto"/>
            </w:tcBorders>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000000"/>
              <w:bottom w:val="single" w:sz="4" w:space="0" w:color="000000"/>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1,2-1,6</w:t>
            </w:r>
          </w:p>
        </w:tc>
        <w:tc>
          <w:tcPr>
            <w:tcW w:w="1418" w:type="dxa"/>
            <w:tcBorders>
              <w:top w:val="single" w:sz="4" w:space="0" w:color="000000"/>
              <w:bottom w:val="single" w:sz="4" w:space="0" w:color="000000"/>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Томат открытого грунта</w:t>
            </w:r>
          </w:p>
        </w:tc>
        <w:tc>
          <w:tcPr>
            <w:tcW w:w="1871" w:type="dxa"/>
            <w:tcBorders>
              <w:top w:val="single" w:sz="4" w:space="0" w:color="000000"/>
              <w:bottom w:val="single" w:sz="4" w:space="0" w:color="000000"/>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 альтернариоз</w:t>
            </w:r>
          </w:p>
        </w:tc>
        <w:tc>
          <w:tcPr>
            <w:tcW w:w="2495" w:type="dxa"/>
            <w:tcBorders>
              <w:top w:val="single" w:sz="4" w:space="0" w:color="000000"/>
              <w:bottom w:val="single" w:sz="4" w:space="0" w:color="000000"/>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первое – профи-лактическое, последующие - </w:t>
            </w:r>
            <w:r w:rsidRPr="00065B09">
              <w:rPr>
                <w:rFonts w:ascii="Times New Roman" w:eastAsia="Calibri" w:hAnsi="Times New Roman" w:cs="Times New Roman"/>
                <w:sz w:val="16"/>
                <w:szCs w:val="16"/>
              </w:rPr>
              <w:br/>
              <w:t xml:space="preserve">с интервалом 7-14 дней. </w:t>
            </w:r>
            <w:r w:rsidRPr="00065B09">
              <w:rPr>
                <w:rFonts w:ascii="Times New Roman" w:eastAsia="Calibri" w:hAnsi="Times New Roman" w:cs="Times New Roman"/>
                <w:sz w:val="16"/>
                <w:szCs w:val="16"/>
              </w:rPr>
              <w:br/>
              <w:t xml:space="preserve">Расход рабочей жидкости - </w:t>
            </w:r>
            <w:r w:rsidRPr="00065B09">
              <w:rPr>
                <w:rFonts w:ascii="Times New Roman" w:eastAsia="Calibri" w:hAnsi="Times New Roman" w:cs="Times New Roman"/>
                <w:sz w:val="16"/>
                <w:szCs w:val="16"/>
              </w:rPr>
              <w:br/>
              <w:t>300-600 л/га</w:t>
            </w:r>
          </w:p>
        </w:tc>
        <w:tc>
          <w:tcPr>
            <w:tcW w:w="680" w:type="dxa"/>
            <w:vMerge/>
            <w:tcBorders>
              <w:bottom w:val="single" w:sz="4" w:space="0" w:color="000000"/>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p>
        </w:tc>
        <w:tc>
          <w:tcPr>
            <w:tcW w:w="680" w:type="dxa"/>
            <w:vMerge/>
            <w:tcBorders>
              <w:right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F7864">
        <w:trPr>
          <w:cantSplit/>
          <w:trHeight w:val="1152"/>
        </w:trPr>
        <w:tc>
          <w:tcPr>
            <w:tcW w:w="1701" w:type="dxa"/>
            <w:vMerge/>
            <w:tcBorders>
              <w:left w:val="double" w:sz="4" w:space="0" w:color="auto"/>
              <w:bottom w:val="double" w:sz="4" w:space="0" w:color="auto"/>
            </w:tcBorders>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000000"/>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2,0-3,0</w:t>
            </w:r>
          </w:p>
        </w:tc>
        <w:tc>
          <w:tcPr>
            <w:tcW w:w="1418" w:type="dxa"/>
            <w:tcBorders>
              <w:top w:val="single" w:sz="4" w:space="0" w:color="000000"/>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871" w:type="dxa"/>
            <w:tcBorders>
              <w:top w:val="single" w:sz="4" w:space="0" w:color="000000"/>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Милдью</w:t>
            </w:r>
          </w:p>
        </w:tc>
        <w:tc>
          <w:tcPr>
            <w:tcW w:w="2495" w:type="dxa"/>
            <w:tcBorders>
              <w:top w:val="single" w:sz="4" w:space="0" w:color="000000"/>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растений в период вегетации: первое – профилактическое, после-дующие – с интервалом 7-14 дней. Расход рабочей жидкости – 800-1000 л/га</w:t>
            </w:r>
          </w:p>
        </w:tc>
        <w:tc>
          <w:tcPr>
            <w:tcW w:w="680" w:type="dxa"/>
            <w:tcBorders>
              <w:top w:val="single" w:sz="4" w:space="0" w:color="000000"/>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30(4)</w:t>
            </w:r>
          </w:p>
        </w:tc>
        <w:tc>
          <w:tcPr>
            <w:tcW w:w="680" w:type="dxa"/>
            <w:vMerge/>
            <w:tcBorders>
              <w:bottom w:val="double" w:sz="4" w:space="0" w:color="auto"/>
              <w:right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F7864">
        <w:trPr>
          <w:cantSplit/>
          <w:trHeight w:val="1152"/>
        </w:trPr>
        <w:tc>
          <w:tcPr>
            <w:tcW w:w="1701" w:type="dxa"/>
            <w:vMerge w:val="restart"/>
            <w:tcBorders>
              <w:top w:val="double" w:sz="4" w:space="0" w:color="auto"/>
              <w:left w:val="double" w:sz="4" w:space="0" w:color="auto"/>
            </w:tcBorders>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Фортуна Глобал, ВДГ (750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«Агрорус и Ко», Агрия АД</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184(026)-02-2992-1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21.01.2031</w:t>
            </w:r>
          </w:p>
        </w:tc>
        <w:tc>
          <w:tcPr>
            <w:tcW w:w="1134" w:type="dxa"/>
            <w:vMerge w:val="restart"/>
            <w:tcBorders>
              <w:top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lastRenderedPageBreak/>
              <w:t>1,2-1,6</w:t>
            </w:r>
          </w:p>
        </w:tc>
        <w:tc>
          <w:tcPr>
            <w:tcW w:w="1418" w:type="dxa"/>
            <w:tcBorders>
              <w:top w:val="doub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1" w:type="dxa"/>
            <w:vMerge w:val="restart"/>
            <w:tcBorders>
              <w:top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 альтернариоз</w:t>
            </w:r>
          </w:p>
        </w:tc>
        <w:tc>
          <w:tcPr>
            <w:tcW w:w="2495" w:type="dxa"/>
            <w:tcBorders>
              <w:top w:val="doub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первое – профилактическое, последующие – с интервалом </w:t>
            </w:r>
          </w:p>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7-14 дней. Расход рабочей жидкости – 400 л/га</w:t>
            </w:r>
          </w:p>
        </w:tc>
        <w:tc>
          <w:tcPr>
            <w:tcW w:w="680" w:type="dxa"/>
            <w:tcBorders>
              <w:top w:val="doub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21(3)</w:t>
            </w:r>
          </w:p>
        </w:tc>
        <w:tc>
          <w:tcPr>
            <w:tcW w:w="680" w:type="dxa"/>
            <w:vMerge w:val="restart"/>
            <w:tcBorders>
              <w:top w:val="double" w:sz="4" w:space="0" w:color="auto"/>
              <w:right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BF7864">
        <w:trPr>
          <w:cantSplit/>
          <w:trHeight w:val="788"/>
        </w:trPr>
        <w:tc>
          <w:tcPr>
            <w:tcW w:w="1701" w:type="dxa"/>
            <w:vMerge/>
            <w:tcBorders>
              <w:left w:val="double" w:sz="4" w:space="0" w:color="auto"/>
            </w:tcBorders>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Томат открытого грунта</w:t>
            </w:r>
          </w:p>
        </w:tc>
        <w:tc>
          <w:tcPr>
            <w:tcW w:w="1871" w:type="dxa"/>
            <w:vMerge/>
            <w:tcBorders>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первое – профилактическое, последующие – с интервалом </w:t>
            </w:r>
          </w:p>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7-10 дней. Расход рабочей жидкости – 300-600 л/га</w:t>
            </w:r>
          </w:p>
        </w:tc>
        <w:tc>
          <w:tcPr>
            <w:tcW w:w="680" w:type="dxa"/>
            <w:tcBorders>
              <w:top w:val="single" w:sz="4" w:space="0" w:color="auto"/>
              <w:bottom w:val="sing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14(3)</w:t>
            </w:r>
          </w:p>
        </w:tc>
        <w:tc>
          <w:tcPr>
            <w:tcW w:w="680" w:type="dxa"/>
            <w:vMerge/>
            <w:tcBorders>
              <w:right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F7864">
        <w:trPr>
          <w:cantSplit/>
          <w:trHeight w:val="1152"/>
        </w:trPr>
        <w:tc>
          <w:tcPr>
            <w:tcW w:w="1701" w:type="dxa"/>
            <w:vMerge/>
            <w:tcBorders>
              <w:left w:val="double" w:sz="4" w:space="0" w:color="auto"/>
              <w:bottom w:val="double" w:sz="4" w:space="0" w:color="auto"/>
            </w:tcBorders>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auto"/>
            </w:tcBorders>
            <w:shd w:val="clear" w:color="auto" w:fill="FFFFFF"/>
          </w:tcPr>
          <w:p w:rsidR="00CB1A7C" w:rsidRPr="00065B09" w:rsidRDefault="00CB1A7C" w:rsidP="003643D4">
            <w:pPr>
              <w:tabs>
                <w:tab w:val="left" w:pos="668"/>
              </w:tab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2-3</w:t>
            </w:r>
          </w:p>
        </w:tc>
        <w:tc>
          <w:tcPr>
            <w:tcW w:w="1418" w:type="dxa"/>
            <w:tcBorders>
              <w:top w:val="single" w:sz="4" w:space="0" w:color="auto"/>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871" w:type="dxa"/>
            <w:tcBorders>
              <w:top w:val="single" w:sz="4" w:space="0" w:color="auto"/>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Милдью</w:t>
            </w:r>
          </w:p>
        </w:tc>
        <w:tc>
          <w:tcPr>
            <w:tcW w:w="2495" w:type="dxa"/>
            <w:tcBorders>
              <w:top w:val="single" w:sz="4" w:space="0" w:color="auto"/>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растений в период вегетации: первое – профилактическое, последующие – с интервалом 7-14 дней. Расход рабочей жидкости – 800-1000 л/га</w:t>
            </w:r>
          </w:p>
        </w:tc>
        <w:tc>
          <w:tcPr>
            <w:tcW w:w="680" w:type="dxa"/>
            <w:tcBorders>
              <w:top w:val="single" w:sz="4" w:space="0" w:color="auto"/>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30(4)</w:t>
            </w:r>
          </w:p>
        </w:tc>
        <w:tc>
          <w:tcPr>
            <w:tcW w:w="680" w:type="dxa"/>
            <w:vMerge/>
            <w:tcBorders>
              <w:bottom w:val="double" w:sz="4" w:space="0" w:color="auto"/>
              <w:right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Манкоцеб + диметоморф</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4"/>
        <w:gridCol w:w="1137"/>
        <w:gridCol w:w="1422"/>
        <w:gridCol w:w="1876"/>
        <w:gridCol w:w="2502"/>
        <w:gridCol w:w="669"/>
        <w:gridCol w:w="669"/>
      </w:tblGrid>
      <w:tr w:rsidR="00CB1A7C" w:rsidRPr="00065B09" w:rsidTr="00BF7864">
        <w:trPr>
          <w:cantSplit/>
          <w:trHeight w:val="20"/>
        </w:trPr>
        <w:tc>
          <w:tcPr>
            <w:tcW w:w="1704" w:type="dxa"/>
            <w:tcBorders>
              <w:top w:val="double" w:sz="4" w:space="0" w:color="auto"/>
              <w:left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Акробат МЦ, ВДГ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(600 + 90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Агро Б.В.</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015-02-2310-1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09.07.2029</w:t>
            </w:r>
          </w:p>
        </w:tc>
        <w:tc>
          <w:tcPr>
            <w:tcW w:w="1137" w:type="dxa"/>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w:t>
            </w:r>
          </w:p>
        </w:tc>
        <w:tc>
          <w:tcPr>
            <w:tcW w:w="1422" w:type="dxa"/>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6" w:type="dxa"/>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w:t>
            </w:r>
          </w:p>
        </w:tc>
        <w:tc>
          <w:tcPr>
            <w:tcW w:w="2502" w:type="dxa"/>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-400 л/га</w:t>
            </w:r>
          </w:p>
        </w:tc>
        <w:tc>
          <w:tcPr>
            <w:tcW w:w="669" w:type="dxa"/>
            <w:tcBorders>
              <w:top w:val="double" w:sz="4" w:space="0" w:color="auto"/>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69" w:type="dxa"/>
            <w:tcBorders>
              <w:top w:val="double" w:sz="4" w:space="0" w:color="auto"/>
              <w:bottom w:val="double" w:sz="4" w:space="0" w:color="auto"/>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BF7864">
        <w:trPr>
          <w:cantSplit/>
          <w:trHeight w:val="20"/>
        </w:trPr>
        <w:tc>
          <w:tcPr>
            <w:tcW w:w="1704" w:type="dxa"/>
            <w:vMerge w:val="restart"/>
            <w:tcBorders>
              <w:top w:val="double" w:sz="4" w:space="0" w:color="auto"/>
              <w:left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Гимнаст, СП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i/>
                <w:iCs/>
                <w:sz w:val="16"/>
                <w:szCs w:val="16"/>
                <w:lang w:eastAsia="ru-RU"/>
              </w:rPr>
            </w:pPr>
            <w:r w:rsidRPr="00065B09">
              <w:rPr>
                <w:rFonts w:ascii="Times New Roman" w:eastAsia="Times New Roman" w:hAnsi="Times New Roman" w:cs="Times New Roman"/>
                <w:b/>
                <w:bCs/>
                <w:sz w:val="16"/>
                <w:szCs w:val="16"/>
                <w:lang w:eastAsia="ru-RU"/>
              </w:rPr>
              <w:t>(600 + 90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«АГРУСХИМ»</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002-02-2925-1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13.12.2030</w:t>
            </w:r>
          </w:p>
        </w:tc>
        <w:tc>
          <w:tcPr>
            <w:tcW w:w="1137" w:type="dxa"/>
            <w:vMerge w:val="restart"/>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tc>
        <w:tc>
          <w:tcPr>
            <w:tcW w:w="1422"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6"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502" w:type="dxa"/>
            <w:tcBorders>
              <w:top w:val="double" w:sz="4" w:space="0" w:color="auto"/>
              <w:bottom w:val="sing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400 л/га</w:t>
            </w:r>
          </w:p>
        </w:tc>
        <w:tc>
          <w:tcPr>
            <w:tcW w:w="669"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69" w:type="dxa"/>
            <w:vMerge w:val="restart"/>
            <w:tcBorders>
              <w:top w:val="double" w:sz="4" w:space="0" w:color="auto"/>
              <w:bottom w:val="single" w:sz="4" w:space="0" w:color="auto"/>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BF7864">
        <w:trPr>
          <w:cantSplit/>
          <w:trHeight w:val="20"/>
        </w:trPr>
        <w:tc>
          <w:tcPr>
            <w:tcW w:w="1704" w:type="dxa"/>
            <w:vMerge/>
            <w:tcBorders>
              <w:left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7" w:type="dxa"/>
            <w:vMerge/>
            <w:tcBorders>
              <w:top w:val="nil"/>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2"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открытого грунта</w:t>
            </w:r>
          </w:p>
        </w:tc>
        <w:tc>
          <w:tcPr>
            <w:tcW w:w="1876"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502" w:type="dxa"/>
            <w:vMerge w:val="restart"/>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600-800 л/га</w:t>
            </w:r>
          </w:p>
        </w:tc>
        <w:tc>
          <w:tcPr>
            <w:tcW w:w="669"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5(3)</w:t>
            </w:r>
          </w:p>
        </w:tc>
        <w:tc>
          <w:tcPr>
            <w:tcW w:w="669" w:type="dxa"/>
            <w:vMerge/>
            <w:tcBorders>
              <w:top w:val="nil"/>
              <w:bottom w:val="single" w:sz="4" w:space="0" w:color="auto"/>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F7864">
        <w:trPr>
          <w:cantSplit/>
          <w:trHeight w:val="20"/>
        </w:trPr>
        <w:tc>
          <w:tcPr>
            <w:tcW w:w="1704" w:type="dxa"/>
            <w:vMerge/>
            <w:tcBorders>
              <w:left w:val="double" w:sz="4" w:space="0" w:color="auto"/>
              <w:bottom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7" w:type="dxa"/>
            <w:vMerge/>
            <w:tcBorders>
              <w:top w:val="nil"/>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2"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(семенные посевы)</w:t>
            </w:r>
          </w:p>
        </w:tc>
        <w:tc>
          <w:tcPr>
            <w:tcW w:w="1876"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502"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69"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w:t>
            </w:r>
          </w:p>
        </w:tc>
        <w:tc>
          <w:tcPr>
            <w:tcW w:w="669" w:type="dxa"/>
            <w:vMerge/>
            <w:tcBorders>
              <w:top w:val="nil"/>
              <w:bottom w:val="single" w:sz="4" w:space="0" w:color="auto"/>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F7864">
        <w:tblPrEx>
          <w:tblBorders>
            <w:top w:val="double" w:sz="4" w:space="0" w:color="auto"/>
          </w:tblBorders>
        </w:tblPrEx>
        <w:trPr>
          <w:cantSplit/>
          <w:trHeight w:val="20"/>
        </w:trPr>
        <w:tc>
          <w:tcPr>
            <w:tcW w:w="1704" w:type="dxa"/>
            <w:vMerge w:val="restart"/>
            <w:tcBorders>
              <w:top w:val="double" w:sz="4" w:space="0" w:color="auto"/>
              <w:left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Филдер 69, ВГ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(600+90 г/кг)</w:t>
            </w:r>
          </w:p>
          <w:p w:rsidR="00CB1A7C" w:rsidRPr="00065B09" w:rsidRDefault="00DA120D"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DA120D">
              <w:rPr>
                <w:rFonts w:ascii="Times New Roman" w:eastAsia="Times New Roman" w:hAnsi="Times New Roman" w:cs="Times New Roman"/>
                <w:bCs/>
                <w:sz w:val="16"/>
                <w:szCs w:val="16"/>
                <w:lang w:eastAsia="ru-RU"/>
              </w:rPr>
              <w:t>Ариста ЛайфСайенс Бенилюкс СРЛ (Бельгия)</w:t>
            </w:r>
            <w:r>
              <w:rPr>
                <w:rFonts w:ascii="Times New Roman" w:eastAsia="Times New Roman" w:hAnsi="Times New Roman" w:cs="Times New Roman"/>
                <w:bCs/>
                <w:sz w:val="16"/>
                <w:szCs w:val="16"/>
                <w:lang w:eastAsia="ru-RU"/>
              </w:rPr>
              <w:br/>
            </w:r>
            <w:r w:rsidR="00CB1A7C" w:rsidRPr="00065B09">
              <w:rPr>
                <w:rFonts w:ascii="Times New Roman" w:eastAsia="Times New Roman" w:hAnsi="Times New Roman" w:cs="Times New Roman"/>
                <w:bCs/>
                <w:sz w:val="16"/>
                <w:szCs w:val="16"/>
                <w:lang w:eastAsia="ru-RU"/>
              </w:rPr>
              <w:t>2/3</w:t>
            </w:r>
          </w:p>
          <w:p w:rsidR="00CB1A7C" w:rsidRPr="00065B09" w:rsidRDefault="00DA120D"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DA120D">
              <w:rPr>
                <w:rFonts w:ascii="Times New Roman" w:eastAsia="Times New Roman" w:hAnsi="Times New Roman" w:cs="Times New Roman"/>
                <w:bCs/>
                <w:sz w:val="16"/>
                <w:szCs w:val="16"/>
                <w:lang w:eastAsia="ru-RU"/>
              </w:rPr>
              <w:t xml:space="preserve">322-02-4717-1 </w:t>
            </w:r>
            <w:r>
              <w:rPr>
                <w:rFonts w:ascii="Times New Roman" w:eastAsia="Times New Roman" w:hAnsi="Times New Roman" w:cs="Times New Roman"/>
                <w:bCs/>
                <w:sz w:val="16"/>
                <w:szCs w:val="16"/>
                <w:lang w:eastAsia="ru-RU"/>
              </w:rPr>
              <w:br/>
            </w:r>
            <w:r w:rsidRPr="00DA120D">
              <w:rPr>
                <w:rFonts w:ascii="Times New Roman" w:eastAsia="Times New Roman" w:hAnsi="Times New Roman" w:cs="Times New Roman"/>
                <w:bCs/>
                <w:sz w:val="16"/>
                <w:szCs w:val="16"/>
                <w:lang w:eastAsia="ru-RU"/>
              </w:rPr>
              <w:t>(взамен ранее выданного СГР от 17.03.2027 г. № 1418)</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16.03.2027</w:t>
            </w:r>
          </w:p>
        </w:tc>
        <w:tc>
          <w:tcPr>
            <w:tcW w:w="1137"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tc>
        <w:tc>
          <w:tcPr>
            <w:tcW w:w="1422"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6"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Фитофтороз,альтернариоз</w:t>
            </w:r>
          </w:p>
        </w:tc>
        <w:tc>
          <w:tcPr>
            <w:tcW w:w="2502"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Расход рабочей жидкости-400-600 л/га</w:t>
            </w:r>
          </w:p>
        </w:tc>
        <w:tc>
          <w:tcPr>
            <w:tcW w:w="669"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69" w:type="dxa"/>
            <w:vMerge w:val="restart"/>
            <w:tcBorders>
              <w:top w:val="double" w:sz="4" w:space="0" w:color="auto"/>
              <w:right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BF7864">
        <w:tblPrEx>
          <w:tblBorders>
            <w:top w:val="double" w:sz="4" w:space="0" w:color="auto"/>
          </w:tblBorders>
        </w:tblPrEx>
        <w:trPr>
          <w:cantSplit/>
          <w:trHeight w:val="20"/>
        </w:trPr>
        <w:tc>
          <w:tcPr>
            <w:tcW w:w="1704" w:type="dxa"/>
            <w:vMerge/>
            <w:tcBorders>
              <w:left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2"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 (на репку)</w:t>
            </w:r>
          </w:p>
        </w:tc>
        <w:tc>
          <w:tcPr>
            <w:tcW w:w="1876"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Пероноспороз </w:t>
            </w:r>
          </w:p>
        </w:tc>
        <w:tc>
          <w:tcPr>
            <w:tcW w:w="2502"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Расход рабочей жидкости-400 л/га</w:t>
            </w:r>
          </w:p>
        </w:tc>
        <w:tc>
          <w:tcPr>
            <w:tcW w:w="669"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69" w:type="dxa"/>
            <w:vMerge/>
            <w:tcBorders>
              <w:right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F7864">
        <w:tblPrEx>
          <w:tblBorders>
            <w:top w:val="double" w:sz="4" w:space="0" w:color="auto"/>
          </w:tblBorders>
        </w:tblPrEx>
        <w:trPr>
          <w:cantSplit/>
          <w:trHeight w:val="20"/>
        </w:trPr>
        <w:tc>
          <w:tcPr>
            <w:tcW w:w="1704" w:type="dxa"/>
            <w:vMerge/>
            <w:tcBorders>
              <w:left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2"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6"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Милдью </w:t>
            </w:r>
          </w:p>
        </w:tc>
        <w:tc>
          <w:tcPr>
            <w:tcW w:w="2502"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Расход рабочей жидкости-1000 л/га</w:t>
            </w:r>
          </w:p>
        </w:tc>
        <w:tc>
          <w:tcPr>
            <w:tcW w:w="669"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69" w:type="dxa"/>
            <w:vMerge/>
            <w:tcBorders>
              <w:right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F7864">
        <w:tblPrEx>
          <w:tblBorders>
            <w:top w:val="double" w:sz="4" w:space="0" w:color="auto"/>
          </w:tblBorders>
        </w:tblPrEx>
        <w:trPr>
          <w:cantSplit/>
          <w:trHeight w:val="20"/>
        </w:trPr>
        <w:tc>
          <w:tcPr>
            <w:tcW w:w="1704" w:type="dxa"/>
            <w:vMerge w:val="restart"/>
            <w:tcBorders>
              <w:top w:val="double" w:sz="4" w:space="0" w:color="auto"/>
              <w:left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Манкодим, СП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(600+90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РОТАМ ЛТД.</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102-02-1548-1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19.09.2027</w:t>
            </w:r>
          </w:p>
        </w:tc>
        <w:tc>
          <w:tcPr>
            <w:tcW w:w="1137"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tc>
        <w:tc>
          <w:tcPr>
            <w:tcW w:w="1422"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6"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Фитофтороз,альтернариоз</w:t>
            </w:r>
          </w:p>
        </w:tc>
        <w:tc>
          <w:tcPr>
            <w:tcW w:w="2502"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растений в период вегетации (1-ое – профилактическое, последующие с интервалом 7-14 дней).</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Расход рабочей жидкости-400 л/га</w:t>
            </w:r>
          </w:p>
        </w:tc>
        <w:tc>
          <w:tcPr>
            <w:tcW w:w="669"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40(3)</w:t>
            </w:r>
          </w:p>
        </w:tc>
        <w:tc>
          <w:tcPr>
            <w:tcW w:w="669" w:type="dxa"/>
            <w:vMerge w:val="restart"/>
            <w:tcBorders>
              <w:top w:val="double" w:sz="4" w:space="0" w:color="auto"/>
              <w:right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BF7864">
        <w:tblPrEx>
          <w:tblBorders>
            <w:top w:val="double" w:sz="4" w:space="0" w:color="auto"/>
          </w:tblBorders>
        </w:tblPrEx>
        <w:trPr>
          <w:cantSplit/>
          <w:trHeight w:val="20"/>
        </w:trPr>
        <w:tc>
          <w:tcPr>
            <w:tcW w:w="1704" w:type="dxa"/>
            <w:vMerge/>
            <w:tcBorders>
              <w:left w:val="doub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2"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6"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502"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растений в период вегетации (1-ое – профилактическое, последующие с интервалом 7-14 дней).</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Расход рабочей жидкости-до 1000 л/га</w:t>
            </w:r>
          </w:p>
        </w:tc>
        <w:tc>
          <w:tcPr>
            <w:tcW w:w="669"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40(3)</w:t>
            </w:r>
          </w:p>
        </w:tc>
        <w:tc>
          <w:tcPr>
            <w:tcW w:w="669" w:type="dxa"/>
            <w:vMerge/>
            <w:tcBorders>
              <w:bottom w:val="double" w:sz="4" w:space="0" w:color="auto"/>
              <w:right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F7864">
        <w:tblPrEx>
          <w:tblBorders>
            <w:top w:val="double" w:sz="4" w:space="0" w:color="auto"/>
          </w:tblBorders>
        </w:tblPrEx>
        <w:trPr>
          <w:cantSplit/>
          <w:trHeight w:val="20"/>
        </w:trPr>
        <w:tc>
          <w:tcPr>
            <w:tcW w:w="1704" w:type="dxa"/>
            <w:vMerge w:val="restart"/>
            <w:tcBorders>
              <w:left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Рапид Дуэт, СП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(600+90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ООО «Агрорус и Ко»; Агрия АД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184(026)-02-3945-1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11.01.2033</w:t>
            </w:r>
          </w:p>
        </w:tc>
        <w:tc>
          <w:tcPr>
            <w:tcW w:w="1137"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w:t>
            </w:r>
          </w:p>
        </w:tc>
        <w:tc>
          <w:tcPr>
            <w:tcW w:w="1422"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6"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502"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(1-ое профилактическое, последующие с интервалом 7-14 дней). Расход рабочей жидкости – 400 л/га</w:t>
            </w:r>
          </w:p>
        </w:tc>
        <w:tc>
          <w:tcPr>
            <w:tcW w:w="669"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69" w:type="dxa"/>
            <w:vMerge w:val="restart"/>
            <w:tcBorders>
              <w:right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BF7864">
        <w:tblPrEx>
          <w:tblBorders>
            <w:top w:val="double" w:sz="4" w:space="0" w:color="auto"/>
          </w:tblBorders>
        </w:tblPrEx>
        <w:trPr>
          <w:cantSplit/>
          <w:trHeight w:val="20"/>
        </w:trPr>
        <w:tc>
          <w:tcPr>
            <w:tcW w:w="1704" w:type="dxa"/>
            <w:vMerge/>
            <w:tcBorders>
              <w:left w:val="doub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7"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w:t>
            </w:r>
          </w:p>
        </w:tc>
        <w:tc>
          <w:tcPr>
            <w:tcW w:w="1422"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(семенные посевы)</w:t>
            </w:r>
          </w:p>
        </w:tc>
        <w:tc>
          <w:tcPr>
            <w:tcW w:w="1876"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502"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(1-ое профилактическое, последующие с интервалом 7-14 дней). Расход рабочей жидкости – 600 – 800 л/га</w:t>
            </w:r>
          </w:p>
        </w:tc>
        <w:tc>
          <w:tcPr>
            <w:tcW w:w="669"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w:t>
            </w:r>
          </w:p>
        </w:tc>
        <w:tc>
          <w:tcPr>
            <w:tcW w:w="669" w:type="dxa"/>
            <w:vMerge/>
            <w:tcBorders>
              <w:bottom w:val="double" w:sz="4" w:space="0" w:color="auto"/>
              <w:right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blPrEx>
          <w:tblBorders>
            <w:top w:val="double" w:sz="4" w:space="0" w:color="auto"/>
          </w:tblBorders>
        </w:tblPrEx>
        <w:trPr>
          <w:cantSplit/>
          <w:trHeight w:val="20"/>
        </w:trPr>
        <w:tc>
          <w:tcPr>
            <w:tcW w:w="1704"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Соланум, СП </w:t>
            </w:r>
            <w:r w:rsidRPr="00065B09">
              <w:rPr>
                <w:rFonts w:ascii="Times New Roman" w:eastAsia="Times New Roman" w:hAnsi="Times New Roman" w:cs="Times New Roman"/>
                <w:b/>
                <w:bCs/>
                <w:sz w:val="16"/>
                <w:szCs w:val="16"/>
                <w:lang w:eastAsia="ru-RU"/>
              </w:rPr>
              <w:br/>
              <w:t>(600 + 90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«Агро Эксперт Груп»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178-02-2671-1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11.05.2030</w:t>
            </w:r>
          </w:p>
        </w:tc>
        <w:tc>
          <w:tcPr>
            <w:tcW w:w="1137"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w:t>
            </w:r>
          </w:p>
        </w:tc>
        <w:tc>
          <w:tcPr>
            <w:tcW w:w="1422"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876"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Фитофтороз, альтернариоз</w:t>
            </w:r>
          </w:p>
        </w:tc>
        <w:tc>
          <w:tcPr>
            <w:tcW w:w="2502" w:type="dxa"/>
            <w:tcBorders>
              <w:top w:val="double" w:sz="4" w:space="0" w:color="auto"/>
              <w:bottom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065B09">
              <w:rPr>
                <w:rFonts w:ascii="Times New Roman" w:eastAsia="Calibri" w:hAnsi="Times New Roman" w:cs="Times New Roman"/>
                <w:spacing w:val="-2"/>
                <w:sz w:val="16"/>
                <w:szCs w:val="16"/>
              </w:rPr>
              <w:br/>
              <w:t>400 л/га</w:t>
            </w:r>
          </w:p>
        </w:tc>
        <w:tc>
          <w:tcPr>
            <w:tcW w:w="669" w:type="dxa"/>
            <w:tcBorders>
              <w:top w:val="doub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28(3)</w:t>
            </w:r>
          </w:p>
        </w:tc>
        <w:tc>
          <w:tcPr>
            <w:tcW w:w="669"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blPrEx>
          <w:tblBorders>
            <w:top w:val="double" w:sz="4" w:space="0" w:color="auto"/>
          </w:tblBorders>
        </w:tblPrEx>
        <w:trPr>
          <w:cantSplit/>
          <w:trHeight w:val="20"/>
        </w:trPr>
        <w:tc>
          <w:tcPr>
            <w:tcW w:w="1704" w:type="dxa"/>
            <w:vMerge/>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7"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22"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Огурец открытого грунта</w:t>
            </w:r>
          </w:p>
        </w:tc>
        <w:tc>
          <w:tcPr>
            <w:tcW w:w="1876"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Пероноспороз</w:t>
            </w:r>
          </w:p>
        </w:tc>
        <w:tc>
          <w:tcPr>
            <w:tcW w:w="2502"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 профилактическое, последующие – с интервалом 7-10 дней. Расход рабочей жидкости –400-600 л/га</w:t>
            </w:r>
          </w:p>
        </w:tc>
        <w:tc>
          <w:tcPr>
            <w:tcW w:w="669"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10(3)</w:t>
            </w:r>
          </w:p>
        </w:tc>
        <w:tc>
          <w:tcPr>
            <w:tcW w:w="669"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Манкоцеб + металаксил</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691"/>
        <w:gridCol w:w="1134"/>
        <w:gridCol w:w="1426"/>
        <w:gridCol w:w="1872"/>
        <w:gridCol w:w="2496"/>
        <w:gridCol w:w="680"/>
        <w:gridCol w:w="680"/>
      </w:tblGrid>
      <w:tr w:rsidR="00CB1A7C" w:rsidRPr="00065B09" w:rsidTr="0075667C">
        <w:trPr>
          <w:cantSplit/>
          <w:trHeight w:val="20"/>
        </w:trPr>
        <w:tc>
          <w:tcPr>
            <w:tcW w:w="1691" w:type="dxa"/>
            <w:tcBorders>
              <w:top w:val="sing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Ацидан, СП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(640 + 80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«Химагромар-кетинг.РУ»</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063-02-2250-1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28.05.2029</w:t>
            </w:r>
          </w:p>
        </w:tc>
        <w:tc>
          <w:tcPr>
            <w:tcW w:w="1134" w:type="dxa"/>
            <w:tcBorders>
              <w:top w:val="single" w:sz="4" w:space="0" w:color="auto"/>
              <w:bottom w:val="double" w:sz="4" w:space="0" w:color="auto"/>
            </w:tcBorders>
          </w:tcPr>
          <w:p w:rsidR="00CB1A7C" w:rsidRPr="00065B09" w:rsidRDefault="00CB1A7C" w:rsidP="003643D4">
            <w:pPr>
              <w:keepNext/>
              <w:keepLines/>
              <w:tabs>
                <w:tab w:val="left" w:pos="851"/>
              </w:tab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w:t>
            </w:r>
          </w:p>
        </w:tc>
        <w:tc>
          <w:tcPr>
            <w:tcW w:w="1426" w:type="dxa"/>
            <w:tcBorders>
              <w:top w:val="single" w:sz="4" w:space="0" w:color="auto"/>
              <w:bottom w:val="doub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2" w:type="dxa"/>
            <w:tcBorders>
              <w:top w:val="single" w:sz="4" w:space="0" w:color="auto"/>
              <w:bottom w:val="doub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6" w:type="dxa"/>
            <w:tcBorders>
              <w:top w:val="single" w:sz="4" w:space="0" w:color="auto"/>
              <w:bottom w:val="double" w:sz="4" w:space="0" w:color="auto"/>
            </w:tcBorders>
          </w:tcPr>
          <w:p w:rsidR="00CB1A7C" w:rsidRPr="00065B09" w:rsidRDefault="00CB1A7C" w:rsidP="003643D4">
            <w:pPr>
              <w:keepNext/>
              <w:keepLines/>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первое профилактическое, после-дующее – с последующее с интервалом 10-14 дней. Расход рабочей жидкости – </w:t>
            </w:r>
            <w:r w:rsidRPr="00065B09">
              <w:rPr>
                <w:rFonts w:ascii="Times New Roman" w:eastAsia="Times New Roman" w:hAnsi="Times New Roman" w:cs="Times New Roman"/>
                <w:sz w:val="16"/>
                <w:szCs w:val="16"/>
                <w:lang w:eastAsia="ru-RU"/>
              </w:rPr>
              <w:br/>
              <w:t>800-1000 л/га</w:t>
            </w:r>
          </w:p>
        </w:tc>
        <w:tc>
          <w:tcPr>
            <w:tcW w:w="680" w:type="dxa"/>
            <w:tcBorders>
              <w:top w:val="single" w:sz="4" w:space="0" w:color="auto"/>
              <w:bottom w:val="double" w:sz="4" w:space="0" w:color="auto"/>
            </w:tcBorders>
          </w:tcPr>
          <w:p w:rsidR="00CB1A7C" w:rsidRPr="00065B09" w:rsidRDefault="00CB1A7C" w:rsidP="003643D4">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30(3)</w:t>
            </w:r>
          </w:p>
        </w:tc>
        <w:tc>
          <w:tcPr>
            <w:tcW w:w="680"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Height w:val="20"/>
        </w:trPr>
        <w:tc>
          <w:tcPr>
            <w:tcW w:w="169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lastRenderedPageBreak/>
              <w:t>Метаксил, СП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(640 + 80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021-02-4273-1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28.11.2033</w:t>
            </w:r>
          </w:p>
        </w:tc>
        <w:tc>
          <w:tcPr>
            <w:tcW w:w="1134"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w:t>
            </w:r>
          </w:p>
        </w:tc>
        <w:tc>
          <w:tcPr>
            <w:tcW w:w="1426"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2"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6"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 с интервалом 10-14 дней. Расход рабочей жидкости – 300-500 л/га</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10(3)</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Height w:val="20"/>
        </w:trPr>
        <w:tc>
          <w:tcPr>
            <w:tcW w:w="169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6"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открытого грунта</w:t>
            </w:r>
          </w:p>
        </w:tc>
        <w:tc>
          <w:tcPr>
            <w:tcW w:w="1872"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6"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 с интервалом 10-14 дней. Расход рабочей жидкости – 400-600 л/га</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0"/>
        </w:trPr>
        <w:tc>
          <w:tcPr>
            <w:tcW w:w="1691"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6"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2"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6"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 с интервалом 10-14 дней. Расход рабочей жидкости – 800-1000 л/га</w:t>
            </w: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0"/>
        </w:trPr>
        <w:tc>
          <w:tcPr>
            <w:tcW w:w="1691" w:type="dxa"/>
            <w:vMerge w:val="restart"/>
            <w:tcBorders>
              <w:top w:val="nil"/>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134" w:type="dxa"/>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w:t>
            </w:r>
          </w:p>
        </w:tc>
        <w:tc>
          <w:tcPr>
            <w:tcW w:w="1426" w:type="dxa"/>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w:t>
            </w:r>
          </w:p>
        </w:tc>
        <w:tc>
          <w:tcPr>
            <w:tcW w:w="1872" w:type="dxa"/>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6" w:type="dxa"/>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 с интервалом 10-14 дней. Расход рабочей жидкости – 600-800 л/га</w:t>
            </w:r>
          </w:p>
        </w:tc>
        <w:tc>
          <w:tcPr>
            <w:tcW w:w="680" w:type="dxa"/>
            <w:vMerge w:val="restart"/>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80" w:type="dxa"/>
            <w:vMerge w:val="restart"/>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3E4C65">
        <w:trPr>
          <w:cantSplit/>
          <w:trHeight w:val="20"/>
        </w:trPr>
        <w:tc>
          <w:tcPr>
            <w:tcW w:w="169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2-2,5</w:t>
            </w:r>
          </w:p>
        </w:tc>
        <w:tc>
          <w:tcPr>
            <w:tcW w:w="1426"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2"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6"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 с интервалом 10-14 дней. Расход рабочей жидкости – 400 л/га</w:t>
            </w: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E4C65">
        <w:trPr>
          <w:cantSplit/>
          <w:trHeight w:val="20"/>
        </w:trPr>
        <w:tc>
          <w:tcPr>
            <w:tcW w:w="169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Метамил МЦ, ВДГ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(640 + 80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018-02-4263-1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22.11.2033</w:t>
            </w:r>
          </w:p>
        </w:tc>
        <w:tc>
          <w:tcPr>
            <w:tcW w:w="1134"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2,0-2,5</w:t>
            </w:r>
          </w:p>
        </w:tc>
        <w:tc>
          <w:tcPr>
            <w:tcW w:w="1426"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2"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6"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 с интервалом 10-14 дней.Расход рабочей жидкости – 200-400 л/га</w:t>
            </w:r>
          </w:p>
        </w:tc>
        <w:tc>
          <w:tcPr>
            <w:tcW w:w="680"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 (3)</w:t>
            </w:r>
          </w:p>
        </w:tc>
        <w:tc>
          <w:tcPr>
            <w:tcW w:w="680" w:type="dxa"/>
            <w:vMerge w:val="restart"/>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3E4C65">
        <w:trPr>
          <w:cantSplit/>
          <w:trHeight w:val="20"/>
        </w:trPr>
        <w:tc>
          <w:tcPr>
            <w:tcW w:w="169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w:t>
            </w:r>
          </w:p>
        </w:tc>
        <w:tc>
          <w:tcPr>
            <w:tcW w:w="1426" w:type="dxa"/>
            <w:tcBorders>
              <w:top w:val="sing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2" w:type="dxa"/>
            <w:tcBorders>
              <w:top w:val="sing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6" w:type="dxa"/>
            <w:tcBorders>
              <w:top w:val="sing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растений в период вегетации: первое – профилактическое, последующие – с интервалом 10-14 дней.Расход рабочей жидкости</w:t>
            </w:r>
          </w:p>
        </w:tc>
        <w:tc>
          <w:tcPr>
            <w:tcW w:w="680" w:type="dxa"/>
            <w:tcBorders>
              <w:top w:val="sing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 (4)</w:t>
            </w:r>
          </w:p>
        </w:tc>
        <w:tc>
          <w:tcPr>
            <w:tcW w:w="680" w:type="dxa"/>
            <w:vMerge/>
            <w:tcBorders>
              <w:top w:val="sing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88641E" w:rsidRPr="00065B09" w:rsidTr="0075667C">
        <w:trPr>
          <w:cantSplit/>
          <w:trHeight w:val="20"/>
        </w:trPr>
        <w:tc>
          <w:tcPr>
            <w:tcW w:w="1691" w:type="dxa"/>
            <w:vMerge w:val="restart"/>
            <w:tcBorders>
              <w:top w:val="double" w:sz="4" w:space="0" w:color="auto"/>
            </w:tcBorders>
          </w:tcPr>
          <w:p w:rsidR="0088641E" w:rsidRPr="00065B09" w:rsidRDefault="0088641E"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Меташанс, СП </w:t>
            </w:r>
          </w:p>
          <w:p w:rsidR="0088641E" w:rsidRPr="00065B09" w:rsidRDefault="0088641E"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(640 + 80 г/кг)</w:t>
            </w:r>
          </w:p>
          <w:p w:rsidR="0088641E" w:rsidRDefault="0088641E"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«Шанс»</w:t>
            </w:r>
          </w:p>
          <w:p w:rsidR="00A87688" w:rsidRPr="00065B09" w:rsidRDefault="00A87688"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A87688">
              <w:rPr>
                <w:rFonts w:ascii="Times New Roman" w:eastAsia="Times New Roman" w:hAnsi="Times New Roman" w:cs="Times New Roman"/>
                <w:sz w:val="16"/>
                <w:szCs w:val="16"/>
                <w:lang w:eastAsia="ru-RU"/>
              </w:rPr>
              <w:t>ОГРН 1093668046812</w:t>
            </w:r>
          </w:p>
          <w:p w:rsidR="0088641E" w:rsidRPr="00065B09" w:rsidRDefault="0088641E"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88641E" w:rsidRPr="00065B09" w:rsidRDefault="0088641E"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126-02-1195-1</w:t>
            </w:r>
          </w:p>
          <w:p w:rsidR="0088641E" w:rsidRDefault="0088641E" w:rsidP="0088641E">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126-02-1195-1/269</w:t>
            </w:r>
          </w:p>
          <w:p w:rsidR="0088641E" w:rsidRDefault="0088641E" w:rsidP="0088641E">
            <w:pPr>
              <w:autoSpaceDE w:val="0"/>
              <w:autoSpaceDN w:val="0"/>
              <w:spacing w:after="0" w:line="240" w:lineRule="auto"/>
              <w:jc w:val="center"/>
              <w:rPr>
                <w:rFonts w:ascii="Times New Roman" w:eastAsia="Times New Roman" w:hAnsi="Times New Roman" w:cs="Times New Roman"/>
                <w:sz w:val="16"/>
                <w:szCs w:val="16"/>
                <w:lang w:eastAsia="ru-RU"/>
              </w:rPr>
            </w:pPr>
            <w:r w:rsidRPr="0088641E">
              <w:rPr>
                <w:rFonts w:ascii="Times New Roman" w:eastAsia="Times New Roman" w:hAnsi="Times New Roman" w:cs="Times New Roman"/>
                <w:sz w:val="16"/>
                <w:szCs w:val="16"/>
                <w:lang w:eastAsia="ru-RU"/>
              </w:rPr>
              <w:t>126-02-1195-1/497</w:t>
            </w:r>
          </w:p>
          <w:p w:rsidR="00A87688" w:rsidRDefault="00A87688" w:rsidP="0088641E">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15.08.2016</w:t>
            </w:r>
          </w:p>
          <w:p w:rsidR="0088641E" w:rsidRPr="00065B09" w:rsidRDefault="0088641E" w:rsidP="0088641E">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14.08.2026</w:t>
            </w:r>
          </w:p>
        </w:tc>
        <w:tc>
          <w:tcPr>
            <w:tcW w:w="1134" w:type="dxa"/>
            <w:tcBorders>
              <w:top w:val="double" w:sz="4" w:space="0" w:color="auto"/>
              <w:bottom w:val="single" w:sz="4" w:space="0" w:color="auto"/>
            </w:tcBorders>
          </w:tcPr>
          <w:p w:rsidR="0088641E" w:rsidRPr="00065B09" w:rsidRDefault="0088641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2-2,5</w:t>
            </w:r>
          </w:p>
        </w:tc>
        <w:tc>
          <w:tcPr>
            <w:tcW w:w="1426" w:type="dxa"/>
            <w:tcBorders>
              <w:top w:val="double" w:sz="4" w:space="0" w:color="auto"/>
              <w:bottom w:val="single" w:sz="4" w:space="0" w:color="auto"/>
            </w:tcBorders>
          </w:tcPr>
          <w:p w:rsidR="0088641E" w:rsidRPr="00065B09" w:rsidRDefault="0088641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2" w:type="dxa"/>
            <w:tcBorders>
              <w:top w:val="double" w:sz="4" w:space="0" w:color="auto"/>
              <w:bottom w:val="single" w:sz="4" w:space="0" w:color="auto"/>
            </w:tcBorders>
          </w:tcPr>
          <w:p w:rsidR="0088641E" w:rsidRPr="00065B09" w:rsidRDefault="0088641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6" w:type="dxa"/>
            <w:tcBorders>
              <w:top w:val="double" w:sz="4" w:space="0" w:color="auto"/>
              <w:bottom w:val="single" w:sz="4" w:space="0" w:color="auto"/>
            </w:tcBorders>
          </w:tcPr>
          <w:p w:rsidR="0088641E" w:rsidRPr="00065B09" w:rsidRDefault="0088641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первое – профилактическое, последующие – с интервалом 10-14 дней. Расход рабочей жидкости – </w:t>
            </w:r>
            <w:r w:rsidRPr="00065B09">
              <w:rPr>
                <w:rFonts w:ascii="Times New Roman" w:eastAsia="Times New Roman" w:hAnsi="Times New Roman" w:cs="Times New Roman"/>
                <w:sz w:val="16"/>
                <w:szCs w:val="16"/>
                <w:lang w:eastAsia="ru-RU"/>
              </w:rPr>
              <w:br/>
              <w:t>300-500 л/га</w:t>
            </w:r>
          </w:p>
        </w:tc>
        <w:tc>
          <w:tcPr>
            <w:tcW w:w="680" w:type="dxa"/>
            <w:tcBorders>
              <w:top w:val="double" w:sz="4" w:space="0" w:color="auto"/>
              <w:bottom w:val="single" w:sz="4" w:space="0" w:color="auto"/>
            </w:tcBorders>
          </w:tcPr>
          <w:p w:rsidR="0088641E" w:rsidRPr="00065B09" w:rsidRDefault="0088641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80" w:type="dxa"/>
            <w:tcBorders>
              <w:top w:val="double" w:sz="4" w:space="0" w:color="auto"/>
              <w:bottom w:val="single" w:sz="4" w:space="0" w:color="auto"/>
            </w:tcBorders>
          </w:tcPr>
          <w:p w:rsidR="0088641E" w:rsidRPr="00065B09" w:rsidRDefault="0088641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88641E" w:rsidRPr="00065B09" w:rsidTr="0088641E">
        <w:trPr>
          <w:cantSplit/>
          <w:trHeight w:val="20"/>
        </w:trPr>
        <w:tc>
          <w:tcPr>
            <w:tcW w:w="1691" w:type="dxa"/>
            <w:vMerge/>
          </w:tcPr>
          <w:p w:rsidR="0088641E" w:rsidRPr="00065B09" w:rsidRDefault="0088641E"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88641E" w:rsidRPr="00065B09" w:rsidRDefault="0088641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w:t>
            </w:r>
          </w:p>
        </w:tc>
        <w:tc>
          <w:tcPr>
            <w:tcW w:w="1426" w:type="dxa"/>
            <w:tcBorders>
              <w:top w:val="single" w:sz="4" w:space="0" w:color="auto"/>
              <w:bottom w:val="single" w:sz="4" w:space="0" w:color="auto"/>
            </w:tcBorders>
          </w:tcPr>
          <w:p w:rsidR="0088641E" w:rsidRPr="00065B09" w:rsidRDefault="0088641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2" w:type="dxa"/>
            <w:tcBorders>
              <w:top w:val="single" w:sz="4" w:space="0" w:color="auto"/>
              <w:bottom w:val="single" w:sz="4" w:space="0" w:color="auto"/>
            </w:tcBorders>
          </w:tcPr>
          <w:p w:rsidR="0088641E" w:rsidRPr="00065B09" w:rsidRDefault="0088641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6" w:type="dxa"/>
            <w:tcBorders>
              <w:top w:val="single" w:sz="4" w:space="0" w:color="auto"/>
              <w:bottom w:val="single" w:sz="4" w:space="0" w:color="auto"/>
            </w:tcBorders>
          </w:tcPr>
          <w:p w:rsidR="0088641E" w:rsidRPr="00065B09" w:rsidRDefault="0088641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первое – профилактическое, последующие – с интервалом 10-14 дней. Расход рабочей жидкости – </w:t>
            </w:r>
            <w:r w:rsidRPr="00065B09">
              <w:rPr>
                <w:rFonts w:ascii="Times New Roman" w:eastAsia="Times New Roman" w:hAnsi="Times New Roman" w:cs="Times New Roman"/>
                <w:sz w:val="16"/>
                <w:szCs w:val="16"/>
                <w:lang w:eastAsia="ru-RU"/>
              </w:rPr>
              <w:br/>
              <w:t>800-1000 л/га</w:t>
            </w:r>
          </w:p>
        </w:tc>
        <w:tc>
          <w:tcPr>
            <w:tcW w:w="680" w:type="dxa"/>
            <w:tcBorders>
              <w:top w:val="single" w:sz="4" w:space="0" w:color="auto"/>
              <w:bottom w:val="single" w:sz="4" w:space="0" w:color="auto"/>
            </w:tcBorders>
          </w:tcPr>
          <w:p w:rsidR="0088641E" w:rsidRPr="00065B09" w:rsidRDefault="0088641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30(3)</w:t>
            </w:r>
          </w:p>
        </w:tc>
        <w:tc>
          <w:tcPr>
            <w:tcW w:w="680" w:type="dxa"/>
            <w:tcBorders>
              <w:top w:val="single" w:sz="4" w:space="0" w:color="auto"/>
              <w:bottom w:val="single" w:sz="4" w:space="0" w:color="auto"/>
            </w:tcBorders>
          </w:tcPr>
          <w:p w:rsidR="0088641E" w:rsidRPr="00065B09" w:rsidRDefault="0088641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88641E" w:rsidRPr="00065B09" w:rsidTr="0088641E">
        <w:trPr>
          <w:cantSplit/>
          <w:trHeight w:val="20"/>
        </w:trPr>
        <w:tc>
          <w:tcPr>
            <w:tcW w:w="1691" w:type="dxa"/>
            <w:vMerge/>
          </w:tcPr>
          <w:p w:rsidR="0088641E" w:rsidRPr="00065B09" w:rsidRDefault="0088641E"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tcPr>
          <w:p w:rsidR="0088641E" w:rsidRPr="00065B09" w:rsidRDefault="0088641E" w:rsidP="003643D4">
            <w:pPr>
              <w:autoSpaceDE w:val="0"/>
              <w:autoSpaceDN w:val="0"/>
              <w:spacing w:after="0" w:line="240" w:lineRule="auto"/>
              <w:rPr>
                <w:rFonts w:ascii="Times New Roman" w:eastAsia="Times New Roman" w:hAnsi="Times New Roman" w:cs="Times New Roman"/>
                <w:sz w:val="16"/>
                <w:szCs w:val="16"/>
                <w:lang w:eastAsia="ru-RU"/>
              </w:rPr>
            </w:pPr>
            <w:r w:rsidRPr="0088641E">
              <w:rPr>
                <w:rFonts w:ascii="Times New Roman" w:eastAsia="Times New Roman" w:hAnsi="Times New Roman" w:cs="Times New Roman"/>
                <w:sz w:val="16"/>
                <w:szCs w:val="16"/>
                <w:lang w:eastAsia="ru-RU"/>
              </w:rPr>
              <w:t>2,5</w:t>
            </w:r>
          </w:p>
        </w:tc>
        <w:tc>
          <w:tcPr>
            <w:tcW w:w="1426" w:type="dxa"/>
            <w:tcBorders>
              <w:top w:val="single" w:sz="4" w:space="0" w:color="auto"/>
              <w:bottom w:val="single" w:sz="4" w:space="0" w:color="auto"/>
            </w:tcBorders>
          </w:tcPr>
          <w:p w:rsidR="0088641E" w:rsidRPr="00065B09" w:rsidRDefault="0088641E" w:rsidP="003643D4">
            <w:pPr>
              <w:autoSpaceDE w:val="0"/>
              <w:autoSpaceDN w:val="0"/>
              <w:spacing w:after="0" w:line="240" w:lineRule="auto"/>
              <w:rPr>
                <w:rFonts w:ascii="Times New Roman" w:eastAsia="Times New Roman" w:hAnsi="Times New Roman" w:cs="Times New Roman"/>
                <w:sz w:val="16"/>
                <w:szCs w:val="16"/>
                <w:lang w:eastAsia="ru-RU"/>
              </w:rPr>
            </w:pPr>
            <w:r w:rsidRPr="0088641E">
              <w:rPr>
                <w:rFonts w:ascii="Times New Roman" w:eastAsia="Times New Roman" w:hAnsi="Times New Roman" w:cs="Times New Roman"/>
                <w:sz w:val="16"/>
                <w:szCs w:val="16"/>
                <w:lang w:eastAsia="ru-RU"/>
              </w:rPr>
              <w:t>Лук</w:t>
            </w:r>
          </w:p>
        </w:tc>
        <w:tc>
          <w:tcPr>
            <w:tcW w:w="1872" w:type="dxa"/>
            <w:vMerge w:val="restart"/>
            <w:tcBorders>
              <w:top w:val="single" w:sz="4" w:space="0" w:color="auto"/>
            </w:tcBorders>
          </w:tcPr>
          <w:p w:rsidR="0088641E" w:rsidRPr="00065B09" w:rsidRDefault="0088641E" w:rsidP="003643D4">
            <w:pPr>
              <w:autoSpaceDE w:val="0"/>
              <w:autoSpaceDN w:val="0"/>
              <w:spacing w:after="0" w:line="240" w:lineRule="auto"/>
              <w:rPr>
                <w:rFonts w:ascii="Times New Roman" w:eastAsia="Times New Roman" w:hAnsi="Times New Roman" w:cs="Times New Roman"/>
                <w:sz w:val="16"/>
                <w:szCs w:val="16"/>
                <w:lang w:eastAsia="ru-RU"/>
              </w:rPr>
            </w:pPr>
            <w:r w:rsidRPr="0088641E">
              <w:rPr>
                <w:rFonts w:ascii="Times New Roman" w:eastAsia="Times New Roman" w:hAnsi="Times New Roman" w:cs="Times New Roman"/>
                <w:sz w:val="16"/>
                <w:szCs w:val="16"/>
                <w:lang w:eastAsia="ru-RU"/>
              </w:rPr>
              <w:t>Пероноспороз</w:t>
            </w:r>
          </w:p>
        </w:tc>
        <w:tc>
          <w:tcPr>
            <w:tcW w:w="2496" w:type="dxa"/>
            <w:tcBorders>
              <w:top w:val="single" w:sz="4" w:space="0" w:color="auto"/>
              <w:bottom w:val="single" w:sz="4" w:space="0" w:color="auto"/>
            </w:tcBorders>
          </w:tcPr>
          <w:p w:rsidR="0088641E" w:rsidRPr="00065B09" w:rsidRDefault="0088641E" w:rsidP="003643D4">
            <w:pPr>
              <w:autoSpaceDE w:val="0"/>
              <w:autoSpaceDN w:val="0"/>
              <w:spacing w:after="0" w:line="240" w:lineRule="auto"/>
              <w:rPr>
                <w:rFonts w:ascii="Times New Roman" w:eastAsia="Times New Roman" w:hAnsi="Times New Roman" w:cs="Times New Roman"/>
                <w:sz w:val="16"/>
                <w:szCs w:val="16"/>
                <w:lang w:eastAsia="ru-RU"/>
              </w:rPr>
            </w:pPr>
            <w:r w:rsidRPr="0088641E">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680" w:type="dxa"/>
            <w:vMerge w:val="restart"/>
            <w:tcBorders>
              <w:top w:val="single" w:sz="4" w:space="0" w:color="auto"/>
            </w:tcBorders>
          </w:tcPr>
          <w:p w:rsidR="0088641E" w:rsidRPr="00065B09" w:rsidRDefault="0088641E" w:rsidP="003643D4">
            <w:pPr>
              <w:autoSpaceDE w:val="0"/>
              <w:autoSpaceDN w:val="0"/>
              <w:spacing w:after="0" w:line="240" w:lineRule="auto"/>
              <w:rPr>
                <w:rFonts w:ascii="Times New Roman" w:eastAsia="Times New Roman" w:hAnsi="Times New Roman" w:cs="Times New Roman"/>
                <w:sz w:val="16"/>
                <w:szCs w:val="16"/>
                <w:lang w:eastAsia="ru-RU"/>
              </w:rPr>
            </w:pPr>
            <w:r w:rsidRPr="0088641E">
              <w:rPr>
                <w:rFonts w:ascii="Times New Roman" w:eastAsia="Times New Roman" w:hAnsi="Times New Roman" w:cs="Times New Roman"/>
                <w:sz w:val="16"/>
                <w:szCs w:val="16"/>
                <w:lang w:eastAsia="ru-RU"/>
              </w:rPr>
              <w:t>21(3)</w:t>
            </w:r>
          </w:p>
        </w:tc>
        <w:tc>
          <w:tcPr>
            <w:tcW w:w="680" w:type="dxa"/>
            <w:vMerge w:val="restart"/>
            <w:tcBorders>
              <w:top w:val="single" w:sz="4" w:space="0" w:color="auto"/>
            </w:tcBorders>
          </w:tcPr>
          <w:p w:rsidR="0088641E" w:rsidRPr="00065B09" w:rsidRDefault="0088641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r w:rsidR="0088641E" w:rsidRPr="00065B09" w:rsidTr="00E42F66">
        <w:trPr>
          <w:cantSplit/>
          <w:trHeight w:val="20"/>
        </w:trPr>
        <w:tc>
          <w:tcPr>
            <w:tcW w:w="1691" w:type="dxa"/>
            <w:vMerge/>
            <w:tcBorders>
              <w:bottom w:val="double" w:sz="4" w:space="0" w:color="auto"/>
            </w:tcBorders>
          </w:tcPr>
          <w:p w:rsidR="0088641E" w:rsidRPr="00065B09" w:rsidRDefault="0088641E"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88641E" w:rsidRPr="00065B09" w:rsidRDefault="0088641E"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6" w:type="dxa"/>
            <w:tcBorders>
              <w:top w:val="single" w:sz="4" w:space="0" w:color="auto"/>
              <w:bottom w:val="double" w:sz="4" w:space="0" w:color="auto"/>
            </w:tcBorders>
          </w:tcPr>
          <w:p w:rsidR="0088641E" w:rsidRPr="00065B09" w:rsidRDefault="0088641E" w:rsidP="0088641E">
            <w:pPr>
              <w:autoSpaceDE w:val="0"/>
              <w:autoSpaceDN w:val="0"/>
              <w:spacing w:after="0" w:line="240" w:lineRule="auto"/>
              <w:rPr>
                <w:rFonts w:ascii="Times New Roman" w:eastAsia="Times New Roman" w:hAnsi="Times New Roman" w:cs="Times New Roman"/>
                <w:sz w:val="16"/>
                <w:szCs w:val="16"/>
                <w:lang w:eastAsia="ru-RU"/>
              </w:rPr>
            </w:pPr>
            <w:r w:rsidRPr="0088641E">
              <w:rPr>
                <w:rFonts w:ascii="Times New Roman" w:eastAsia="Times New Roman" w:hAnsi="Times New Roman" w:cs="Times New Roman"/>
                <w:sz w:val="16"/>
                <w:szCs w:val="16"/>
                <w:lang w:eastAsia="ru-RU"/>
              </w:rPr>
              <w:t>Огурец открытого грунта</w:t>
            </w:r>
          </w:p>
        </w:tc>
        <w:tc>
          <w:tcPr>
            <w:tcW w:w="1872" w:type="dxa"/>
            <w:vMerge/>
            <w:tcBorders>
              <w:bottom w:val="double" w:sz="4" w:space="0" w:color="auto"/>
            </w:tcBorders>
          </w:tcPr>
          <w:p w:rsidR="0088641E" w:rsidRPr="00065B09" w:rsidRDefault="0088641E"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6" w:type="dxa"/>
            <w:tcBorders>
              <w:top w:val="single" w:sz="4" w:space="0" w:color="auto"/>
              <w:bottom w:val="double" w:sz="4" w:space="0" w:color="auto"/>
            </w:tcBorders>
          </w:tcPr>
          <w:p w:rsidR="0088641E" w:rsidRPr="00065B09" w:rsidRDefault="0088641E" w:rsidP="003643D4">
            <w:pPr>
              <w:autoSpaceDE w:val="0"/>
              <w:autoSpaceDN w:val="0"/>
              <w:spacing w:after="0" w:line="240" w:lineRule="auto"/>
              <w:rPr>
                <w:rFonts w:ascii="Times New Roman" w:eastAsia="Times New Roman" w:hAnsi="Times New Roman" w:cs="Times New Roman"/>
                <w:sz w:val="16"/>
                <w:szCs w:val="16"/>
                <w:lang w:eastAsia="ru-RU"/>
              </w:rPr>
            </w:pPr>
            <w:r w:rsidRPr="0088641E">
              <w:rPr>
                <w:rFonts w:ascii="Times New Roman" w:eastAsia="Times New Roman" w:hAnsi="Times New Roman" w:cs="Times New Roman"/>
                <w:sz w:val="16"/>
                <w:szCs w:val="16"/>
                <w:lang w:eastAsia="ru-RU"/>
              </w:rPr>
              <w:t>Опрыскивание в период вегетации. Расход рабочей жидкости – 300-600 л/га</w:t>
            </w:r>
          </w:p>
        </w:tc>
        <w:tc>
          <w:tcPr>
            <w:tcW w:w="680" w:type="dxa"/>
            <w:vMerge/>
            <w:tcBorders>
              <w:bottom w:val="double" w:sz="4" w:space="0" w:color="auto"/>
            </w:tcBorders>
          </w:tcPr>
          <w:p w:rsidR="0088641E" w:rsidRPr="00065B09" w:rsidRDefault="0088641E"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88641E" w:rsidRPr="00065B09" w:rsidRDefault="0088641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0"/>
        </w:trPr>
        <w:tc>
          <w:tcPr>
            <w:tcW w:w="169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Рапид Микс, СП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(640 + 80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«Агрорус и Ко»,</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Агрия АД</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184(026)-02-3928-1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28.12.2032</w:t>
            </w:r>
          </w:p>
        </w:tc>
        <w:tc>
          <w:tcPr>
            <w:tcW w:w="1134"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2,0-2,5</w:t>
            </w:r>
          </w:p>
        </w:tc>
        <w:tc>
          <w:tcPr>
            <w:tcW w:w="1426"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2"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6"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 10-14 дней. Расход рабочей жидкости –400 л/га</w:t>
            </w:r>
          </w:p>
        </w:tc>
        <w:tc>
          <w:tcPr>
            <w:tcW w:w="680"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12(3)</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20"/>
        </w:trPr>
        <w:tc>
          <w:tcPr>
            <w:tcW w:w="169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w:t>
            </w:r>
          </w:p>
        </w:tc>
        <w:tc>
          <w:tcPr>
            <w:tcW w:w="1426"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 (кроме лука на перо)</w:t>
            </w:r>
          </w:p>
        </w:tc>
        <w:tc>
          <w:tcPr>
            <w:tcW w:w="1872"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6"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 10-14 дней. Расход рабочей жидкости –400-600 л/га</w:t>
            </w:r>
          </w:p>
        </w:tc>
        <w:tc>
          <w:tcPr>
            <w:tcW w:w="680"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12(3)</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0"/>
        </w:trPr>
        <w:tc>
          <w:tcPr>
            <w:tcW w:w="169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w:t>
            </w:r>
          </w:p>
        </w:tc>
        <w:tc>
          <w:tcPr>
            <w:tcW w:w="1426"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2"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6"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10-14 дней. Расход рабочей жидкости – 800-1000 л/га</w:t>
            </w:r>
          </w:p>
        </w:tc>
        <w:tc>
          <w:tcPr>
            <w:tcW w:w="680"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30(3)</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0"/>
        </w:trPr>
        <w:tc>
          <w:tcPr>
            <w:tcW w:w="1691" w:type="dxa"/>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lastRenderedPageBreak/>
              <w:t>Виконт, СП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(640 + 80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ООО «АДФ»,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«Ярило»</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086(085)-02-1348-1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25.01.2027</w:t>
            </w:r>
          </w:p>
        </w:tc>
        <w:tc>
          <w:tcPr>
            <w:tcW w:w="1134"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2-2,5</w:t>
            </w:r>
          </w:p>
        </w:tc>
        <w:tc>
          <w:tcPr>
            <w:tcW w:w="1426"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2"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6"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 с интервалом 10-14 дней. Расход рабочей жидкости – 200-400 л/га</w:t>
            </w:r>
          </w:p>
        </w:tc>
        <w:tc>
          <w:tcPr>
            <w:tcW w:w="680"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80"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Манкоцеб + мефеноксам</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1"/>
        <w:gridCol w:w="1421"/>
        <w:gridCol w:w="1871"/>
        <w:gridCol w:w="2495"/>
        <w:gridCol w:w="680"/>
        <w:gridCol w:w="680"/>
      </w:tblGrid>
      <w:tr w:rsidR="00CB1A7C" w:rsidRPr="00065B09" w:rsidTr="0075667C">
        <w:trPr>
          <w:cantSplit/>
        </w:trPr>
        <w:tc>
          <w:tcPr>
            <w:tcW w:w="1701" w:type="dxa"/>
            <w:vMerge w:val="restart"/>
            <w:tcBorders>
              <w:top w:val="double" w:sz="4" w:space="0" w:color="auto"/>
              <w:left w:val="single" w:sz="4" w:space="0" w:color="auto"/>
              <w:right w:val="single" w:sz="4" w:space="0" w:color="auto"/>
            </w:tcBorders>
          </w:tcPr>
          <w:p w:rsidR="00CB1A7C" w:rsidRPr="00065B09" w:rsidRDefault="00CB1A7C" w:rsidP="003643D4">
            <w:pPr>
              <w:widowControl w:val="0"/>
              <w:pBdr>
                <w:left w:val="single" w:sz="4" w:space="4" w:color="auto"/>
              </w:pBdr>
              <w:suppressAutoHyphen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Манифест, ВДГ </w:t>
            </w:r>
          </w:p>
          <w:p w:rsidR="00CB1A7C" w:rsidRPr="00065B09" w:rsidRDefault="00CB1A7C" w:rsidP="003643D4">
            <w:pPr>
              <w:widowControl w:val="0"/>
              <w:pBdr>
                <w:left w:val="single" w:sz="4" w:space="4" w:color="auto"/>
              </w:pBdr>
              <w:suppressAutoHyphen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(640 + 40 г/кг)</w:t>
            </w:r>
          </w:p>
          <w:p w:rsidR="00CB1A7C" w:rsidRPr="00065B09" w:rsidRDefault="00CB1A7C" w:rsidP="003643D4">
            <w:pPr>
              <w:widowControl w:val="0"/>
              <w:pBdr>
                <w:left w:val="single" w:sz="4" w:space="4" w:color="auto"/>
              </w:pBdr>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«ЛИСТЕРРА»</w:t>
            </w:r>
          </w:p>
          <w:p w:rsidR="00CB1A7C" w:rsidRPr="00065B09" w:rsidRDefault="00CB1A7C" w:rsidP="003643D4">
            <w:pPr>
              <w:widowControl w:val="0"/>
              <w:pBdr>
                <w:left w:val="single" w:sz="4" w:space="4" w:color="auto"/>
              </w:pBdr>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pBdr>
                <w:left w:val="single" w:sz="4" w:space="4" w:color="auto"/>
              </w:pBdr>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010-02-3818-1</w:t>
            </w:r>
          </w:p>
          <w:p w:rsidR="00CB1A7C" w:rsidRPr="00065B09" w:rsidRDefault="00CB1A7C" w:rsidP="003643D4">
            <w:pPr>
              <w:widowControl w:val="0"/>
              <w:pBdr>
                <w:left w:val="single" w:sz="4" w:space="4" w:color="auto"/>
              </w:pBdr>
              <w:suppressAutoHyphen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06.10.2032</w:t>
            </w:r>
          </w:p>
        </w:tc>
        <w:tc>
          <w:tcPr>
            <w:tcW w:w="113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w:t>
            </w:r>
          </w:p>
        </w:tc>
        <w:tc>
          <w:tcPr>
            <w:tcW w:w="142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5"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 с интервалом 10-14 дней. Расход рабочей жидкости- 800-1000 л/га</w:t>
            </w:r>
          </w:p>
        </w:tc>
        <w:tc>
          <w:tcPr>
            <w:tcW w:w="680"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14(3)</w:t>
            </w: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Borders>
              <w:left w:val="single" w:sz="4" w:space="0" w:color="auto"/>
              <w:right w:val="single" w:sz="4" w:space="0" w:color="auto"/>
            </w:tcBorders>
          </w:tcPr>
          <w:p w:rsidR="00CB1A7C" w:rsidRPr="00065B09" w:rsidRDefault="00CB1A7C" w:rsidP="003643D4">
            <w:pPr>
              <w:widowControl w:val="0"/>
              <w:pBdr>
                <w:left w:val="single" w:sz="4" w:space="4" w:color="auto"/>
              </w:pBdr>
              <w:suppressAutoHyphen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1" w:type="dxa"/>
            <w:vMerge w:val="restart"/>
            <w:tcBorders>
              <w:top w:val="single" w:sz="4" w:space="0" w:color="auto"/>
              <w:left w:val="sing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w:t>
            </w:r>
          </w:p>
        </w:tc>
        <w:tc>
          <w:tcPr>
            <w:tcW w:w="142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профилактическое, последующие – с интервалом 10-14 дней. Расход рабочей жидкости – 300-500 л/га</w:t>
            </w:r>
          </w:p>
        </w:tc>
        <w:tc>
          <w:tcPr>
            <w:tcW w:w="68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15(3)</w:t>
            </w:r>
          </w:p>
        </w:tc>
        <w:tc>
          <w:tcPr>
            <w:tcW w:w="680" w:type="dxa"/>
            <w:vMerge/>
            <w:tcBorders>
              <w:left w:val="sing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E4C65">
        <w:trPr>
          <w:cantSplit/>
        </w:trPr>
        <w:tc>
          <w:tcPr>
            <w:tcW w:w="1701" w:type="dxa"/>
            <w:vMerge/>
            <w:tcBorders>
              <w:left w:val="single" w:sz="4" w:space="0" w:color="auto"/>
              <w:bottom w:val="double" w:sz="4" w:space="0" w:color="auto"/>
              <w:right w:val="single" w:sz="4" w:space="0" w:color="auto"/>
            </w:tcBorders>
          </w:tcPr>
          <w:p w:rsidR="00CB1A7C" w:rsidRPr="00065B09" w:rsidRDefault="00CB1A7C" w:rsidP="003643D4">
            <w:pPr>
              <w:widowControl w:val="0"/>
              <w:pBdr>
                <w:left w:val="single" w:sz="4" w:space="4" w:color="auto"/>
              </w:pBdr>
              <w:suppressAutoHyphen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1" w:type="dxa"/>
            <w:vMerge/>
            <w:tcBorders>
              <w:left w:val="single" w:sz="4" w:space="0" w:color="auto"/>
              <w:bottom w:val="doub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c>
          <w:tcPr>
            <w:tcW w:w="1421"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 (кроме лука на перо)</w:t>
            </w:r>
          </w:p>
        </w:tc>
        <w:tc>
          <w:tcPr>
            <w:tcW w:w="1871"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профилактическое, последующие – с интервалом 10-14 дней. Расход рабочей жидкости – 600-800 л/га</w:t>
            </w:r>
          </w:p>
        </w:tc>
        <w:tc>
          <w:tcPr>
            <w:tcW w:w="680"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15(3)</w:t>
            </w:r>
          </w:p>
        </w:tc>
        <w:tc>
          <w:tcPr>
            <w:tcW w:w="680" w:type="dxa"/>
            <w:vMerge/>
            <w:tcBorders>
              <w:left w:val="single" w:sz="4" w:space="0" w:color="auto"/>
              <w:bottom w:val="doub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E4C65">
        <w:trPr>
          <w:cantSplit/>
        </w:trPr>
        <w:tc>
          <w:tcPr>
            <w:tcW w:w="1701" w:type="dxa"/>
            <w:vMerge w:val="restart"/>
            <w:tcBorders>
              <w:top w:val="single" w:sz="4" w:space="0" w:color="auto"/>
              <w:left w:val="single" w:sz="4" w:space="0" w:color="auto"/>
              <w:bottom w:val="double" w:sz="4" w:space="0" w:color="auto"/>
              <w:right w:val="double" w:sz="4" w:space="0" w:color="auto"/>
            </w:tcBorders>
          </w:tcPr>
          <w:p w:rsidR="00CB1A7C" w:rsidRPr="00065B09" w:rsidRDefault="00CB1A7C" w:rsidP="003643D4">
            <w:pPr>
              <w:widowControl w:val="0"/>
              <w:pBdr>
                <w:left w:val="single" w:sz="4" w:space="4" w:color="auto"/>
              </w:pBdr>
              <w:suppressAutoHyphen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Ридомил Голд МЦ, ВДГ</w:t>
            </w:r>
          </w:p>
          <w:p w:rsidR="00CB1A7C" w:rsidRPr="00065B09" w:rsidRDefault="00CB1A7C" w:rsidP="003643D4">
            <w:pPr>
              <w:widowControl w:val="0"/>
              <w:pBdr>
                <w:left w:val="single" w:sz="4" w:space="4" w:color="auto"/>
              </w:pBdr>
              <w:suppressAutoHyphen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(640 + 40 г/кг)</w:t>
            </w:r>
          </w:p>
          <w:p w:rsidR="00CB1A7C" w:rsidRPr="00065B09" w:rsidRDefault="00CB1A7C" w:rsidP="003643D4">
            <w:pPr>
              <w:widowControl w:val="0"/>
              <w:pBdr>
                <w:left w:val="single" w:sz="4" w:space="4" w:color="auto"/>
              </w:pBdr>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widowControl w:val="0"/>
              <w:pBdr>
                <w:left w:val="single" w:sz="4" w:space="4" w:color="auto"/>
              </w:pBdr>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pBdr>
                <w:left w:val="single" w:sz="4" w:space="4" w:color="auto"/>
              </w:pBdr>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041-02-1769-1</w:t>
            </w:r>
          </w:p>
          <w:p w:rsidR="00CB1A7C" w:rsidRPr="00065B09" w:rsidRDefault="00CB1A7C" w:rsidP="003643D4">
            <w:pPr>
              <w:widowControl w:val="0"/>
              <w:pBdr>
                <w:left w:val="single" w:sz="4" w:space="4" w:color="auto"/>
              </w:pBdr>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25.02.2028</w:t>
            </w:r>
          </w:p>
        </w:tc>
        <w:tc>
          <w:tcPr>
            <w:tcW w:w="1131" w:type="dxa"/>
            <w:vMerge w:val="restart"/>
            <w:tcBorders>
              <w:top w:val="single" w:sz="4" w:space="0" w:color="auto"/>
              <w:left w:val="double" w:sz="4" w:space="0" w:color="auto"/>
              <w:bottom w:val="doub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w:t>
            </w:r>
          </w:p>
        </w:tc>
        <w:tc>
          <w:tcPr>
            <w:tcW w:w="142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vMerge w:val="restart"/>
            <w:tcBorders>
              <w:top w:val="single" w:sz="4" w:space="0" w:color="auto"/>
              <w:left w:val="single" w:sz="4" w:space="0" w:color="auto"/>
              <w:bottom w:val="double" w:sz="4" w:space="0" w:color="auto"/>
              <w:right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vMerge w:val="restart"/>
            <w:tcBorders>
              <w:top w:val="single" w:sz="4" w:space="0" w:color="auto"/>
              <w:left w:val="double" w:sz="4" w:space="0" w:color="auto"/>
              <w:bottom w:val="doub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300-500 л/га</w:t>
            </w:r>
          </w:p>
        </w:tc>
        <w:tc>
          <w:tcPr>
            <w:tcW w:w="680"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14(3)</w:t>
            </w:r>
          </w:p>
        </w:tc>
        <w:tc>
          <w:tcPr>
            <w:tcW w:w="680" w:type="dxa"/>
            <w:vMerge w:val="restart"/>
            <w:tcBorders>
              <w:top w:val="double" w:sz="4" w:space="0" w:color="auto"/>
              <w:left w:val="single" w:sz="4" w:space="0" w:color="auto"/>
              <w:bottom w:val="nil"/>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Pr>
        <w:tc>
          <w:tcPr>
            <w:tcW w:w="1701" w:type="dxa"/>
            <w:vMerge/>
            <w:tcBorders>
              <w:top w:val="double" w:sz="4" w:space="0" w:color="auto"/>
            </w:tcBorders>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1" w:type="dxa"/>
            <w:vMerge/>
            <w:tcBorders>
              <w:top w:val="double" w:sz="4" w:space="0" w:color="auto"/>
              <w:bottom w:val="nil"/>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c>
          <w:tcPr>
            <w:tcW w:w="1421" w:type="dxa"/>
            <w:tcBorders>
              <w:top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1" w:type="dxa"/>
            <w:vMerge/>
            <w:tcBorders>
              <w:top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top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10(4)</w:t>
            </w:r>
          </w:p>
        </w:tc>
        <w:tc>
          <w:tcPr>
            <w:tcW w:w="680" w:type="dxa"/>
            <w:vMerge/>
            <w:tcBorders>
              <w:top w:val="double" w:sz="4" w:space="0" w:color="auto"/>
              <w:bottom w:val="nil"/>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1" w:type="dxa"/>
            <w:vMerge w:val="restart"/>
            <w:tcBorders>
              <w:top w:val="nil"/>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c>
          <w:tcPr>
            <w:tcW w:w="1421" w:type="dxa"/>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5" w:type="dxa"/>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800-1000 л/га</w:t>
            </w:r>
          </w:p>
        </w:tc>
        <w:tc>
          <w:tcPr>
            <w:tcW w:w="680" w:type="dxa"/>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21(4)</w:t>
            </w:r>
          </w:p>
        </w:tc>
        <w:tc>
          <w:tcPr>
            <w:tcW w:w="680" w:type="dxa"/>
            <w:vMerge w:val="restart"/>
            <w:tcBorders>
              <w:top w:val="nil"/>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1" w:type="dxa"/>
            <w:vMerge/>
            <w:tcBorders>
              <w:top w:val="nil"/>
              <w:bottom w:val="nil"/>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c>
          <w:tcPr>
            <w:tcW w:w="1421" w:type="dxa"/>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открытого грунта</w:t>
            </w:r>
          </w:p>
        </w:tc>
        <w:tc>
          <w:tcPr>
            <w:tcW w:w="1871" w:type="dxa"/>
            <w:tcBorders>
              <w:bottom w:val="nil"/>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800 л/га</w:t>
            </w:r>
          </w:p>
        </w:tc>
        <w:tc>
          <w:tcPr>
            <w:tcW w:w="680" w:type="dxa"/>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5(3)</w:t>
            </w:r>
          </w:p>
        </w:tc>
        <w:tc>
          <w:tcPr>
            <w:tcW w:w="680" w:type="dxa"/>
            <w:vMerge/>
            <w:tcBorders>
              <w:top w:val="nil"/>
              <w:bottom w:val="nil"/>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top w:val="nil"/>
              <w:bottom w:val="double" w:sz="4" w:space="0" w:color="000000"/>
            </w:tcBorders>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1" w:type="dxa"/>
            <w:tcBorders>
              <w:top w:val="nil"/>
              <w:bottom w:val="double" w:sz="4" w:space="0" w:color="000000"/>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c>
          <w:tcPr>
            <w:tcW w:w="1421" w:type="dxa"/>
            <w:tcBorders>
              <w:bottom w:val="double" w:sz="4" w:space="0" w:color="000000"/>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 (кроме лука на перо)</w:t>
            </w:r>
          </w:p>
        </w:tc>
        <w:tc>
          <w:tcPr>
            <w:tcW w:w="1871" w:type="dxa"/>
            <w:tcBorders>
              <w:top w:val="nil"/>
              <w:bottom w:val="double" w:sz="4" w:space="0" w:color="000000"/>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bottom w:val="double" w:sz="4" w:space="0" w:color="000000"/>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300-500 л/га</w:t>
            </w:r>
          </w:p>
        </w:tc>
        <w:tc>
          <w:tcPr>
            <w:tcW w:w="680" w:type="dxa"/>
            <w:tcBorders>
              <w:bottom w:val="double" w:sz="4" w:space="0" w:color="000000"/>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15(3)</w:t>
            </w:r>
          </w:p>
        </w:tc>
        <w:tc>
          <w:tcPr>
            <w:tcW w:w="680" w:type="dxa"/>
            <w:tcBorders>
              <w:top w:val="nil"/>
              <w:bottom w:val="double" w:sz="4" w:space="0" w:color="000000"/>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000000"/>
              <w:left w:val="single" w:sz="4" w:space="0" w:color="000000"/>
              <w:right w:val="single" w:sz="4" w:space="0" w:color="000000"/>
            </w:tcBorders>
            <w:shd w:val="clear" w:color="auto" w:fill="auto"/>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Фортуна Экстра, ВДГ </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(640 + 40 г/кг)</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«Агрорус и Ко»; Агрия АД</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184(026)-02-2843-1</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09.11.2030</w:t>
            </w:r>
          </w:p>
        </w:tc>
        <w:tc>
          <w:tcPr>
            <w:tcW w:w="1131" w:type="dxa"/>
            <w:vMerge w:val="restart"/>
            <w:tcBorders>
              <w:top w:val="double" w:sz="4" w:space="0" w:color="000000"/>
              <w:left w:val="single" w:sz="4" w:space="0" w:color="000000"/>
              <w:right w:val="single" w:sz="4" w:space="0" w:color="000000"/>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2,5</w:t>
            </w:r>
          </w:p>
        </w:tc>
        <w:tc>
          <w:tcPr>
            <w:tcW w:w="1421" w:type="dxa"/>
            <w:tcBorders>
              <w:top w:val="double" w:sz="4" w:space="0" w:color="000000"/>
              <w:left w:val="single" w:sz="4" w:space="0" w:color="000000"/>
              <w:bottom w:val="single" w:sz="4" w:space="0" w:color="000000"/>
              <w:right w:val="single" w:sz="4" w:space="0" w:color="000000"/>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871" w:type="dxa"/>
            <w:tcBorders>
              <w:top w:val="double" w:sz="4" w:space="0" w:color="000000"/>
              <w:left w:val="single" w:sz="4" w:space="0" w:color="000000"/>
              <w:bottom w:val="single" w:sz="4" w:space="0" w:color="000000"/>
              <w:right w:val="single" w:sz="4" w:space="0" w:color="000000"/>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Фитофтороз, альтернариоз</w:t>
            </w:r>
          </w:p>
        </w:tc>
        <w:tc>
          <w:tcPr>
            <w:tcW w:w="2495" w:type="dxa"/>
            <w:tcBorders>
              <w:top w:val="double" w:sz="4" w:space="0" w:color="000000"/>
              <w:left w:val="single" w:sz="4" w:space="0" w:color="000000"/>
              <w:bottom w:val="single" w:sz="4" w:space="0" w:color="000000"/>
              <w:right w:val="single" w:sz="4" w:space="0" w:color="000000"/>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 профилактическое, последующие – с интервалом 10-14 дней. Расход рабочей жидкости – 300-500 л/га</w:t>
            </w:r>
          </w:p>
        </w:tc>
        <w:tc>
          <w:tcPr>
            <w:tcW w:w="680" w:type="dxa"/>
            <w:tcBorders>
              <w:top w:val="double" w:sz="4" w:space="0" w:color="000000"/>
              <w:left w:val="single" w:sz="4" w:space="0" w:color="000000"/>
              <w:bottom w:val="single" w:sz="4" w:space="0" w:color="000000"/>
              <w:right w:val="single" w:sz="4" w:space="0" w:color="000000"/>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14(3)</w:t>
            </w:r>
          </w:p>
        </w:tc>
        <w:tc>
          <w:tcPr>
            <w:tcW w:w="680" w:type="dxa"/>
            <w:vMerge w:val="restart"/>
            <w:tcBorders>
              <w:top w:val="double" w:sz="4" w:space="0" w:color="000000"/>
              <w:left w:val="single" w:sz="4" w:space="0" w:color="000000"/>
              <w:right w:val="single" w:sz="4" w:space="0" w:color="000000"/>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Pr>
        <w:tc>
          <w:tcPr>
            <w:tcW w:w="1701" w:type="dxa"/>
            <w:vMerge/>
            <w:tcBorders>
              <w:left w:val="single" w:sz="4" w:space="0" w:color="000000"/>
              <w:right w:val="single" w:sz="4" w:space="0" w:color="000000"/>
            </w:tcBorders>
            <w:shd w:val="clear" w:color="auto" w:fill="auto"/>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1" w:type="dxa"/>
            <w:vMerge/>
            <w:tcBorders>
              <w:left w:val="single" w:sz="4" w:space="0" w:color="000000"/>
              <w:right w:val="single" w:sz="4" w:space="0" w:color="000000"/>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c>
          <w:tcPr>
            <w:tcW w:w="1421" w:type="dxa"/>
            <w:tcBorders>
              <w:top w:val="single" w:sz="4" w:space="0" w:color="000000"/>
              <w:left w:val="single" w:sz="4" w:space="0" w:color="000000"/>
              <w:bottom w:val="single" w:sz="4" w:space="0" w:color="000000"/>
              <w:right w:val="single" w:sz="4" w:space="0" w:color="000000"/>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Томат открытого грунта</w:t>
            </w:r>
          </w:p>
        </w:tc>
        <w:tc>
          <w:tcPr>
            <w:tcW w:w="1871" w:type="dxa"/>
            <w:tcBorders>
              <w:top w:val="single" w:sz="4" w:space="0" w:color="000000"/>
              <w:left w:val="single" w:sz="4" w:space="0" w:color="000000"/>
              <w:bottom w:val="single" w:sz="4" w:space="0" w:color="000000"/>
              <w:right w:val="single" w:sz="4" w:space="0" w:color="000000"/>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Фитофтороз, альтернариоз</w:t>
            </w:r>
          </w:p>
        </w:tc>
        <w:tc>
          <w:tcPr>
            <w:tcW w:w="2495" w:type="dxa"/>
            <w:tcBorders>
              <w:top w:val="single" w:sz="4" w:space="0" w:color="000000"/>
              <w:left w:val="single" w:sz="4" w:space="0" w:color="000000"/>
              <w:bottom w:val="single" w:sz="4" w:space="0" w:color="000000"/>
              <w:right w:val="single" w:sz="4" w:space="0" w:color="000000"/>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 профилактическое, последующие – с интервалом 10-14 дней. Расход рабочей жидкости – 300-500 л/га</w:t>
            </w:r>
          </w:p>
        </w:tc>
        <w:tc>
          <w:tcPr>
            <w:tcW w:w="680" w:type="dxa"/>
            <w:tcBorders>
              <w:top w:val="single" w:sz="4" w:space="0" w:color="000000"/>
              <w:left w:val="single" w:sz="4" w:space="0" w:color="000000"/>
              <w:bottom w:val="single" w:sz="4" w:space="0" w:color="000000"/>
              <w:right w:val="single" w:sz="4" w:space="0" w:color="000000"/>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10(3)</w:t>
            </w:r>
          </w:p>
        </w:tc>
        <w:tc>
          <w:tcPr>
            <w:tcW w:w="680" w:type="dxa"/>
            <w:vMerge/>
            <w:tcBorders>
              <w:left w:val="single" w:sz="4" w:space="0" w:color="000000"/>
              <w:right w:val="single" w:sz="4" w:space="0" w:color="000000"/>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left w:val="single" w:sz="4" w:space="0" w:color="000000"/>
              <w:right w:val="single" w:sz="4" w:space="0" w:color="000000"/>
            </w:tcBorders>
            <w:shd w:val="clear" w:color="auto" w:fill="auto"/>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1" w:type="dxa"/>
            <w:vMerge/>
            <w:tcBorders>
              <w:left w:val="single" w:sz="4" w:space="0" w:color="000000"/>
              <w:right w:val="single" w:sz="4" w:space="0" w:color="000000"/>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c>
          <w:tcPr>
            <w:tcW w:w="1421" w:type="dxa"/>
            <w:tcBorders>
              <w:top w:val="single" w:sz="4" w:space="0" w:color="000000"/>
              <w:left w:val="single" w:sz="4" w:space="0" w:color="000000"/>
              <w:bottom w:val="single" w:sz="4" w:space="0" w:color="000000"/>
              <w:right w:val="single" w:sz="4" w:space="0" w:color="000000"/>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Виноград</w:t>
            </w:r>
          </w:p>
        </w:tc>
        <w:tc>
          <w:tcPr>
            <w:tcW w:w="1871" w:type="dxa"/>
            <w:tcBorders>
              <w:top w:val="single" w:sz="4" w:space="0" w:color="000000"/>
              <w:left w:val="single" w:sz="4" w:space="0" w:color="000000"/>
              <w:bottom w:val="single" w:sz="4" w:space="0" w:color="000000"/>
              <w:right w:val="single" w:sz="4" w:space="0" w:color="000000"/>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Милдью</w:t>
            </w:r>
          </w:p>
        </w:tc>
        <w:tc>
          <w:tcPr>
            <w:tcW w:w="2495" w:type="dxa"/>
            <w:tcBorders>
              <w:top w:val="single" w:sz="4" w:space="0" w:color="000000"/>
              <w:left w:val="single" w:sz="4" w:space="0" w:color="000000"/>
              <w:bottom w:val="single" w:sz="4" w:space="0" w:color="000000"/>
              <w:right w:val="single" w:sz="4" w:space="0" w:color="000000"/>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 профилактическое, последующие – с интервалом 10-14 дней. Расход рабочей жидкости – 800-1000 л/га</w:t>
            </w:r>
          </w:p>
        </w:tc>
        <w:tc>
          <w:tcPr>
            <w:tcW w:w="680" w:type="dxa"/>
            <w:tcBorders>
              <w:top w:val="single" w:sz="4" w:space="0" w:color="000000"/>
              <w:left w:val="single" w:sz="4" w:space="0" w:color="000000"/>
              <w:bottom w:val="single" w:sz="4" w:space="0" w:color="000000"/>
              <w:right w:val="single" w:sz="4" w:space="0" w:color="000000"/>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30(4)</w:t>
            </w:r>
          </w:p>
        </w:tc>
        <w:tc>
          <w:tcPr>
            <w:tcW w:w="680" w:type="dxa"/>
            <w:vMerge/>
            <w:tcBorders>
              <w:left w:val="single" w:sz="4" w:space="0" w:color="000000"/>
              <w:right w:val="single" w:sz="4" w:space="0" w:color="000000"/>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left w:val="single" w:sz="4" w:space="0" w:color="000000"/>
              <w:right w:val="single" w:sz="4" w:space="0" w:color="000000"/>
            </w:tcBorders>
            <w:shd w:val="clear" w:color="auto" w:fill="auto"/>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1" w:type="dxa"/>
            <w:vMerge/>
            <w:tcBorders>
              <w:left w:val="single" w:sz="4" w:space="0" w:color="000000"/>
              <w:right w:val="single" w:sz="4" w:space="0" w:color="000000"/>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c>
          <w:tcPr>
            <w:tcW w:w="1421" w:type="dxa"/>
            <w:tcBorders>
              <w:top w:val="single" w:sz="4" w:space="0" w:color="000000"/>
              <w:left w:val="single" w:sz="4" w:space="0" w:color="000000"/>
              <w:bottom w:val="single" w:sz="4" w:space="0" w:color="000000"/>
              <w:right w:val="single" w:sz="4" w:space="0" w:color="000000"/>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Огурец открытого грунта</w:t>
            </w:r>
          </w:p>
        </w:tc>
        <w:tc>
          <w:tcPr>
            <w:tcW w:w="1871" w:type="dxa"/>
            <w:vMerge w:val="restart"/>
            <w:tcBorders>
              <w:top w:val="single" w:sz="4" w:space="0" w:color="000000"/>
              <w:left w:val="single" w:sz="4" w:space="0" w:color="000000"/>
              <w:right w:val="single" w:sz="4" w:space="0" w:color="000000"/>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Пероноспороз</w:t>
            </w:r>
          </w:p>
        </w:tc>
        <w:tc>
          <w:tcPr>
            <w:tcW w:w="2495" w:type="dxa"/>
            <w:tcBorders>
              <w:top w:val="single" w:sz="4" w:space="0" w:color="000000"/>
              <w:left w:val="single" w:sz="4" w:space="0" w:color="000000"/>
              <w:bottom w:val="single" w:sz="4" w:space="0" w:color="000000"/>
              <w:right w:val="single" w:sz="4" w:space="0" w:color="000000"/>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 профилактическое, последующие – с интервалом 10-14 дней. Расход рабочей жидкости – 600-800 л/га</w:t>
            </w:r>
          </w:p>
        </w:tc>
        <w:tc>
          <w:tcPr>
            <w:tcW w:w="680" w:type="dxa"/>
            <w:tcBorders>
              <w:top w:val="single" w:sz="4" w:space="0" w:color="000000"/>
              <w:left w:val="single" w:sz="4" w:space="0" w:color="000000"/>
              <w:bottom w:val="single" w:sz="4" w:space="0" w:color="000000"/>
              <w:right w:val="single" w:sz="4" w:space="0" w:color="000000"/>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5(3)</w:t>
            </w:r>
          </w:p>
        </w:tc>
        <w:tc>
          <w:tcPr>
            <w:tcW w:w="680" w:type="dxa"/>
            <w:vMerge/>
            <w:tcBorders>
              <w:left w:val="single" w:sz="4" w:space="0" w:color="000000"/>
              <w:right w:val="single" w:sz="4" w:space="0" w:color="000000"/>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left w:val="single" w:sz="4" w:space="0" w:color="000000"/>
              <w:bottom w:val="single" w:sz="4" w:space="0" w:color="000000"/>
              <w:right w:val="single" w:sz="4" w:space="0" w:color="000000"/>
            </w:tcBorders>
            <w:shd w:val="clear" w:color="auto" w:fill="auto"/>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1" w:type="dxa"/>
            <w:vMerge/>
            <w:tcBorders>
              <w:left w:val="single" w:sz="4" w:space="0" w:color="000000"/>
              <w:bottom w:val="single" w:sz="4" w:space="0" w:color="000000"/>
              <w:right w:val="single" w:sz="4" w:space="0" w:color="000000"/>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c>
          <w:tcPr>
            <w:tcW w:w="1421" w:type="dxa"/>
            <w:tcBorders>
              <w:top w:val="single" w:sz="4" w:space="0" w:color="000000"/>
              <w:left w:val="single" w:sz="4" w:space="0" w:color="000000"/>
              <w:bottom w:val="single" w:sz="4" w:space="0" w:color="000000"/>
              <w:right w:val="single" w:sz="4" w:space="0" w:color="000000"/>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Лук (кроме лука на перо)</w:t>
            </w:r>
          </w:p>
        </w:tc>
        <w:tc>
          <w:tcPr>
            <w:tcW w:w="1871" w:type="dxa"/>
            <w:vMerge/>
            <w:tcBorders>
              <w:left w:val="single" w:sz="4" w:space="0" w:color="000000"/>
              <w:bottom w:val="single" w:sz="4" w:space="0" w:color="000000"/>
              <w:right w:val="single" w:sz="4" w:space="0" w:color="000000"/>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000000"/>
              <w:left w:val="single" w:sz="4" w:space="0" w:color="000000"/>
              <w:bottom w:val="single" w:sz="4" w:space="0" w:color="000000"/>
              <w:right w:val="single" w:sz="4" w:space="0" w:color="000000"/>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 профилактическое, последующие – с интервалом 10-14 дней. Расход рабочей жидкости – 300-500 л/га</w:t>
            </w:r>
          </w:p>
        </w:tc>
        <w:tc>
          <w:tcPr>
            <w:tcW w:w="680" w:type="dxa"/>
            <w:tcBorders>
              <w:top w:val="single" w:sz="4" w:space="0" w:color="000000"/>
              <w:left w:val="single" w:sz="4" w:space="0" w:color="000000"/>
              <w:bottom w:val="single" w:sz="4" w:space="0" w:color="000000"/>
              <w:right w:val="single" w:sz="4" w:space="0" w:color="000000"/>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10(3)</w:t>
            </w:r>
          </w:p>
        </w:tc>
        <w:tc>
          <w:tcPr>
            <w:tcW w:w="680" w:type="dxa"/>
            <w:vMerge/>
            <w:tcBorders>
              <w:left w:val="single" w:sz="4" w:space="0" w:color="000000"/>
              <w:bottom w:val="single" w:sz="4" w:space="0" w:color="000000"/>
              <w:right w:val="single" w:sz="4" w:space="0" w:color="000000"/>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Манкоцеб + цимоксанил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single" w:sz="4" w:space="0" w:color="auto"/>
            </w:tcBorders>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Рапид Голд, СП</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(640 + 80 г/кг)</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«Агрорус и Ко», Агрия АД</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184(026)-02-3030-1</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24.02.2031</w:t>
            </w:r>
          </w:p>
        </w:tc>
        <w:tc>
          <w:tcPr>
            <w:tcW w:w="1134" w:type="dxa"/>
            <w:vMerge w:val="restart"/>
            <w:tcBorders>
              <w:top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w:t>
            </w:r>
          </w:p>
        </w:tc>
        <w:tc>
          <w:tcPr>
            <w:tcW w:w="1418" w:type="dxa"/>
            <w:tcBorders>
              <w:top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vMerge w:val="restart"/>
            <w:tcBorders>
              <w:top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tcBorders>
              <w:top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400 л/га</w:t>
            </w:r>
          </w:p>
        </w:tc>
        <w:tc>
          <w:tcPr>
            <w:tcW w:w="680" w:type="dxa"/>
            <w:vMerge w:val="restart"/>
            <w:tcBorders>
              <w:top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21(2)</w:t>
            </w:r>
          </w:p>
        </w:tc>
        <w:tc>
          <w:tcPr>
            <w:tcW w:w="680" w:type="dxa"/>
            <w:vMerge w:val="restart"/>
            <w:tcBorders>
              <w:top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Pr>
        <w:tc>
          <w:tcPr>
            <w:tcW w:w="1701" w:type="dxa"/>
            <w:vMerge/>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1" w:type="dxa"/>
            <w:vMerge/>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400-600 л/га</w:t>
            </w:r>
          </w:p>
        </w:tc>
        <w:tc>
          <w:tcPr>
            <w:tcW w:w="680" w:type="dxa"/>
            <w:vMerge/>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4B477A">
        <w:trPr>
          <w:cantSplit/>
        </w:trPr>
        <w:tc>
          <w:tcPr>
            <w:tcW w:w="1701" w:type="dxa"/>
            <w:vMerge/>
            <w:tcBorders>
              <w:bottom w:val="double" w:sz="4" w:space="0" w:color="auto"/>
            </w:tcBorders>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bottom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5" w:type="dxa"/>
            <w:tcBorders>
              <w:bottom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800-1000 л/га</w:t>
            </w:r>
          </w:p>
        </w:tc>
        <w:tc>
          <w:tcPr>
            <w:tcW w:w="680" w:type="dxa"/>
            <w:tcBorders>
              <w:bottom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30(2)</w:t>
            </w:r>
          </w:p>
        </w:tc>
        <w:tc>
          <w:tcPr>
            <w:tcW w:w="680" w:type="dxa"/>
            <w:vMerge/>
            <w:tcBorders>
              <w:bottom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4B477A">
        <w:trPr>
          <w:cantSplit/>
        </w:trPr>
        <w:tc>
          <w:tcPr>
            <w:tcW w:w="1701" w:type="dxa"/>
            <w:vMerge w:val="restart"/>
            <w:tcBorders>
              <w:top w:val="double" w:sz="4" w:space="0" w:color="auto"/>
            </w:tcBorders>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lastRenderedPageBreak/>
              <w:t>Ордан МЦ, СП</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(640+80 г/кг)</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021-02-4272-1</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30.11.2033</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2,0-2,5</w:t>
            </w:r>
          </w:p>
        </w:tc>
        <w:tc>
          <w:tcPr>
            <w:tcW w:w="1418" w:type="dxa"/>
            <w:tcBorders>
              <w:top w:val="double" w:sz="4" w:space="0" w:color="auto"/>
              <w:bottom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tcBorders>
              <w:top w:val="double" w:sz="4" w:space="0" w:color="auto"/>
              <w:bottom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tcBorders>
              <w:top w:val="double" w:sz="4" w:space="0" w:color="auto"/>
              <w:bottom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10-14 дней. Расход рабочей жидкости 400 л/га</w:t>
            </w:r>
          </w:p>
        </w:tc>
        <w:tc>
          <w:tcPr>
            <w:tcW w:w="680" w:type="dxa"/>
            <w:tcBorders>
              <w:top w:val="double" w:sz="4" w:space="0" w:color="auto"/>
              <w:bottom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28(3)</w:t>
            </w:r>
          </w:p>
        </w:tc>
        <w:tc>
          <w:tcPr>
            <w:tcW w:w="680" w:type="dxa"/>
            <w:tcBorders>
              <w:top w:val="double" w:sz="4" w:space="0" w:color="auto"/>
              <w:bottom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81618E">
        <w:trPr>
          <w:cantSplit/>
        </w:trPr>
        <w:tc>
          <w:tcPr>
            <w:tcW w:w="1701" w:type="dxa"/>
            <w:vMerge/>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Огурцы открытого грунта</w:t>
            </w:r>
          </w:p>
        </w:tc>
        <w:tc>
          <w:tcPr>
            <w:tcW w:w="1871" w:type="dxa"/>
            <w:tcBorders>
              <w:bottom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tcBorders>
              <w:bottom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10-14 дней. Расход рабочей жидкости</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600-800 л/га</w:t>
            </w:r>
          </w:p>
        </w:tc>
        <w:tc>
          <w:tcPr>
            <w:tcW w:w="680" w:type="dxa"/>
            <w:tcBorders>
              <w:bottom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12(3)</w:t>
            </w:r>
          </w:p>
        </w:tc>
        <w:tc>
          <w:tcPr>
            <w:tcW w:w="680" w:type="dxa"/>
            <w:vMerge w:val="restart"/>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81618E">
        <w:trPr>
          <w:cantSplit/>
        </w:trPr>
        <w:tc>
          <w:tcPr>
            <w:tcW w:w="1701" w:type="dxa"/>
            <w:vMerge/>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Томаты открытого грунта</w:t>
            </w:r>
          </w:p>
        </w:tc>
        <w:tc>
          <w:tcPr>
            <w:tcW w:w="1871" w:type="dxa"/>
            <w:tcBorders>
              <w:bottom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tcBorders>
              <w:bottom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10-14 дней. Расход рабочей жидкости 400-500 л/га</w:t>
            </w:r>
          </w:p>
        </w:tc>
        <w:tc>
          <w:tcPr>
            <w:tcW w:w="680" w:type="dxa"/>
            <w:tcBorders>
              <w:bottom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10(3)</w:t>
            </w:r>
          </w:p>
        </w:tc>
        <w:tc>
          <w:tcPr>
            <w:tcW w:w="680" w:type="dxa"/>
            <w:vMerge/>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E915C7">
        <w:trPr>
          <w:cantSplit/>
        </w:trPr>
        <w:tc>
          <w:tcPr>
            <w:tcW w:w="1701" w:type="dxa"/>
            <w:vMerge/>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bottom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5" w:type="dxa"/>
            <w:tcBorders>
              <w:bottom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10-14 дней. Расход рабочей жидкости 800-1000 л/га</w:t>
            </w:r>
          </w:p>
        </w:tc>
        <w:tc>
          <w:tcPr>
            <w:tcW w:w="680" w:type="dxa"/>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80" w:type="dxa"/>
            <w:vMerge/>
            <w:tcBorders>
              <w:bottom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w:t>
            </w:r>
          </w:p>
        </w:tc>
        <w:tc>
          <w:tcPr>
            <w:tcW w:w="1418" w:type="dxa"/>
            <w:tcBorders>
              <w:bottom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w:t>
            </w:r>
          </w:p>
        </w:tc>
        <w:tc>
          <w:tcPr>
            <w:tcW w:w="1871" w:type="dxa"/>
            <w:tcBorders>
              <w:bottom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tcBorders>
              <w:bottom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10-14 дней. Расход рабочей жидкости 400-600 л/га</w:t>
            </w:r>
          </w:p>
        </w:tc>
        <w:tc>
          <w:tcPr>
            <w:tcW w:w="680" w:type="dxa"/>
            <w:tcBorders>
              <w:bottom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80" w:type="dxa"/>
            <w:tcBorders>
              <w:bottom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855"/>
        </w:trPr>
        <w:tc>
          <w:tcPr>
            <w:tcW w:w="1701" w:type="dxa"/>
            <w:vMerge w:val="restart"/>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 Моксимэйт, СП </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(640+80 г/кг)</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ИНДОФИЛ ИНДАСТРИЗ ЛИМИТЕД</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159-02-1026-1</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10.03.2026</w:t>
            </w:r>
          </w:p>
        </w:tc>
        <w:tc>
          <w:tcPr>
            <w:tcW w:w="1134" w:type="dxa"/>
            <w:vMerge w:val="restart"/>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w:t>
            </w:r>
          </w:p>
        </w:tc>
        <w:tc>
          <w:tcPr>
            <w:tcW w:w="1418" w:type="dxa"/>
            <w:tcBorders>
              <w:bottom w:val="single" w:sz="4" w:space="0" w:color="000000"/>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tcBorders>
              <w:bottom w:val="single" w:sz="4" w:space="0" w:color="000000"/>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w:t>
            </w:r>
          </w:p>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w:t>
            </w:r>
          </w:p>
        </w:tc>
        <w:tc>
          <w:tcPr>
            <w:tcW w:w="2495" w:type="dxa"/>
            <w:tcBorders>
              <w:bottom w:val="single" w:sz="4" w:space="0" w:color="000000"/>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профилактическое, последующие с интервалом 7-14 дней. Расход</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рабочей жидкости</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- 300-400 л/га</w:t>
            </w:r>
          </w:p>
        </w:tc>
        <w:tc>
          <w:tcPr>
            <w:tcW w:w="680" w:type="dxa"/>
            <w:tcBorders>
              <w:bottom w:val="single" w:sz="4" w:space="0" w:color="000000"/>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28(3)</w:t>
            </w:r>
          </w:p>
        </w:tc>
        <w:tc>
          <w:tcPr>
            <w:tcW w:w="680" w:type="dxa"/>
            <w:vMerge w:val="restart"/>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Height w:val="806"/>
        </w:trPr>
        <w:tc>
          <w:tcPr>
            <w:tcW w:w="1701" w:type="dxa"/>
            <w:vMerge/>
            <w:tcBorders>
              <w:bottom w:val="double" w:sz="4" w:space="0" w:color="auto"/>
            </w:tcBorders>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000000"/>
              <w:bottom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Виноград </w:t>
            </w:r>
          </w:p>
        </w:tc>
        <w:tc>
          <w:tcPr>
            <w:tcW w:w="1871" w:type="dxa"/>
            <w:tcBorders>
              <w:top w:val="single" w:sz="4" w:space="0" w:color="000000"/>
              <w:bottom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Милдью </w:t>
            </w:r>
          </w:p>
        </w:tc>
        <w:tc>
          <w:tcPr>
            <w:tcW w:w="2495" w:type="dxa"/>
            <w:tcBorders>
              <w:top w:val="single" w:sz="4" w:space="0" w:color="000000"/>
              <w:bottom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–профилактическое, последующие с интервалом 7-14 дней. Расход рабочей жидкости – 1000 л/га</w:t>
            </w:r>
          </w:p>
        </w:tc>
        <w:tc>
          <w:tcPr>
            <w:tcW w:w="680" w:type="dxa"/>
            <w:tcBorders>
              <w:top w:val="single" w:sz="4" w:space="0" w:color="000000"/>
              <w:bottom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30(4)</w:t>
            </w:r>
          </w:p>
        </w:tc>
        <w:tc>
          <w:tcPr>
            <w:tcW w:w="680" w:type="dxa"/>
            <w:vMerge/>
            <w:tcBorders>
              <w:bottom w:val="doub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Фортуна Голд, ВДГ</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(400 + 40 г/кг)</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«Агрорус и Ко»;</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Агрия АД</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184(026)-02-3050-1</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15.03.2031</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2,5-3,0</w:t>
            </w:r>
          </w:p>
        </w:tc>
        <w:tc>
          <w:tcPr>
            <w:tcW w:w="1418"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Картофель</w:t>
            </w:r>
          </w:p>
        </w:tc>
        <w:tc>
          <w:tcPr>
            <w:tcW w:w="187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Фитофтороз, альтернариоз</w:t>
            </w:r>
          </w:p>
        </w:tc>
        <w:tc>
          <w:tcPr>
            <w:tcW w:w="2495"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последующие с интервалом 7-14 дней. Расход рабочей жидкости – 200-400 л/га</w:t>
            </w:r>
          </w:p>
        </w:tc>
        <w:tc>
          <w:tcPr>
            <w:tcW w:w="680" w:type="dxa"/>
            <w:tcBorders>
              <w:top w:val="doub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14 (3)</w:t>
            </w: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Pr>
        <w:tc>
          <w:tcPr>
            <w:tcW w:w="1701" w:type="dxa"/>
            <w:vMerge/>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Огурец открытого грунта</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Пероноспороз </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последующие с интервалом 7-12 дней. Расход рабочей жидкости – 600-800 л/га</w:t>
            </w:r>
          </w:p>
        </w:tc>
        <w:tc>
          <w:tcPr>
            <w:tcW w:w="680" w:type="dxa"/>
            <w:tcBorders>
              <w:left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7 (3)</w:t>
            </w:r>
          </w:p>
        </w:tc>
        <w:tc>
          <w:tcPr>
            <w:tcW w:w="680" w:type="dxa"/>
            <w:vMerge/>
            <w:tcBorders>
              <w:left w:val="sing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Томат открытого грунта</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Фитофтороз, альтернариоз</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последующие с интервалом 7-14 дней. Расход рабочей жидкости – 400-600 л/га</w:t>
            </w:r>
          </w:p>
        </w:tc>
        <w:tc>
          <w:tcPr>
            <w:tcW w:w="680" w:type="dxa"/>
            <w:tcBorders>
              <w:left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10 (3)</w:t>
            </w:r>
          </w:p>
        </w:tc>
        <w:tc>
          <w:tcPr>
            <w:tcW w:w="680" w:type="dxa"/>
            <w:vMerge/>
            <w:tcBorders>
              <w:left w:val="sing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single" w:sz="4" w:space="0" w:color="auto"/>
            </w:tcBorders>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Виноград</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Милдью</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последующие с интервалом 7-14 дней. Расход рабочей жидкости – 800-1000 л/га</w:t>
            </w:r>
          </w:p>
        </w:tc>
        <w:tc>
          <w:tcPr>
            <w:tcW w:w="680" w:type="dxa"/>
            <w:tcBorders>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20 (3)</w:t>
            </w:r>
          </w:p>
        </w:tc>
        <w:tc>
          <w:tcPr>
            <w:tcW w:w="680" w:type="dxa"/>
            <w:vMerge/>
            <w:tcBorders>
              <w:left w:val="single" w:sz="4" w:space="0" w:color="auto"/>
              <w:bottom w:val="sing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Лук (кроме лука на перо)</w:t>
            </w:r>
          </w:p>
        </w:tc>
        <w:tc>
          <w:tcPr>
            <w:tcW w:w="1871"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Пероноспороз </w:t>
            </w:r>
          </w:p>
        </w:tc>
        <w:tc>
          <w:tcPr>
            <w:tcW w:w="2495"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последующие с интервалом 7-12 дней. Расход рабочей жидкости – 300-500 л/га</w:t>
            </w:r>
          </w:p>
        </w:tc>
        <w:tc>
          <w:tcPr>
            <w:tcW w:w="680" w:type="dxa"/>
            <w:tcBorders>
              <w:left w:val="single" w:sz="4" w:space="0" w:color="auto"/>
              <w:bottom w:val="doub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15 (3)</w:t>
            </w:r>
          </w:p>
        </w:tc>
        <w:tc>
          <w:tcPr>
            <w:tcW w:w="680" w:type="dxa"/>
            <w:vMerge/>
            <w:tcBorders>
              <w:left w:val="single" w:sz="4" w:space="0" w:color="auto"/>
              <w:bottom w:val="double" w:sz="4" w:space="0" w:color="auto"/>
              <w:right w:val="single" w:sz="4" w:space="0" w:color="auto"/>
            </w:tcBorders>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Наутиль, ВДГ </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(680 + 50 г/кг)</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«ЮПЛ»</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148-02-3379-1</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17.11.2031</w:t>
            </w:r>
          </w:p>
        </w:tc>
        <w:tc>
          <w:tcPr>
            <w:tcW w:w="1134" w:type="dxa"/>
            <w:vMerge w:val="restart"/>
            <w:tcBorders>
              <w:top w:val="doub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1,8-2,0</w:t>
            </w:r>
          </w:p>
        </w:tc>
        <w:tc>
          <w:tcPr>
            <w:tcW w:w="1418"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Картофель</w:t>
            </w:r>
          </w:p>
        </w:tc>
        <w:tc>
          <w:tcPr>
            <w:tcW w:w="1871"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Фитофтороз, альтернариоз</w:t>
            </w:r>
          </w:p>
        </w:tc>
        <w:tc>
          <w:tcPr>
            <w:tcW w:w="2495"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последующие – с интервалом 7-10 дней. Расход рабочей жидкости – 300-400 л/га</w:t>
            </w:r>
          </w:p>
        </w:tc>
        <w:tc>
          <w:tcPr>
            <w:tcW w:w="680"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21(2)</w:t>
            </w:r>
          </w:p>
        </w:tc>
        <w:tc>
          <w:tcPr>
            <w:tcW w:w="680"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Height w:val="119"/>
        </w:trPr>
        <w:tc>
          <w:tcPr>
            <w:tcW w:w="1701" w:type="dxa"/>
            <w:vMerge/>
            <w:shd w:val="clear" w:color="auto" w:fill="auto"/>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right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Томат открытого грунта</w:t>
            </w:r>
          </w:p>
        </w:tc>
        <w:tc>
          <w:tcPr>
            <w:tcW w:w="1871" w:type="dxa"/>
            <w:vMerge/>
            <w:tcBorders>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последующие – с интервалом 7-10 дней. Расход рабочей жидкости – 400-600 л/га</w:t>
            </w:r>
          </w:p>
        </w:tc>
        <w:tc>
          <w:tcPr>
            <w:tcW w:w="680" w:type="dxa"/>
            <w:vMerge/>
            <w:tcBorders>
              <w:left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tcBorders>
              <w:left w:val="single" w:sz="4" w:space="0" w:color="auto"/>
              <w:right w:val="single" w:sz="4" w:space="0" w:color="auto"/>
            </w:tcBorders>
            <w:shd w:val="clear" w:color="auto" w:fill="auto"/>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89"/>
        </w:trPr>
        <w:tc>
          <w:tcPr>
            <w:tcW w:w="1701" w:type="dxa"/>
            <w:vMerge/>
            <w:shd w:val="clear" w:color="auto" w:fill="auto"/>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right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Огурец открытого грунта</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Пероноспороз</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последующие – с интервалом 7-10 дней. Расход рабочей жидкости – 400-600 л/га</w:t>
            </w:r>
          </w:p>
        </w:tc>
        <w:tc>
          <w:tcPr>
            <w:tcW w:w="680" w:type="dxa"/>
            <w:vMerge/>
            <w:tcBorders>
              <w:left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tcBorders>
              <w:left w:val="single" w:sz="4" w:space="0" w:color="auto"/>
              <w:right w:val="single" w:sz="4" w:space="0" w:color="auto"/>
            </w:tcBorders>
            <w:shd w:val="clear" w:color="auto" w:fill="auto"/>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Виноград</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Милдью</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последующие – с интервалом 7-10 дней. Расход рабочей жидкости – 600-800 л/га</w:t>
            </w:r>
          </w:p>
        </w:tc>
        <w:tc>
          <w:tcPr>
            <w:tcW w:w="680" w:type="dxa"/>
            <w:tcBorders>
              <w:left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30(2)</w:t>
            </w:r>
          </w:p>
        </w:tc>
        <w:tc>
          <w:tcPr>
            <w:tcW w:w="680" w:type="dxa"/>
            <w:vMerge/>
            <w:tcBorders>
              <w:left w:val="single" w:sz="4" w:space="0" w:color="auto"/>
              <w:right w:val="single" w:sz="4" w:space="0" w:color="auto"/>
            </w:tcBorders>
            <w:shd w:val="clear" w:color="auto" w:fill="auto"/>
          </w:tcPr>
          <w:p w:rsidR="00CB1A7C" w:rsidRPr="00065B09" w:rsidRDefault="00CB1A7C" w:rsidP="003643D4">
            <w:pPr>
              <w:widowControl w:val="0"/>
              <w:suppressAutoHyphen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AC6BD3">
      <w:pPr>
        <w:autoSpaceDE w:val="0"/>
        <w:autoSpaceDN w:val="0"/>
        <w:spacing w:after="0" w:line="240" w:lineRule="auto"/>
        <w:rPr>
          <w:rFonts w:ascii="Times New Roman" w:eastAsia="Calibri" w:hAnsi="Times New Roman" w:cs="Times New Roman"/>
          <w:b/>
          <w:sz w:val="16"/>
          <w:szCs w:val="16"/>
        </w:rPr>
      </w:pPr>
    </w:p>
    <w:p w:rsidR="003C2C6F" w:rsidRPr="00065B09" w:rsidRDefault="003C2C6F" w:rsidP="00AC6BD3">
      <w:pPr>
        <w:autoSpaceDE w:val="0"/>
        <w:autoSpaceDN w:val="0"/>
        <w:spacing w:after="0" w:line="240" w:lineRule="auto"/>
        <w:rPr>
          <w:rFonts w:ascii="Times New Roman" w:eastAsia="Calibri" w:hAnsi="Times New Roman" w:cs="Times New Roman"/>
          <w:b/>
          <w:sz w:val="16"/>
          <w:szCs w:val="16"/>
        </w:rPr>
      </w:pPr>
    </w:p>
    <w:p w:rsidR="00AC6BD3" w:rsidRPr="00065B09" w:rsidRDefault="00AC6BD3" w:rsidP="00AC6BD3">
      <w:pPr>
        <w:autoSpaceDE w:val="0"/>
        <w:autoSpaceDN w:val="0"/>
        <w:spacing w:after="0" w:line="240" w:lineRule="auto"/>
        <w:rPr>
          <w:rFonts w:ascii="Times New Roman" w:eastAsia="Times New Roman" w:hAnsi="Times New Roman" w:cs="Times New Roman"/>
          <w:b/>
          <w:i/>
          <w:sz w:val="16"/>
          <w:szCs w:val="16"/>
          <w:lang w:eastAsia="ru-RU"/>
        </w:rPr>
      </w:pPr>
      <w:r w:rsidRPr="00065B09">
        <w:rPr>
          <w:rFonts w:ascii="Times New Roman" w:eastAsia="Times New Roman" w:hAnsi="Times New Roman" w:cs="Times New Roman"/>
          <w:b/>
          <w:i/>
          <w:sz w:val="16"/>
          <w:szCs w:val="16"/>
          <w:lang w:eastAsia="ru-RU"/>
        </w:rPr>
        <w:t>Масло чайного дерева</w:t>
      </w:r>
    </w:p>
    <w:tbl>
      <w:tblPr>
        <w:tblStyle w:val="afb"/>
        <w:tblW w:w="9923" w:type="dxa"/>
        <w:tblInd w:w="137" w:type="dxa"/>
        <w:tblLook w:val="04A0" w:firstRow="1" w:lastRow="0" w:firstColumn="1" w:lastColumn="0" w:noHBand="0" w:noVBand="1"/>
      </w:tblPr>
      <w:tblGrid>
        <w:gridCol w:w="1715"/>
        <w:gridCol w:w="1133"/>
        <w:gridCol w:w="1295"/>
        <w:gridCol w:w="1959"/>
        <w:gridCol w:w="2547"/>
        <w:gridCol w:w="566"/>
        <w:gridCol w:w="708"/>
      </w:tblGrid>
      <w:tr w:rsidR="003C2C6F" w:rsidRPr="00065B09" w:rsidTr="00AC6BD3">
        <w:tc>
          <w:tcPr>
            <w:tcW w:w="1715" w:type="dxa"/>
            <w:vMerge w:val="restart"/>
          </w:tcPr>
          <w:p w:rsidR="003C2C6F" w:rsidRPr="00065B09" w:rsidRDefault="003C2C6F" w:rsidP="00AC6BD3">
            <w:pPr>
              <w:jc w:val="center"/>
              <w:rPr>
                <w:b/>
                <w:sz w:val="16"/>
                <w:szCs w:val="16"/>
              </w:rPr>
            </w:pPr>
            <w:r w:rsidRPr="00065B09">
              <w:rPr>
                <w:b/>
                <w:sz w:val="16"/>
                <w:szCs w:val="16"/>
              </w:rPr>
              <w:t>Тиацин Био БАУ, МЭ</w:t>
            </w:r>
          </w:p>
          <w:p w:rsidR="003C2C6F" w:rsidRDefault="003C2C6F" w:rsidP="00AC6BD3">
            <w:pPr>
              <w:jc w:val="center"/>
              <w:rPr>
                <w:b/>
                <w:sz w:val="16"/>
                <w:szCs w:val="16"/>
              </w:rPr>
            </w:pPr>
            <w:r w:rsidRPr="00065B09">
              <w:rPr>
                <w:b/>
                <w:sz w:val="16"/>
                <w:szCs w:val="16"/>
              </w:rPr>
              <w:t>(2,4 г/л)</w:t>
            </w:r>
          </w:p>
          <w:p w:rsidR="000A0384" w:rsidRPr="00065B09" w:rsidRDefault="000A0384" w:rsidP="00AC6BD3">
            <w:pPr>
              <w:jc w:val="center"/>
              <w:rPr>
                <w:b/>
                <w:sz w:val="16"/>
                <w:szCs w:val="16"/>
              </w:rPr>
            </w:pPr>
            <w:r>
              <w:rPr>
                <w:b/>
                <w:sz w:val="16"/>
                <w:szCs w:val="16"/>
              </w:rPr>
              <w:t>АО Фирма «Август»</w:t>
            </w:r>
          </w:p>
          <w:p w:rsidR="003C2C6F" w:rsidRPr="00065B09" w:rsidRDefault="003C2C6F" w:rsidP="00AC6BD3">
            <w:pPr>
              <w:jc w:val="center"/>
              <w:rPr>
                <w:sz w:val="16"/>
                <w:szCs w:val="16"/>
              </w:rPr>
            </w:pPr>
            <w:r w:rsidRPr="00065B09">
              <w:rPr>
                <w:sz w:val="16"/>
                <w:szCs w:val="16"/>
              </w:rPr>
              <w:t>ОГРН:1025006038958</w:t>
            </w:r>
          </w:p>
          <w:p w:rsidR="003C2C6F" w:rsidRPr="00065B09" w:rsidRDefault="003C2C6F" w:rsidP="00AC6BD3">
            <w:pPr>
              <w:jc w:val="center"/>
              <w:rPr>
                <w:sz w:val="16"/>
                <w:szCs w:val="16"/>
              </w:rPr>
            </w:pPr>
            <w:r w:rsidRPr="00065B09">
              <w:rPr>
                <w:sz w:val="16"/>
                <w:szCs w:val="16"/>
              </w:rPr>
              <w:t>4/3</w:t>
            </w:r>
          </w:p>
          <w:p w:rsidR="003C2C6F" w:rsidRPr="00065B09" w:rsidRDefault="003C2C6F" w:rsidP="00AC6BD3">
            <w:pPr>
              <w:jc w:val="center"/>
              <w:rPr>
                <w:sz w:val="16"/>
                <w:szCs w:val="16"/>
              </w:rPr>
            </w:pPr>
            <w:r w:rsidRPr="00065B09">
              <w:rPr>
                <w:sz w:val="16"/>
                <w:szCs w:val="16"/>
              </w:rPr>
              <w:t>021-02-4445-1</w:t>
            </w:r>
          </w:p>
          <w:p w:rsidR="003C2C6F" w:rsidRPr="00065B09" w:rsidRDefault="003C2C6F" w:rsidP="00AC6BD3">
            <w:pPr>
              <w:jc w:val="center"/>
              <w:rPr>
                <w:sz w:val="16"/>
                <w:szCs w:val="16"/>
              </w:rPr>
            </w:pPr>
            <w:r w:rsidRPr="00065B09">
              <w:rPr>
                <w:sz w:val="16"/>
                <w:szCs w:val="16"/>
              </w:rPr>
              <w:t>06.03.2024</w:t>
            </w:r>
          </w:p>
          <w:p w:rsidR="003C2C6F" w:rsidRPr="00065B09" w:rsidRDefault="003C2C6F" w:rsidP="00AC6BD3">
            <w:pPr>
              <w:jc w:val="center"/>
              <w:rPr>
                <w:sz w:val="16"/>
                <w:szCs w:val="16"/>
              </w:rPr>
            </w:pPr>
            <w:r w:rsidRPr="00065B09">
              <w:rPr>
                <w:sz w:val="16"/>
                <w:szCs w:val="16"/>
              </w:rPr>
              <w:t>05.03.2034</w:t>
            </w:r>
          </w:p>
        </w:tc>
        <w:tc>
          <w:tcPr>
            <w:tcW w:w="1133" w:type="dxa"/>
          </w:tcPr>
          <w:p w:rsidR="003C2C6F" w:rsidRPr="00065B09" w:rsidRDefault="003C2C6F" w:rsidP="003C2C6F">
            <w:pPr>
              <w:rPr>
                <w:sz w:val="16"/>
                <w:szCs w:val="16"/>
              </w:rPr>
            </w:pPr>
            <w:r w:rsidRPr="00065B09">
              <w:rPr>
                <w:sz w:val="16"/>
                <w:szCs w:val="16"/>
              </w:rPr>
              <w:t>700 мл/4-8 кустов</w:t>
            </w:r>
            <w:r w:rsidR="00E915C7">
              <w:rPr>
                <w:sz w:val="16"/>
                <w:szCs w:val="16"/>
              </w:rPr>
              <w:t xml:space="preserve"> (Л)</w:t>
            </w:r>
          </w:p>
        </w:tc>
        <w:tc>
          <w:tcPr>
            <w:tcW w:w="1295" w:type="dxa"/>
          </w:tcPr>
          <w:p w:rsidR="003C2C6F" w:rsidRPr="00065B09" w:rsidRDefault="003C2C6F" w:rsidP="00AC6BD3">
            <w:pPr>
              <w:jc w:val="center"/>
              <w:rPr>
                <w:sz w:val="16"/>
                <w:szCs w:val="16"/>
              </w:rPr>
            </w:pPr>
            <w:r w:rsidRPr="00065B09">
              <w:rPr>
                <w:sz w:val="16"/>
                <w:szCs w:val="16"/>
              </w:rPr>
              <w:t>Смородина</w:t>
            </w:r>
          </w:p>
        </w:tc>
        <w:tc>
          <w:tcPr>
            <w:tcW w:w="1959" w:type="dxa"/>
          </w:tcPr>
          <w:p w:rsidR="003C2C6F" w:rsidRPr="00065B09" w:rsidRDefault="003C2C6F" w:rsidP="00AC6BD3">
            <w:pPr>
              <w:jc w:val="center"/>
              <w:rPr>
                <w:sz w:val="16"/>
                <w:szCs w:val="16"/>
              </w:rPr>
            </w:pPr>
            <w:r w:rsidRPr="00065B09">
              <w:rPr>
                <w:sz w:val="16"/>
                <w:szCs w:val="16"/>
              </w:rPr>
              <w:t>Мучнистая роса</w:t>
            </w:r>
          </w:p>
        </w:tc>
        <w:tc>
          <w:tcPr>
            <w:tcW w:w="2547" w:type="dxa"/>
            <w:vMerge w:val="restart"/>
          </w:tcPr>
          <w:p w:rsidR="003C2C6F" w:rsidRPr="00065B09" w:rsidRDefault="003C2C6F" w:rsidP="003C2C6F">
            <w:pPr>
              <w:rPr>
                <w:sz w:val="16"/>
                <w:szCs w:val="16"/>
              </w:rPr>
            </w:pPr>
            <w:r w:rsidRPr="00065B09">
              <w:rPr>
                <w:sz w:val="16"/>
                <w:szCs w:val="16"/>
              </w:rPr>
              <w:t>Опрыскивание с помощью куркового опрыскивателя в период вегетации: первое - при появлении первых признаков болезни; последующие –</w:t>
            </w:r>
            <w:r w:rsidR="00DC48F7">
              <w:rPr>
                <w:sz w:val="16"/>
                <w:szCs w:val="16"/>
              </w:rPr>
              <w:t xml:space="preserve"> </w:t>
            </w:r>
            <w:r w:rsidRPr="00065B09">
              <w:rPr>
                <w:sz w:val="16"/>
                <w:szCs w:val="16"/>
              </w:rPr>
              <w:t>с интервалом 10-14 дней</w:t>
            </w:r>
          </w:p>
        </w:tc>
        <w:tc>
          <w:tcPr>
            <w:tcW w:w="566" w:type="dxa"/>
            <w:vMerge w:val="restart"/>
          </w:tcPr>
          <w:p w:rsidR="003C2C6F" w:rsidRPr="00065B09" w:rsidRDefault="003C2C6F" w:rsidP="00AC6BD3">
            <w:pPr>
              <w:rPr>
                <w:sz w:val="16"/>
                <w:szCs w:val="16"/>
              </w:rPr>
            </w:pPr>
            <w:r w:rsidRPr="00065B09">
              <w:rPr>
                <w:sz w:val="16"/>
                <w:szCs w:val="16"/>
              </w:rPr>
              <w:t>-(3)</w:t>
            </w:r>
          </w:p>
        </w:tc>
        <w:tc>
          <w:tcPr>
            <w:tcW w:w="708" w:type="dxa"/>
            <w:vMerge w:val="restart"/>
          </w:tcPr>
          <w:p w:rsidR="003C2C6F" w:rsidRPr="00065B09" w:rsidRDefault="003C2C6F" w:rsidP="00AC6BD3">
            <w:pPr>
              <w:rPr>
                <w:sz w:val="16"/>
                <w:szCs w:val="16"/>
              </w:rPr>
            </w:pPr>
            <w:r w:rsidRPr="00065B09">
              <w:rPr>
                <w:sz w:val="16"/>
                <w:szCs w:val="16"/>
              </w:rPr>
              <w:t>1(-)</w:t>
            </w:r>
          </w:p>
        </w:tc>
      </w:tr>
      <w:tr w:rsidR="003C2C6F" w:rsidRPr="00065B09" w:rsidTr="00AC6BD3">
        <w:tc>
          <w:tcPr>
            <w:tcW w:w="1715" w:type="dxa"/>
            <w:vMerge/>
          </w:tcPr>
          <w:p w:rsidR="003C2C6F" w:rsidRPr="00065B09" w:rsidRDefault="003C2C6F" w:rsidP="00AC6BD3">
            <w:pPr>
              <w:rPr>
                <w:sz w:val="16"/>
                <w:szCs w:val="16"/>
              </w:rPr>
            </w:pPr>
          </w:p>
        </w:tc>
        <w:tc>
          <w:tcPr>
            <w:tcW w:w="1133" w:type="dxa"/>
          </w:tcPr>
          <w:p w:rsidR="003C2C6F" w:rsidRPr="00065B09" w:rsidRDefault="003C2C6F" w:rsidP="001B5A66">
            <w:pPr>
              <w:rPr>
                <w:sz w:val="16"/>
                <w:szCs w:val="16"/>
              </w:rPr>
            </w:pPr>
            <w:r w:rsidRPr="00065B09">
              <w:rPr>
                <w:sz w:val="16"/>
                <w:szCs w:val="16"/>
              </w:rPr>
              <w:t>700 мл/10-30 растений</w:t>
            </w:r>
            <w:r w:rsidR="00E915C7">
              <w:rPr>
                <w:sz w:val="16"/>
                <w:szCs w:val="16"/>
              </w:rPr>
              <w:t xml:space="preserve"> (Л)</w:t>
            </w:r>
          </w:p>
        </w:tc>
        <w:tc>
          <w:tcPr>
            <w:tcW w:w="1295" w:type="dxa"/>
          </w:tcPr>
          <w:p w:rsidR="003C2C6F" w:rsidRPr="00065B09" w:rsidRDefault="003C2C6F" w:rsidP="00AC6BD3">
            <w:pPr>
              <w:jc w:val="center"/>
              <w:rPr>
                <w:sz w:val="16"/>
                <w:szCs w:val="16"/>
              </w:rPr>
            </w:pPr>
            <w:r w:rsidRPr="00065B09">
              <w:rPr>
                <w:sz w:val="16"/>
                <w:szCs w:val="16"/>
              </w:rPr>
              <w:t>Томат защищенного грунта</w:t>
            </w:r>
          </w:p>
        </w:tc>
        <w:tc>
          <w:tcPr>
            <w:tcW w:w="1959" w:type="dxa"/>
          </w:tcPr>
          <w:p w:rsidR="003C2C6F" w:rsidRPr="00065B09" w:rsidRDefault="003C2C6F" w:rsidP="00AC6BD3">
            <w:pPr>
              <w:rPr>
                <w:sz w:val="16"/>
                <w:szCs w:val="16"/>
              </w:rPr>
            </w:pPr>
            <w:r w:rsidRPr="00065B09">
              <w:rPr>
                <w:sz w:val="16"/>
                <w:szCs w:val="16"/>
              </w:rPr>
              <w:t>Серая гниль, альтернариоз, фитофтороз</w:t>
            </w:r>
          </w:p>
        </w:tc>
        <w:tc>
          <w:tcPr>
            <w:tcW w:w="2547" w:type="dxa"/>
            <w:vMerge/>
          </w:tcPr>
          <w:p w:rsidR="003C2C6F" w:rsidRPr="00065B09" w:rsidRDefault="003C2C6F" w:rsidP="00AC6BD3">
            <w:pPr>
              <w:rPr>
                <w:sz w:val="16"/>
                <w:szCs w:val="16"/>
              </w:rPr>
            </w:pPr>
          </w:p>
        </w:tc>
        <w:tc>
          <w:tcPr>
            <w:tcW w:w="566" w:type="dxa"/>
            <w:vMerge/>
          </w:tcPr>
          <w:p w:rsidR="003C2C6F" w:rsidRPr="00065B09" w:rsidRDefault="003C2C6F" w:rsidP="00AC6BD3">
            <w:pPr>
              <w:rPr>
                <w:sz w:val="16"/>
                <w:szCs w:val="16"/>
              </w:rPr>
            </w:pPr>
          </w:p>
        </w:tc>
        <w:tc>
          <w:tcPr>
            <w:tcW w:w="708" w:type="dxa"/>
            <w:vMerge/>
          </w:tcPr>
          <w:p w:rsidR="003C2C6F" w:rsidRPr="00065B09" w:rsidRDefault="003C2C6F" w:rsidP="00AC6BD3">
            <w:pPr>
              <w:rPr>
                <w:sz w:val="16"/>
                <w:szCs w:val="16"/>
              </w:rPr>
            </w:pPr>
          </w:p>
        </w:tc>
      </w:tr>
      <w:tr w:rsidR="003C2C6F" w:rsidRPr="00065B09" w:rsidTr="009C060B">
        <w:trPr>
          <w:trHeight w:val="562"/>
        </w:trPr>
        <w:tc>
          <w:tcPr>
            <w:tcW w:w="1715" w:type="dxa"/>
            <w:vMerge/>
            <w:tcBorders>
              <w:bottom w:val="single" w:sz="4" w:space="0" w:color="auto"/>
            </w:tcBorders>
          </w:tcPr>
          <w:p w:rsidR="003C2C6F" w:rsidRPr="00065B09" w:rsidRDefault="003C2C6F" w:rsidP="00AC6BD3">
            <w:pPr>
              <w:rPr>
                <w:sz w:val="16"/>
                <w:szCs w:val="16"/>
              </w:rPr>
            </w:pPr>
          </w:p>
        </w:tc>
        <w:tc>
          <w:tcPr>
            <w:tcW w:w="1133" w:type="dxa"/>
            <w:tcBorders>
              <w:bottom w:val="single" w:sz="4" w:space="0" w:color="auto"/>
            </w:tcBorders>
          </w:tcPr>
          <w:p w:rsidR="003C2C6F" w:rsidRPr="00065B09" w:rsidRDefault="003C2C6F" w:rsidP="001B5A66">
            <w:pPr>
              <w:rPr>
                <w:sz w:val="16"/>
                <w:szCs w:val="16"/>
              </w:rPr>
            </w:pPr>
            <w:r w:rsidRPr="00065B09">
              <w:rPr>
                <w:sz w:val="16"/>
                <w:szCs w:val="16"/>
              </w:rPr>
              <w:t>700 мл/10-30 растений</w:t>
            </w:r>
            <w:r w:rsidR="00E915C7">
              <w:rPr>
                <w:sz w:val="16"/>
                <w:szCs w:val="16"/>
              </w:rPr>
              <w:t xml:space="preserve"> (Л)</w:t>
            </w:r>
          </w:p>
        </w:tc>
        <w:tc>
          <w:tcPr>
            <w:tcW w:w="1295" w:type="dxa"/>
            <w:tcBorders>
              <w:bottom w:val="single" w:sz="4" w:space="0" w:color="auto"/>
            </w:tcBorders>
          </w:tcPr>
          <w:p w:rsidR="003C2C6F" w:rsidRPr="00065B09" w:rsidRDefault="003C2C6F" w:rsidP="00AC6BD3">
            <w:pPr>
              <w:rPr>
                <w:sz w:val="16"/>
                <w:szCs w:val="16"/>
              </w:rPr>
            </w:pPr>
            <w:r w:rsidRPr="00065B09">
              <w:rPr>
                <w:sz w:val="16"/>
                <w:szCs w:val="16"/>
              </w:rPr>
              <w:t>Огурец защищенного грунта</w:t>
            </w:r>
          </w:p>
        </w:tc>
        <w:tc>
          <w:tcPr>
            <w:tcW w:w="1959" w:type="dxa"/>
            <w:tcBorders>
              <w:bottom w:val="single" w:sz="4" w:space="0" w:color="auto"/>
            </w:tcBorders>
          </w:tcPr>
          <w:p w:rsidR="003C2C6F" w:rsidRPr="00065B09" w:rsidRDefault="003C2C6F" w:rsidP="00AC6BD3">
            <w:pPr>
              <w:rPr>
                <w:sz w:val="16"/>
                <w:szCs w:val="16"/>
              </w:rPr>
            </w:pPr>
            <w:r w:rsidRPr="00065B09">
              <w:rPr>
                <w:sz w:val="16"/>
                <w:szCs w:val="16"/>
              </w:rPr>
              <w:t>Аскохитоз, мучнистая роса, серая гниль</w:t>
            </w:r>
          </w:p>
        </w:tc>
        <w:tc>
          <w:tcPr>
            <w:tcW w:w="2547" w:type="dxa"/>
            <w:vMerge/>
            <w:tcBorders>
              <w:bottom w:val="single" w:sz="4" w:space="0" w:color="auto"/>
            </w:tcBorders>
          </w:tcPr>
          <w:p w:rsidR="003C2C6F" w:rsidRPr="00065B09" w:rsidRDefault="003C2C6F" w:rsidP="00AC6BD3">
            <w:pPr>
              <w:rPr>
                <w:sz w:val="16"/>
                <w:szCs w:val="16"/>
              </w:rPr>
            </w:pPr>
          </w:p>
        </w:tc>
        <w:tc>
          <w:tcPr>
            <w:tcW w:w="566" w:type="dxa"/>
            <w:vMerge/>
            <w:tcBorders>
              <w:bottom w:val="single" w:sz="4" w:space="0" w:color="auto"/>
            </w:tcBorders>
          </w:tcPr>
          <w:p w:rsidR="003C2C6F" w:rsidRPr="00065B09" w:rsidRDefault="003C2C6F" w:rsidP="00AC6BD3">
            <w:pPr>
              <w:rPr>
                <w:sz w:val="16"/>
                <w:szCs w:val="16"/>
              </w:rPr>
            </w:pPr>
          </w:p>
        </w:tc>
        <w:tc>
          <w:tcPr>
            <w:tcW w:w="708" w:type="dxa"/>
            <w:vMerge/>
            <w:tcBorders>
              <w:bottom w:val="single" w:sz="4" w:space="0" w:color="auto"/>
            </w:tcBorders>
          </w:tcPr>
          <w:p w:rsidR="003C2C6F" w:rsidRPr="00065B09" w:rsidRDefault="003C2C6F" w:rsidP="00AC6BD3">
            <w:pPr>
              <w:rPr>
                <w:sz w:val="16"/>
                <w:szCs w:val="16"/>
              </w:rPr>
            </w:pPr>
          </w:p>
        </w:tc>
      </w:tr>
      <w:tr w:rsidR="001B5A66" w:rsidRPr="00065B09" w:rsidTr="00AC6BD3">
        <w:tc>
          <w:tcPr>
            <w:tcW w:w="1715" w:type="dxa"/>
            <w:vMerge/>
          </w:tcPr>
          <w:p w:rsidR="001B5A66" w:rsidRPr="00065B09" w:rsidRDefault="001B5A66" w:rsidP="00AC6BD3">
            <w:pPr>
              <w:rPr>
                <w:sz w:val="16"/>
                <w:szCs w:val="16"/>
              </w:rPr>
            </w:pPr>
          </w:p>
        </w:tc>
        <w:tc>
          <w:tcPr>
            <w:tcW w:w="1133" w:type="dxa"/>
          </w:tcPr>
          <w:p w:rsidR="001B5A66" w:rsidRPr="00065B09" w:rsidRDefault="001B5A66" w:rsidP="001B5A66">
            <w:pPr>
              <w:rPr>
                <w:sz w:val="16"/>
                <w:szCs w:val="16"/>
              </w:rPr>
            </w:pPr>
            <w:r w:rsidRPr="00065B09">
              <w:rPr>
                <w:sz w:val="16"/>
                <w:szCs w:val="16"/>
              </w:rPr>
              <w:t>700 мл/10-30 растений</w:t>
            </w:r>
            <w:r w:rsidR="00E915C7">
              <w:rPr>
                <w:sz w:val="16"/>
                <w:szCs w:val="16"/>
              </w:rPr>
              <w:t xml:space="preserve"> (Л)</w:t>
            </w:r>
          </w:p>
        </w:tc>
        <w:tc>
          <w:tcPr>
            <w:tcW w:w="1295" w:type="dxa"/>
          </w:tcPr>
          <w:p w:rsidR="001B5A66" w:rsidRPr="00065B09" w:rsidRDefault="001B5A66" w:rsidP="00AC6BD3">
            <w:pPr>
              <w:jc w:val="center"/>
              <w:rPr>
                <w:sz w:val="16"/>
                <w:szCs w:val="16"/>
              </w:rPr>
            </w:pPr>
            <w:r w:rsidRPr="00065B09">
              <w:rPr>
                <w:sz w:val="16"/>
                <w:szCs w:val="16"/>
              </w:rPr>
              <w:t>Цветочные и декоративные растения, в том числе луковичные</w:t>
            </w:r>
          </w:p>
        </w:tc>
        <w:tc>
          <w:tcPr>
            <w:tcW w:w="1959" w:type="dxa"/>
            <w:vMerge w:val="restart"/>
          </w:tcPr>
          <w:p w:rsidR="001B5A66" w:rsidRPr="00065B09" w:rsidRDefault="001B5A66" w:rsidP="00AC6BD3">
            <w:pPr>
              <w:rPr>
                <w:sz w:val="16"/>
                <w:szCs w:val="16"/>
              </w:rPr>
            </w:pPr>
            <w:r w:rsidRPr="00065B09">
              <w:rPr>
                <w:sz w:val="16"/>
                <w:szCs w:val="16"/>
              </w:rPr>
              <w:t>Мучнистая роса</w:t>
            </w:r>
          </w:p>
        </w:tc>
        <w:tc>
          <w:tcPr>
            <w:tcW w:w="2547" w:type="dxa"/>
            <w:vMerge/>
          </w:tcPr>
          <w:p w:rsidR="001B5A66" w:rsidRPr="00065B09" w:rsidRDefault="001B5A66" w:rsidP="00AC6BD3">
            <w:pPr>
              <w:rPr>
                <w:sz w:val="16"/>
                <w:szCs w:val="16"/>
              </w:rPr>
            </w:pPr>
          </w:p>
        </w:tc>
        <w:tc>
          <w:tcPr>
            <w:tcW w:w="566" w:type="dxa"/>
            <w:vMerge/>
          </w:tcPr>
          <w:p w:rsidR="001B5A66" w:rsidRPr="00065B09" w:rsidRDefault="001B5A66" w:rsidP="00AC6BD3">
            <w:pPr>
              <w:rPr>
                <w:sz w:val="16"/>
                <w:szCs w:val="16"/>
              </w:rPr>
            </w:pPr>
          </w:p>
        </w:tc>
        <w:tc>
          <w:tcPr>
            <w:tcW w:w="708" w:type="dxa"/>
            <w:vMerge/>
          </w:tcPr>
          <w:p w:rsidR="001B5A66" w:rsidRPr="00065B09" w:rsidRDefault="001B5A66" w:rsidP="00AC6BD3">
            <w:pPr>
              <w:rPr>
                <w:sz w:val="16"/>
                <w:szCs w:val="16"/>
              </w:rPr>
            </w:pPr>
          </w:p>
        </w:tc>
      </w:tr>
      <w:tr w:rsidR="001B5A66" w:rsidRPr="00065B09" w:rsidTr="00AC6BD3">
        <w:tc>
          <w:tcPr>
            <w:tcW w:w="1715" w:type="dxa"/>
            <w:vMerge/>
          </w:tcPr>
          <w:p w:rsidR="001B5A66" w:rsidRPr="00065B09" w:rsidRDefault="001B5A66" w:rsidP="00AC6BD3">
            <w:pPr>
              <w:rPr>
                <w:sz w:val="16"/>
                <w:szCs w:val="16"/>
              </w:rPr>
            </w:pPr>
          </w:p>
        </w:tc>
        <w:tc>
          <w:tcPr>
            <w:tcW w:w="1133" w:type="dxa"/>
          </w:tcPr>
          <w:p w:rsidR="001B5A66" w:rsidRPr="00065B09" w:rsidRDefault="001B5A66" w:rsidP="001B5A66">
            <w:pPr>
              <w:rPr>
                <w:sz w:val="16"/>
                <w:szCs w:val="16"/>
              </w:rPr>
            </w:pPr>
            <w:r w:rsidRPr="00065B09">
              <w:rPr>
                <w:sz w:val="16"/>
                <w:szCs w:val="16"/>
              </w:rPr>
              <w:t>700 мл/10-30 растений</w:t>
            </w:r>
            <w:r w:rsidR="00E915C7">
              <w:rPr>
                <w:sz w:val="16"/>
                <w:szCs w:val="16"/>
              </w:rPr>
              <w:t xml:space="preserve"> (Л)</w:t>
            </w:r>
          </w:p>
        </w:tc>
        <w:tc>
          <w:tcPr>
            <w:tcW w:w="1295" w:type="dxa"/>
          </w:tcPr>
          <w:p w:rsidR="001B5A66" w:rsidRPr="00065B09" w:rsidRDefault="001B5A66" w:rsidP="00AC6BD3">
            <w:pPr>
              <w:jc w:val="center"/>
              <w:rPr>
                <w:sz w:val="16"/>
                <w:szCs w:val="16"/>
              </w:rPr>
            </w:pPr>
            <w:r w:rsidRPr="00065B09">
              <w:rPr>
                <w:sz w:val="16"/>
                <w:szCs w:val="16"/>
              </w:rPr>
              <w:t>Комнатные растения</w:t>
            </w:r>
          </w:p>
        </w:tc>
        <w:tc>
          <w:tcPr>
            <w:tcW w:w="1959" w:type="dxa"/>
            <w:vMerge/>
          </w:tcPr>
          <w:p w:rsidR="001B5A66" w:rsidRPr="00065B09" w:rsidRDefault="001B5A66" w:rsidP="00AC6BD3">
            <w:pPr>
              <w:rPr>
                <w:sz w:val="16"/>
                <w:szCs w:val="16"/>
              </w:rPr>
            </w:pPr>
          </w:p>
        </w:tc>
        <w:tc>
          <w:tcPr>
            <w:tcW w:w="2547" w:type="dxa"/>
            <w:vMerge/>
          </w:tcPr>
          <w:p w:rsidR="001B5A66" w:rsidRPr="00065B09" w:rsidRDefault="001B5A66" w:rsidP="00AC6BD3">
            <w:pPr>
              <w:rPr>
                <w:sz w:val="16"/>
                <w:szCs w:val="16"/>
              </w:rPr>
            </w:pPr>
          </w:p>
        </w:tc>
        <w:tc>
          <w:tcPr>
            <w:tcW w:w="566" w:type="dxa"/>
            <w:vMerge/>
          </w:tcPr>
          <w:p w:rsidR="001B5A66" w:rsidRPr="00065B09" w:rsidRDefault="001B5A66" w:rsidP="00AC6BD3">
            <w:pPr>
              <w:rPr>
                <w:sz w:val="16"/>
                <w:szCs w:val="16"/>
              </w:rPr>
            </w:pPr>
          </w:p>
        </w:tc>
        <w:tc>
          <w:tcPr>
            <w:tcW w:w="708" w:type="dxa"/>
            <w:vMerge/>
          </w:tcPr>
          <w:p w:rsidR="001B5A66" w:rsidRPr="00065B09" w:rsidRDefault="001B5A66" w:rsidP="00AC6BD3">
            <w:pPr>
              <w:rPr>
                <w:sz w:val="16"/>
                <w:szCs w:val="16"/>
              </w:rPr>
            </w:pPr>
          </w:p>
        </w:tc>
      </w:tr>
      <w:tr w:rsidR="003C2C6F" w:rsidRPr="00065B09" w:rsidTr="00826AB7">
        <w:trPr>
          <w:trHeight w:val="483"/>
        </w:trPr>
        <w:tc>
          <w:tcPr>
            <w:tcW w:w="1715" w:type="dxa"/>
            <w:vMerge/>
            <w:tcBorders>
              <w:bottom w:val="double" w:sz="4" w:space="0" w:color="auto"/>
            </w:tcBorders>
          </w:tcPr>
          <w:p w:rsidR="003C2C6F" w:rsidRPr="00065B09" w:rsidRDefault="003C2C6F" w:rsidP="00AC6BD3">
            <w:pPr>
              <w:rPr>
                <w:sz w:val="16"/>
                <w:szCs w:val="16"/>
              </w:rPr>
            </w:pPr>
          </w:p>
        </w:tc>
        <w:tc>
          <w:tcPr>
            <w:tcW w:w="1133" w:type="dxa"/>
            <w:tcBorders>
              <w:bottom w:val="double" w:sz="4" w:space="0" w:color="auto"/>
            </w:tcBorders>
          </w:tcPr>
          <w:p w:rsidR="003C2C6F" w:rsidRDefault="003C2C6F" w:rsidP="00AC6BD3">
            <w:pPr>
              <w:rPr>
                <w:sz w:val="16"/>
                <w:szCs w:val="16"/>
              </w:rPr>
            </w:pPr>
            <w:r w:rsidRPr="00065B09">
              <w:rPr>
                <w:sz w:val="16"/>
                <w:szCs w:val="16"/>
              </w:rPr>
              <w:t>700 мл/25 м2</w:t>
            </w:r>
          </w:p>
          <w:p w:rsidR="00102A6C" w:rsidRPr="00065B09" w:rsidRDefault="00102A6C" w:rsidP="00AC6BD3">
            <w:pPr>
              <w:rPr>
                <w:sz w:val="16"/>
                <w:szCs w:val="16"/>
              </w:rPr>
            </w:pPr>
            <w:r>
              <w:rPr>
                <w:sz w:val="16"/>
                <w:szCs w:val="16"/>
              </w:rPr>
              <w:t>(Л)</w:t>
            </w:r>
          </w:p>
        </w:tc>
        <w:tc>
          <w:tcPr>
            <w:tcW w:w="1295" w:type="dxa"/>
            <w:tcBorders>
              <w:bottom w:val="double" w:sz="4" w:space="0" w:color="auto"/>
            </w:tcBorders>
          </w:tcPr>
          <w:p w:rsidR="003C2C6F" w:rsidRPr="00065B09" w:rsidRDefault="003C2C6F" w:rsidP="00AC6BD3">
            <w:pPr>
              <w:rPr>
                <w:sz w:val="16"/>
                <w:szCs w:val="16"/>
              </w:rPr>
            </w:pPr>
            <w:r w:rsidRPr="00065B09">
              <w:rPr>
                <w:sz w:val="16"/>
                <w:szCs w:val="16"/>
              </w:rPr>
              <w:t>Земляника</w:t>
            </w:r>
          </w:p>
        </w:tc>
        <w:tc>
          <w:tcPr>
            <w:tcW w:w="1959" w:type="dxa"/>
            <w:tcBorders>
              <w:bottom w:val="double" w:sz="4" w:space="0" w:color="auto"/>
            </w:tcBorders>
          </w:tcPr>
          <w:p w:rsidR="003C2C6F" w:rsidRPr="00065B09" w:rsidRDefault="003C2C6F" w:rsidP="00AC6BD3">
            <w:pPr>
              <w:rPr>
                <w:sz w:val="16"/>
                <w:szCs w:val="16"/>
              </w:rPr>
            </w:pPr>
            <w:r w:rsidRPr="00065B09">
              <w:rPr>
                <w:sz w:val="16"/>
                <w:szCs w:val="16"/>
              </w:rPr>
              <w:t>Серая гниль, антракноз</w:t>
            </w:r>
          </w:p>
        </w:tc>
        <w:tc>
          <w:tcPr>
            <w:tcW w:w="2547" w:type="dxa"/>
            <w:vMerge/>
            <w:tcBorders>
              <w:bottom w:val="double" w:sz="4" w:space="0" w:color="auto"/>
            </w:tcBorders>
          </w:tcPr>
          <w:p w:rsidR="003C2C6F" w:rsidRPr="00065B09" w:rsidRDefault="003C2C6F" w:rsidP="00AC6BD3">
            <w:pPr>
              <w:rPr>
                <w:sz w:val="16"/>
                <w:szCs w:val="16"/>
              </w:rPr>
            </w:pPr>
          </w:p>
        </w:tc>
        <w:tc>
          <w:tcPr>
            <w:tcW w:w="566" w:type="dxa"/>
            <w:vMerge/>
            <w:tcBorders>
              <w:bottom w:val="double" w:sz="4" w:space="0" w:color="auto"/>
            </w:tcBorders>
          </w:tcPr>
          <w:p w:rsidR="003C2C6F" w:rsidRPr="00065B09" w:rsidRDefault="003C2C6F" w:rsidP="00AC6BD3">
            <w:pPr>
              <w:rPr>
                <w:sz w:val="16"/>
                <w:szCs w:val="16"/>
              </w:rPr>
            </w:pPr>
          </w:p>
        </w:tc>
        <w:tc>
          <w:tcPr>
            <w:tcW w:w="708" w:type="dxa"/>
            <w:vMerge/>
            <w:tcBorders>
              <w:bottom w:val="double" w:sz="4" w:space="0" w:color="auto"/>
            </w:tcBorders>
          </w:tcPr>
          <w:p w:rsidR="003C2C6F" w:rsidRPr="00065B09" w:rsidRDefault="003C2C6F" w:rsidP="00AC6BD3">
            <w:pPr>
              <w:rPr>
                <w:sz w:val="16"/>
                <w:szCs w:val="16"/>
              </w:rPr>
            </w:pPr>
          </w:p>
        </w:tc>
      </w:tr>
      <w:tr w:rsidR="000A0384" w:rsidRPr="00065B09" w:rsidTr="00826AB7">
        <w:trPr>
          <w:trHeight w:val="166"/>
        </w:trPr>
        <w:tc>
          <w:tcPr>
            <w:tcW w:w="1715" w:type="dxa"/>
            <w:vMerge w:val="restart"/>
            <w:tcBorders>
              <w:top w:val="double" w:sz="4" w:space="0" w:color="auto"/>
            </w:tcBorders>
          </w:tcPr>
          <w:p w:rsidR="000A0384" w:rsidRPr="00251762" w:rsidRDefault="000A0384" w:rsidP="000A0384">
            <w:pPr>
              <w:jc w:val="center"/>
              <w:rPr>
                <w:b/>
                <w:sz w:val="16"/>
                <w:szCs w:val="16"/>
              </w:rPr>
            </w:pPr>
            <w:r w:rsidRPr="00251762">
              <w:rPr>
                <w:b/>
                <w:sz w:val="16"/>
                <w:szCs w:val="16"/>
              </w:rPr>
              <w:t>Тиацин Био, МЭ</w:t>
            </w:r>
          </w:p>
          <w:p w:rsidR="000A0384" w:rsidRPr="00251762" w:rsidRDefault="000A0384" w:rsidP="000A0384">
            <w:pPr>
              <w:jc w:val="center"/>
              <w:rPr>
                <w:b/>
                <w:sz w:val="16"/>
                <w:szCs w:val="16"/>
              </w:rPr>
            </w:pPr>
            <w:r w:rsidRPr="00251762">
              <w:rPr>
                <w:b/>
                <w:sz w:val="16"/>
                <w:szCs w:val="16"/>
              </w:rPr>
              <w:t>(240 г/л)</w:t>
            </w:r>
          </w:p>
          <w:p w:rsidR="000A0384" w:rsidRDefault="000A0384" w:rsidP="000A0384">
            <w:pPr>
              <w:jc w:val="center"/>
              <w:rPr>
                <w:sz w:val="16"/>
                <w:szCs w:val="16"/>
              </w:rPr>
            </w:pPr>
            <w:r w:rsidRPr="000A0384">
              <w:rPr>
                <w:sz w:val="16"/>
                <w:szCs w:val="16"/>
              </w:rPr>
              <w:t>АО Фирма «Август», ОГРН 1025006038958</w:t>
            </w:r>
          </w:p>
          <w:p w:rsidR="000A0384" w:rsidRDefault="000A0384" w:rsidP="000A0384">
            <w:pPr>
              <w:jc w:val="center"/>
              <w:rPr>
                <w:sz w:val="16"/>
                <w:szCs w:val="16"/>
              </w:rPr>
            </w:pPr>
            <w:r>
              <w:rPr>
                <w:sz w:val="16"/>
                <w:szCs w:val="16"/>
              </w:rPr>
              <w:t>4/3</w:t>
            </w:r>
          </w:p>
          <w:p w:rsidR="000A0384" w:rsidRDefault="000A0384" w:rsidP="000A0384">
            <w:pPr>
              <w:jc w:val="center"/>
              <w:rPr>
                <w:sz w:val="16"/>
                <w:szCs w:val="16"/>
              </w:rPr>
            </w:pPr>
            <w:r w:rsidRPr="000A0384">
              <w:rPr>
                <w:sz w:val="16"/>
                <w:szCs w:val="16"/>
              </w:rPr>
              <w:t>021-02-4671-1</w:t>
            </w:r>
          </w:p>
          <w:p w:rsidR="000A0384" w:rsidRDefault="000A0384" w:rsidP="000A0384">
            <w:pPr>
              <w:jc w:val="center"/>
              <w:rPr>
                <w:sz w:val="16"/>
                <w:szCs w:val="16"/>
              </w:rPr>
            </w:pPr>
            <w:r>
              <w:rPr>
                <w:sz w:val="16"/>
                <w:szCs w:val="16"/>
              </w:rPr>
              <w:t>23.09.2024</w:t>
            </w:r>
          </w:p>
          <w:p w:rsidR="000A0384" w:rsidRPr="00065B09" w:rsidRDefault="000A0384" w:rsidP="000A0384">
            <w:pPr>
              <w:jc w:val="center"/>
              <w:rPr>
                <w:sz w:val="16"/>
                <w:szCs w:val="16"/>
              </w:rPr>
            </w:pPr>
            <w:r>
              <w:rPr>
                <w:sz w:val="16"/>
                <w:szCs w:val="16"/>
              </w:rPr>
              <w:t>22.09.2034</w:t>
            </w:r>
          </w:p>
        </w:tc>
        <w:tc>
          <w:tcPr>
            <w:tcW w:w="1133" w:type="dxa"/>
            <w:tcBorders>
              <w:top w:val="double" w:sz="4" w:space="0" w:color="auto"/>
              <w:left w:val="single" w:sz="4" w:space="0" w:color="auto"/>
              <w:bottom w:val="single" w:sz="4" w:space="0" w:color="auto"/>
              <w:right w:val="single" w:sz="4" w:space="0" w:color="auto"/>
            </w:tcBorders>
          </w:tcPr>
          <w:p w:rsidR="000A0384" w:rsidRPr="000A0384" w:rsidRDefault="000A0384" w:rsidP="000A0384">
            <w:pPr>
              <w:jc w:val="center"/>
              <w:rPr>
                <w:sz w:val="16"/>
                <w:szCs w:val="16"/>
              </w:rPr>
            </w:pPr>
            <w:r w:rsidRPr="000A0384">
              <w:rPr>
                <w:color w:val="000000"/>
                <w:sz w:val="16"/>
                <w:szCs w:val="16"/>
              </w:rPr>
              <w:t>2,0</w:t>
            </w:r>
          </w:p>
        </w:tc>
        <w:tc>
          <w:tcPr>
            <w:tcW w:w="1295" w:type="dxa"/>
            <w:tcBorders>
              <w:top w:val="double" w:sz="4" w:space="0" w:color="auto"/>
              <w:left w:val="single" w:sz="4" w:space="0" w:color="auto"/>
              <w:bottom w:val="single" w:sz="4" w:space="0" w:color="auto"/>
              <w:right w:val="single" w:sz="4" w:space="0" w:color="auto"/>
            </w:tcBorders>
          </w:tcPr>
          <w:p w:rsidR="000A0384" w:rsidRPr="000A0384" w:rsidRDefault="000A0384" w:rsidP="000A0384">
            <w:pPr>
              <w:jc w:val="center"/>
              <w:rPr>
                <w:bCs/>
                <w:sz w:val="16"/>
                <w:szCs w:val="16"/>
              </w:rPr>
            </w:pPr>
            <w:r w:rsidRPr="000A0384">
              <w:rPr>
                <w:color w:val="000000"/>
                <w:sz w:val="16"/>
                <w:szCs w:val="16"/>
              </w:rPr>
              <w:t>Огурец защищенного грунта</w:t>
            </w:r>
          </w:p>
        </w:tc>
        <w:tc>
          <w:tcPr>
            <w:tcW w:w="1959" w:type="dxa"/>
            <w:tcBorders>
              <w:top w:val="double" w:sz="4" w:space="0" w:color="auto"/>
              <w:left w:val="single" w:sz="4" w:space="0" w:color="auto"/>
              <w:bottom w:val="single" w:sz="4" w:space="0" w:color="auto"/>
              <w:right w:val="single" w:sz="4" w:space="0" w:color="auto"/>
            </w:tcBorders>
          </w:tcPr>
          <w:p w:rsidR="000A0384" w:rsidRPr="000A0384" w:rsidRDefault="000A0384" w:rsidP="000A0384">
            <w:pPr>
              <w:jc w:val="center"/>
              <w:rPr>
                <w:bCs/>
                <w:sz w:val="16"/>
                <w:szCs w:val="16"/>
              </w:rPr>
            </w:pPr>
            <w:r w:rsidRPr="000A0384">
              <w:rPr>
                <w:color w:val="000000"/>
                <w:sz w:val="16"/>
                <w:szCs w:val="16"/>
              </w:rPr>
              <w:t>Мучнистая роса</w:t>
            </w:r>
          </w:p>
        </w:tc>
        <w:tc>
          <w:tcPr>
            <w:tcW w:w="2547" w:type="dxa"/>
            <w:tcBorders>
              <w:top w:val="double" w:sz="4" w:space="0" w:color="auto"/>
              <w:left w:val="single" w:sz="4" w:space="0" w:color="auto"/>
              <w:bottom w:val="single" w:sz="4" w:space="0" w:color="auto"/>
              <w:right w:val="single" w:sz="4" w:space="0" w:color="auto"/>
            </w:tcBorders>
          </w:tcPr>
          <w:p w:rsidR="000A0384" w:rsidRPr="000A0384" w:rsidRDefault="000A0384" w:rsidP="00964F8C">
            <w:pPr>
              <w:jc w:val="both"/>
              <w:rPr>
                <w:bCs/>
                <w:sz w:val="16"/>
                <w:szCs w:val="16"/>
              </w:rPr>
            </w:pPr>
            <w:r w:rsidRPr="000A0384">
              <w:rPr>
                <w:color w:val="000000"/>
                <w:sz w:val="16"/>
                <w:szCs w:val="16"/>
              </w:rPr>
              <w:t xml:space="preserve">Опрыскивание в период вегетации: первое – профилакти-ческое, последующие – с интервалом 7-10 дней. </w:t>
            </w:r>
            <w:r w:rsidRPr="000A0384">
              <w:rPr>
                <w:bCs/>
                <w:sz w:val="16"/>
                <w:szCs w:val="16"/>
              </w:rPr>
              <w:t xml:space="preserve">Расход рабочей жидкости </w:t>
            </w:r>
            <w:r w:rsidRPr="000A0384">
              <w:rPr>
                <w:color w:val="000000"/>
                <w:sz w:val="16"/>
                <w:szCs w:val="16"/>
              </w:rPr>
              <w:t>– 1500 л/га</w:t>
            </w:r>
          </w:p>
        </w:tc>
        <w:tc>
          <w:tcPr>
            <w:tcW w:w="566" w:type="dxa"/>
            <w:tcBorders>
              <w:top w:val="double" w:sz="4" w:space="0" w:color="auto"/>
              <w:left w:val="single" w:sz="4" w:space="0" w:color="auto"/>
              <w:bottom w:val="single" w:sz="4" w:space="0" w:color="auto"/>
              <w:right w:val="single" w:sz="4" w:space="0" w:color="auto"/>
            </w:tcBorders>
          </w:tcPr>
          <w:p w:rsidR="000A0384" w:rsidRPr="000A0384" w:rsidRDefault="000A0384" w:rsidP="000A0384">
            <w:pPr>
              <w:jc w:val="center"/>
              <w:rPr>
                <w:bCs/>
                <w:iCs/>
                <w:sz w:val="16"/>
                <w:szCs w:val="16"/>
              </w:rPr>
            </w:pPr>
            <w:r w:rsidRPr="000A0384">
              <w:rPr>
                <w:bCs/>
                <w:iCs/>
                <w:sz w:val="16"/>
                <w:szCs w:val="16"/>
              </w:rPr>
              <w:t>- (3)</w:t>
            </w:r>
          </w:p>
        </w:tc>
        <w:tc>
          <w:tcPr>
            <w:tcW w:w="708" w:type="dxa"/>
            <w:vMerge w:val="restart"/>
            <w:tcBorders>
              <w:top w:val="double" w:sz="4" w:space="0" w:color="auto"/>
            </w:tcBorders>
          </w:tcPr>
          <w:p w:rsidR="000A0384" w:rsidRPr="00065B09" w:rsidRDefault="009D7A7B" w:rsidP="009D7A7B">
            <w:pPr>
              <w:rPr>
                <w:sz w:val="16"/>
                <w:szCs w:val="16"/>
              </w:rPr>
            </w:pPr>
            <w:r>
              <w:rPr>
                <w:sz w:val="16"/>
                <w:szCs w:val="16"/>
              </w:rPr>
              <w:t>-(-)</w:t>
            </w:r>
          </w:p>
        </w:tc>
      </w:tr>
      <w:tr w:rsidR="000A0384" w:rsidRPr="00065B09" w:rsidTr="000A0384">
        <w:trPr>
          <w:trHeight w:val="163"/>
        </w:trPr>
        <w:tc>
          <w:tcPr>
            <w:tcW w:w="1715" w:type="dxa"/>
            <w:vMerge/>
          </w:tcPr>
          <w:p w:rsidR="000A0384" w:rsidRPr="000A0384" w:rsidRDefault="000A0384" w:rsidP="000A0384">
            <w:pPr>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tcPr>
          <w:p w:rsidR="000A0384" w:rsidRPr="000A0384" w:rsidRDefault="000A0384" w:rsidP="000A0384">
            <w:pPr>
              <w:jc w:val="center"/>
              <w:rPr>
                <w:sz w:val="16"/>
                <w:szCs w:val="16"/>
              </w:rPr>
            </w:pPr>
            <w:r w:rsidRPr="000A0384">
              <w:rPr>
                <w:color w:val="000000"/>
                <w:sz w:val="16"/>
                <w:szCs w:val="16"/>
              </w:rPr>
              <w:t>1,5</w:t>
            </w:r>
          </w:p>
        </w:tc>
        <w:tc>
          <w:tcPr>
            <w:tcW w:w="1295" w:type="dxa"/>
            <w:tcBorders>
              <w:top w:val="single" w:sz="4" w:space="0" w:color="auto"/>
              <w:left w:val="single" w:sz="4" w:space="0" w:color="auto"/>
              <w:bottom w:val="single" w:sz="4" w:space="0" w:color="auto"/>
              <w:right w:val="single" w:sz="4" w:space="0" w:color="auto"/>
            </w:tcBorders>
          </w:tcPr>
          <w:p w:rsidR="000A0384" w:rsidRPr="000A0384" w:rsidRDefault="000A0384" w:rsidP="000A0384">
            <w:pPr>
              <w:jc w:val="center"/>
              <w:rPr>
                <w:bCs/>
                <w:sz w:val="16"/>
                <w:szCs w:val="16"/>
              </w:rPr>
            </w:pPr>
            <w:r w:rsidRPr="000A0384">
              <w:rPr>
                <w:color w:val="000000"/>
                <w:sz w:val="16"/>
                <w:szCs w:val="16"/>
              </w:rPr>
              <w:t>Томат защищенного грунта</w:t>
            </w:r>
          </w:p>
        </w:tc>
        <w:tc>
          <w:tcPr>
            <w:tcW w:w="1959" w:type="dxa"/>
            <w:tcBorders>
              <w:top w:val="single" w:sz="4" w:space="0" w:color="auto"/>
              <w:left w:val="single" w:sz="4" w:space="0" w:color="auto"/>
              <w:bottom w:val="single" w:sz="4" w:space="0" w:color="auto"/>
              <w:right w:val="single" w:sz="4" w:space="0" w:color="auto"/>
            </w:tcBorders>
          </w:tcPr>
          <w:p w:rsidR="000A0384" w:rsidRPr="000A0384" w:rsidRDefault="000A0384" w:rsidP="000A0384">
            <w:pPr>
              <w:jc w:val="center"/>
              <w:rPr>
                <w:bCs/>
                <w:sz w:val="16"/>
                <w:szCs w:val="16"/>
              </w:rPr>
            </w:pPr>
            <w:r w:rsidRPr="000A0384">
              <w:rPr>
                <w:color w:val="000000"/>
                <w:sz w:val="16"/>
                <w:szCs w:val="16"/>
              </w:rPr>
              <w:t>Фитофтороз</w:t>
            </w:r>
          </w:p>
        </w:tc>
        <w:tc>
          <w:tcPr>
            <w:tcW w:w="2547" w:type="dxa"/>
            <w:tcBorders>
              <w:top w:val="single" w:sz="4" w:space="0" w:color="auto"/>
              <w:left w:val="single" w:sz="4" w:space="0" w:color="auto"/>
              <w:bottom w:val="single" w:sz="4" w:space="0" w:color="auto"/>
              <w:right w:val="single" w:sz="4" w:space="0" w:color="auto"/>
            </w:tcBorders>
          </w:tcPr>
          <w:p w:rsidR="000A0384" w:rsidRPr="000A0384" w:rsidRDefault="000A0384" w:rsidP="00964F8C">
            <w:pPr>
              <w:jc w:val="both"/>
              <w:rPr>
                <w:bCs/>
                <w:sz w:val="16"/>
                <w:szCs w:val="16"/>
              </w:rPr>
            </w:pPr>
            <w:r w:rsidRPr="000A0384">
              <w:rPr>
                <w:color w:val="000000"/>
                <w:sz w:val="16"/>
                <w:szCs w:val="16"/>
              </w:rPr>
              <w:t>Опрыскивание в период вегетации: первое –профилакти-ческое, последующие –с интервалом 7-10 дней. Расход рабочей жидкости – 1000 л/га</w:t>
            </w:r>
          </w:p>
        </w:tc>
        <w:tc>
          <w:tcPr>
            <w:tcW w:w="566" w:type="dxa"/>
            <w:tcBorders>
              <w:top w:val="single" w:sz="4" w:space="0" w:color="auto"/>
              <w:left w:val="single" w:sz="4" w:space="0" w:color="auto"/>
              <w:bottom w:val="single" w:sz="4" w:space="0" w:color="auto"/>
              <w:right w:val="single" w:sz="4" w:space="0" w:color="auto"/>
            </w:tcBorders>
          </w:tcPr>
          <w:p w:rsidR="000A0384" w:rsidRPr="000A0384" w:rsidRDefault="000A0384" w:rsidP="000A0384">
            <w:pPr>
              <w:jc w:val="center"/>
              <w:rPr>
                <w:bCs/>
                <w:iCs/>
                <w:sz w:val="16"/>
                <w:szCs w:val="16"/>
              </w:rPr>
            </w:pPr>
            <w:r w:rsidRPr="000A0384">
              <w:rPr>
                <w:bCs/>
                <w:iCs/>
                <w:sz w:val="16"/>
                <w:szCs w:val="16"/>
              </w:rPr>
              <w:t>- (3)</w:t>
            </w:r>
          </w:p>
        </w:tc>
        <w:tc>
          <w:tcPr>
            <w:tcW w:w="708" w:type="dxa"/>
            <w:vMerge/>
          </w:tcPr>
          <w:p w:rsidR="000A0384" w:rsidRPr="00065B09" w:rsidRDefault="000A0384" w:rsidP="000A0384">
            <w:pPr>
              <w:rPr>
                <w:sz w:val="16"/>
                <w:szCs w:val="16"/>
              </w:rPr>
            </w:pPr>
          </w:p>
        </w:tc>
      </w:tr>
      <w:tr w:rsidR="000A0384" w:rsidRPr="00065B09" w:rsidTr="000A0384">
        <w:trPr>
          <w:trHeight w:val="163"/>
        </w:trPr>
        <w:tc>
          <w:tcPr>
            <w:tcW w:w="1715" w:type="dxa"/>
            <w:vMerge/>
          </w:tcPr>
          <w:p w:rsidR="000A0384" w:rsidRPr="000A0384" w:rsidRDefault="000A0384" w:rsidP="000A0384">
            <w:pPr>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tcPr>
          <w:p w:rsidR="000A0384" w:rsidRPr="000A0384" w:rsidRDefault="000A0384" w:rsidP="000A0384">
            <w:pPr>
              <w:jc w:val="center"/>
              <w:rPr>
                <w:sz w:val="16"/>
                <w:szCs w:val="16"/>
              </w:rPr>
            </w:pPr>
            <w:r w:rsidRPr="000A0384">
              <w:rPr>
                <w:color w:val="000000"/>
                <w:sz w:val="16"/>
                <w:szCs w:val="16"/>
              </w:rPr>
              <w:t>2,0</w:t>
            </w:r>
          </w:p>
        </w:tc>
        <w:tc>
          <w:tcPr>
            <w:tcW w:w="1295" w:type="dxa"/>
            <w:tcBorders>
              <w:top w:val="single" w:sz="4" w:space="0" w:color="auto"/>
              <w:left w:val="single" w:sz="4" w:space="0" w:color="auto"/>
              <w:bottom w:val="single" w:sz="4" w:space="0" w:color="auto"/>
              <w:right w:val="single" w:sz="4" w:space="0" w:color="auto"/>
            </w:tcBorders>
          </w:tcPr>
          <w:p w:rsidR="000A0384" w:rsidRPr="000A0384" w:rsidRDefault="000A0384" w:rsidP="000A0384">
            <w:pPr>
              <w:jc w:val="center"/>
              <w:rPr>
                <w:bCs/>
                <w:sz w:val="16"/>
                <w:szCs w:val="16"/>
              </w:rPr>
            </w:pPr>
            <w:r w:rsidRPr="000A0384">
              <w:rPr>
                <w:color w:val="000000"/>
                <w:sz w:val="16"/>
                <w:szCs w:val="16"/>
              </w:rPr>
              <w:t>Виноград</w:t>
            </w:r>
          </w:p>
        </w:tc>
        <w:tc>
          <w:tcPr>
            <w:tcW w:w="1959" w:type="dxa"/>
            <w:tcBorders>
              <w:top w:val="single" w:sz="4" w:space="0" w:color="auto"/>
              <w:left w:val="single" w:sz="4" w:space="0" w:color="auto"/>
              <w:bottom w:val="single" w:sz="4" w:space="0" w:color="auto"/>
              <w:right w:val="single" w:sz="4" w:space="0" w:color="auto"/>
            </w:tcBorders>
          </w:tcPr>
          <w:p w:rsidR="000A0384" w:rsidRPr="000A0384" w:rsidRDefault="000A0384" w:rsidP="000A0384">
            <w:pPr>
              <w:jc w:val="center"/>
              <w:rPr>
                <w:bCs/>
                <w:sz w:val="16"/>
                <w:szCs w:val="16"/>
              </w:rPr>
            </w:pPr>
            <w:r w:rsidRPr="000A0384">
              <w:rPr>
                <w:color w:val="000000"/>
                <w:sz w:val="16"/>
                <w:szCs w:val="16"/>
              </w:rPr>
              <w:t>Милдью, серая гниль, оидиум</w:t>
            </w:r>
          </w:p>
        </w:tc>
        <w:tc>
          <w:tcPr>
            <w:tcW w:w="2547" w:type="dxa"/>
            <w:tcBorders>
              <w:top w:val="single" w:sz="4" w:space="0" w:color="auto"/>
              <w:left w:val="single" w:sz="4" w:space="0" w:color="auto"/>
              <w:bottom w:val="single" w:sz="4" w:space="0" w:color="auto"/>
              <w:right w:val="single" w:sz="4" w:space="0" w:color="auto"/>
            </w:tcBorders>
          </w:tcPr>
          <w:p w:rsidR="000A0384" w:rsidRPr="000A0384" w:rsidRDefault="000A0384" w:rsidP="00964F8C">
            <w:pPr>
              <w:jc w:val="both"/>
              <w:rPr>
                <w:bCs/>
                <w:sz w:val="16"/>
                <w:szCs w:val="16"/>
              </w:rPr>
            </w:pPr>
            <w:r w:rsidRPr="000A0384">
              <w:rPr>
                <w:bCs/>
                <w:sz w:val="16"/>
                <w:szCs w:val="16"/>
              </w:rPr>
              <w:t>Опрыскивание</w:t>
            </w:r>
            <w:r w:rsidRPr="000A0384">
              <w:rPr>
                <w:color w:val="000000"/>
                <w:sz w:val="16"/>
                <w:szCs w:val="16"/>
              </w:rPr>
              <w:t xml:space="preserve"> в период вегетации: первое –профилакти-ческое, последующие –с интервалом 7-10 дней. Расход рабочей жидкости – 1000 л/га</w:t>
            </w:r>
          </w:p>
        </w:tc>
        <w:tc>
          <w:tcPr>
            <w:tcW w:w="566" w:type="dxa"/>
            <w:tcBorders>
              <w:top w:val="single" w:sz="4" w:space="0" w:color="auto"/>
              <w:left w:val="single" w:sz="4" w:space="0" w:color="auto"/>
              <w:bottom w:val="single" w:sz="4" w:space="0" w:color="auto"/>
              <w:right w:val="single" w:sz="4" w:space="0" w:color="auto"/>
            </w:tcBorders>
          </w:tcPr>
          <w:p w:rsidR="000A0384" w:rsidRPr="000A0384" w:rsidRDefault="000A0384" w:rsidP="000A0384">
            <w:pPr>
              <w:jc w:val="center"/>
              <w:rPr>
                <w:bCs/>
                <w:iCs/>
                <w:sz w:val="16"/>
                <w:szCs w:val="16"/>
              </w:rPr>
            </w:pPr>
            <w:r w:rsidRPr="000A0384">
              <w:rPr>
                <w:bCs/>
                <w:iCs/>
                <w:sz w:val="16"/>
                <w:szCs w:val="16"/>
              </w:rPr>
              <w:t>- (4)</w:t>
            </w:r>
          </w:p>
        </w:tc>
        <w:tc>
          <w:tcPr>
            <w:tcW w:w="708" w:type="dxa"/>
            <w:vMerge/>
          </w:tcPr>
          <w:p w:rsidR="000A0384" w:rsidRPr="00065B09" w:rsidRDefault="000A0384" w:rsidP="000A0384">
            <w:pPr>
              <w:rPr>
                <w:sz w:val="16"/>
                <w:szCs w:val="16"/>
              </w:rPr>
            </w:pPr>
          </w:p>
        </w:tc>
      </w:tr>
      <w:tr w:rsidR="000A0384" w:rsidRPr="00065B09" w:rsidTr="000A0384">
        <w:trPr>
          <w:trHeight w:val="163"/>
        </w:trPr>
        <w:tc>
          <w:tcPr>
            <w:tcW w:w="1715" w:type="dxa"/>
            <w:vMerge/>
          </w:tcPr>
          <w:p w:rsidR="000A0384" w:rsidRPr="000A0384" w:rsidRDefault="000A0384" w:rsidP="000A0384">
            <w:pPr>
              <w:jc w:val="center"/>
              <w:rPr>
                <w:sz w:val="16"/>
                <w:szCs w:val="16"/>
              </w:rPr>
            </w:pPr>
          </w:p>
        </w:tc>
        <w:tc>
          <w:tcPr>
            <w:tcW w:w="1133" w:type="dxa"/>
            <w:tcBorders>
              <w:top w:val="single" w:sz="4" w:space="0" w:color="auto"/>
              <w:left w:val="single" w:sz="4" w:space="0" w:color="auto"/>
              <w:bottom w:val="single" w:sz="4" w:space="0" w:color="auto"/>
              <w:right w:val="single" w:sz="4" w:space="0" w:color="auto"/>
            </w:tcBorders>
          </w:tcPr>
          <w:p w:rsidR="000A0384" w:rsidRPr="000A0384" w:rsidRDefault="000A0384" w:rsidP="000A0384">
            <w:pPr>
              <w:jc w:val="center"/>
              <w:rPr>
                <w:sz w:val="16"/>
                <w:szCs w:val="16"/>
              </w:rPr>
            </w:pPr>
            <w:r w:rsidRPr="000A0384">
              <w:rPr>
                <w:color w:val="000000"/>
                <w:sz w:val="16"/>
                <w:szCs w:val="16"/>
              </w:rPr>
              <w:t>1,5</w:t>
            </w:r>
          </w:p>
        </w:tc>
        <w:tc>
          <w:tcPr>
            <w:tcW w:w="1295" w:type="dxa"/>
            <w:vMerge w:val="restart"/>
            <w:tcBorders>
              <w:top w:val="single" w:sz="4" w:space="0" w:color="auto"/>
              <w:left w:val="single" w:sz="4" w:space="0" w:color="auto"/>
              <w:right w:val="single" w:sz="4" w:space="0" w:color="auto"/>
            </w:tcBorders>
          </w:tcPr>
          <w:p w:rsidR="000A0384" w:rsidRPr="000A0384" w:rsidRDefault="000A0384" w:rsidP="000A0384">
            <w:pPr>
              <w:jc w:val="center"/>
              <w:rPr>
                <w:bCs/>
                <w:sz w:val="16"/>
                <w:szCs w:val="16"/>
              </w:rPr>
            </w:pPr>
            <w:r w:rsidRPr="000A0384">
              <w:rPr>
                <w:color w:val="000000"/>
                <w:sz w:val="16"/>
                <w:szCs w:val="16"/>
              </w:rPr>
              <w:t>Картофель</w:t>
            </w:r>
          </w:p>
        </w:tc>
        <w:tc>
          <w:tcPr>
            <w:tcW w:w="1959" w:type="dxa"/>
            <w:tcBorders>
              <w:top w:val="single" w:sz="4" w:space="0" w:color="auto"/>
              <w:left w:val="single" w:sz="4" w:space="0" w:color="auto"/>
              <w:bottom w:val="single" w:sz="4" w:space="0" w:color="auto"/>
              <w:right w:val="single" w:sz="4" w:space="0" w:color="auto"/>
            </w:tcBorders>
          </w:tcPr>
          <w:p w:rsidR="000A0384" w:rsidRPr="000A0384" w:rsidRDefault="000A0384" w:rsidP="000A0384">
            <w:pPr>
              <w:jc w:val="center"/>
              <w:rPr>
                <w:bCs/>
                <w:sz w:val="16"/>
                <w:szCs w:val="16"/>
              </w:rPr>
            </w:pPr>
            <w:r w:rsidRPr="000A0384">
              <w:rPr>
                <w:color w:val="000000"/>
                <w:sz w:val="16"/>
                <w:szCs w:val="16"/>
              </w:rPr>
              <w:t>Фитофтороз, альтернариоз</w:t>
            </w:r>
          </w:p>
        </w:tc>
        <w:tc>
          <w:tcPr>
            <w:tcW w:w="2547" w:type="dxa"/>
            <w:tcBorders>
              <w:top w:val="single" w:sz="4" w:space="0" w:color="auto"/>
              <w:left w:val="single" w:sz="4" w:space="0" w:color="auto"/>
              <w:bottom w:val="single" w:sz="4" w:space="0" w:color="auto"/>
              <w:right w:val="single" w:sz="4" w:space="0" w:color="auto"/>
            </w:tcBorders>
          </w:tcPr>
          <w:p w:rsidR="000A0384" w:rsidRPr="000A0384" w:rsidRDefault="000A0384" w:rsidP="000A0384">
            <w:pPr>
              <w:jc w:val="both"/>
              <w:rPr>
                <w:bCs/>
                <w:sz w:val="16"/>
                <w:szCs w:val="16"/>
              </w:rPr>
            </w:pPr>
            <w:r w:rsidRPr="000A0384">
              <w:rPr>
                <w:color w:val="000000"/>
                <w:sz w:val="16"/>
                <w:szCs w:val="16"/>
              </w:rPr>
              <w:t>Опрыскивание в период вегетации: первое –профилактическое, последующие – с интервалом 7-10 дней. Расход рабочей жидкости 300-400 л/га</w:t>
            </w:r>
          </w:p>
        </w:tc>
        <w:tc>
          <w:tcPr>
            <w:tcW w:w="566" w:type="dxa"/>
            <w:tcBorders>
              <w:top w:val="single" w:sz="4" w:space="0" w:color="auto"/>
              <w:left w:val="single" w:sz="4" w:space="0" w:color="auto"/>
              <w:bottom w:val="single" w:sz="4" w:space="0" w:color="auto"/>
              <w:right w:val="single" w:sz="4" w:space="0" w:color="auto"/>
            </w:tcBorders>
          </w:tcPr>
          <w:p w:rsidR="000A0384" w:rsidRPr="000A0384" w:rsidRDefault="000A0384" w:rsidP="000A0384">
            <w:pPr>
              <w:jc w:val="center"/>
              <w:rPr>
                <w:bCs/>
                <w:iCs/>
                <w:sz w:val="16"/>
                <w:szCs w:val="16"/>
              </w:rPr>
            </w:pPr>
            <w:r w:rsidRPr="000A0384">
              <w:rPr>
                <w:bCs/>
                <w:iCs/>
                <w:sz w:val="16"/>
                <w:szCs w:val="16"/>
              </w:rPr>
              <w:t>- (3)</w:t>
            </w:r>
          </w:p>
        </w:tc>
        <w:tc>
          <w:tcPr>
            <w:tcW w:w="708" w:type="dxa"/>
            <w:vMerge/>
          </w:tcPr>
          <w:p w:rsidR="000A0384" w:rsidRPr="00065B09" w:rsidRDefault="000A0384" w:rsidP="000A0384">
            <w:pPr>
              <w:rPr>
                <w:sz w:val="16"/>
                <w:szCs w:val="16"/>
              </w:rPr>
            </w:pPr>
          </w:p>
        </w:tc>
      </w:tr>
      <w:tr w:rsidR="000A0384" w:rsidRPr="00065B09" w:rsidTr="00102A6C">
        <w:trPr>
          <w:trHeight w:val="823"/>
        </w:trPr>
        <w:tc>
          <w:tcPr>
            <w:tcW w:w="1715" w:type="dxa"/>
            <w:vMerge/>
          </w:tcPr>
          <w:p w:rsidR="000A0384" w:rsidRPr="000A0384" w:rsidRDefault="000A0384" w:rsidP="000A0384">
            <w:pPr>
              <w:jc w:val="center"/>
              <w:rPr>
                <w:sz w:val="16"/>
                <w:szCs w:val="16"/>
              </w:rPr>
            </w:pPr>
          </w:p>
        </w:tc>
        <w:tc>
          <w:tcPr>
            <w:tcW w:w="1133" w:type="dxa"/>
            <w:tcBorders>
              <w:top w:val="single" w:sz="4" w:space="0" w:color="auto"/>
              <w:left w:val="single" w:sz="4" w:space="0" w:color="auto"/>
              <w:bottom w:val="double" w:sz="4" w:space="0" w:color="auto"/>
              <w:right w:val="single" w:sz="4" w:space="0" w:color="auto"/>
            </w:tcBorders>
          </w:tcPr>
          <w:p w:rsidR="000A0384" w:rsidRPr="000A0384" w:rsidRDefault="000A0384" w:rsidP="000A0384">
            <w:pPr>
              <w:jc w:val="center"/>
              <w:rPr>
                <w:sz w:val="16"/>
                <w:szCs w:val="16"/>
              </w:rPr>
            </w:pPr>
            <w:r w:rsidRPr="000A0384">
              <w:rPr>
                <w:color w:val="000000"/>
                <w:sz w:val="16"/>
                <w:szCs w:val="16"/>
              </w:rPr>
              <w:t>5,0</w:t>
            </w:r>
          </w:p>
        </w:tc>
        <w:tc>
          <w:tcPr>
            <w:tcW w:w="1295" w:type="dxa"/>
            <w:vMerge/>
            <w:tcBorders>
              <w:left w:val="single" w:sz="4" w:space="0" w:color="auto"/>
              <w:bottom w:val="double" w:sz="4" w:space="0" w:color="auto"/>
              <w:right w:val="single" w:sz="4" w:space="0" w:color="auto"/>
            </w:tcBorders>
          </w:tcPr>
          <w:p w:rsidR="000A0384" w:rsidRPr="000A0384" w:rsidRDefault="000A0384" w:rsidP="000A0384">
            <w:pPr>
              <w:jc w:val="center"/>
              <w:rPr>
                <w:bCs/>
                <w:sz w:val="16"/>
                <w:szCs w:val="16"/>
              </w:rPr>
            </w:pPr>
          </w:p>
        </w:tc>
        <w:tc>
          <w:tcPr>
            <w:tcW w:w="1959" w:type="dxa"/>
            <w:tcBorders>
              <w:top w:val="single" w:sz="4" w:space="0" w:color="auto"/>
              <w:left w:val="single" w:sz="4" w:space="0" w:color="auto"/>
              <w:bottom w:val="double" w:sz="4" w:space="0" w:color="auto"/>
              <w:right w:val="single" w:sz="4" w:space="0" w:color="auto"/>
            </w:tcBorders>
          </w:tcPr>
          <w:p w:rsidR="000A0384" w:rsidRPr="000A0384" w:rsidRDefault="000A0384" w:rsidP="000A0384">
            <w:pPr>
              <w:jc w:val="center"/>
              <w:rPr>
                <w:bCs/>
                <w:sz w:val="16"/>
                <w:szCs w:val="16"/>
              </w:rPr>
            </w:pPr>
            <w:r w:rsidRPr="000A0384">
              <w:rPr>
                <w:color w:val="000000"/>
                <w:sz w:val="16"/>
                <w:szCs w:val="16"/>
              </w:rPr>
              <w:t>Фузариоз, фитофтороз, парша обыкновенная</w:t>
            </w:r>
          </w:p>
        </w:tc>
        <w:tc>
          <w:tcPr>
            <w:tcW w:w="2547" w:type="dxa"/>
            <w:tcBorders>
              <w:top w:val="single" w:sz="4" w:space="0" w:color="auto"/>
              <w:left w:val="single" w:sz="4" w:space="0" w:color="auto"/>
              <w:bottom w:val="double" w:sz="4" w:space="0" w:color="auto"/>
              <w:right w:val="single" w:sz="4" w:space="0" w:color="auto"/>
            </w:tcBorders>
          </w:tcPr>
          <w:p w:rsidR="000A0384" w:rsidRPr="000A0384" w:rsidRDefault="000A0384" w:rsidP="000A0384">
            <w:pPr>
              <w:jc w:val="both"/>
              <w:rPr>
                <w:bCs/>
                <w:sz w:val="16"/>
                <w:szCs w:val="16"/>
              </w:rPr>
            </w:pPr>
            <w:r w:rsidRPr="000A0384">
              <w:rPr>
                <w:color w:val="000000"/>
                <w:sz w:val="16"/>
                <w:szCs w:val="16"/>
              </w:rPr>
              <w:t>Обработка клубней и дна борозды при посадке картофеля. Расход рабочей жидкости 70-120 л/га</w:t>
            </w:r>
          </w:p>
        </w:tc>
        <w:tc>
          <w:tcPr>
            <w:tcW w:w="566" w:type="dxa"/>
            <w:tcBorders>
              <w:top w:val="single" w:sz="4" w:space="0" w:color="auto"/>
              <w:left w:val="single" w:sz="4" w:space="0" w:color="auto"/>
              <w:bottom w:val="double" w:sz="4" w:space="0" w:color="auto"/>
              <w:right w:val="single" w:sz="4" w:space="0" w:color="auto"/>
            </w:tcBorders>
          </w:tcPr>
          <w:p w:rsidR="000A0384" w:rsidRPr="000A0384" w:rsidRDefault="000A0384" w:rsidP="000A0384">
            <w:pPr>
              <w:jc w:val="center"/>
              <w:rPr>
                <w:bCs/>
                <w:iCs/>
                <w:sz w:val="16"/>
                <w:szCs w:val="16"/>
              </w:rPr>
            </w:pPr>
            <w:r w:rsidRPr="000A0384">
              <w:rPr>
                <w:bCs/>
                <w:iCs/>
                <w:sz w:val="16"/>
                <w:szCs w:val="16"/>
              </w:rPr>
              <w:t>- (1)</w:t>
            </w:r>
          </w:p>
        </w:tc>
        <w:tc>
          <w:tcPr>
            <w:tcW w:w="708" w:type="dxa"/>
            <w:vMerge/>
          </w:tcPr>
          <w:p w:rsidR="000A0384" w:rsidRPr="00065B09" w:rsidRDefault="000A0384" w:rsidP="000A0384">
            <w:pPr>
              <w:rPr>
                <w:sz w:val="16"/>
                <w:szCs w:val="16"/>
              </w:rPr>
            </w:pPr>
          </w:p>
        </w:tc>
      </w:tr>
      <w:tr w:rsidR="000A0384" w:rsidRPr="00065B09" w:rsidTr="00102A6C">
        <w:trPr>
          <w:trHeight w:val="163"/>
        </w:trPr>
        <w:tc>
          <w:tcPr>
            <w:tcW w:w="1715" w:type="dxa"/>
            <w:vMerge/>
          </w:tcPr>
          <w:p w:rsidR="000A0384" w:rsidRPr="000A0384" w:rsidRDefault="000A0384" w:rsidP="000A0384">
            <w:pPr>
              <w:jc w:val="center"/>
              <w:rPr>
                <w:sz w:val="16"/>
                <w:szCs w:val="16"/>
              </w:rPr>
            </w:pPr>
          </w:p>
        </w:tc>
        <w:tc>
          <w:tcPr>
            <w:tcW w:w="1133" w:type="dxa"/>
            <w:tcBorders>
              <w:top w:val="double" w:sz="4" w:space="0" w:color="auto"/>
              <w:left w:val="single" w:sz="8" w:space="0" w:color="auto"/>
              <w:bottom w:val="single" w:sz="8" w:space="0" w:color="auto"/>
              <w:right w:val="single" w:sz="8" w:space="0" w:color="auto"/>
            </w:tcBorders>
          </w:tcPr>
          <w:p w:rsidR="000A0384" w:rsidRPr="000A0384" w:rsidRDefault="000A0384" w:rsidP="000A0384">
            <w:pPr>
              <w:spacing w:line="252" w:lineRule="auto"/>
              <w:jc w:val="center"/>
              <w:rPr>
                <w:sz w:val="16"/>
                <w:szCs w:val="16"/>
              </w:rPr>
            </w:pPr>
            <w:r w:rsidRPr="000A0384">
              <w:rPr>
                <w:color w:val="000000"/>
                <w:sz w:val="16"/>
                <w:szCs w:val="16"/>
              </w:rPr>
              <w:t>20 мл/10 л воды</w:t>
            </w:r>
            <w:r w:rsidR="00102A6C">
              <w:rPr>
                <w:color w:val="000000"/>
                <w:sz w:val="16"/>
                <w:szCs w:val="16"/>
              </w:rPr>
              <w:t xml:space="preserve"> (Л)</w:t>
            </w:r>
          </w:p>
        </w:tc>
        <w:tc>
          <w:tcPr>
            <w:tcW w:w="1295" w:type="dxa"/>
            <w:tcBorders>
              <w:top w:val="double" w:sz="4" w:space="0" w:color="auto"/>
              <w:left w:val="nil"/>
              <w:bottom w:val="single" w:sz="8" w:space="0" w:color="auto"/>
              <w:right w:val="single" w:sz="8" w:space="0" w:color="auto"/>
            </w:tcBorders>
          </w:tcPr>
          <w:p w:rsidR="000A0384" w:rsidRPr="000A0384" w:rsidRDefault="000A0384" w:rsidP="000A0384">
            <w:pPr>
              <w:spacing w:line="252" w:lineRule="auto"/>
              <w:jc w:val="center"/>
              <w:rPr>
                <w:sz w:val="16"/>
                <w:szCs w:val="16"/>
              </w:rPr>
            </w:pPr>
            <w:r w:rsidRPr="000A0384">
              <w:rPr>
                <w:color w:val="000000"/>
                <w:sz w:val="16"/>
                <w:szCs w:val="16"/>
              </w:rPr>
              <w:t>Огурец защищенного грунта</w:t>
            </w:r>
          </w:p>
        </w:tc>
        <w:tc>
          <w:tcPr>
            <w:tcW w:w="1959" w:type="dxa"/>
            <w:tcBorders>
              <w:top w:val="double" w:sz="4" w:space="0" w:color="auto"/>
              <w:left w:val="nil"/>
              <w:bottom w:val="single" w:sz="8" w:space="0" w:color="auto"/>
              <w:right w:val="single" w:sz="8" w:space="0" w:color="auto"/>
            </w:tcBorders>
          </w:tcPr>
          <w:p w:rsidR="000A0384" w:rsidRPr="000A0384" w:rsidRDefault="000A0384" w:rsidP="000A0384">
            <w:pPr>
              <w:jc w:val="center"/>
              <w:rPr>
                <w:bCs/>
                <w:sz w:val="16"/>
                <w:szCs w:val="16"/>
              </w:rPr>
            </w:pPr>
            <w:r w:rsidRPr="000A0384">
              <w:rPr>
                <w:color w:val="000000"/>
                <w:sz w:val="16"/>
                <w:szCs w:val="16"/>
              </w:rPr>
              <w:t>Мучнистая роса</w:t>
            </w:r>
          </w:p>
        </w:tc>
        <w:tc>
          <w:tcPr>
            <w:tcW w:w="2547" w:type="dxa"/>
            <w:tcBorders>
              <w:top w:val="double" w:sz="4" w:space="0" w:color="auto"/>
              <w:left w:val="nil"/>
              <w:bottom w:val="single" w:sz="8" w:space="0" w:color="auto"/>
              <w:right w:val="single" w:sz="8" w:space="0" w:color="auto"/>
            </w:tcBorders>
          </w:tcPr>
          <w:p w:rsidR="000A0384" w:rsidRPr="000A0384" w:rsidRDefault="000A0384" w:rsidP="000A0384">
            <w:pPr>
              <w:spacing w:line="252" w:lineRule="auto"/>
              <w:jc w:val="both"/>
              <w:rPr>
                <w:sz w:val="16"/>
                <w:szCs w:val="16"/>
              </w:rPr>
            </w:pPr>
            <w:r w:rsidRPr="000A0384">
              <w:rPr>
                <w:color w:val="000000"/>
                <w:sz w:val="16"/>
                <w:szCs w:val="16"/>
              </w:rPr>
              <w:t xml:space="preserve">Опрыскивание в период вегетации: первое – профилактическое, последующие – с интервалом 7-10 дней. </w:t>
            </w:r>
            <w:r w:rsidRPr="000A0384">
              <w:rPr>
                <w:sz w:val="16"/>
                <w:szCs w:val="16"/>
              </w:rPr>
              <w:t>Расход рабочей жидкости – 10 л/100 м</w:t>
            </w:r>
            <w:r w:rsidRPr="000A0384">
              <w:rPr>
                <w:sz w:val="16"/>
                <w:szCs w:val="16"/>
                <w:vertAlign w:val="superscript"/>
              </w:rPr>
              <w:t>2</w:t>
            </w:r>
          </w:p>
        </w:tc>
        <w:tc>
          <w:tcPr>
            <w:tcW w:w="566" w:type="dxa"/>
            <w:tcBorders>
              <w:top w:val="double" w:sz="4" w:space="0" w:color="auto"/>
              <w:left w:val="nil"/>
              <w:bottom w:val="single" w:sz="8" w:space="0" w:color="auto"/>
              <w:right w:val="single" w:sz="8" w:space="0" w:color="auto"/>
            </w:tcBorders>
          </w:tcPr>
          <w:p w:rsidR="000A0384" w:rsidRPr="000A0384" w:rsidRDefault="000A0384" w:rsidP="000A0384">
            <w:pPr>
              <w:jc w:val="center"/>
              <w:rPr>
                <w:sz w:val="16"/>
                <w:szCs w:val="16"/>
              </w:rPr>
            </w:pPr>
            <w:r w:rsidRPr="000A0384">
              <w:rPr>
                <w:sz w:val="16"/>
                <w:szCs w:val="16"/>
              </w:rPr>
              <w:t>- (3)</w:t>
            </w:r>
          </w:p>
        </w:tc>
        <w:tc>
          <w:tcPr>
            <w:tcW w:w="708" w:type="dxa"/>
            <w:vMerge/>
          </w:tcPr>
          <w:p w:rsidR="000A0384" w:rsidRPr="00065B09" w:rsidRDefault="000A0384" w:rsidP="000A0384">
            <w:pPr>
              <w:rPr>
                <w:sz w:val="16"/>
                <w:szCs w:val="16"/>
              </w:rPr>
            </w:pPr>
          </w:p>
        </w:tc>
      </w:tr>
      <w:tr w:rsidR="000A0384" w:rsidRPr="00065B09" w:rsidTr="001B5A66">
        <w:trPr>
          <w:trHeight w:val="163"/>
        </w:trPr>
        <w:tc>
          <w:tcPr>
            <w:tcW w:w="1715" w:type="dxa"/>
            <w:vMerge/>
          </w:tcPr>
          <w:p w:rsidR="000A0384" w:rsidRPr="000A0384" w:rsidRDefault="000A0384" w:rsidP="000A0384">
            <w:pPr>
              <w:jc w:val="center"/>
              <w:rPr>
                <w:sz w:val="16"/>
                <w:szCs w:val="16"/>
              </w:rPr>
            </w:pPr>
          </w:p>
        </w:tc>
        <w:tc>
          <w:tcPr>
            <w:tcW w:w="1133" w:type="dxa"/>
          </w:tcPr>
          <w:p w:rsidR="000A0384" w:rsidRPr="000A0384" w:rsidRDefault="000A0384" w:rsidP="000A0384">
            <w:pPr>
              <w:spacing w:line="252" w:lineRule="auto"/>
              <w:jc w:val="center"/>
              <w:rPr>
                <w:sz w:val="16"/>
                <w:szCs w:val="16"/>
              </w:rPr>
            </w:pPr>
            <w:r w:rsidRPr="000A0384">
              <w:rPr>
                <w:color w:val="000000"/>
                <w:sz w:val="16"/>
                <w:szCs w:val="16"/>
              </w:rPr>
              <w:t>15 мл/10 л воды</w:t>
            </w:r>
            <w:r w:rsidR="00102A6C">
              <w:rPr>
                <w:color w:val="000000"/>
                <w:sz w:val="16"/>
                <w:szCs w:val="16"/>
              </w:rPr>
              <w:t xml:space="preserve"> (Л)</w:t>
            </w:r>
          </w:p>
        </w:tc>
        <w:tc>
          <w:tcPr>
            <w:tcW w:w="1295" w:type="dxa"/>
          </w:tcPr>
          <w:p w:rsidR="000A0384" w:rsidRPr="000A0384" w:rsidRDefault="000A0384" w:rsidP="000A0384">
            <w:pPr>
              <w:spacing w:line="252" w:lineRule="auto"/>
              <w:jc w:val="center"/>
              <w:rPr>
                <w:sz w:val="16"/>
                <w:szCs w:val="16"/>
              </w:rPr>
            </w:pPr>
            <w:r w:rsidRPr="000A0384">
              <w:rPr>
                <w:color w:val="000000"/>
                <w:sz w:val="16"/>
                <w:szCs w:val="16"/>
              </w:rPr>
              <w:t>Томат защищенного грунта</w:t>
            </w:r>
          </w:p>
        </w:tc>
        <w:tc>
          <w:tcPr>
            <w:tcW w:w="1959" w:type="dxa"/>
          </w:tcPr>
          <w:p w:rsidR="000A0384" w:rsidRPr="000A0384" w:rsidRDefault="000A0384" w:rsidP="000A0384">
            <w:pPr>
              <w:jc w:val="center"/>
              <w:rPr>
                <w:bCs/>
                <w:sz w:val="16"/>
                <w:szCs w:val="16"/>
              </w:rPr>
            </w:pPr>
            <w:r w:rsidRPr="000A0384">
              <w:rPr>
                <w:color w:val="000000"/>
                <w:sz w:val="16"/>
                <w:szCs w:val="16"/>
              </w:rPr>
              <w:t>Фитофтороз</w:t>
            </w:r>
          </w:p>
        </w:tc>
        <w:tc>
          <w:tcPr>
            <w:tcW w:w="2547" w:type="dxa"/>
          </w:tcPr>
          <w:p w:rsidR="000A0384" w:rsidRPr="000A0384" w:rsidRDefault="000A0384" w:rsidP="000A0384">
            <w:pPr>
              <w:spacing w:line="252" w:lineRule="auto"/>
              <w:jc w:val="both"/>
              <w:rPr>
                <w:sz w:val="16"/>
                <w:szCs w:val="16"/>
              </w:rPr>
            </w:pPr>
            <w:r w:rsidRPr="000A0384">
              <w:rPr>
                <w:color w:val="000000"/>
                <w:sz w:val="16"/>
                <w:szCs w:val="16"/>
              </w:rPr>
              <w:t>Опрыскивание в период вегетации: первое – профилактическое, последующие – с интервалом 7-10 дней. Расход рабочей жидкости – 10 л/100 м</w:t>
            </w:r>
            <w:r w:rsidRPr="000A0384">
              <w:rPr>
                <w:color w:val="000000"/>
                <w:sz w:val="16"/>
                <w:szCs w:val="16"/>
                <w:vertAlign w:val="superscript"/>
              </w:rPr>
              <w:t>2</w:t>
            </w:r>
            <w:r w:rsidRPr="000A0384">
              <w:rPr>
                <w:color w:val="000000"/>
                <w:sz w:val="16"/>
                <w:szCs w:val="16"/>
              </w:rPr>
              <w:t xml:space="preserve"> </w:t>
            </w:r>
          </w:p>
        </w:tc>
        <w:tc>
          <w:tcPr>
            <w:tcW w:w="566" w:type="dxa"/>
          </w:tcPr>
          <w:p w:rsidR="000A0384" w:rsidRPr="000A0384" w:rsidRDefault="000A0384" w:rsidP="000A0384">
            <w:pPr>
              <w:jc w:val="center"/>
              <w:rPr>
                <w:sz w:val="16"/>
                <w:szCs w:val="16"/>
              </w:rPr>
            </w:pPr>
            <w:r w:rsidRPr="000A0384">
              <w:rPr>
                <w:sz w:val="16"/>
                <w:szCs w:val="16"/>
              </w:rPr>
              <w:t>- (3)</w:t>
            </w:r>
          </w:p>
        </w:tc>
        <w:tc>
          <w:tcPr>
            <w:tcW w:w="708" w:type="dxa"/>
            <w:vMerge/>
          </w:tcPr>
          <w:p w:rsidR="000A0384" w:rsidRPr="00065B09" w:rsidRDefault="000A0384" w:rsidP="000A0384">
            <w:pPr>
              <w:rPr>
                <w:sz w:val="16"/>
                <w:szCs w:val="16"/>
              </w:rPr>
            </w:pPr>
          </w:p>
        </w:tc>
      </w:tr>
      <w:tr w:rsidR="000A0384" w:rsidRPr="00065B09" w:rsidTr="001B5A66">
        <w:trPr>
          <w:trHeight w:val="163"/>
        </w:trPr>
        <w:tc>
          <w:tcPr>
            <w:tcW w:w="1715" w:type="dxa"/>
            <w:vMerge/>
          </w:tcPr>
          <w:p w:rsidR="000A0384" w:rsidRPr="000A0384" w:rsidRDefault="000A0384" w:rsidP="000A0384">
            <w:pPr>
              <w:jc w:val="center"/>
              <w:rPr>
                <w:sz w:val="16"/>
                <w:szCs w:val="16"/>
              </w:rPr>
            </w:pPr>
          </w:p>
        </w:tc>
        <w:tc>
          <w:tcPr>
            <w:tcW w:w="1133" w:type="dxa"/>
          </w:tcPr>
          <w:p w:rsidR="000A0384" w:rsidRPr="000A0384" w:rsidRDefault="000A0384" w:rsidP="000A0384">
            <w:pPr>
              <w:spacing w:line="252" w:lineRule="auto"/>
              <w:jc w:val="center"/>
              <w:rPr>
                <w:sz w:val="16"/>
                <w:szCs w:val="16"/>
              </w:rPr>
            </w:pPr>
            <w:r w:rsidRPr="000A0384">
              <w:rPr>
                <w:color w:val="000000"/>
                <w:sz w:val="16"/>
                <w:szCs w:val="16"/>
              </w:rPr>
              <w:t>20 мл/10 л воды</w:t>
            </w:r>
            <w:r w:rsidR="00102A6C">
              <w:rPr>
                <w:color w:val="000000"/>
                <w:sz w:val="16"/>
                <w:szCs w:val="16"/>
              </w:rPr>
              <w:t xml:space="preserve"> (Л)</w:t>
            </w:r>
          </w:p>
        </w:tc>
        <w:tc>
          <w:tcPr>
            <w:tcW w:w="1295" w:type="dxa"/>
          </w:tcPr>
          <w:p w:rsidR="000A0384" w:rsidRPr="000A0384" w:rsidRDefault="000A0384" w:rsidP="000A0384">
            <w:pPr>
              <w:spacing w:line="252" w:lineRule="auto"/>
              <w:jc w:val="center"/>
              <w:rPr>
                <w:sz w:val="16"/>
                <w:szCs w:val="16"/>
              </w:rPr>
            </w:pPr>
            <w:r w:rsidRPr="000A0384">
              <w:rPr>
                <w:color w:val="000000"/>
                <w:sz w:val="16"/>
                <w:szCs w:val="16"/>
              </w:rPr>
              <w:t>Виноград</w:t>
            </w:r>
          </w:p>
        </w:tc>
        <w:tc>
          <w:tcPr>
            <w:tcW w:w="1959" w:type="dxa"/>
          </w:tcPr>
          <w:p w:rsidR="000A0384" w:rsidRPr="000A0384" w:rsidRDefault="000A0384" w:rsidP="000A0384">
            <w:pPr>
              <w:jc w:val="center"/>
              <w:rPr>
                <w:bCs/>
                <w:sz w:val="16"/>
                <w:szCs w:val="16"/>
              </w:rPr>
            </w:pPr>
            <w:r w:rsidRPr="000A0384">
              <w:rPr>
                <w:color w:val="000000"/>
                <w:sz w:val="16"/>
                <w:szCs w:val="16"/>
              </w:rPr>
              <w:t>Милдью, серая гниль, оидиум</w:t>
            </w:r>
          </w:p>
        </w:tc>
        <w:tc>
          <w:tcPr>
            <w:tcW w:w="2547" w:type="dxa"/>
          </w:tcPr>
          <w:p w:rsidR="000A0384" w:rsidRPr="000A0384" w:rsidRDefault="000A0384" w:rsidP="00964F8C">
            <w:pPr>
              <w:spacing w:line="252" w:lineRule="auto"/>
              <w:jc w:val="both"/>
              <w:rPr>
                <w:sz w:val="16"/>
                <w:szCs w:val="16"/>
              </w:rPr>
            </w:pPr>
            <w:r w:rsidRPr="000A0384">
              <w:rPr>
                <w:sz w:val="16"/>
                <w:szCs w:val="16"/>
              </w:rPr>
              <w:t>Опрыскивание</w:t>
            </w:r>
            <w:r w:rsidRPr="000A0384">
              <w:rPr>
                <w:color w:val="000000"/>
                <w:sz w:val="16"/>
                <w:szCs w:val="16"/>
              </w:rPr>
              <w:t xml:space="preserve"> в период вегетации: первое – профилактическое, последующие – с интервалом 7-10 дней. Расход рабочей жидкости –0,5-1,0 л/куст</w:t>
            </w:r>
          </w:p>
        </w:tc>
        <w:tc>
          <w:tcPr>
            <w:tcW w:w="566" w:type="dxa"/>
          </w:tcPr>
          <w:p w:rsidR="000A0384" w:rsidRPr="000A0384" w:rsidRDefault="000A0384" w:rsidP="000A0384">
            <w:pPr>
              <w:jc w:val="center"/>
              <w:rPr>
                <w:sz w:val="16"/>
                <w:szCs w:val="16"/>
              </w:rPr>
            </w:pPr>
            <w:r w:rsidRPr="000A0384">
              <w:rPr>
                <w:sz w:val="16"/>
                <w:szCs w:val="16"/>
              </w:rPr>
              <w:t>- (4)</w:t>
            </w:r>
          </w:p>
        </w:tc>
        <w:tc>
          <w:tcPr>
            <w:tcW w:w="708" w:type="dxa"/>
            <w:vMerge/>
          </w:tcPr>
          <w:p w:rsidR="000A0384" w:rsidRPr="00065B09" w:rsidRDefault="000A0384" w:rsidP="000A0384">
            <w:pPr>
              <w:rPr>
                <w:sz w:val="16"/>
                <w:szCs w:val="16"/>
              </w:rPr>
            </w:pPr>
          </w:p>
        </w:tc>
      </w:tr>
      <w:tr w:rsidR="00035973" w:rsidRPr="00065B09" w:rsidTr="000A0384">
        <w:trPr>
          <w:trHeight w:val="480"/>
        </w:trPr>
        <w:tc>
          <w:tcPr>
            <w:tcW w:w="1715" w:type="dxa"/>
            <w:vMerge/>
          </w:tcPr>
          <w:p w:rsidR="00035973" w:rsidRPr="000A0384" w:rsidRDefault="00035973" w:rsidP="000A0384">
            <w:pPr>
              <w:jc w:val="center"/>
              <w:rPr>
                <w:sz w:val="16"/>
                <w:szCs w:val="16"/>
              </w:rPr>
            </w:pPr>
          </w:p>
        </w:tc>
        <w:tc>
          <w:tcPr>
            <w:tcW w:w="1133" w:type="dxa"/>
          </w:tcPr>
          <w:p w:rsidR="00035973" w:rsidRPr="000A0384" w:rsidRDefault="00035973" w:rsidP="000A0384">
            <w:pPr>
              <w:spacing w:line="252" w:lineRule="auto"/>
              <w:jc w:val="center"/>
              <w:rPr>
                <w:sz w:val="16"/>
                <w:szCs w:val="16"/>
              </w:rPr>
            </w:pPr>
            <w:r w:rsidRPr="000A0384">
              <w:rPr>
                <w:color w:val="000000"/>
                <w:sz w:val="16"/>
                <w:szCs w:val="16"/>
              </w:rPr>
              <w:t>15 мл/3 л воды</w:t>
            </w:r>
            <w:r w:rsidR="00102A6C">
              <w:rPr>
                <w:color w:val="000000"/>
                <w:sz w:val="16"/>
                <w:szCs w:val="16"/>
              </w:rPr>
              <w:t xml:space="preserve"> (Л)</w:t>
            </w:r>
          </w:p>
        </w:tc>
        <w:tc>
          <w:tcPr>
            <w:tcW w:w="1295" w:type="dxa"/>
            <w:vMerge w:val="restart"/>
          </w:tcPr>
          <w:p w:rsidR="00035973" w:rsidRPr="000A0384" w:rsidRDefault="00035973" w:rsidP="000A0384">
            <w:pPr>
              <w:spacing w:line="252" w:lineRule="auto"/>
              <w:jc w:val="center"/>
              <w:rPr>
                <w:sz w:val="16"/>
                <w:szCs w:val="16"/>
              </w:rPr>
            </w:pPr>
            <w:r w:rsidRPr="000A0384">
              <w:rPr>
                <w:color w:val="000000"/>
                <w:sz w:val="16"/>
                <w:szCs w:val="16"/>
              </w:rPr>
              <w:t>Картофель</w:t>
            </w:r>
          </w:p>
        </w:tc>
        <w:tc>
          <w:tcPr>
            <w:tcW w:w="1959" w:type="dxa"/>
          </w:tcPr>
          <w:p w:rsidR="00035973" w:rsidRPr="000A0384" w:rsidRDefault="00035973" w:rsidP="000A0384">
            <w:pPr>
              <w:jc w:val="center"/>
              <w:rPr>
                <w:bCs/>
                <w:sz w:val="16"/>
                <w:szCs w:val="16"/>
              </w:rPr>
            </w:pPr>
            <w:r w:rsidRPr="000A0384">
              <w:rPr>
                <w:color w:val="000000"/>
                <w:sz w:val="16"/>
                <w:szCs w:val="16"/>
              </w:rPr>
              <w:t>Фитофтороз, альтернариоз</w:t>
            </w:r>
          </w:p>
        </w:tc>
        <w:tc>
          <w:tcPr>
            <w:tcW w:w="2547" w:type="dxa"/>
          </w:tcPr>
          <w:p w:rsidR="00035973" w:rsidRPr="000A0384" w:rsidRDefault="00035973" w:rsidP="000A0384">
            <w:pPr>
              <w:spacing w:line="252" w:lineRule="auto"/>
              <w:jc w:val="both"/>
              <w:rPr>
                <w:sz w:val="16"/>
                <w:szCs w:val="16"/>
              </w:rPr>
            </w:pPr>
            <w:r w:rsidRPr="000A0384">
              <w:rPr>
                <w:color w:val="000000"/>
                <w:sz w:val="16"/>
                <w:szCs w:val="16"/>
              </w:rPr>
              <w:t>Опрыскивание в период вегетации: первое – профилактическое, последующие – с интервалом 7-10 дней. Расход рабочей жидкости - 3 л/ 100 м</w:t>
            </w:r>
            <w:r w:rsidRPr="000A0384">
              <w:rPr>
                <w:color w:val="000000"/>
                <w:sz w:val="16"/>
                <w:szCs w:val="16"/>
                <w:vertAlign w:val="superscript"/>
              </w:rPr>
              <w:t>2</w:t>
            </w:r>
          </w:p>
        </w:tc>
        <w:tc>
          <w:tcPr>
            <w:tcW w:w="566" w:type="dxa"/>
          </w:tcPr>
          <w:p w:rsidR="00035973" w:rsidRPr="000A0384" w:rsidRDefault="00035973" w:rsidP="000A0384">
            <w:pPr>
              <w:jc w:val="center"/>
              <w:rPr>
                <w:sz w:val="16"/>
                <w:szCs w:val="16"/>
              </w:rPr>
            </w:pPr>
            <w:r w:rsidRPr="000A0384">
              <w:rPr>
                <w:sz w:val="16"/>
                <w:szCs w:val="16"/>
              </w:rPr>
              <w:t>- (3)</w:t>
            </w:r>
          </w:p>
        </w:tc>
        <w:tc>
          <w:tcPr>
            <w:tcW w:w="708" w:type="dxa"/>
            <w:vMerge/>
          </w:tcPr>
          <w:p w:rsidR="00035973" w:rsidRPr="00065B09" w:rsidRDefault="00035973" w:rsidP="000A0384">
            <w:pPr>
              <w:rPr>
                <w:sz w:val="16"/>
                <w:szCs w:val="16"/>
              </w:rPr>
            </w:pPr>
          </w:p>
        </w:tc>
      </w:tr>
      <w:tr w:rsidR="00035973" w:rsidRPr="00065B09" w:rsidTr="00826AB7">
        <w:trPr>
          <w:trHeight w:val="480"/>
        </w:trPr>
        <w:tc>
          <w:tcPr>
            <w:tcW w:w="1715" w:type="dxa"/>
            <w:vMerge/>
            <w:tcBorders>
              <w:bottom w:val="double" w:sz="4" w:space="0" w:color="auto"/>
            </w:tcBorders>
          </w:tcPr>
          <w:p w:rsidR="00035973" w:rsidRPr="000A0384" w:rsidRDefault="00035973" w:rsidP="000A0384">
            <w:pPr>
              <w:jc w:val="center"/>
              <w:rPr>
                <w:sz w:val="16"/>
                <w:szCs w:val="16"/>
              </w:rPr>
            </w:pPr>
          </w:p>
        </w:tc>
        <w:tc>
          <w:tcPr>
            <w:tcW w:w="1133" w:type="dxa"/>
            <w:tcBorders>
              <w:bottom w:val="double" w:sz="4" w:space="0" w:color="auto"/>
            </w:tcBorders>
          </w:tcPr>
          <w:p w:rsidR="00035973" w:rsidRPr="000A0384" w:rsidRDefault="00035973" w:rsidP="000A0384">
            <w:pPr>
              <w:spacing w:line="252" w:lineRule="auto"/>
              <w:jc w:val="center"/>
              <w:rPr>
                <w:color w:val="000000"/>
                <w:sz w:val="16"/>
                <w:szCs w:val="16"/>
              </w:rPr>
            </w:pPr>
            <w:r w:rsidRPr="000A0384">
              <w:rPr>
                <w:color w:val="000000"/>
                <w:sz w:val="16"/>
                <w:szCs w:val="16"/>
              </w:rPr>
              <w:t>50 мл/1 л воды</w:t>
            </w:r>
            <w:r w:rsidR="00102A6C">
              <w:rPr>
                <w:color w:val="000000"/>
                <w:sz w:val="16"/>
                <w:szCs w:val="16"/>
              </w:rPr>
              <w:t xml:space="preserve"> (Л)</w:t>
            </w:r>
          </w:p>
        </w:tc>
        <w:tc>
          <w:tcPr>
            <w:tcW w:w="1295" w:type="dxa"/>
            <w:vMerge/>
            <w:tcBorders>
              <w:bottom w:val="double" w:sz="4" w:space="0" w:color="auto"/>
            </w:tcBorders>
          </w:tcPr>
          <w:p w:rsidR="00035973" w:rsidRPr="000A0384" w:rsidRDefault="00035973" w:rsidP="000A0384">
            <w:pPr>
              <w:spacing w:line="252" w:lineRule="auto"/>
              <w:jc w:val="center"/>
              <w:rPr>
                <w:color w:val="000000"/>
                <w:sz w:val="16"/>
                <w:szCs w:val="16"/>
              </w:rPr>
            </w:pPr>
          </w:p>
        </w:tc>
        <w:tc>
          <w:tcPr>
            <w:tcW w:w="1959" w:type="dxa"/>
            <w:tcBorders>
              <w:bottom w:val="double" w:sz="4" w:space="0" w:color="auto"/>
            </w:tcBorders>
          </w:tcPr>
          <w:p w:rsidR="00035973" w:rsidRPr="000A0384" w:rsidRDefault="00035973" w:rsidP="000A0384">
            <w:pPr>
              <w:jc w:val="center"/>
              <w:rPr>
                <w:color w:val="000000"/>
                <w:sz w:val="16"/>
                <w:szCs w:val="16"/>
              </w:rPr>
            </w:pPr>
            <w:r w:rsidRPr="000A0384">
              <w:rPr>
                <w:color w:val="000000"/>
                <w:sz w:val="16"/>
                <w:szCs w:val="16"/>
              </w:rPr>
              <w:t>Фузариоз, фитофтороз, парша обыкновенная</w:t>
            </w:r>
          </w:p>
        </w:tc>
        <w:tc>
          <w:tcPr>
            <w:tcW w:w="2547" w:type="dxa"/>
            <w:tcBorders>
              <w:bottom w:val="double" w:sz="4" w:space="0" w:color="auto"/>
            </w:tcBorders>
          </w:tcPr>
          <w:p w:rsidR="00035973" w:rsidRPr="000A0384" w:rsidRDefault="00035973" w:rsidP="000A0384">
            <w:pPr>
              <w:spacing w:line="252" w:lineRule="auto"/>
              <w:jc w:val="both"/>
              <w:rPr>
                <w:color w:val="000000"/>
                <w:sz w:val="16"/>
                <w:szCs w:val="16"/>
              </w:rPr>
            </w:pPr>
            <w:r w:rsidRPr="000A0384">
              <w:rPr>
                <w:color w:val="000000"/>
                <w:sz w:val="16"/>
                <w:szCs w:val="16"/>
              </w:rPr>
              <w:t>Обработка клубней и дна борозды при посадке картофеля. Расход рабочей жидкости - 1 л/ 100 м2</w:t>
            </w:r>
          </w:p>
        </w:tc>
        <w:tc>
          <w:tcPr>
            <w:tcW w:w="566" w:type="dxa"/>
            <w:tcBorders>
              <w:bottom w:val="double" w:sz="4" w:space="0" w:color="auto"/>
            </w:tcBorders>
          </w:tcPr>
          <w:p w:rsidR="00035973" w:rsidRPr="000A0384" w:rsidRDefault="00035973" w:rsidP="000A0384">
            <w:pPr>
              <w:jc w:val="center"/>
              <w:rPr>
                <w:sz w:val="16"/>
                <w:szCs w:val="16"/>
              </w:rPr>
            </w:pPr>
            <w:r w:rsidRPr="000A0384">
              <w:rPr>
                <w:sz w:val="16"/>
                <w:szCs w:val="16"/>
              </w:rPr>
              <w:t>- (1)</w:t>
            </w:r>
          </w:p>
        </w:tc>
        <w:tc>
          <w:tcPr>
            <w:tcW w:w="708" w:type="dxa"/>
            <w:vMerge/>
          </w:tcPr>
          <w:p w:rsidR="00035973" w:rsidRPr="00065B09" w:rsidRDefault="00035973" w:rsidP="000A0384">
            <w:pPr>
              <w:rPr>
                <w:sz w:val="16"/>
                <w:szCs w:val="16"/>
              </w:rPr>
            </w:pPr>
          </w:p>
        </w:tc>
      </w:tr>
    </w:tbl>
    <w:p w:rsidR="00AC6BD3" w:rsidRPr="00065B09" w:rsidRDefault="00AC6BD3" w:rsidP="00AC6BD3">
      <w:pPr>
        <w:spacing w:after="0" w:line="240" w:lineRule="auto"/>
        <w:rPr>
          <w:rFonts w:ascii="Times New Roman" w:eastAsia="Times New Roman" w:hAnsi="Times New Roman" w:cs="Times New Roman"/>
          <w:sz w:val="16"/>
          <w:szCs w:val="16"/>
          <w:lang w:eastAsia="ru-RU"/>
        </w:rPr>
      </w:pPr>
    </w:p>
    <w:p w:rsidR="00AC6BD3" w:rsidRPr="00065B09" w:rsidRDefault="00AC6BD3" w:rsidP="00AC6BD3">
      <w:pPr>
        <w:spacing w:after="0" w:line="240" w:lineRule="auto"/>
        <w:rPr>
          <w:rFonts w:ascii="Times New Roman" w:eastAsia="Calibri" w:hAnsi="Times New Roman" w:cs="Times New Roman"/>
          <w:sz w:val="16"/>
          <w:szCs w:val="16"/>
        </w:rPr>
      </w:pPr>
    </w:p>
    <w:p w:rsidR="00AC6BD3" w:rsidRPr="00065B09" w:rsidRDefault="00AC6BD3" w:rsidP="00AC6BD3">
      <w:pPr>
        <w:autoSpaceDE w:val="0"/>
        <w:autoSpaceDN w:val="0"/>
        <w:spacing w:after="0" w:line="240" w:lineRule="auto"/>
        <w:rPr>
          <w:rFonts w:ascii="Times New Roman" w:eastAsia="Calibri" w:hAnsi="Times New Roman" w:cs="Times New Roman"/>
          <w:b/>
          <w:sz w:val="16"/>
          <w:szCs w:val="16"/>
        </w:rPr>
      </w:pPr>
    </w:p>
    <w:p w:rsidR="00CB1A7C" w:rsidRPr="00065B09" w:rsidRDefault="00CB1A7C" w:rsidP="003643D4">
      <w:pPr>
        <w:autoSpaceDE w:val="0"/>
        <w:autoSpaceDN w:val="0"/>
        <w:spacing w:after="0" w:line="240" w:lineRule="auto"/>
        <w:rPr>
          <w:rFonts w:ascii="Times New Roman" w:eastAsia="Times New Roman" w:hAnsi="Times New Roman" w:cs="Times New Roman"/>
          <w:b/>
          <w:i/>
          <w:sz w:val="16"/>
          <w:szCs w:val="16"/>
          <w:lang w:eastAsia="ru-RU"/>
        </w:rPr>
      </w:pPr>
      <w:r w:rsidRPr="00065B09">
        <w:rPr>
          <w:rFonts w:ascii="Times New Roman" w:eastAsia="Times New Roman" w:hAnsi="Times New Roman" w:cs="Times New Roman"/>
          <w:b/>
          <w:i/>
          <w:sz w:val="16"/>
          <w:szCs w:val="16"/>
          <w:lang w:eastAsia="ru-RU"/>
        </w:rPr>
        <w:t>Масло чайного дерева+ дифеноконазол</w:t>
      </w:r>
    </w:p>
    <w:p w:rsidR="00CB1A7C" w:rsidRPr="00065B09" w:rsidRDefault="00CB1A7C" w:rsidP="003643D4">
      <w:pPr>
        <w:spacing w:after="0" w:line="240" w:lineRule="auto"/>
        <w:rPr>
          <w:rFonts w:ascii="Times New Roman" w:eastAsia="Calibri" w:hAnsi="Times New Roman" w:cs="Times New Roman"/>
          <w:b/>
          <w:i/>
          <w:sz w:val="16"/>
          <w:szCs w:val="16"/>
        </w:rPr>
      </w:pPr>
    </w:p>
    <w:tbl>
      <w:tblPr>
        <w:tblStyle w:val="afb"/>
        <w:tblW w:w="9923" w:type="dxa"/>
        <w:tblInd w:w="137" w:type="dxa"/>
        <w:tblLook w:val="04A0" w:firstRow="1" w:lastRow="0" w:firstColumn="1" w:lastColumn="0" w:noHBand="0" w:noVBand="1"/>
      </w:tblPr>
      <w:tblGrid>
        <w:gridCol w:w="1701"/>
        <w:gridCol w:w="1134"/>
        <w:gridCol w:w="1297"/>
        <w:gridCol w:w="1963"/>
        <w:gridCol w:w="2552"/>
        <w:gridCol w:w="567"/>
        <w:gridCol w:w="709"/>
      </w:tblGrid>
      <w:tr w:rsidR="008B6DD9" w:rsidRPr="00065B09" w:rsidTr="0075667C">
        <w:tc>
          <w:tcPr>
            <w:tcW w:w="1701" w:type="dxa"/>
            <w:vMerge w:val="restart"/>
          </w:tcPr>
          <w:p w:rsidR="008B6DD9" w:rsidRPr="00065B09" w:rsidRDefault="008B6DD9" w:rsidP="003643D4">
            <w:pPr>
              <w:jc w:val="center"/>
              <w:rPr>
                <w:b/>
                <w:sz w:val="16"/>
                <w:szCs w:val="16"/>
              </w:rPr>
            </w:pPr>
            <w:r w:rsidRPr="00065B09">
              <w:rPr>
                <w:b/>
                <w:sz w:val="16"/>
                <w:szCs w:val="16"/>
              </w:rPr>
              <w:t>Шриланк, КМЭ</w:t>
            </w:r>
          </w:p>
          <w:p w:rsidR="008B6DD9" w:rsidRPr="00065B09" w:rsidRDefault="008B6DD9" w:rsidP="003643D4">
            <w:pPr>
              <w:jc w:val="center"/>
              <w:rPr>
                <w:b/>
                <w:sz w:val="16"/>
                <w:szCs w:val="16"/>
              </w:rPr>
            </w:pPr>
            <w:r w:rsidRPr="00065B09">
              <w:rPr>
                <w:b/>
                <w:sz w:val="16"/>
                <w:szCs w:val="16"/>
              </w:rPr>
              <w:t>(400 + 150 г/л)</w:t>
            </w:r>
          </w:p>
          <w:p w:rsidR="008B6DD9" w:rsidRPr="00065B09" w:rsidRDefault="008B6DD9" w:rsidP="003643D4">
            <w:pPr>
              <w:jc w:val="center"/>
              <w:rPr>
                <w:sz w:val="16"/>
                <w:szCs w:val="16"/>
              </w:rPr>
            </w:pPr>
            <w:r w:rsidRPr="00065B09">
              <w:rPr>
                <w:sz w:val="16"/>
                <w:szCs w:val="16"/>
              </w:rPr>
              <w:t>АО Фирма «Август»</w:t>
            </w:r>
          </w:p>
          <w:p w:rsidR="008B6DD9" w:rsidRPr="00065B09" w:rsidRDefault="008B6DD9" w:rsidP="003643D4">
            <w:pPr>
              <w:jc w:val="center"/>
              <w:rPr>
                <w:sz w:val="16"/>
                <w:szCs w:val="16"/>
              </w:rPr>
            </w:pPr>
            <w:r w:rsidRPr="00065B09">
              <w:rPr>
                <w:sz w:val="16"/>
                <w:szCs w:val="16"/>
              </w:rPr>
              <w:t>3/3</w:t>
            </w:r>
          </w:p>
          <w:p w:rsidR="008B6DD9" w:rsidRPr="00065B09" w:rsidRDefault="008B6DD9" w:rsidP="003643D4">
            <w:pPr>
              <w:jc w:val="center"/>
              <w:rPr>
                <w:sz w:val="16"/>
                <w:szCs w:val="16"/>
              </w:rPr>
            </w:pPr>
            <w:r w:rsidRPr="00065B09">
              <w:rPr>
                <w:sz w:val="16"/>
                <w:szCs w:val="16"/>
              </w:rPr>
              <w:t>021-02-4134-1</w:t>
            </w:r>
          </w:p>
          <w:p w:rsidR="008B6DD9" w:rsidRPr="00065B09" w:rsidRDefault="008B6DD9" w:rsidP="003643D4">
            <w:pPr>
              <w:jc w:val="center"/>
              <w:rPr>
                <w:sz w:val="16"/>
                <w:szCs w:val="16"/>
              </w:rPr>
            </w:pPr>
            <w:r w:rsidRPr="00065B09">
              <w:rPr>
                <w:sz w:val="16"/>
                <w:szCs w:val="16"/>
              </w:rPr>
              <w:t>20.06.2033</w:t>
            </w:r>
          </w:p>
        </w:tc>
        <w:tc>
          <w:tcPr>
            <w:tcW w:w="1134" w:type="dxa"/>
          </w:tcPr>
          <w:p w:rsidR="008B6DD9" w:rsidRPr="00065B09" w:rsidRDefault="008B6DD9" w:rsidP="003643D4">
            <w:pPr>
              <w:rPr>
                <w:sz w:val="16"/>
                <w:szCs w:val="16"/>
              </w:rPr>
            </w:pPr>
            <w:r w:rsidRPr="00065B09">
              <w:rPr>
                <w:sz w:val="16"/>
                <w:szCs w:val="16"/>
              </w:rPr>
              <w:t>0,3 – 0,35</w:t>
            </w:r>
          </w:p>
        </w:tc>
        <w:tc>
          <w:tcPr>
            <w:tcW w:w="1297" w:type="dxa"/>
            <w:vMerge w:val="restart"/>
          </w:tcPr>
          <w:p w:rsidR="008B6DD9" w:rsidRPr="00065B09" w:rsidRDefault="008B6DD9" w:rsidP="003643D4">
            <w:pPr>
              <w:jc w:val="center"/>
              <w:rPr>
                <w:sz w:val="16"/>
                <w:szCs w:val="16"/>
              </w:rPr>
            </w:pPr>
            <w:r w:rsidRPr="00065B09">
              <w:rPr>
                <w:sz w:val="16"/>
                <w:szCs w:val="16"/>
              </w:rPr>
              <w:t>Яблоня, груша</w:t>
            </w:r>
          </w:p>
        </w:tc>
        <w:tc>
          <w:tcPr>
            <w:tcW w:w="1963" w:type="dxa"/>
          </w:tcPr>
          <w:p w:rsidR="008B6DD9" w:rsidRPr="00065B09" w:rsidRDefault="008B6DD9" w:rsidP="003643D4">
            <w:pPr>
              <w:rPr>
                <w:sz w:val="16"/>
                <w:szCs w:val="16"/>
              </w:rPr>
            </w:pPr>
            <w:r w:rsidRPr="00065B09">
              <w:rPr>
                <w:sz w:val="16"/>
                <w:szCs w:val="16"/>
              </w:rPr>
              <w:t>Парша, мучнистая роса</w:t>
            </w:r>
          </w:p>
        </w:tc>
        <w:tc>
          <w:tcPr>
            <w:tcW w:w="2552" w:type="dxa"/>
            <w:vMerge w:val="restart"/>
          </w:tcPr>
          <w:p w:rsidR="008B6DD9" w:rsidRPr="00065B09" w:rsidRDefault="008B6DD9" w:rsidP="003643D4">
            <w:pPr>
              <w:rPr>
                <w:sz w:val="16"/>
                <w:szCs w:val="16"/>
              </w:rPr>
            </w:pPr>
            <w:r w:rsidRPr="00065B09">
              <w:rPr>
                <w:sz w:val="16"/>
                <w:szCs w:val="16"/>
              </w:rPr>
              <w:t>Опрыскивание в период вегетации до и после цветения с интервалом не более 10-14 дней. Расход рабочей жидкости – 800-1000 л/га</w:t>
            </w:r>
          </w:p>
        </w:tc>
        <w:tc>
          <w:tcPr>
            <w:tcW w:w="567" w:type="dxa"/>
            <w:vMerge w:val="restart"/>
          </w:tcPr>
          <w:p w:rsidR="008B6DD9" w:rsidRPr="00065B09" w:rsidRDefault="008B6DD9" w:rsidP="003643D4">
            <w:pPr>
              <w:rPr>
                <w:sz w:val="16"/>
                <w:szCs w:val="16"/>
              </w:rPr>
            </w:pPr>
            <w:r w:rsidRPr="00065B09">
              <w:rPr>
                <w:sz w:val="16"/>
                <w:szCs w:val="16"/>
              </w:rPr>
              <w:t>21(3)</w:t>
            </w:r>
          </w:p>
        </w:tc>
        <w:tc>
          <w:tcPr>
            <w:tcW w:w="709" w:type="dxa"/>
            <w:vMerge w:val="restart"/>
          </w:tcPr>
          <w:p w:rsidR="008B6DD9" w:rsidRPr="00065B09" w:rsidRDefault="008B6DD9" w:rsidP="003643D4">
            <w:pPr>
              <w:rPr>
                <w:sz w:val="16"/>
                <w:szCs w:val="16"/>
              </w:rPr>
            </w:pPr>
            <w:r w:rsidRPr="00065B09">
              <w:rPr>
                <w:sz w:val="16"/>
                <w:szCs w:val="16"/>
              </w:rPr>
              <w:t>7(3)</w:t>
            </w:r>
          </w:p>
        </w:tc>
      </w:tr>
      <w:tr w:rsidR="008B6DD9" w:rsidRPr="00065B09" w:rsidTr="0075667C">
        <w:tc>
          <w:tcPr>
            <w:tcW w:w="1701" w:type="dxa"/>
            <w:vMerge/>
          </w:tcPr>
          <w:p w:rsidR="008B6DD9" w:rsidRPr="00065B09" w:rsidRDefault="008B6DD9" w:rsidP="003643D4">
            <w:pPr>
              <w:rPr>
                <w:sz w:val="16"/>
                <w:szCs w:val="16"/>
              </w:rPr>
            </w:pPr>
          </w:p>
        </w:tc>
        <w:tc>
          <w:tcPr>
            <w:tcW w:w="1134" w:type="dxa"/>
          </w:tcPr>
          <w:p w:rsidR="008B6DD9" w:rsidRPr="00065B09" w:rsidRDefault="008B6DD9" w:rsidP="003643D4">
            <w:pPr>
              <w:rPr>
                <w:color w:val="000000"/>
                <w:sz w:val="16"/>
                <w:szCs w:val="16"/>
              </w:rPr>
            </w:pPr>
            <w:r w:rsidRPr="00065B09">
              <w:rPr>
                <w:color w:val="000000"/>
                <w:sz w:val="16"/>
                <w:szCs w:val="16"/>
              </w:rPr>
              <w:t>0,6</w:t>
            </w:r>
          </w:p>
          <w:p w:rsidR="008B6DD9" w:rsidRPr="00065B09" w:rsidRDefault="008B6DD9" w:rsidP="003643D4">
            <w:pPr>
              <w:rPr>
                <w:sz w:val="16"/>
                <w:szCs w:val="16"/>
              </w:rPr>
            </w:pPr>
          </w:p>
        </w:tc>
        <w:tc>
          <w:tcPr>
            <w:tcW w:w="1297" w:type="dxa"/>
            <w:vMerge/>
          </w:tcPr>
          <w:p w:rsidR="008B6DD9" w:rsidRPr="00065B09" w:rsidRDefault="008B6DD9" w:rsidP="003643D4">
            <w:pPr>
              <w:rPr>
                <w:sz w:val="16"/>
                <w:szCs w:val="16"/>
              </w:rPr>
            </w:pPr>
          </w:p>
        </w:tc>
        <w:tc>
          <w:tcPr>
            <w:tcW w:w="1963" w:type="dxa"/>
          </w:tcPr>
          <w:p w:rsidR="008B6DD9" w:rsidRPr="00065B09" w:rsidRDefault="008B6DD9" w:rsidP="003643D4">
            <w:pPr>
              <w:rPr>
                <w:sz w:val="16"/>
                <w:szCs w:val="16"/>
              </w:rPr>
            </w:pPr>
            <w:r w:rsidRPr="00065B09">
              <w:rPr>
                <w:sz w:val="16"/>
                <w:szCs w:val="16"/>
              </w:rPr>
              <w:t>Альтернариоз</w:t>
            </w:r>
          </w:p>
        </w:tc>
        <w:tc>
          <w:tcPr>
            <w:tcW w:w="2552" w:type="dxa"/>
            <w:vMerge/>
          </w:tcPr>
          <w:p w:rsidR="008B6DD9" w:rsidRPr="00065B09" w:rsidRDefault="008B6DD9" w:rsidP="003643D4">
            <w:pPr>
              <w:rPr>
                <w:sz w:val="16"/>
                <w:szCs w:val="16"/>
              </w:rPr>
            </w:pPr>
          </w:p>
        </w:tc>
        <w:tc>
          <w:tcPr>
            <w:tcW w:w="567" w:type="dxa"/>
            <w:vMerge/>
          </w:tcPr>
          <w:p w:rsidR="008B6DD9" w:rsidRPr="00065B09" w:rsidRDefault="008B6DD9" w:rsidP="003643D4">
            <w:pPr>
              <w:rPr>
                <w:sz w:val="16"/>
                <w:szCs w:val="16"/>
              </w:rPr>
            </w:pPr>
          </w:p>
        </w:tc>
        <w:tc>
          <w:tcPr>
            <w:tcW w:w="709" w:type="dxa"/>
            <w:vMerge/>
          </w:tcPr>
          <w:p w:rsidR="008B6DD9" w:rsidRPr="00065B09" w:rsidRDefault="008B6DD9" w:rsidP="003643D4">
            <w:pPr>
              <w:rPr>
                <w:sz w:val="16"/>
                <w:szCs w:val="16"/>
              </w:rPr>
            </w:pPr>
          </w:p>
        </w:tc>
      </w:tr>
      <w:tr w:rsidR="00CB1A7C" w:rsidRPr="00065B09" w:rsidTr="0075667C">
        <w:tc>
          <w:tcPr>
            <w:tcW w:w="1701" w:type="dxa"/>
            <w:vMerge/>
          </w:tcPr>
          <w:p w:rsidR="00CB1A7C" w:rsidRPr="00065B09" w:rsidRDefault="00CB1A7C" w:rsidP="003643D4">
            <w:pPr>
              <w:rPr>
                <w:sz w:val="16"/>
                <w:szCs w:val="16"/>
              </w:rPr>
            </w:pPr>
          </w:p>
        </w:tc>
        <w:tc>
          <w:tcPr>
            <w:tcW w:w="1134" w:type="dxa"/>
            <w:vMerge w:val="restart"/>
          </w:tcPr>
          <w:p w:rsidR="00CB1A7C" w:rsidRPr="00065B09" w:rsidRDefault="00CB1A7C" w:rsidP="003643D4">
            <w:pPr>
              <w:rPr>
                <w:sz w:val="16"/>
                <w:szCs w:val="16"/>
              </w:rPr>
            </w:pPr>
            <w:r w:rsidRPr="00065B09">
              <w:rPr>
                <w:sz w:val="16"/>
                <w:szCs w:val="16"/>
              </w:rPr>
              <w:t>0,5-0,7</w:t>
            </w:r>
          </w:p>
        </w:tc>
        <w:tc>
          <w:tcPr>
            <w:tcW w:w="1297" w:type="dxa"/>
          </w:tcPr>
          <w:p w:rsidR="00CB1A7C" w:rsidRPr="00065B09" w:rsidRDefault="00CB1A7C" w:rsidP="003643D4">
            <w:pPr>
              <w:rPr>
                <w:sz w:val="16"/>
                <w:szCs w:val="16"/>
              </w:rPr>
            </w:pPr>
            <w:r w:rsidRPr="00065B09">
              <w:rPr>
                <w:sz w:val="16"/>
                <w:szCs w:val="16"/>
              </w:rPr>
              <w:t>Виноград</w:t>
            </w:r>
          </w:p>
        </w:tc>
        <w:tc>
          <w:tcPr>
            <w:tcW w:w="1963" w:type="dxa"/>
          </w:tcPr>
          <w:p w:rsidR="00CB1A7C" w:rsidRPr="00065B09" w:rsidRDefault="00CB1A7C" w:rsidP="003643D4">
            <w:pPr>
              <w:rPr>
                <w:sz w:val="16"/>
                <w:szCs w:val="16"/>
              </w:rPr>
            </w:pPr>
            <w:r w:rsidRPr="00065B09">
              <w:rPr>
                <w:sz w:val="16"/>
                <w:szCs w:val="16"/>
              </w:rPr>
              <w:t>Оидиум, черная пятнистость, черная гниль, серая гниль</w:t>
            </w:r>
          </w:p>
        </w:tc>
        <w:tc>
          <w:tcPr>
            <w:tcW w:w="2552" w:type="dxa"/>
          </w:tcPr>
          <w:p w:rsidR="00CB1A7C" w:rsidRPr="00065B09" w:rsidRDefault="00CB1A7C" w:rsidP="003643D4">
            <w:pPr>
              <w:rPr>
                <w:sz w:val="16"/>
                <w:szCs w:val="16"/>
              </w:rPr>
            </w:pPr>
            <w:r w:rsidRPr="00065B09">
              <w:rPr>
                <w:sz w:val="16"/>
                <w:szCs w:val="16"/>
              </w:rPr>
              <w:t>Опрыскивание в период вегетации: первая обработка весной в фазе бутонизация – цветение, вторая – до смыкания ягод в грозди, дальнейшие обработки с интервалом 10-14 дней. Расход рабочей жидкости- 800-1000 л/га</w:t>
            </w:r>
          </w:p>
        </w:tc>
        <w:tc>
          <w:tcPr>
            <w:tcW w:w="567" w:type="dxa"/>
          </w:tcPr>
          <w:p w:rsidR="00CB1A7C" w:rsidRPr="00065B09" w:rsidRDefault="00CB1A7C" w:rsidP="003643D4">
            <w:pPr>
              <w:rPr>
                <w:sz w:val="16"/>
                <w:szCs w:val="16"/>
              </w:rPr>
            </w:pPr>
            <w:r w:rsidRPr="00065B09">
              <w:rPr>
                <w:sz w:val="16"/>
                <w:szCs w:val="16"/>
              </w:rPr>
              <w:t>12(4)</w:t>
            </w:r>
          </w:p>
        </w:tc>
        <w:tc>
          <w:tcPr>
            <w:tcW w:w="709" w:type="dxa"/>
            <w:vMerge/>
          </w:tcPr>
          <w:p w:rsidR="00CB1A7C" w:rsidRPr="00065B09" w:rsidRDefault="00CB1A7C" w:rsidP="003643D4">
            <w:pPr>
              <w:rPr>
                <w:sz w:val="16"/>
                <w:szCs w:val="16"/>
              </w:rPr>
            </w:pPr>
          </w:p>
        </w:tc>
      </w:tr>
      <w:tr w:rsidR="00CB1A7C" w:rsidRPr="00065B09" w:rsidTr="0075667C">
        <w:tc>
          <w:tcPr>
            <w:tcW w:w="1701" w:type="dxa"/>
            <w:vMerge/>
          </w:tcPr>
          <w:p w:rsidR="00CB1A7C" w:rsidRPr="00065B09" w:rsidRDefault="00CB1A7C" w:rsidP="003643D4">
            <w:pPr>
              <w:rPr>
                <w:sz w:val="16"/>
                <w:szCs w:val="16"/>
              </w:rPr>
            </w:pPr>
          </w:p>
        </w:tc>
        <w:tc>
          <w:tcPr>
            <w:tcW w:w="1134" w:type="dxa"/>
            <w:vMerge/>
          </w:tcPr>
          <w:p w:rsidR="00CB1A7C" w:rsidRPr="00065B09" w:rsidRDefault="00CB1A7C" w:rsidP="003643D4">
            <w:pPr>
              <w:rPr>
                <w:sz w:val="16"/>
                <w:szCs w:val="16"/>
              </w:rPr>
            </w:pPr>
          </w:p>
        </w:tc>
        <w:tc>
          <w:tcPr>
            <w:tcW w:w="1297" w:type="dxa"/>
          </w:tcPr>
          <w:p w:rsidR="00CB1A7C" w:rsidRPr="00065B09" w:rsidRDefault="00CB1A7C" w:rsidP="003643D4">
            <w:pPr>
              <w:jc w:val="center"/>
              <w:rPr>
                <w:sz w:val="16"/>
                <w:szCs w:val="16"/>
              </w:rPr>
            </w:pPr>
            <w:r w:rsidRPr="00065B09">
              <w:rPr>
                <w:sz w:val="16"/>
                <w:szCs w:val="16"/>
              </w:rPr>
              <w:t>Морковь</w:t>
            </w:r>
          </w:p>
        </w:tc>
        <w:tc>
          <w:tcPr>
            <w:tcW w:w="1963" w:type="dxa"/>
          </w:tcPr>
          <w:p w:rsidR="00CB1A7C" w:rsidRPr="00065B09" w:rsidRDefault="00CB1A7C" w:rsidP="003643D4">
            <w:pPr>
              <w:rPr>
                <w:sz w:val="16"/>
                <w:szCs w:val="16"/>
              </w:rPr>
            </w:pPr>
            <w:r w:rsidRPr="00065B09">
              <w:rPr>
                <w:sz w:val="16"/>
                <w:szCs w:val="16"/>
              </w:rPr>
              <w:t>Альтернариоз</w:t>
            </w:r>
          </w:p>
        </w:tc>
        <w:tc>
          <w:tcPr>
            <w:tcW w:w="2552" w:type="dxa"/>
          </w:tcPr>
          <w:p w:rsidR="00CB1A7C" w:rsidRPr="00065B09" w:rsidRDefault="00CB1A7C" w:rsidP="003643D4">
            <w:pPr>
              <w:rPr>
                <w:sz w:val="16"/>
                <w:szCs w:val="16"/>
              </w:rPr>
            </w:pPr>
            <w:r w:rsidRPr="00065B09">
              <w:rPr>
                <w:sz w:val="16"/>
                <w:szCs w:val="16"/>
              </w:rPr>
              <w:t>Опрыскивание в период вегетации: первое – профилактическое или при появлении первых признаков болезни, последующее через 10-14 дней. Расход рабочей жидкости – 200-400 л/га</w:t>
            </w:r>
          </w:p>
        </w:tc>
        <w:tc>
          <w:tcPr>
            <w:tcW w:w="567" w:type="dxa"/>
          </w:tcPr>
          <w:p w:rsidR="00CB1A7C" w:rsidRPr="00065B09" w:rsidRDefault="00CB1A7C" w:rsidP="003643D4">
            <w:pPr>
              <w:rPr>
                <w:sz w:val="16"/>
                <w:szCs w:val="16"/>
              </w:rPr>
            </w:pPr>
            <w:r w:rsidRPr="00065B09">
              <w:rPr>
                <w:sz w:val="16"/>
                <w:szCs w:val="16"/>
              </w:rPr>
              <w:t>12(2)</w:t>
            </w:r>
          </w:p>
        </w:tc>
        <w:tc>
          <w:tcPr>
            <w:tcW w:w="709" w:type="dxa"/>
            <w:vMerge/>
          </w:tcPr>
          <w:p w:rsidR="00CB1A7C" w:rsidRPr="00065B09" w:rsidRDefault="00CB1A7C" w:rsidP="003643D4">
            <w:pPr>
              <w:rPr>
                <w:sz w:val="16"/>
                <w:szCs w:val="16"/>
              </w:rPr>
            </w:pPr>
          </w:p>
        </w:tc>
      </w:tr>
      <w:tr w:rsidR="00CB1A7C" w:rsidRPr="00065B09" w:rsidTr="0075667C">
        <w:tc>
          <w:tcPr>
            <w:tcW w:w="1701" w:type="dxa"/>
            <w:vMerge/>
          </w:tcPr>
          <w:p w:rsidR="00CB1A7C" w:rsidRPr="00065B09" w:rsidRDefault="00CB1A7C" w:rsidP="003643D4">
            <w:pPr>
              <w:rPr>
                <w:sz w:val="16"/>
                <w:szCs w:val="16"/>
              </w:rPr>
            </w:pPr>
          </w:p>
        </w:tc>
        <w:tc>
          <w:tcPr>
            <w:tcW w:w="1134" w:type="dxa"/>
            <w:vMerge/>
          </w:tcPr>
          <w:p w:rsidR="00CB1A7C" w:rsidRPr="00065B09" w:rsidRDefault="00CB1A7C" w:rsidP="003643D4">
            <w:pPr>
              <w:rPr>
                <w:sz w:val="16"/>
                <w:szCs w:val="16"/>
              </w:rPr>
            </w:pPr>
          </w:p>
        </w:tc>
        <w:tc>
          <w:tcPr>
            <w:tcW w:w="1297" w:type="dxa"/>
          </w:tcPr>
          <w:p w:rsidR="00CB1A7C" w:rsidRPr="00065B09" w:rsidRDefault="00CB1A7C" w:rsidP="003643D4">
            <w:pPr>
              <w:jc w:val="center"/>
              <w:rPr>
                <w:sz w:val="16"/>
                <w:szCs w:val="16"/>
              </w:rPr>
            </w:pPr>
            <w:r w:rsidRPr="00065B09">
              <w:rPr>
                <w:sz w:val="16"/>
                <w:szCs w:val="16"/>
              </w:rPr>
              <w:t>Томаты открытого грунта</w:t>
            </w:r>
          </w:p>
        </w:tc>
        <w:tc>
          <w:tcPr>
            <w:tcW w:w="1963" w:type="dxa"/>
          </w:tcPr>
          <w:p w:rsidR="00CB1A7C" w:rsidRPr="00065B09" w:rsidRDefault="00CB1A7C" w:rsidP="003643D4">
            <w:pPr>
              <w:rPr>
                <w:sz w:val="16"/>
                <w:szCs w:val="16"/>
              </w:rPr>
            </w:pPr>
            <w:r w:rsidRPr="00065B09">
              <w:rPr>
                <w:sz w:val="16"/>
                <w:szCs w:val="16"/>
              </w:rPr>
              <w:t>Альтернариоз</w:t>
            </w:r>
          </w:p>
        </w:tc>
        <w:tc>
          <w:tcPr>
            <w:tcW w:w="2552" w:type="dxa"/>
          </w:tcPr>
          <w:p w:rsidR="00CB1A7C" w:rsidRPr="00065B09" w:rsidRDefault="00CB1A7C" w:rsidP="003643D4">
            <w:pPr>
              <w:rPr>
                <w:sz w:val="16"/>
                <w:szCs w:val="16"/>
              </w:rPr>
            </w:pPr>
            <w:r w:rsidRPr="00065B09">
              <w:rPr>
                <w:sz w:val="16"/>
                <w:szCs w:val="16"/>
              </w:rPr>
              <w:t>Опрыскивание в период вегетации: первое- профилактическое или при появлении первых признаков болезни, последующее через 10-14 дней. Расход рабочей жидкости – 200 -400 л/г</w:t>
            </w:r>
          </w:p>
        </w:tc>
        <w:tc>
          <w:tcPr>
            <w:tcW w:w="567" w:type="dxa"/>
          </w:tcPr>
          <w:p w:rsidR="00CB1A7C" w:rsidRPr="00065B09" w:rsidRDefault="00CB1A7C" w:rsidP="003643D4">
            <w:pPr>
              <w:rPr>
                <w:sz w:val="16"/>
                <w:szCs w:val="16"/>
              </w:rPr>
            </w:pPr>
            <w:r w:rsidRPr="00065B09">
              <w:rPr>
                <w:sz w:val="16"/>
                <w:szCs w:val="16"/>
              </w:rPr>
              <w:t>21(2)</w:t>
            </w:r>
          </w:p>
        </w:tc>
        <w:tc>
          <w:tcPr>
            <w:tcW w:w="709" w:type="dxa"/>
            <w:vMerge/>
          </w:tcPr>
          <w:p w:rsidR="00CB1A7C" w:rsidRPr="00065B09" w:rsidRDefault="00CB1A7C" w:rsidP="003643D4">
            <w:pPr>
              <w:rPr>
                <w:sz w:val="16"/>
                <w:szCs w:val="16"/>
              </w:rPr>
            </w:pPr>
          </w:p>
        </w:tc>
      </w:tr>
      <w:tr w:rsidR="00CB1A7C" w:rsidRPr="00065B09" w:rsidTr="00D1775E">
        <w:tc>
          <w:tcPr>
            <w:tcW w:w="1701" w:type="dxa"/>
            <w:vMerge/>
          </w:tcPr>
          <w:p w:rsidR="00CB1A7C" w:rsidRPr="00065B09" w:rsidRDefault="00CB1A7C" w:rsidP="003643D4">
            <w:pPr>
              <w:rPr>
                <w:sz w:val="16"/>
                <w:szCs w:val="16"/>
              </w:rPr>
            </w:pPr>
          </w:p>
        </w:tc>
        <w:tc>
          <w:tcPr>
            <w:tcW w:w="1134" w:type="dxa"/>
            <w:vMerge/>
            <w:tcBorders>
              <w:bottom w:val="double" w:sz="4" w:space="0" w:color="auto"/>
            </w:tcBorders>
          </w:tcPr>
          <w:p w:rsidR="00CB1A7C" w:rsidRPr="00065B09" w:rsidRDefault="00CB1A7C" w:rsidP="003643D4">
            <w:pPr>
              <w:rPr>
                <w:sz w:val="16"/>
                <w:szCs w:val="16"/>
              </w:rPr>
            </w:pPr>
          </w:p>
        </w:tc>
        <w:tc>
          <w:tcPr>
            <w:tcW w:w="1297" w:type="dxa"/>
            <w:tcBorders>
              <w:bottom w:val="double" w:sz="4" w:space="0" w:color="auto"/>
            </w:tcBorders>
          </w:tcPr>
          <w:p w:rsidR="00CB1A7C" w:rsidRPr="00065B09" w:rsidRDefault="00CB1A7C" w:rsidP="003643D4">
            <w:pPr>
              <w:jc w:val="center"/>
              <w:rPr>
                <w:sz w:val="16"/>
                <w:szCs w:val="16"/>
              </w:rPr>
            </w:pPr>
            <w:r w:rsidRPr="00065B09">
              <w:rPr>
                <w:sz w:val="16"/>
                <w:szCs w:val="16"/>
              </w:rPr>
              <w:t>Капуста белокочанная</w:t>
            </w:r>
          </w:p>
        </w:tc>
        <w:tc>
          <w:tcPr>
            <w:tcW w:w="1963" w:type="dxa"/>
            <w:tcBorders>
              <w:bottom w:val="double" w:sz="4" w:space="0" w:color="auto"/>
            </w:tcBorders>
          </w:tcPr>
          <w:p w:rsidR="00CB1A7C" w:rsidRPr="00065B09" w:rsidRDefault="00CB1A7C" w:rsidP="003643D4">
            <w:pPr>
              <w:rPr>
                <w:sz w:val="16"/>
                <w:szCs w:val="16"/>
              </w:rPr>
            </w:pPr>
            <w:r w:rsidRPr="00065B09">
              <w:rPr>
                <w:sz w:val="16"/>
                <w:szCs w:val="16"/>
              </w:rPr>
              <w:t>Альтернариоз</w:t>
            </w:r>
          </w:p>
        </w:tc>
        <w:tc>
          <w:tcPr>
            <w:tcW w:w="2552" w:type="dxa"/>
            <w:tcBorders>
              <w:bottom w:val="double" w:sz="4" w:space="0" w:color="auto"/>
            </w:tcBorders>
          </w:tcPr>
          <w:p w:rsidR="00CB1A7C" w:rsidRPr="00065B09" w:rsidRDefault="00CB1A7C" w:rsidP="003643D4">
            <w:pPr>
              <w:rPr>
                <w:sz w:val="16"/>
                <w:szCs w:val="16"/>
              </w:rPr>
            </w:pPr>
            <w:r w:rsidRPr="00065B09">
              <w:rPr>
                <w:sz w:val="16"/>
                <w:szCs w:val="16"/>
              </w:rPr>
              <w:t>Опрыскивание в период вегетации: первое – профилактическое или при появлении первых признаков болезни, последующее через 10-14 дней. Расход рабочей жидкости – 300 -400 л/га</w:t>
            </w:r>
          </w:p>
        </w:tc>
        <w:tc>
          <w:tcPr>
            <w:tcW w:w="567" w:type="dxa"/>
            <w:tcBorders>
              <w:bottom w:val="double" w:sz="4" w:space="0" w:color="auto"/>
            </w:tcBorders>
          </w:tcPr>
          <w:p w:rsidR="00CB1A7C" w:rsidRPr="00065B09" w:rsidRDefault="00CB1A7C" w:rsidP="003643D4">
            <w:pPr>
              <w:rPr>
                <w:sz w:val="16"/>
                <w:szCs w:val="16"/>
              </w:rPr>
            </w:pPr>
            <w:r w:rsidRPr="00065B09">
              <w:rPr>
                <w:sz w:val="16"/>
                <w:szCs w:val="16"/>
              </w:rPr>
              <w:t>20(3)</w:t>
            </w:r>
          </w:p>
        </w:tc>
        <w:tc>
          <w:tcPr>
            <w:tcW w:w="709" w:type="dxa"/>
            <w:vMerge/>
          </w:tcPr>
          <w:p w:rsidR="00CB1A7C" w:rsidRPr="00065B09" w:rsidRDefault="00CB1A7C" w:rsidP="003643D4">
            <w:pPr>
              <w:rPr>
                <w:sz w:val="16"/>
                <w:szCs w:val="16"/>
              </w:rPr>
            </w:pPr>
          </w:p>
        </w:tc>
      </w:tr>
      <w:tr w:rsidR="00CB1A7C" w:rsidRPr="00065B09" w:rsidTr="00D1775E">
        <w:tc>
          <w:tcPr>
            <w:tcW w:w="1701" w:type="dxa"/>
            <w:vMerge/>
          </w:tcPr>
          <w:p w:rsidR="00CB1A7C" w:rsidRPr="00065B09" w:rsidRDefault="00CB1A7C" w:rsidP="003643D4">
            <w:pPr>
              <w:rPr>
                <w:sz w:val="16"/>
                <w:szCs w:val="16"/>
              </w:rPr>
            </w:pPr>
          </w:p>
        </w:tc>
        <w:tc>
          <w:tcPr>
            <w:tcW w:w="1134" w:type="dxa"/>
            <w:tcBorders>
              <w:top w:val="double" w:sz="4" w:space="0" w:color="auto"/>
            </w:tcBorders>
          </w:tcPr>
          <w:p w:rsidR="00CB1A7C" w:rsidRPr="00065B09" w:rsidRDefault="00CB1A7C" w:rsidP="003643D4">
            <w:pPr>
              <w:rPr>
                <w:sz w:val="16"/>
                <w:szCs w:val="16"/>
              </w:rPr>
            </w:pPr>
            <w:r w:rsidRPr="00065B09">
              <w:rPr>
                <w:sz w:val="16"/>
                <w:szCs w:val="16"/>
              </w:rPr>
              <w:t>3,0 -3,5 мл/10 л вода (Л)</w:t>
            </w:r>
          </w:p>
        </w:tc>
        <w:tc>
          <w:tcPr>
            <w:tcW w:w="1297" w:type="dxa"/>
            <w:vMerge w:val="restart"/>
            <w:tcBorders>
              <w:top w:val="double" w:sz="4" w:space="0" w:color="auto"/>
            </w:tcBorders>
          </w:tcPr>
          <w:p w:rsidR="00CB1A7C" w:rsidRPr="00065B09" w:rsidRDefault="00CB1A7C" w:rsidP="003643D4">
            <w:pPr>
              <w:rPr>
                <w:sz w:val="16"/>
                <w:szCs w:val="16"/>
              </w:rPr>
            </w:pPr>
            <w:r w:rsidRPr="00065B09">
              <w:rPr>
                <w:sz w:val="16"/>
                <w:szCs w:val="16"/>
              </w:rPr>
              <w:t>Яблоня, груша</w:t>
            </w:r>
          </w:p>
        </w:tc>
        <w:tc>
          <w:tcPr>
            <w:tcW w:w="1963" w:type="dxa"/>
            <w:tcBorders>
              <w:top w:val="double" w:sz="4" w:space="0" w:color="auto"/>
            </w:tcBorders>
          </w:tcPr>
          <w:p w:rsidR="00CB1A7C" w:rsidRPr="00065B09" w:rsidRDefault="00CB1A7C" w:rsidP="003643D4">
            <w:pPr>
              <w:rPr>
                <w:sz w:val="16"/>
                <w:szCs w:val="16"/>
              </w:rPr>
            </w:pPr>
            <w:r w:rsidRPr="00065B09">
              <w:rPr>
                <w:sz w:val="16"/>
                <w:szCs w:val="16"/>
              </w:rPr>
              <w:t>Парша, мучнистая роса</w:t>
            </w:r>
          </w:p>
        </w:tc>
        <w:tc>
          <w:tcPr>
            <w:tcW w:w="2552" w:type="dxa"/>
            <w:vMerge w:val="restart"/>
            <w:tcBorders>
              <w:top w:val="double" w:sz="4" w:space="0" w:color="auto"/>
            </w:tcBorders>
          </w:tcPr>
          <w:p w:rsidR="00CB1A7C" w:rsidRPr="00065B09" w:rsidRDefault="00CB1A7C" w:rsidP="003643D4">
            <w:pPr>
              <w:rPr>
                <w:sz w:val="16"/>
                <w:szCs w:val="16"/>
              </w:rPr>
            </w:pPr>
            <w:r w:rsidRPr="00065B09">
              <w:rPr>
                <w:sz w:val="16"/>
                <w:szCs w:val="16"/>
              </w:rPr>
              <w:t>Опрыскивание в период вегетации до и после цветения с интервалом не более 10-14 дней. Расход рабочей жидкости – 1,0-5,0 л/дерево (в зависимости от возраста и объема кроны)</w:t>
            </w:r>
          </w:p>
        </w:tc>
        <w:tc>
          <w:tcPr>
            <w:tcW w:w="567" w:type="dxa"/>
            <w:vMerge w:val="restart"/>
            <w:tcBorders>
              <w:top w:val="double" w:sz="4" w:space="0" w:color="auto"/>
            </w:tcBorders>
          </w:tcPr>
          <w:p w:rsidR="00CB1A7C" w:rsidRPr="00065B09" w:rsidRDefault="00CB1A7C" w:rsidP="003643D4">
            <w:pPr>
              <w:rPr>
                <w:sz w:val="16"/>
                <w:szCs w:val="16"/>
              </w:rPr>
            </w:pPr>
            <w:r w:rsidRPr="00065B09">
              <w:rPr>
                <w:sz w:val="16"/>
                <w:szCs w:val="16"/>
              </w:rPr>
              <w:t>21(3)</w:t>
            </w:r>
          </w:p>
        </w:tc>
        <w:tc>
          <w:tcPr>
            <w:tcW w:w="709" w:type="dxa"/>
            <w:vMerge/>
          </w:tcPr>
          <w:p w:rsidR="00CB1A7C" w:rsidRPr="00065B09" w:rsidRDefault="00CB1A7C" w:rsidP="003643D4">
            <w:pPr>
              <w:rPr>
                <w:sz w:val="16"/>
                <w:szCs w:val="16"/>
              </w:rPr>
            </w:pPr>
          </w:p>
        </w:tc>
      </w:tr>
      <w:tr w:rsidR="00CB1A7C" w:rsidRPr="00065B09" w:rsidTr="0075667C">
        <w:tc>
          <w:tcPr>
            <w:tcW w:w="1701" w:type="dxa"/>
            <w:vMerge/>
          </w:tcPr>
          <w:p w:rsidR="00CB1A7C" w:rsidRPr="00065B09" w:rsidRDefault="00CB1A7C" w:rsidP="003643D4">
            <w:pPr>
              <w:rPr>
                <w:sz w:val="16"/>
                <w:szCs w:val="16"/>
              </w:rPr>
            </w:pPr>
          </w:p>
        </w:tc>
        <w:tc>
          <w:tcPr>
            <w:tcW w:w="1134" w:type="dxa"/>
          </w:tcPr>
          <w:p w:rsidR="00CB1A7C" w:rsidRPr="00065B09" w:rsidRDefault="00CB1A7C" w:rsidP="003643D4">
            <w:pPr>
              <w:rPr>
                <w:sz w:val="16"/>
                <w:szCs w:val="16"/>
              </w:rPr>
            </w:pPr>
            <w:r w:rsidRPr="00065B09">
              <w:rPr>
                <w:sz w:val="16"/>
                <w:szCs w:val="16"/>
              </w:rPr>
              <w:t>6,0 – мл/10 л воды (Л)</w:t>
            </w:r>
          </w:p>
        </w:tc>
        <w:tc>
          <w:tcPr>
            <w:tcW w:w="1297" w:type="dxa"/>
            <w:vMerge/>
          </w:tcPr>
          <w:p w:rsidR="00CB1A7C" w:rsidRPr="00065B09" w:rsidRDefault="00CB1A7C" w:rsidP="003643D4">
            <w:pPr>
              <w:rPr>
                <w:sz w:val="16"/>
                <w:szCs w:val="16"/>
              </w:rPr>
            </w:pPr>
          </w:p>
        </w:tc>
        <w:tc>
          <w:tcPr>
            <w:tcW w:w="1963" w:type="dxa"/>
          </w:tcPr>
          <w:p w:rsidR="00CB1A7C" w:rsidRPr="00065B09" w:rsidRDefault="00CB1A7C" w:rsidP="003643D4">
            <w:pPr>
              <w:rPr>
                <w:sz w:val="16"/>
                <w:szCs w:val="16"/>
              </w:rPr>
            </w:pPr>
            <w:r w:rsidRPr="00065B09">
              <w:rPr>
                <w:sz w:val="16"/>
                <w:szCs w:val="16"/>
              </w:rPr>
              <w:t>Альтернариоз</w:t>
            </w:r>
          </w:p>
        </w:tc>
        <w:tc>
          <w:tcPr>
            <w:tcW w:w="2552" w:type="dxa"/>
            <w:vMerge/>
          </w:tcPr>
          <w:p w:rsidR="00CB1A7C" w:rsidRPr="00065B09" w:rsidRDefault="00CB1A7C" w:rsidP="003643D4">
            <w:pPr>
              <w:rPr>
                <w:sz w:val="16"/>
                <w:szCs w:val="16"/>
              </w:rPr>
            </w:pPr>
          </w:p>
        </w:tc>
        <w:tc>
          <w:tcPr>
            <w:tcW w:w="567" w:type="dxa"/>
            <w:vMerge/>
          </w:tcPr>
          <w:p w:rsidR="00CB1A7C" w:rsidRPr="00065B09" w:rsidRDefault="00CB1A7C" w:rsidP="003643D4">
            <w:pPr>
              <w:rPr>
                <w:sz w:val="16"/>
                <w:szCs w:val="16"/>
              </w:rPr>
            </w:pPr>
          </w:p>
        </w:tc>
        <w:tc>
          <w:tcPr>
            <w:tcW w:w="709" w:type="dxa"/>
            <w:vMerge/>
          </w:tcPr>
          <w:p w:rsidR="00CB1A7C" w:rsidRPr="00065B09" w:rsidRDefault="00CB1A7C" w:rsidP="003643D4">
            <w:pPr>
              <w:rPr>
                <w:sz w:val="16"/>
                <w:szCs w:val="16"/>
              </w:rPr>
            </w:pPr>
          </w:p>
        </w:tc>
      </w:tr>
      <w:tr w:rsidR="00CB1A7C" w:rsidRPr="00065B09" w:rsidTr="0075667C">
        <w:tc>
          <w:tcPr>
            <w:tcW w:w="1701" w:type="dxa"/>
            <w:vMerge/>
          </w:tcPr>
          <w:p w:rsidR="00CB1A7C" w:rsidRPr="00065B09" w:rsidRDefault="00CB1A7C" w:rsidP="003643D4">
            <w:pPr>
              <w:rPr>
                <w:sz w:val="16"/>
                <w:szCs w:val="16"/>
              </w:rPr>
            </w:pPr>
          </w:p>
        </w:tc>
        <w:tc>
          <w:tcPr>
            <w:tcW w:w="1134" w:type="dxa"/>
          </w:tcPr>
          <w:p w:rsidR="00CB1A7C" w:rsidRPr="00065B09" w:rsidRDefault="00CB1A7C" w:rsidP="003643D4">
            <w:pPr>
              <w:rPr>
                <w:sz w:val="16"/>
                <w:szCs w:val="16"/>
              </w:rPr>
            </w:pPr>
            <w:r w:rsidRPr="00065B09">
              <w:rPr>
                <w:sz w:val="16"/>
                <w:szCs w:val="16"/>
              </w:rPr>
              <w:t>5,0-7,0 мл/10 л воды (Л)</w:t>
            </w:r>
          </w:p>
        </w:tc>
        <w:tc>
          <w:tcPr>
            <w:tcW w:w="1297" w:type="dxa"/>
          </w:tcPr>
          <w:p w:rsidR="00CB1A7C" w:rsidRPr="00065B09" w:rsidRDefault="00CB1A7C" w:rsidP="003643D4">
            <w:pPr>
              <w:rPr>
                <w:sz w:val="16"/>
                <w:szCs w:val="16"/>
              </w:rPr>
            </w:pPr>
            <w:r w:rsidRPr="00065B09">
              <w:rPr>
                <w:sz w:val="16"/>
                <w:szCs w:val="16"/>
              </w:rPr>
              <w:t>Виноград</w:t>
            </w:r>
          </w:p>
        </w:tc>
        <w:tc>
          <w:tcPr>
            <w:tcW w:w="1963" w:type="dxa"/>
          </w:tcPr>
          <w:p w:rsidR="00CB1A7C" w:rsidRPr="00065B09" w:rsidRDefault="00CB1A7C" w:rsidP="003643D4">
            <w:pPr>
              <w:rPr>
                <w:sz w:val="16"/>
                <w:szCs w:val="16"/>
              </w:rPr>
            </w:pPr>
            <w:r w:rsidRPr="00065B09">
              <w:rPr>
                <w:sz w:val="16"/>
                <w:szCs w:val="16"/>
              </w:rPr>
              <w:t>Оидиум, черная пятнистость, черная гниль, серая гниль</w:t>
            </w:r>
          </w:p>
        </w:tc>
        <w:tc>
          <w:tcPr>
            <w:tcW w:w="2552" w:type="dxa"/>
          </w:tcPr>
          <w:p w:rsidR="00CB1A7C" w:rsidRPr="00065B09" w:rsidRDefault="00CB1A7C" w:rsidP="003643D4">
            <w:pPr>
              <w:rPr>
                <w:sz w:val="16"/>
                <w:szCs w:val="16"/>
              </w:rPr>
            </w:pPr>
            <w:r w:rsidRPr="00065B09">
              <w:rPr>
                <w:sz w:val="16"/>
                <w:szCs w:val="16"/>
              </w:rPr>
              <w:t>Опрыскивание в период вегетации: первая обработка весной в фазе бутонизация – цветение, вторая – до смыкания ягод в грозди, дальнейшие обработки с интервалом 10-14 дней. Расход рабочей жидкости- 0,5-1,0 л/куст</w:t>
            </w:r>
          </w:p>
        </w:tc>
        <w:tc>
          <w:tcPr>
            <w:tcW w:w="567" w:type="dxa"/>
          </w:tcPr>
          <w:p w:rsidR="00CB1A7C" w:rsidRPr="00065B09" w:rsidRDefault="00CB1A7C" w:rsidP="003643D4">
            <w:pPr>
              <w:rPr>
                <w:sz w:val="16"/>
                <w:szCs w:val="16"/>
              </w:rPr>
            </w:pPr>
            <w:r w:rsidRPr="00065B09">
              <w:rPr>
                <w:sz w:val="16"/>
                <w:szCs w:val="16"/>
              </w:rPr>
              <w:t>12(4)</w:t>
            </w:r>
          </w:p>
        </w:tc>
        <w:tc>
          <w:tcPr>
            <w:tcW w:w="709" w:type="dxa"/>
            <w:vMerge/>
          </w:tcPr>
          <w:p w:rsidR="00CB1A7C" w:rsidRPr="00065B09" w:rsidRDefault="00CB1A7C" w:rsidP="003643D4">
            <w:pPr>
              <w:rPr>
                <w:sz w:val="16"/>
                <w:szCs w:val="16"/>
              </w:rPr>
            </w:pPr>
          </w:p>
        </w:tc>
      </w:tr>
      <w:tr w:rsidR="00CB1A7C" w:rsidRPr="00065B09" w:rsidTr="008B6DD9">
        <w:tc>
          <w:tcPr>
            <w:tcW w:w="1701" w:type="dxa"/>
            <w:vMerge/>
            <w:tcBorders>
              <w:bottom w:val="nil"/>
            </w:tcBorders>
          </w:tcPr>
          <w:p w:rsidR="00CB1A7C" w:rsidRPr="00065B09" w:rsidRDefault="00CB1A7C" w:rsidP="003643D4">
            <w:pPr>
              <w:rPr>
                <w:sz w:val="16"/>
                <w:szCs w:val="16"/>
              </w:rPr>
            </w:pPr>
          </w:p>
        </w:tc>
        <w:tc>
          <w:tcPr>
            <w:tcW w:w="1134" w:type="dxa"/>
            <w:vMerge w:val="restart"/>
          </w:tcPr>
          <w:p w:rsidR="00CB1A7C" w:rsidRPr="00065B09" w:rsidRDefault="00CB1A7C" w:rsidP="003643D4">
            <w:pPr>
              <w:rPr>
                <w:sz w:val="16"/>
                <w:szCs w:val="16"/>
              </w:rPr>
            </w:pPr>
            <w:r w:rsidRPr="00065B09">
              <w:rPr>
                <w:sz w:val="16"/>
                <w:szCs w:val="16"/>
              </w:rPr>
              <w:t>5,0-7,0 мл/3 л воды (Л)</w:t>
            </w:r>
          </w:p>
        </w:tc>
        <w:tc>
          <w:tcPr>
            <w:tcW w:w="1297" w:type="dxa"/>
          </w:tcPr>
          <w:p w:rsidR="00CB1A7C" w:rsidRPr="00065B09" w:rsidRDefault="00CB1A7C" w:rsidP="003643D4">
            <w:pPr>
              <w:rPr>
                <w:sz w:val="16"/>
                <w:szCs w:val="16"/>
              </w:rPr>
            </w:pPr>
            <w:r w:rsidRPr="00065B09">
              <w:rPr>
                <w:sz w:val="16"/>
                <w:szCs w:val="16"/>
              </w:rPr>
              <w:t>Морковь</w:t>
            </w:r>
          </w:p>
        </w:tc>
        <w:tc>
          <w:tcPr>
            <w:tcW w:w="1963" w:type="dxa"/>
            <w:vMerge w:val="restart"/>
          </w:tcPr>
          <w:p w:rsidR="00CB1A7C" w:rsidRPr="00065B09" w:rsidRDefault="00CB1A7C" w:rsidP="003643D4">
            <w:pPr>
              <w:rPr>
                <w:sz w:val="16"/>
                <w:szCs w:val="16"/>
              </w:rPr>
            </w:pPr>
            <w:r w:rsidRPr="00065B09">
              <w:rPr>
                <w:sz w:val="16"/>
                <w:szCs w:val="16"/>
              </w:rPr>
              <w:t>Альтернариоз</w:t>
            </w:r>
          </w:p>
        </w:tc>
        <w:tc>
          <w:tcPr>
            <w:tcW w:w="2552" w:type="dxa"/>
            <w:vMerge w:val="restart"/>
          </w:tcPr>
          <w:p w:rsidR="00CB1A7C" w:rsidRPr="00065B09" w:rsidRDefault="00CB1A7C" w:rsidP="003643D4">
            <w:pPr>
              <w:rPr>
                <w:sz w:val="16"/>
                <w:szCs w:val="16"/>
              </w:rPr>
            </w:pPr>
            <w:r w:rsidRPr="00065B09">
              <w:rPr>
                <w:sz w:val="16"/>
                <w:szCs w:val="16"/>
              </w:rPr>
              <w:t>Опрыскивание в период вегетации: первое – профилактическое или при появлении первых признаков болезни, последующее через 10-14 дней. Расход рабочей жидкости – 3 л/100 м</w:t>
            </w:r>
            <w:r w:rsidRPr="00065B09">
              <w:rPr>
                <w:sz w:val="16"/>
                <w:szCs w:val="16"/>
                <w:vertAlign w:val="superscript"/>
              </w:rPr>
              <w:t>2</w:t>
            </w:r>
          </w:p>
        </w:tc>
        <w:tc>
          <w:tcPr>
            <w:tcW w:w="567" w:type="dxa"/>
          </w:tcPr>
          <w:p w:rsidR="00CB1A7C" w:rsidRPr="00065B09" w:rsidRDefault="00CB1A7C" w:rsidP="003643D4">
            <w:pPr>
              <w:rPr>
                <w:sz w:val="16"/>
                <w:szCs w:val="16"/>
              </w:rPr>
            </w:pPr>
            <w:r w:rsidRPr="00065B09">
              <w:rPr>
                <w:sz w:val="16"/>
                <w:szCs w:val="16"/>
              </w:rPr>
              <w:t>12(2)</w:t>
            </w:r>
          </w:p>
        </w:tc>
        <w:tc>
          <w:tcPr>
            <w:tcW w:w="709" w:type="dxa"/>
            <w:vMerge/>
          </w:tcPr>
          <w:p w:rsidR="00CB1A7C" w:rsidRPr="00065B09" w:rsidRDefault="00CB1A7C" w:rsidP="003643D4">
            <w:pPr>
              <w:rPr>
                <w:sz w:val="16"/>
                <w:szCs w:val="16"/>
              </w:rPr>
            </w:pPr>
          </w:p>
        </w:tc>
      </w:tr>
      <w:tr w:rsidR="008B6DD9" w:rsidRPr="00065B09" w:rsidTr="008B6DD9">
        <w:tc>
          <w:tcPr>
            <w:tcW w:w="1701" w:type="dxa"/>
            <w:vMerge w:val="restart"/>
            <w:tcBorders>
              <w:top w:val="nil"/>
            </w:tcBorders>
          </w:tcPr>
          <w:p w:rsidR="008B6DD9" w:rsidRPr="00065B09" w:rsidRDefault="008B6DD9" w:rsidP="003643D4">
            <w:pPr>
              <w:rPr>
                <w:sz w:val="16"/>
                <w:szCs w:val="16"/>
              </w:rPr>
            </w:pPr>
          </w:p>
        </w:tc>
        <w:tc>
          <w:tcPr>
            <w:tcW w:w="1134" w:type="dxa"/>
            <w:vMerge/>
          </w:tcPr>
          <w:p w:rsidR="008B6DD9" w:rsidRPr="00065B09" w:rsidRDefault="008B6DD9" w:rsidP="003643D4">
            <w:pPr>
              <w:rPr>
                <w:sz w:val="16"/>
                <w:szCs w:val="16"/>
              </w:rPr>
            </w:pPr>
          </w:p>
        </w:tc>
        <w:tc>
          <w:tcPr>
            <w:tcW w:w="1297" w:type="dxa"/>
          </w:tcPr>
          <w:p w:rsidR="008B6DD9" w:rsidRPr="00065B09" w:rsidRDefault="008B6DD9" w:rsidP="003643D4">
            <w:pPr>
              <w:rPr>
                <w:sz w:val="16"/>
                <w:szCs w:val="16"/>
              </w:rPr>
            </w:pPr>
            <w:r w:rsidRPr="00065B09">
              <w:rPr>
                <w:sz w:val="16"/>
                <w:szCs w:val="16"/>
              </w:rPr>
              <w:t>Томаты открытого грунта</w:t>
            </w:r>
          </w:p>
        </w:tc>
        <w:tc>
          <w:tcPr>
            <w:tcW w:w="1963" w:type="dxa"/>
            <w:vMerge/>
          </w:tcPr>
          <w:p w:rsidR="008B6DD9" w:rsidRPr="00065B09" w:rsidRDefault="008B6DD9" w:rsidP="003643D4">
            <w:pPr>
              <w:rPr>
                <w:sz w:val="16"/>
                <w:szCs w:val="16"/>
              </w:rPr>
            </w:pPr>
          </w:p>
        </w:tc>
        <w:tc>
          <w:tcPr>
            <w:tcW w:w="2552" w:type="dxa"/>
            <w:vMerge/>
          </w:tcPr>
          <w:p w:rsidR="008B6DD9" w:rsidRPr="00065B09" w:rsidRDefault="008B6DD9" w:rsidP="003643D4">
            <w:pPr>
              <w:rPr>
                <w:sz w:val="16"/>
                <w:szCs w:val="16"/>
              </w:rPr>
            </w:pPr>
          </w:p>
        </w:tc>
        <w:tc>
          <w:tcPr>
            <w:tcW w:w="567" w:type="dxa"/>
          </w:tcPr>
          <w:p w:rsidR="008B6DD9" w:rsidRPr="00065B09" w:rsidRDefault="008B6DD9" w:rsidP="003643D4">
            <w:pPr>
              <w:rPr>
                <w:sz w:val="16"/>
                <w:szCs w:val="16"/>
              </w:rPr>
            </w:pPr>
            <w:r w:rsidRPr="00065B09">
              <w:rPr>
                <w:sz w:val="16"/>
                <w:szCs w:val="16"/>
              </w:rPr>
              <w:t>21(2)</w:t>
            </w:r>
          </w:p>
        </w:tc>
        <w:tc>
          <w:tcPr>
            <w:tcW w:w="709" w:type="dxa"/>
            <w:vMerge/>
          </w:tcPr>
          <w:p w:rsidR="008B6DD9" w:rsidRPr="00065B09" w:rsidRDefault="008B6DD9" w:rsidP="003643D4">
            <w:pPr>
              <w:rPr>
                <w:sz w:val="16"/>
                <w:szCs w:val="16"/>
              </w:rPr>
            </w:pPr>
          </w:p>
        </w:tc>
      </w:tr>
      <w:tr w:rsidR="008B6DD9" w:rsidRPr="00065B09" w:rsidTr="0075667C">
        <w:tc>
          <w:tcPr>
            <w:tcW w:w="1701" w:type="dxa"/>
            <w:vMerge/>
          </w:tcPr>
          <w:p w:rsidR="008B6DD9" w:rsidRPr="00065B09" w:rsidRDefault="008B6DD9" w:rsidP="003643D4">
            <w:pPr>
              <w:rPr>
                <w:sz w:val="16"/>
                <w:szCs w:val="16"/>
              </w:rPr>
            </w:pPr>
          </w:p>
        </w:tc>
        <w:tc>
          <w:tcPr>
            <w:tcW w:w="1134" w:type="dxa"/>
            <w:vMerge/>
          </w:tcPr>
          <w:p w:rsidR="008B6DD9" w:rsidRPr="00065B09" w:rsidRDefault="008B6DD9" w:rsidP="003643D4">
            <w:pPr>
              <w:rPr>
                <w:sz w:val="16"/>
                <w:szCs w:val="16"/>
              </w:rPr>
            </w:pPr>
          </w:p>
        </w:tc>
        <w:tc>
          <w:tcPr>
            <w:tcW w:w="1297" w:type="dxa"/>
          </w:tcPr>
          <w:p w:rsidR="008B6DD9" w:rsidRPr="00065B09" w:rsidRDefault="008B6DD9" w:rsidP="003643D4">
            <w:pPr>
              <w:rPr>
                <w:sz w:val="16"/>
                <w:szCs w:val="16"/>
              </w:rPr>
            </w:pPr>
            <w:r w:rsidRPr="00065B09">
              <w:rPr>
                <w:sz w:val="16"/>
                <w:szCs w:val="16"/>
              </w:rPr>
              <w:t>Капуста белокочанная</w:t>
            </w:r>
          </w:p>
        </w:tc>
        <w:tc>
          <w:tcPr>
            <w:tcW w:w="1963" w:type="dxa"/>
            <w:vMerge/>
          </w:tcPr>
          <w:p w:rsidR="008B6DD9" w:rsidRPr="00065B09" w:rsidRDefault="008B6DD9" w:rsidP="003643D4">
            <w:pPr>
              <w:rPr>
                <w:sz w:val="16"/>
                <w:szCs w:val="16"/>
              </w:rPr>
            </w:pPr>
          </w:p>
        </w:tc>
        <w:tc>
          <w:tcPr>
            <w:tcW w:w="2552" w:type="dxa"/>
          </w:tcPr>
          <w:p w:rsidR="008B6DD9" w:rsidRPr="00065B09" w:rsidRDefault="008B6DD9" w:rsidP="003643D4">
            <w:pPr>
              <w:rPr>
                <w:sz w:val="16"/>
                <w:szCs w:val="16"/>
              </w:rPr>
            </w:pPr>
            <w:r w:rsidRPr="00065B09">
              <w:rPr>
                <w:sz w:val="16"/>
                <w:szCs w:val="16"/>
              </w:rPr>
              <w:t>Опрыскивание в период вегетации: первое – профилактическое или при появлении первых признаков болезни, последующее через 10-14 дней. Расход рабочей жидкости – 3 л/100 м</w:t>
            </w:r>
            <w:r w:rsidRPr="00065B09">
              <w:rPr>
                <w:sz w:val="16"/>
                <w:szCs w:val="16"/>
                <w:vertAlign w:val="superscript"/>
              </w:rPr>
              <w:t>2</w:t>
            </w:r>
          </w:p>
        </w:tc>
        <w:tc>
          <w:tcPr>
            <w:tcW w:w="567" w:type="dxa"/>
          </w:tcPr>
          <w:p w:rsidR="008B6DD9" w:rsidRPr="00065B09" w:rsidRDefault="008B6DD9" w:rsidP="003643D4">
            <w:pPr>
              <w:rPr>
                <w:sz w:val="16"/>
                <w:szCs w:val="16"/>
              </w:rPr>
            </w:pPr>
            <w:r w:rsidRPr="00065B09">
              <w:rPr>
                <w:sz w:val="16"/>
                <w:szCs w:val="16"/>
              </w:rPr>
              <w:t>20(3)</w:t>
            </w:r>
          </w:p>
        </w:tc>
        <w:tc>
          <w:tcPr>
            <w:tcW w:w="709" w:type="dxa"/>
            <w:vMerge/>
          </w:tcPr>
          <w:p w:rsidR="008B6DD9" w:rsidRPr="00065B09" w:rsidRDefault="008B6DD9" w:rsidP="003643D4">
            <w:pPr>
              <w:rPr>
                <w:sz w:val="16"/>
                <w:szCs w:val="16"/>
              </w:rPr>
            </w:pPr>
          </w:p>
        </w:tc>
      </w:tr>
    </w:tbl>
    <w:p w:rsidR="00CB1A7C" w:rsidRPr="00065B09" w:rsidRDefault="00CB1A7C" w:rsidP="003643D4">
      <w:pPr>
        <w:spacing w:after="0" w:line="240" w:lineRule="auto"/>
        <w:rPr>
          <w:rFonts w:ascii="Times New Roman" w:eastAsia="Times New Roman" w:hAnsi="Times New Roman" w:cs="Times New Roman"/>
          <w:sz w:val="16"/>
          <w:szCs w:val="16"/>
          <w:lang w:eastAsia="ru-RU"/>
        </w:rPr>
      </w:pPr>
    </w:p>
    <w:p w:rsidR="00CB1A7C" w:rsidRPr="00065B09" w:rsidRDefault="00CB1A7C" w:rsidP="003643D4">
      <w:pPr>
        <w:spacing w:after="0" w:line="240" w:lineRule="auto"/>
        <w:rPr>
          <w:rFonts w:ascii="Times New Roman" w:eastAsia="Calibri" w:hAnsi="Times New Roman" w:cs="Times New Roman"/>
          <w:sz w:val="16"/>
          <w:szCs w:val="16"/>
        </w:rPr>
      </w:pPr>
    </w:p>
    <w:p w:rsidR="00CB1A7C" w:rsidRPr="00065B09" w:rsidRDefault="00CB1A7C" w:rsidP="003643D4">
      <w:pPr>
        <w:keepNext/>
        <w:spacing w:after="0" w:line="240" w:lineRule="auto"/>
        <w:rPr>
          <w:rFonts w:ascii="Times New Roman" w:eastAsia="Calibri" w:hAnsi="Times New Roman" w:cs="Times New Roman"/>
          <w:b/>
          <w:i/>
          <w:sz w:val="16"/>
          <w:szCs w:val="16"/>
        </w:rPr>
      </w:pPr>
      <w:r w:rsidRPr="00065B09">
        <w:rPr>
          <w:rFonts w:ascii="Times New Roman" w:eastAsia="Calibri" w:hAnsi="Times New Roman" w:cs="Times New Roman"/>
          <w:b/>
          <w:i/>
          <w:sz w:val="16"/>
          <w:szCs w:val="16"/>
        </w:rPr>
        <w:lastRenderedPageBreak/>
        <w:t>Меди гидроокись</w:t>
      </w:r>
    </w:p>
    <w:p w:rsidR="00CB1A7C" w:rsidRPr="00065B09" w:rsidRDefault="00CB1A7C" w:rsidP="003643D4">
      <w:pPr>
        <w:keepNext/>
        <w:widowControl w:val="0"/>
        <w:suppressLineNumbers/>
        <w:autoSpaceDE w:val="0"/>
        <w:autoSpaceDN w:val="0"/>
        <w:spacing w:after="0" w:line="240" w:lineRule="auto"/>
        <w:rPr>
          <w:rFonts w:ascii="Times New Roman" w:eastAsia="Times New Roman" w:hAnsi="Times New Roman" w:cs="Times New Roman"/>
          <w:b/>
          <w:i/>
          <w:sz w:val="16"/>
          <w:szCs w:val="16"/>
          <w:lang w:eastAsia="ru-RU"/>
        </w:rPr>
      </w:pP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left w:val="single" w:sz="4" w:space="0" w:color="auto"/>
              <w:right w:val="single" w:sz="4" w:space="0" w:color="auto"/>
            </w:tcBorders>
          </w:tcPr>
          <w:p w:rsidR="00CB1A7C" w:rsidRPr="00065B09" w:rsidRDefault="00CB1A7C" w:rsidP="003643D4">
            <w:pPr>
              <w:keepNext/>
              <w:autoSpaceDE w:val="0"/>
              <w:autoSpaceDN w:val="0"/>
              <w:spacing w:after="0" w:line="240" w:lineRule="auto"/>
              <w:jc w:val="center"/>
              <w:outlineLvl w:val="0"/>
              <w:rPr>
                <w:rFonts w:ascii="Times New Roman" w:eastAsia="Calibri" w:hAnsi="Times New Roman" w:cs="Times New Roman"/>
                <w:sz w:val="16"/>
                <w:szCs w:val="16"/>
              </w:rPr>
            </w:pPr>
            <w:r w:rsidRPr="00065B09">
              <w:rPr>
                <w:rFonts w:ascii="Times New Roman" w:eastAsia="Calibri" w:hAnsi="Times New Roman" w:cs="Times New Roman"/>
                <w:b/>
                <w:sz w:val="16"/>
                <w:szCs w:val="16"/>
              </w:rPr>
              <w:t>Купидон Голд, СП (770 г/кг)</w:t>
            </w:r>
          </w:p>
          <w:p w:rsidR="00CB1A7C" w:rsidRPr="00065B09" w:rsidRDefault="00CB1A7C" w:rsidP="003643D4">
            <w:pPr>
              <w:keepNext/>
              <w:autoSpaceDE w:val="0"/>
              <w:autoSpaceDN w:val="0"/>
              <w:spacing w:after="0" w:line="240" w:lineRule="auto"/>
              <w:jc w:val="center"/>
              <w:outlineLvl w:val="0"/>
              <w:rPr>
                <w:rFonts w:ascii="Times New Roman" w:eastAsia="Calibri" w:hAnsi="Times New Roman" w:cs="Times New Roman"/>
                <w:sz w:val="16"/>
                <w:szCs w:val="16"/>
              </w:rPr>
            </w:pPr>
            <w:r w:rsidRPr="00065B09">
              <w:rPr>
                <w:rFonts w:ascii="Times New Roman" w:eastAsia="Calibri" w:hAnsi="Times New Roman" w:cs="Times New Roman"/>
                <w:sz w:val="16"/>
                <w:szCs w:val="16"/>
              </w:rPr>
              <w:t>3/3</w:t>
            </w:r>
          </w:p>
          <w:p w:rsidR="00CB1A7C" w:rsidRPr="00065B09" w:rsidRDefault="00CB1A7C" w:rsidP="003643D4">
            <w:pPr>
              <w:keepNext/>
              <w:autoSpaceDE w:val="0"/>
              <w:autoSpaceDN w:val="0"/>
              <w:spacing w:after="0" w:line="240" w:lineRule="auto"/>
              <w:jc w:val="center"/>
              <w:outlineLvl w:val="0"/>
              <w:rPr>
                <w:rFonts w:ascii="Times New Roman" w:eastAsia="Calibri" w:hAnsi="Times New Roman" w:cs="Times New Roman"/>
                <w:sz w:val="16"/>
                <w:szCs w:val="16"/>
              </w:rPr>
            </w:pPr>
            <w:r w:rsidRPr="00065B09">
              <w:rPr>
                <w:rFonts w:ascii="Times New Roman" w:eastAsia="Calibri" w:hAnsi="Times New Roman" w:cs="Times New Roman"/>
                <w:sz w:val="16"/>
                <w:szCs w:val="16"/>
              </w:rPr>
              <w:t>ООО «Агропрогресс Кэмикалс»</w:t>
            </w:r>
          </w:p>
          <w:p w:rsidR="00CB1A7C" w:rsidRPr="00065B09" w:rsidRDefault="00CB1A7C" w:rsidP="003643D4">
            <w:pPr>
              <w:keepNext/>
              <w:autoSpaceDE w:val="0"/>
              <w:autoSpaceDN w:val="0"/>
              <w:spacing w:after="0" w:line="240" w:lineRule="auto"/>
              <w:jc w:val="center"/>
              <w:outlineLvl w:val="0"/>
              <w:rPr>
                <w:rFonts w:ascii="Times New Roman" w:eastAsia="Calibri" w:hAnsi="Times New Roman" w:cs="Times New Roman"/>
                <w:sz w:val="16"/>
                <w:szCs w:val="16"/>
              </w:rPr>
            </w:pPr>
            <w:r w:rsidRPr="00065B09">
              <w:rPr>
                <w:rFonts w:ascii="Times New Roman" w:eastAsia="Calibri" w:hAnsi="Times New Roman" w:cs="Times New Roman"/>
                <w:sz w:val="16"/>
                <w:szCs w:val="16"/>
              </w:rPr>
              <w:t>389-02-2067-1</w:t>
            </w:r>
          </w:p>
          <w:p w:rsidR="00CB1A7C" w:rsidRPr="00065B09" w:rsidRDefault="00CB1A7C" w:rsidP="003643D4">
            <w:pPr>
              <w:keepNext/>
              <w:autoSpaceDE w:val="0"/>
              <w:autoSpaceDN w:val="0"/>
              <w:spacing w:after="0" w:line="240" w:lineRule="auto"/>
              <w:jc w:val="center"/>
              <w:outlineLvl w:val="0"/>
              <w:rPr>
                <w:rFonts w:ascii="Times New Roman" w:eastAsia="Calibri" w:hAnsi="Times New Roman" w:cs="Times New Roman"/>
                <w:sz w:val="16"/>
                <w:szCs w:val="16"/>
              </w:rPr>
            </w:pPr>
            <w:r w:rsidRPr="00065B09">
              <w:rPr>
                <w:rFonts w:ascii="Times New Roman" w:eastAsia="Calibri" w:hAnsi="Times New Roman" w:cs="Times New Roman"/>
                <w:sz w:val="16"/>
                <w:szCs w:val="16"/>
              </w:rPr>
              <w:t>31.01.2029</w:t>
            </w:r>
          </w:p>
        </w:tc>
        <w:tc>
          <w:tcPr>
            <w:tcW w:w="1134"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1,5-1,75</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Яблоня</w:t>
            </w:r>
          </w:p>
        </w:tc>
        <w:tc>
          <w:tcPr>
            <w:tcW w:w="187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Парша монилипоз</w:t>
            </w:r>
          </w:p>
        </w:tc>
        <w:tc>
          <w:tcPr>
            <w:tcW w:w="2495" w:type="dxa"/>
            <w:tcBorders>
              <w:top w:val="double" w:sz="4" w:space="0" w:color="auto"/>
              <w:left w:val="single" w:sz="4" w:space="0" w:color="auto"/>
              <w:bottom w:val="single" w:sz="4" w:space="0" w:color="auto"/>
              <w:right w:val="single" w:sz="4" w:space="0" w:color="auto"/>
            </w:tcBorders>
            <w:vAlign w:val="center"/>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в фазы: «зеленый конус», розовый бутон, последующие опрыскивания – после цветения с интервалом 7-14 дней. Расход рабочей жидкости – 800-1000 л/га</w:t>
            </w:r>
          </w:p>
        </w:tc>
        <w:tc>
          <w:tcPr>
            <w:tcW w:w="680" w:type="dxa"/>
            <w:tcBorders>
              <w:top w:val="double" w:sz="4" w:space="0" w:color="auto"/>
              <w:left w:val="single" w:sz="4" w:space="0" w:color="auto"/>
              <w:bottom w:val="single" w:sz="4" w:space="0" w:color="auto"/>
              <w:right w:val="single" w:sz="4" w:space="0" w:color="auto"/>
            </w:tcBorders>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20 (4)</w:t>
            </w:r>
          </w:p>
          <w:p w:rsidR="00CB1A7C" w:rsidRPr="00065B09" w:rsidRDefault="00CB1A7C" w:rsidP="003643D4">
            <w:pPr>
              <w:spacing w:after="0" w:line="240" w:lineRule="auto"/>
              <w:jc w:val="center"/>
              <w:rPr>
                <w:rFonts w:ascii="Times New Roman" w:eastAsia="Calibri" w:hAnsi="Times New Roman" w:cs="Times New Roman"/>
                <w:sz w:val="16"/>
                <w:szCs w:val="16"/>
              </w:rPr>
            </w:pPr>
          </w:p>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Borders>
              <w:left w:val="single" w:sz="4" w:space="0" w:color="auto"/>
              <w:bottom w:val="double" w:sz="4" w:space="0" w:color="auto"/>
              <w:right w:val="single" w:sz="4" w:space="0" w:color="auto"/>
            </w:tcBorders>
          </w:tcPr>
          <w:p w:rsidR="00CB1A7C" w:rsidRPr="00065B09" w:rsidRDefault="00CB1A7C" w:rsidP="003643D4">
            <w:pPr>
              <w:keepNext/>
              <w:autoSpaceDE w:val="0"/>
              <w:autoSpaceDN w:val="0"/>
              <w:spacing w:after="0" w:line="240" w:lineRule="auto"/>
              <w:jc w:val="center"/>
              <w:outlineLvl w:val="0"/>
              <w:rPr>
                <w:rFonts w:ascii="Times New Roman" w:eastAsia="Calibri" w:hAnsi="Times New Roman" w:cs="Times New Roman"/>
                <w:sz w:val="16"/>
                <w:szCs w:val="16"/>
              </w:rPr>
            </w:pPr>
          </w:p>
        </w:tc>
        <w:tc>
          <w:tcPr>
            <w:tcW w:w="1134"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871"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Милдью</w:t>
            </w:r>
          </w:p>
        </w:tc>
        <w:tc>
          <w:tcPr>
            <w:tcW w:w="2495" w:type="dxa"/>
            <w:tcBorders>
              <w:top w:val="single" w:sz="4" w:space="0" w:color="auto"/>
              <w:left w:val="single" w:sz="4" w:space="0" w:color="auto"/>
              <w:bottom w:val="double" w:sz="4" w:space="0" w:color="auto"/>
              <w:right w:val="single" w:sz="4" w:space="0" w:color="auto"/>
            </w:tcBorders>
            <w:vAlign w:val="center"/>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Первое опрыскивание – профилактическое, последующие – с интервалом 7-14 дней. Расход рабочей жидкости – 800-1000 л/га</w:t>
            </w:r>
          </w:p>
        </w:tc>
        <w:tc>
          <w:tcPr>
            <w:tcW w:w="680" w:type="dxa"/>
            <w:tcBorders>
              <w:top w:val="single" w:sz="4" w:space="0" w:color="auto"/>
              <w:left w:val="single" w:sz="4" w:space="0" w:color="auto"/>
              <w:bottom w:val="double" w:sz="4" w:space="0" w:color="auto"/>
              <w:right w:val="single" w:sz="4" w:space="0" w:color="auto"/>
            </w:tcBorders>
            <w:vAlign w:val="center"/>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30 (4)</w:t>
            </w:r>
          </w:p>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680" w:type="dxa"/>
            <w:vMerge/>
            <w:tcBorders>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keepNext/>
              <w:autoSpaceDE w:val="0"/>
              <w:autoSpaceDN w:val="0"/>
              <w:spacing w:after="0" w:line="240" w:lineRule="auto"/>
              <w:jc w:val="center"/>
              <w:outlineLvl w:val="0"/>
              <w:rPr>
                <w:rFonts w:ascii="Times New Roman" w:eastAsia="Calibri" w:hAnsi="Times New Roman" w:cs="Times New Roman"/>
                <w:b/>
                <w:sz w:val="16"/>
                <w:szCs w:val="16"/>
              </w:rPr>
            </w:pPr>
            <w:r w:rsidRPr="00065B09">
              <w:rPr>
                <w:rFonts w:ascii="Times New Roman" w:eastAsia="Calibri" w:hAnsi="Times New Roman" w:cs="Times New Roman"/>
                <w:b/>
                <w:sz w:val="16"/>
                <w:szCs w:val="16"/>
              </w:rPr>
              <w:t xml:space="preserve">Метеор, СП </w:t>
            </w:r>
            <w:r w:rsidRPr="00065B09">
              <w:rPr>
                <w:rFonts w:ascii="Times New Roman" w:eastAsia="Calibri" w:hAnsi="Times New Roman" w:cs="Times New Roman"/>
                <w:b/>
                <w:sz w:val="16"/>
                <w:szCs w:val="16"/>
              </w:rPr>
              <w:br/>
              <w:t>(770 г/кг)</w:t>
            </w:r>
          </w:p>
          <w:p w:rsidR="00CB1A7C" w:rsidRPr="00065B09" w:rsidRDefault="00CB1A7C" w:rsidP="003643D4">
            <w:pPr>
              <w:keepNext/>
              <w:autoSpaceDE w:val="0"/>
              <w:autoSpaceDN w:val="0"/>
              <w:spacing w:after="0" w:line="240" w:lineRule="auto"/>
              <w:jc w:val="center"/>
              <w:outlineLvl w:val="0"/>
              <w:rPr>
                <w:rFonts w:ascii="Times New Roman" w:eastAsia="Calibri" w:hAnsi="Times New Roman" w:cs="Times New Roman"/>
                <w:b/>
                <w:sz w:val="16"/>
                <w:szCs w:val="16"/>
              </w:rPr>
            </w:pPr>
            <w:r w:rsidRPr="00065B09">
              <w:rPr>
                <w:rFonts w:ascii="Times New Roman" w:eastAsia="Calibri" w:hAnsi="Times New Roman" w:cs="Times New Roman"/>
                <w:b/>
                <w:sz w:val="16"/>
                <w:szCs w:val="16"/>
              </w:rPr>
              <w:t xml:space="preserve">ООО </w:t>
            </w:r>
            <w:r w:rsidRPr="00065B09">
              <w:rPr>
                <w:rFonts w:ascii="Times New Roman" w:eastAsia="Calibri" w:hAnsi="Times New Roman" w:cs="Times New Roman"/>
                <w:sz w:val="16"/>
                <w:szCs w:val="16"/>
              </w:rPr>
              <w:t>«Химагромаркетинг. РУ»</w:t>
            </w:r>
          </w:p>
          <w:p w:rsidR="00CB1A7C" w:rsidRPr="00065B09" w:rsidRDefault="00CB1A7C" w:rsidP="003643D4">
            <w:pPr>
              <w:keepNext/>
              <w:autoSpaceDE w:val="0"/>
              <w:autoSpaceDN w:val="0"/>
              <w:spacing w:after="0" w:line="240" w:lineRule="auto"/>
              <w:jc w:val="center"/>
              <w:outlineLvl w:val="0"/>
              <w:rPr>
                <w:rFonts w:ascii="Times New Roman" w:eastAsia="Calibri" w:hAnsi="Times New Roman" w:cs="Times New Roman"/>
                <w:sz w:val="16"/>
                <w:szCs w:val="16"/>
              </w:rPr>
            </w:pPr>
            <w:r w:rsidRPr="00065B09">
              <w:rPr>
                <w:rFonts w:ascii="Times New Roman" w:eastAsia="Calibri" w:hAnsi="Times New Roman" w:cs="Times New Roman"/>
                <w:sz w:val="16"/>
                <w:szCs w:val="16"/>
              </w:rPr>
              <w:t>2/3</w:t>
            </w:r>
          </w:p>
          <w:p w:rsidR="00CB1A7C" w:rsidRPr="00065B09" w:rsidRDefault="00CB1A7C" w:rsidP="003643D4">
            <w:pPr>
              <w:keepNext/>
              <w:autoSpaceDE w:val="0"/>
              <w:autoSpaceDN w:val="0"/>
              <w:spacing w:after="0" w:line="240" w:lineRule="auto"/>
              <w:jc w:val="center"/>
              <w:outlineLvl w:val="0"/>
              <w:rPr>
                <w:rFonts w:ascii="Times New Roman" w:eastAsia="Calibri" w:hAnsi="Times New Roman" w:cs="Times New Roman"/>
                <w:sz w:val="16"/>
                <w:szCs w:val="16"/>
              </w:rPr>
            </w:pPr>
            <w:r w:rsidRPr="00065B09">
              <w:rPr>
                <w:rFonts w:ascii="Times New Roman" w:eastAsia="Calibri" w:hAnsi="Times New Roman" w:cs="Times New Roman"/>
                <w:sz w:val="16"/>
                <w:szCs w:val="16"/>
              </w:rPr>
              <w:t>063-02-2088-1</w:t>
            </w:r>
          </w:p>
          <w:p w:rsidR="00CB1A7C" w:rsidRPr="00065B09" w:rsidRDefault="00CB1A7C" w:rsidP="003643D4">
            <w:pPr>
              <w:keepNext/>
              <w:autoSpaceDE w:val="0"/>
              <w:autoSpaceDN w:val="0"/>
              <w:spacing w:after="0" w:line="240" w:lineRule="auto"/>
              <w:jc w:val="center"/>
              <w:outlineLvl w:val="0"/>
              <w:rPr>
                <w:rFonts w:ascii="Times New Roman" w:eastAsia="Calibri" w:hAnsi="Times New Roman" w:cs="Times New Roman"/>
                <w:sz w:val="16"/>
                <w:szCs w:val="16"/>
              </w:rPr>
            </w:pPr>
            <w:r w:rsidRPr="00065B09">
              <w:rPr>
                <w:rFonts w:ascii="Times New Roman" w:eastAsia="Calibri" w:hAnsi="Times New Roman" w:cs="Times New Roman"/>
                <w:sz w:val="16"/>
                <w:szCs w:val="16"/>
              </w:rPr>
              <w:t>31.01.2029</w:t>
            </w:r>
          </w:p>
        </w:tc>
        <w:tc>
          <w:tcPr>
            <w:tcW w:w="1134"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w:t>
            </w:r>
          </w:p>
        </w:tc>
        <w:tc>
          <w:tcPr>
            <w:tcW w:w="1418"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87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Милдью</w:t>
            </w:r>
          </w:p>
        </w:tc>
        <w:tc>
          <w:tcPr>
            <w:tcW w:w="2495"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перед цветением, после цветения, рост ягод, не позднее 30 дней до сбора урожая с интервалом 7-10 дней.</w:t>
            </w:r>
          </w:p>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Расход рабочей жидкости –</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800-1000 л/га</w:t>
            </w:r>
          </w:p>
        </w:tc>
        <w:tc>
          <w:tcPr>
            <w:tcW w:w="680"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40(4)</w:t>
            </w:r>
          </w:p>
        </w:tc>
        <w:tc>
          <w:tcPr>
            <w:tcW w:w="680"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3(1)</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b/>
          <w:bCs/>
          <w:i/>
          <w:sz w:val="16"/>
          <w:szCs w:val="16"/>
        </w:rPr>
      </w:pPr>
    </w:p>
    <w:p w:rsidR="00CB1A7C" w:rsidRPr="00065B09" w:rsidRDefault="00CB1A7C" w:rsidP="003643D4">
      <w:pPr>
        <w:spacing w:after="0" w:line="240" w:lineRule="auto"/>
        <w:rPr>
          <w:rFonts w:ascii="Times New Roman" w:eastAsia="Calibri" w:hAnsi="Times New Roman" w:cs="Times New Roman"/>
          <w:b/>
          <w:bCs/>
          <w:i/>
          <w:sz w:val="16"/>
          <w:szCs w:val="16"/>
        </w:rPr>
      </w:pPr>
      <w:r w:rsidRPr="00065B09">
        <w:rPr>
          <w:rFonts w:ascii="Times New Roman" w:eastAsia="Calibri" w:hAnsi="Times New Roman" w:cs="Times New Roman"/>
          <w:b/>
          <w:bCs/>
          <w:i/>
          <w:sz w:val="16"/>
          <w:szCs w:val="16"/>
        </w:rPr>
        <w:t>Меди гидроксид</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Calibri" w:hAnsi="Times New Roman" w:cs="Times New Roman"/>
                <w:b/>
                <w:sz w:val="16"/>
                <w:szCs w:val="16"/>
              </w:rPr>
              <w:t xml:space="preserve">Блю Шилд 20, ВДГ </w:t>
            </w:r>
            <w:r w:rsidRPr="00065B09">
              <w:rPr>
                <w:rFonts w:ascii="Times New Roman" w:eastAsia="Times New Roman" w:hAnsi="Times New Roman" w:cs="Times New Roman"/>
                <w:b/>
                <w:bCs/>
                <w:sz w:val="16"/>
                <w:szCs w:val="16"/>
                <w:lang w:eastAsia="ru-RU"/>
              </w:rPr>
              <w:t>(308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Гадот Агро Лтд.</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170-02-3907-1</w:t>
            </w:r>
          </w:p>
          <w:p w:rsidR="00CB1A7C" w:rsidRPr="00065B09" w:rsidRDefault="00CB1A7C" w:rsidP="003643D4">
            <w:pPr>
              <w:keepNext/>
              <w:autoSpaceDE w:val="0"/>
              <w:autoSpaceDN w:val="0"/>
              <w:spacing w:after="0" w:line="240" w:lineRule="auto"/>
              <w:jc w:val="center"/>
              <w:outlineLvl w:val="0"/>
              <w:rPr>
                <w:rFonts w:ascii="Times New Roman" w:eastAsia="Calibri" w:hAnsi="Times New Roman" w:cs="Times New Roman"/>
                <w:b/>
                <w:sz w:val="16"/>
                <w:szCs w:val="16"/>
              </w:rPr>
            </w:pPr>
            <w:r w:rsidRPr="00065B09">
              <w:rPr>
                <w:rFonts w:ascii="Times New Roman" w:eastAsia="Times New Roman" w:hAnsi="Times New Roman" w:cs="Times New Roman"/>
                <w:sz w:val="16"/>
                <w:szCs w:val="16"/>
                <w:lang w:eastAsia="ru-RU"/>
              </w:rPr>
              <w:t>13.12.2032</w:t>
            </w:r>
          </w:p>
        </w:tc>
        <w:tc>
          <w:tcPr>
            <w:tcW w:w="1134"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1,0-2,0</w:t>
            </w:r>
          </w:p>
        </w:tc>
        <w:tc>
          <w:tcPr>
            <w:tcW w:w="1418"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1"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 альтернариоз</w:t>
            </w:r>
          </w:p>
        </w:tc>
        <w:tc>
          <w:tcPr>
            <w:tcW w:w="2495"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первое-профилактическое до смыкания ботвы в рядках, последующие с интервалом 7-9 дней. Расход рабочей жидкости-400-600 л/га</w:t>
            </w:r>
          </w:p>
        </w:tc>
        <w:tc>
          <w:tcPr>
            <w:tcW w:w="680" w:type="dxa"/>
            <w:vMerge w:val="restart"/>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5(4)</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1,0-2,0</w:t>
            </w: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Яблоня</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Парша, мучнистая роса</w:t>
            </w:r>
          </w:p>
        </w:tc>
        <w:tc>
          <w:tcPr>
            <w:tcW w:w="2495"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первое-профилактическое, последующие с интервалом 7-12 дней. Расход рабочей жидкости-1200л/га</w:t>
            </w:r>
          </w:p>
        </w:tc>
        <w:tc>
          <w:tcPr>
            <w:tcW w:w="680" w:type="dxa"/>
            <w:vMerge/>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1,0-2,0</w:t>
            </w: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Милдью, оидиум, серая гниль</w:t>
            </w:r>
          </w:p>
        </w:tc>
        <w:tc>
          <w:tcPr>
            <w:tcW w:w="2495"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первое-профилактическое, последующие с интервалом 7-12 дней. Расход рабочей жидкости-800л/га</w:t>
            </w:r>
          </w:p>
        </w:tc>
        <w:tc>
          <w:tcPr>
            <w:tcW w:w="680" w:type="dxa"/>
            <w:vMerge/>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760"/>
        </w:trPr>
        <w:tc>
          <w:tcPr>
            <w:tcW w:w="1701"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1,0-2,0</w:t>
            </w: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Лук (кроме лука на перо)</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Пероноспороз</w:t>
            </w:r>
          </w:p>
        </w:tc>
        <w:tc>
          <w:tcPr>
            <w:tcW w:w="2495"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с интервалом 7-9 дней Расход рабочей жидкости-200-400 л/га</w:t>
            </w:r>
          </w:p>
        </w:tc>
        <w:tc>
          <w:tcPr>
            <w:tcW w:w="680" w:type="dxa"/>
            <w:vMerge/>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8B6DD9">
        <w:trPr>
          <w:cantSplit/>
          <w:trHeight w:val="370"/>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Блю Шилд 10,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(184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Гадот Агро Лтд.</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873-02-4131-1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20.06.2033</w:t>
            </w:r>
          </w:p>
        </w:tc>
        <w:tc>
          <w:tcPr>
            <w:tcW w:w="1134" w:type="dxa"/>
            <w:tcBorders>
              <w:top w:val="double" w:sz="4" w:space="0" w:color="auto"/>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w:t>
            </w:r>
          </w:p>
        </w:tc>
        <w:tc>
          <w:tcPr>
            <w:tcW w:w="1418" w:type="dxa"/>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tcBorders>
              <w:top w:val="doub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профилактическое до смыкания ботвы в рядках, последующие с интервалом 7-12 дней. Расход рабочей жидкости – 400-600 л/га</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3(4)</w:t>
            </w:r>
          </w:p>
        </w:tc>
        <w:tc>
          <w:tcPr>
            <w:tcW w:w="680"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8B6DD9">
        <w:trPr>
          <w:cantSplit/>
          <w:trHeight w:val="370"/>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w:t>
            </w:r>
          </w:p>
        </w:tc>
        <w:tc>
          <w:tcPr>
            <w:tcW w:w="1418"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1"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мучнистая роса</w:t>
            </w:r>
          </w:p>
        </w:tc>
        <w:tc>
          <w:tcPr>
            <w:tcW w:w="2495"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с интервалом 7-12 дней. Расход рабочей жидкости – 1200 л/га</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r>
      <w:tr w:rsidR="00CB1A7C" w:rsidRPr="00065B09" w:rsidTr="008B6DD9">
        <w:trPr>
          <w:cantSplit/>
          <w:trHeight w:val="370"/>
        </w:trPr>
        <w:tc>
          <w:tcPr>
            <w:tcW w:w="1701" w:type="dxa"/>
            <w:vMerge/>
            <w:tcBorders>
              <w:bottom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w:t>
            </w:r>
          </w:p>
        </w:tc>
        <w:tc>
          <w:tcPr>
            <w:tcW w:w="1418" w:type="dxa"/>
            <w:tcBorders>
              <w:bottom w:val="single" w:sz="6"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bottom w:val="single" w:sz="6"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 оидиум, серая гниль</w:t>
            </w:r>
          </w:p>
        </w:tc>
        <w:tc>
          <w:tcPr>
            <w:tcW w:w="2495" w:type="dxa"/>
            <w:tcBorders>
              <w:bottom w:val="single" w:sz="6"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с интервалом 7-12 дней. Расход рабочей жидкости – 800 л/га</w:t>
            </w:r>
          </w:p>
        </w:tc>
        <w:tc>
          <w:tcPr>
            <w:tcW w:w="680" w:type="dxa"/>
            <w:vMerge/>
            <w:tcBorders>
              <w:bottom w:val="single" w:sz="6"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nil"/>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r>
      <w:tr w:rsidR="00CB1A7C" w:rsidRPr="00065B09" w:rsidTr="008B6DD9">
        <w:trPr>
          <w:cantSplit/>
          <w:trHeight w:val="1058"/>
        </w:trPr>
        <w:tc>
          <w:tcPr>
            <w:tcW w:w="1701" w:type="dxa"/>
            <w:tcBorders>
              <w:top w:val="double" w:sz="4" w:space="0" w:color="auto"/>
              <w:bottom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Косайд Супер, ВДГ (350 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Косайд ЛЛС. (США)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504-02-1985-1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16.09.2028</w:t>
            </w:r>
          </w:p>
        </w:tc>
        <w:tc>
          <w:tcPr>
            <w:tcW w:w="1134" w:type="dxa"/>
            <w:tcBorders>
              <w:top w:val="double" w:sz="4" w:space="0" w:color="auto"/>
              <w:bottom w:val="single" w:sz="6"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1,5-2,0</w:t>
            </w:r>
          </w:p>
        </w:tc>
        <w:tc>
          <w:tcPr>
            <w:tcW w:w="1418" w:type="dxa"/>
            <w:tcBorders>
              <w:top w:val="double" w:sz="4" w:space="0" w:color="auto"/>
              <w:bottom w:val="single" w:sz="6"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tcBorders>
              <w:top w:val="double" w:sz="4" w:space="0" w:color="auto"/>
              <w:bottom w:val="single" w:sz="6"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tcBorders>
              <w:top w:val="double" w:sz="4" w:space="0" w:color="auto"/>
              <w:bottom w:val="single" w:sz="6"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 с интервалом10-12 дней. Расход рабочей жидкости – 200-400 л/га</w:t>
            </w:r>
          </w:p>
        </w:tc>
        <w:tc>
          <w:tcPr>
            <w:tcW w:w="680" w:type="dxa"/>
            <w:tcBorders>
              <w:top w:val="double" w:sz="4" w:space="0" w:color="auto"/>
              <w:bottom w:val="single" w:sz="6"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15(4)</w:t>
            </w:r>
          </w:p>
        </w:tc>
        <w:tc>
          <w:tcPr>
            <w:tcW w:w="680" w:type="dxa"/>
            <w:tcBorders>
              <w:top w:val="double" w:sz="4" w:space="0" w:color="auto"/>
              <w:bottom w:val="nil"/>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Pr>
        <w:tc>
          <w:tcPr>
            <w:tcW w:w="1701" w:type="dxa"/>
            <w:tcBorders>
              <w:top w:val="nil"/>
              <w:bottom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6"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tc>
        <w:tc>
          <w:tcPr>
            <w:tcW w:w="1418" w:type="dxa"/>
            <w:tcBorders>
              <w:top w:val="single" w:sz="6"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w:t>
            </w:r>
          </w:p>
        </w:tc>
        <w:tc>
          <w:tcPr>
            <w:tcW w:w="1871" w:type="dxa"/>
            <w:tcBorders>
              <w:top w:val="single" w:sz="6"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tcBorders>
              <w:top w:val="single" w:sz="6"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 с интервалом 7-12 дней. Расход рабочей жидкости – 200-400 л/га</w:t>
            </w:r>
          </w:p>
        </w:tc>
        <w:tc>
          <w:tcPr>
            <w:tcW w:w="680" w:type="dxa"/>
            <w:tcBorders>
              <w:top w:val="single" w:sz="6"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15(4)</w:t>
            </w:r>
          </w:p>
        </w:tc>
        <w:tc>
          <w:tcPr>
            <w:tcW w:w="680" w:type="dxa"/>
            <w:tcBorders>
              <w:top w:val="nil"/>
              <w:bottom w:val="nil"/>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tcBorders>
              <w:top w:val="nil"/>
              <w:bottom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6"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1,5-2,0</w:t>
            </w:r>
          </w:p>
        </w:tc>
        <w:tc>
          <w:tcPr>
            <w:tcW w:w="1418" w:type="dxa"/>
            <w:tcBorders>
              <w:top w:val="single" w:sz="6"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1" w:type="dxa"/>
            <w:tcBorders>
              <w:top w:val="single" w:sz="6"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tcBorders>
              <w:top w:val="single" w:sz="6"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 с интервалом 7-12 дней. Расход рабочей жидкости – 200-400 л/га</w:t>
            </w:r>
          </w:p>
        </w:tc>
        <w:tc>
          <w:tcPr>
            <w:tcW w:w="680" w:type="dxa"/>
            <w:tcBorders>
              <w:top w:val="single" w:sz="6"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15(4)</w:t>
            </w:r>
          </w:p>
        </w:tc>
        <w:tc>
          <w:tcPr>
            <w:tcW w:w="680" w:type="dxa"/>
            <w:tcBorders>
              <w:top w:val="nil"/>
              <w:bottom w:val="nil"/>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tcBorders>
              <w:top w:val="nil"/>
              <w:bottom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6"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2,5-3,0</w:t>
            </w:r>
          </w:p>
        </w:tc>
        <w:tc>
          <w:tcPr>
            <w:tcW w:w="1418" w:type="dxa"/>
            <w:tcBorders>
              <w:top w:val="single" w:sz="6"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1" w:type="dxa"/>
            <w:tcBorders>
              <w:top w:val="single" w:sz="6"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монилиоз</w:t>
            </w:r>
          </w:p>
        </w:tc>
        <w:tc>
          <w:tcPr>
            <w:tcW w:w="2495" w:type="dxa"/>
            <w:tcBorders>
              <w:top w:val="single" w:sz="6" w:space="0" w:color="auto"/>
              <w:bottom w:val="single" w:sz="4" w:space="0" w:color="auto"/>
            </w:tcBorders>
          </w:tcPr>
          <w:p w:rsidR="00CB1A7C" w:rsidRPr="00065B09" w:rsidRDefault="00CB1A7C" w:rsidP="004B477A">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 с интервалом 10-12 дней. Расход рабочей жидкости – 1000 л/га</w:t>
            </w:r>
          </w:p>
        </w:tc>
        <w:tc>
          <w:tcPr>
            <w:tcW w:w="680" w:type="dxa"/>
            <w:tcBorders>
              <w:top w:val="single" w:sz="6"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15(4)</w:t>
            </w:r>
          </w:p>
        </w:tc>
        <w:tc>
          <w:tcPr>
            <w:tcW w:w="680" w:type="dxa"/>
            <w:tcBorders>
              <w:top w:val="nil"/>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tcBorders>
              <w:top w:val="nil"/>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2,0-3,0</w:t>
            </w:r>
          </w:p>
        </w:tc>
        <w:tc>
          <w:tcPr>
            <w:tcW w:w="1418"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 серая гниль</w:t>
            </w:r>
          </w:p>
        </w:tc>
        <w:tc>
          <w:tcPr>
            <w:tcW w:w="2495" w:type="dxa"/>
            <w:tcBorders>
              <w:top w:val="single" w:sz="4" w:space="0" w:color="auto"/>
              <w:bottom w:val="double" w:sz="4" w:space="0" w:color="auto"/>
            </w:tcBorders>
          </w:tcPr>
          <w:p w:rsidR="00CB1A7C" w:rsidRPr="00065B09" w:rsidRDefault="00CB1A7C" w:rsidP="004B477A">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 с интервалом 7-12 дней. Расход рабочей жидкости – 600-1000 л/га</w:t>
            </w:r>
          </w:p>
        </w:tc>
        <w:tc>
          <w:tcPr>
            <w:tcW w:w="680"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20(4)</w:t>
            </w:r>
          </w:p>
        </w:tc>
        <w:tc>
          <w:tcPr>
            <w:tcW w:w="680"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Чемп ДП, ВДГ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(576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НУФАРМ ГмбХ &amp; Ко 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024-02-2838-1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12.10.2030</w:t>
            </w:r>
          </w:p>
        </w:tc>
        <w:tc>
          <w:tcPr>
            <w:tcW w:w="1134"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2,0-2,5</w:t>
            </w:r>
          </w:p>
        </w:tc>
        <w:tc>
          <w:tcPr>
            <w:tcW w:w="1418"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Яблоня</w:t>
            </w:r>
          </w:p>
        </w:tc>
        <w:tc>
          <w:tcPr>
            <w:tcW w:w="1871"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Парша, монилиоз</w:t>
            </w:r>
          </w:p>
        </w:tc>
        <w:tc>
          <w:tcPr>
            <w:tcW w:w="2495" w:type="dxa"/>
            <w:tcBorders>
              <w:top w:val="doub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профилактическое, последующие – с интервалом 7-12 дней. Расход рабочей жидкости – 800-1000 л/га</w:t>
            </w:r>
          </w:p>
        </w:tc>
        <w:tc>
          <w:tcPr>
            <w:tcW w:w="680"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15(4)</w:t>
            </w:r>
          </w:p>
        </w:tc>
        <w:tc>
          <w:tcPr>
            <w:tcW w:w="680"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3(1)</w:t>
            </w:r>
          </w:p>
        </w:tc>
      </w:tr>
      <w:tr w:rsidR="00CB1A7C" w:rsidRPr="00065B09" w:rsidTr="0075667C">
        <w:trPr>
          <w:cantSplit/>
        </w:trPr>
        <w:tc>
          <w:tcPr>
            <w:tcW w:w="1701" w:type="dxa"/>
            <w:vMerge/>
            <w:tcBorders>
              <w:bottom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2,5-3,0</w:t>
            </w: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Милдью</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профилактическое, последующие – с интервалом 7-12 дней. Расход рабочей жидкости – 600-1000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20(4)</w:t>
            </w:r>
          </w:p>
        </w:tc>
        <w:tc>
          <w:tcPr>
            <w:tcW w:w="680" w:type="dxa"/>
            <w:vMerge/>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b/>
          <w:bCs/>
          <w:i/>
          <w:sz w:val="16"/>
          <w:szCs w:val="16"/>
        </w:rPr>
      </w:pP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b/>
          <w:bCs/>
          <w:i/>
          <w:sz w:val="16"/>
          <w:szCs w:val="16"/>
        </w:rPr>
      </w:pPr>
      <w:r w:rsidRPr="00065B09">
        <w:rPr>
          <w:rFonts w:ascii="Times New Roman" w:eastAsia="Calibri" w:hAnsi="Times New Roman" w:cs="Times New Roman"/>
          <w:b/>
          <w:bCs/>
          <w:i/>
          <w:sz w:val="16"/>
          <w:szCs w:val="16"/>
        </w:rPr>
        <w:t>Меди гидроксид + цимоксанила</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Копфорс Экстра, ВДГ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(461 + 60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«АГРОРУС И КО», Агрия АД (Болгария)</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184(026)-02-4155-1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11.07.2033</w:t>
            </w:r>
          </w:p>
        </w:tc>
        <w:tc>
          <w:tcPr>
            <w:tcW w:w="1134" w:type="dxa"/>
            <w:vMerge w:val="restart"/>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1,5 – 2,5</w:t>
            </w:r>
          </w:p>
        </w:tc>
        <w:tc>
          <w:tcPr>
            <w:tcW w:w="1418"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1"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 альтернариоз</w:t>
            </w:r>
          </w:p>
        </w:tc>
        <w:tc>
          <w:tcPr>
            <w:tcW w:w="2495" w:type="dxa"/>
            <w:tcBorders>
              <w:top w:val="doub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–профилактическое при появлении первых признаков заболеваний, последующие с интервалом 10 – 12 дней. Расход рабочей жидкости – 400 л/га</w:t>
            </w:r>
          </w:p>
        </w:tc>
        <w:tc>
          <w:tcPr>
            <w:tcW w:w="680"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14(3)</w:t>
            </w:r>
          </w:p>
        </w:tc>
        <w:tc>
          <w:tcPr>
            <w:tcW w:w="680"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Огурец открытого грунта</w:t>
            </w:r>
          </w:p>
        </w:tc>
        <w:tc>
          <w:tcPr>
            <w:tcW w:w="1871" w:type="dxa"/>
            <w:vMerge w:val="restart"/>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Пероноспороз</w:t>
            </w:r>
          </w:p>
        </w:tc>
        <w:tc>
          <w:tcPr>
            <w:tcW w:w="2495" w:type="dxa"/>
            <w:vMerge w:val="restart"/>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–профилактическое при появлении первых признаков заболеваний, последующие с интервалом 10 – 12 дней. Расход рабочей жидкости – 600-800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8(3)</w:t>
            </w:r>
          </w:p>
        </w:tc>
        <w:tc>
          <w:tcPr>
            <w:tcW w:w="680" w:type="dxa"/>
            <w:vMerge/>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Лук (кроме лука на перо)</w:t>
            </w:r>
          </w:p>
        </w:tc>
        <w:tc>
          <w:tcPr>
            <w:tcW w:w="1871"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2495" w:type="dxa"/>
            <w:vMerge/>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5(2)</w:t>
            </w:r>
          </w:p>
        </w:tc>
        <w:tc>
          <w:tcPr>
            <w:tcW w:w="680" w:type="dxa"/>
            <w:vMerge/>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Томат открытого грунта</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 альтернариоз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профилактическое при появлении первых признаков заболеваний, последующие с интервалом 10 – 12 дней. Расход рабочей жидкости – 400-600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3(2)</w:t>
            </w:r>
          </w:p>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Милдью</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профилактическое при появлении первых признаков заболеваний, последующие с интервалом 10 – 12 дней. Расход рабочей жидкости – 800 – 1000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7(4)</w:t>
            </w:r>
          </w:p>
        </w:tc>
        <w:tc>
          <w:tcPr>
            <w:tcW w:w="680" w:type="dxa"/>
            <w:vMerge/>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b/>
          <w:bCs/>
          <w:i/>
          <w:sz w:val="16"/>
          <w:szCs w:val="16"/>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Calibri" w:hAnsi="Times New Roman" w:cs="Times New Roman"/>
          <w:b/>
          <w:bCs/>
          <w:i/>
          <w:sz w:val="16"/>
          <w:szCs w:val="16"/>
        </w:rPr>
        <w:t>Меди оксихлорид+оксадиксил</w:t>
      </w:r>
    </w:p>
    <w:tbl>
      <w:tblPr>
        <w:tblW w:w="9979" w:type="dxa"/>
        <w:tblInd w:w="74"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844D14" w:rsidRPr="00065B09" w:rsidTr="00DE6298">
        <w:trPr>
          <w:cantSplit/>
        </w:trPr>
        <w:tc>
          <w:tcPr>
            <w:tcW w:w="1701" w:type="dxa"/>
            <w:vMerge w:val="restart"/>
            <w:tcBorders>
              <w:top w:val="double" w:sz="4" w:space="0" w:color="auto"/>
            </w:tcBorders>
          </w:tcPr>
          <w:p w:rsidR="00844D14" w:rsidRPr="00065B09" w:rsidRDefault="00844D14"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Calibri" w:hAnsi="Times New Roman" w:cs="Times New Roman"/>
                <w:b/>
                <w:bCs/>
                <w:sz w:val="16"/>
                <w:szCs w:val="16"/>
              </w:rPr>
              <w:t>Хлорошанс, СП</w:t>
            </w:r>
          </w:p>
          <w:p w:rsidR="00844D14" w:rsidRPr="00065B09" w:rsidRDefault="00844D14"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(670+130 г/кг)</w:t>
            </w:r>
          </w:p>
          <w:p w:rsidR="00844D14" w:rsidRPr="00065B09" w:rsidRDefault="00844D14"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ООО «Шанс»</w:t>
            </w:r>
          </w:p>
          <w:p w:rsidR="00844D14" w:rsidRPr="00065B09" w:rsidRDefault="00844D14"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844D14" w:rsidRPr="00065B09" w:rsidRDefault="00844D14"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126-02-628-1</w:t>
            </w:r>
          </w:p>
          <w:p w:rsidR="00844D14" w:rsidRPr="00065B09" w:rsidRDefault="00844D14"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12.04.2025</w:t>
            </w:r>
          </w:p>
        </w:tc>
        <w:tc>
          <w:tcPr>
            <w:tcW w:w="1134" w:type="dxa"/>
            <w:vMerge w:val="restart"/>
            <w:tcBorders>
              <w:top w:val="double" w:sz="4" w:space="0" w:color="auto"/>
            </w:tcBorders>
          </w:tcPr>
          <w:p w:rsidR="00844D14" w:rsidRPr="00065B09" w:rsidRDefault="00844D14"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1,5-2</w:t>
            </w:r>
          </w:p>
        </w:tc>
        <w:tc>
          <w:tcPr>
            <w:tcW w:w="1418" w:type="dxa"/>
            <w:tcBorders>
              <w:top w:val="double" w:sz="4" w:space="0" w:color="auto"/>
              <w:bottom w:val="single" w:sz="4" w:space="0" w:color="auto"/>
            </w:tcBorders>
          </w:tcPr>
          <w:p w:rsidR="00844D14" w:rsidRPr="00065B09" w:rsidRDefault="00844D14"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Картофель </w:t>
            </w:r>
          </w:p>
        </w:tc>
        <w:tc>
          <w:tcPr>
            <w:tcW w:w="1871" w:type="dxa"/>
            <w:tcBorders>
              <w:top w:val="double" w:sz="4" w:space="0" w:color="auto"/>
              <w:bottom w:val="single" w:sz="4" w:space="0" w:color="auto"/>
            </w:tcBorders>
          </w:tcPr>
          <w:p w:rsidR="00844D14" w:rsidRPr="00065B09" w:rsidRDefault="00844D1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 альтернариоз</w:t>
            </w:r>
          </w:p>
        </w:tc>
        <w:tc>
          <w:tcPr>
            <w:tcW w:w="2495" w:type="dxa"/>
            <w:tcBorders>
              <w:top w:val="double" w:sz="4" w:space="0" w:color="auto"/>
              <w:bottom w:val="single" w:sz="4" w:space="0" w:color="auto"/>
            </w:tcBorders>
          </w:tcPr>
          <w:p w:rsidR="00844D14" w:rsidRPr="00065B09" w:rsidRDefault="00844D14" w:rsidP="003643D4">
            <w:pPr>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Опрыскивание в период вегетации: первая обработка до смыкания рядков или при высоте растений 15-20 см, вторая – в период бутонизации, последующая – в зависимости от развития болезни и погодных условий. Расход рабочей жидкости – 30</w:t>
            </w:r>
            <w:r w:rsidRPr="00065B09">
              <w:rPr>
                <w:rFonts w:ascii="Times New Roman" w:eastAsia="Calibri" w:hAnsi="Times New Roman" w:cs="Times New Roman"/>
                <w:sz w:val="16"/>
                <w:szCs w:val="16"/>
              </w:rPr>
              <w:t>0-500 л/га</w:t>
            </w:r>
          </w:p>
        </w:tc>
        <w:tc>
          <w:tcPr>
            <w:tcW w:w="680" w:type="dxa"/>
            <w:tcBorders>
              <w:top w:val="double" w:sz="4" w:space="0" w:color="auto"/>
              <w:bottom w:val="single" w:sz="4" w:space="0" w:color="auto"/>
            </w:tcBorders>
          </w:tcPr>
          <w:p w:rsidR="00844D14" w:rsidRPr="00065B09" w:rsidRDefault="00844D14"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10(3)</w:t>
            </w:r>
          </w:p>
        </w:tc>
        <w:tc>
          <w:tcPr>
            <w:tcW w:w="680" w:type="dxa"/>
            <w:vMerge w:val="restart"/>
            <w:tcBorders>
              <w:top w:val="double" w:sz="4" w:space="0" w:color="auto"/>
            </w:tcBorders>
          </w:tcPr>
          <w:p w:rsidR="00844D14" w:rsidRPr="00065B09" w:rsidRDefault="00844D14"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844D14" w:rsidRPr="00065B09" w:rsidTr="00DE6298">
        <w:trPr>
          <w:cantSplit/>
        </w:trPr>
        <w:tc>
          <w:tcPr>
            <w:tcW w:w="1701" w:type="dxa"/>
            <w:vMerge/>
          </w:tcPr>
          <w:p w:rsidR="00844D14" w:rsidRPr="00065B09" w:rsidRDefault="00844D14"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844D14" w:rsidRPr="00065B09" w:rsidRDefault="00844D14" w:rsidP="003643D4">
            <w:pPr>
              <w:spacing w:after="0" w:line="240" w:lineRule="auto"/>
              <w:jc w:val="center"/>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844D14" w:rsidRPr="00065B09" w:rsidRDefault="00844D14"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Виноград </w:t>
            </w:r>
          </w:p>
        </w:tc>
        <w:tc>
          <w:tcPr>
            <w:tcW w:w="1871" w:type="dxa"/>
            <w:tcBorders>
              <w:top w:val="single" w:sz="4" w:space="0" w:color="auto"/>
              <w:bottom w:val="single" w:sz="4" w:space="0" w:color="auto"/>
            </w:tcBorders>
          </w:tcPr>
          <w:p w:rsidR="00844D14" w:rsidRPr="00065B09" w:rsidRDefault="00844D1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Милдью</w:t>
            </w:r>
          </w:p>
        </w:tc>
        <w:tc>
          <w:tcPr>
            <w:tcW w:w="2495" w:type="dxa"/>
            <w:tcBorders>
              <w:top w:val="single" w:sz="4" w:space="0" w:color="auto"/>
              <w:bottom w:val="single" w:sz="4" w:space="0" w:color="auto"/>
            </w:tcBorders>
          </w:tcPr>
          <w:p w:rsidR="00844D14" w:rsidRPr="00065B09" w:rsidRDefault="00844D14" w:rsidP="003643D4">
            <w:pPr>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Опрыскивание в период вегетации: первая обработка – при появлении первых пятен в фазе образования-разрыхления соцветий и обособление бутонов (за 10 дней до цветения), вторая – позднее цветение, третья – формирование ягод, четвертая – ягода размером с горошину. Расход рабочей жидкости –</w:t>
            </w:r>
          </w:p>
          <w:p w:rsidR="00844D14" w:rsidRPr="00065B09" w:rsidRDefault="00844D14" w:rsidP="003643D4">
            <w:pPr>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800-1000 л/га</w:t>
            </w:r>
          </w:p>
        </w:tc>
        <w:tc>
          <w:tcPr>
            <w:tcW w:w="680" w:type="dxa"/>
            <w:tcBorders>
              <w:top w:val="single" w:sz="4" w:space="0" w:color="auto"/>
              <w:bottom w:val="single" w:sz="4" w:space="0" w:color="auto"/>
            </w:tcBorders>
          </w:tcPr>
          <w:p w:rsidR="00844D14" w:rsidRPr="00065B09" w:rsidRDefault="00844D14"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20(4)</w:t>
            </w:r>
          </w:p>
        </w:tc>
        <w:tc>
          <w:tcPr>
            <w:tcW w:w="680" w:type="dxa"/>
            <w:vMerge/>
          </w:tcPr>
          <w:p w:rsidR="00844D14" w:rsidRPr="00065B09" w:rsidRDefault="00844D14" w:rsidP="003643D4">
            <w:pPr>
              <w:autoSpaceDE w:val="0"/>
              <w:autoSpaceDN w:val="0"/>
              <w:spacing w:after="0" w:line="240" w:lineRule="auto"/>
              <w:rPr>
                <w:rFonts w:ascii="Times New Roman" w:eastAsia="Times New Roman" w:hAnsi="Times New Roman" w:cs="Times New Roman"/>
                <w:sz w:val="16"/>
                <w:szCs w:val="16"/>
                <w:lang w:eastAsia="ru-RU"/>
              </w:rPr>
            </w:pPr>
          </w:p>
        </w:tc>
      </w:tr>
      <w:tr w:rsidR="00844D14" w:rsidRPr="00065B09" w:rsidTr="00DE6298">
        <w:trPr>
          <w:cantSplit/>
        </w:trPr>
        <w:tc>
          <w:tcPr>
            <w:tcW w:w="1701" w:type="dxa"/>
            <w:vMerge/>
          </w:tcPr>
          <w:p w:rsidR="00844D14" w:rsidRPr="00065B09" w:rsidRDefault="00844D14"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Pr>
          <w:p w:rsidR="00844D14" w:rsidRPr="00065B09" w:rsidRDefault="00844D14" w:rsidP="003643D4">
            <w:pPr>
              <w:spacing w:after="0" w:line="240" w:lineRule="auto"/>
              <w:jc w:val="center"/>
              <w:rPr>
                <w:rFonts w:ascii="Times New Roman" w:eastAsia="Calibri" w:hAnsi="Times New Roman" w:cs="Times New Roman"/>
                <w:sz w:val="16"/>
                <w:szCs w:val="16"/>
              </w:rPr>
            </w:pPr>
            <w:r>
              <w:rPr>
                <w:rFonts w:ascii="Times New Roman" w:eastAsia="Calibri" w:hAnsi="Times New Roman" w:cs="Times New Roman"/>
                <w:sz w:val="16"/>
                <w:szCs w:val="16"/>
              </w:rPr>
              <w:t>1,5-2</w:t>
            </w:r>
          </w:p>
        </w:tc>
        <w:tc>
          <w:tcPr>
            <w:tcW w:w="1418" w:type="dxa"/>
            <w:tcBorders>
              <w:top w:val="single" w:sz="4" w:space="0" w:color="auto"/>
              <w:bottom w:val="single" w:sz="4" w:space="0" w:color="auto"/>
              <w:right w:val="single" w:sz="4" w:space="0" w:color="auto"/>
            </w:tcBorders>
          </w:tcPr>
          <w:p w:rsidR="00844D14" w:rsidRPr="00065B09" w:rsidRDefault="00844D14"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Томат открытого грунта</w:t>
            </w:r>
          </w:p>
        </w:tc>
        <w:tc>
          <w:tcPr>
            <w:tcW w:w="1871" w:type="dxa"/>
            <w:tcBorders>
              <w:top w:val="single" w:sz="4" w:space="0" w:color="auto"/>
              <w:left w:val="single" w:sz="4" w:space="0" w:color="auto"/>
              <w:bottom w:val="single" w:sz="4" w:space="0" w:color="auto"/>
              <w:right w:val="single" w:sz="4" w:space="0" w:color="auto"/>
            </w:tcBorders>
          </w:tcPr>
          <w:p w:rsidR="00844D14" w:rsidRPr="00065B09" w:rsidRDefault="00844D1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 альтернариоз</w:t>
            </w:r>
          </w:p>
        </w:tc>
        <w:tc>
          <w:tcPr>
            <w:tcW w:w="2495" w:type="dxa"/>
            <w:tcBorders>
              <w:top w:val="single" w:sz="4" w:space="0" w:color="auto"/>
              <w:left w:val="single" w:sz="4" w:space="0" w:color="auto"/>
              <w:bottom w:val="single" w:sz="4" w:space="0" w:color="auto"/>
              <w:right w:val="single" w:sz="4" w:space="0" w:color="auto"/>
            </w:tcBorders>
          </w:tcPr>
          <w:p w:rsidR="00844D14" w:rsidRPr="00065B09" w:rsidRDefault="00844D1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bCs/>
                <w:sz w:val="16"/>
                <w:szCs w:val="16"/>
              </w:rPr>
              <w:t>Опрыскивание в период вегетации</w:t>
            </w:r>
            <w:r w:rsidRPr="00065B09">
              <w:rPr>
                <w:rFonts w:ascii="Times New Roman" w:eastAsia="Calibri" w:hAnsi="Times New Roman" w:cs="Times New Roman"/>
                <w:sz w:val="16"/>
                <w:szCs w:val="16"/>
              </w:rPr>
              <w:t>: первая обработка при появлении первых признаков</w:t>
            </w:r>
          </w:p>
          <w:p w:rsidR="00844D14" w:rsidRPr="00065B09" w:rsidRDefault="00844D14" w:rsidP="003643D4">
            <w:pPr>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 xml:space="preserve">заболевания или профилактическая, последующие с интервалом 10-12 дней. </w:t>
            </w:r>
            <w:r w:rsidRPr="00065B09">
              <w:rPr>
                <w:rFonts w:ascii="Times New Roman" w:eastAsia="Calibri" w:hAnsi="Times New Roman" w:cs="Times New Roman"/>
                <w:bCs/>
                <w:sz w:val="16"/>
                <w:szCs w:val="16"/>
              </w:rPr>
              <w:t>Расход рабочей жидкости – 30</w:t>
            </w:r>
            <w:r w:rsidRPr="00065B09">
              <w:rPr>
                <w:rFonts w:ascii="Times New Roman" w:eastAsia="Calibri" w:hAnsi="Times New Roman" w:cs="Times New Roman"/>
                <w:sz w:val="16"/>
                <w:szCs w:val="16"/>
              </w:rPr>
              <w:t>0-500 л/га</w:t>
            </w:r>
          </w:p>
        </w:tc>
        <w:tc>
          <w:tcPr>
            <w:tcW w:w="680" w:type="dxa"/>
            <w:tcBorders>
              <w:top w:val="single" w:sz="4" w:space="0" w:color="auto"/>
              <w:left w:val="single" w:sz="4" w:space="0" w:color="auto"/>
              <w:bottom w:val="single" w:sz="4" w:space="0" w:color="auto"/>
            </w:tcBorders>
          </w:tcPr>
          <w:p w:rsidR="00844D14" w:rsidRPr="00065B09" w:rsidRDefault="00844D14"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14(3)</w:t>
            </w:r>
          </w:p>
        </w:tc>
        <w:tc>
          <w:tcPr>
            <w:tcW w:w="680" w:type="dxa"/>
            <w:vMerge w:val="restart"/>
          </w:tcPr>
          <w:p w:rsidR="00844D14" w:rsidRPr="00065B09" w:rsidRDefault="00844D14" w:rsidP="003643D4">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3(3)</w:t>
            </w:r>
          </w:p>
        </w:tc>
      </w:tr>
      <w:tr w:rsidR="00844D14" w:rsidRPr="00065B09" w:rsidTr="00DE6298">
        <w:trPr>
          <w:cantSplit/>
        </w:trPr>
        <w:tc>
          <w:tcPr>
            <w:tcW w:w="1701" w:type="dxa"/>
            <w:vMerge/>
            <w:tcBorders>
              <w:bottom w:val="single" w:sz="4" w:space="0" w:color="auto"/>
            </w:tcBorders>
          </w:tcPr>
          <w:p w:rsidR="00844D14" w:rsidRPr="00065B09" w:rsidRDefault="00844D14"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844D14" w:rsidRPr="00065B09" w:rsidRDefault="00844D14" w:rsidP="003643D4">
            <w:pPr>
              <w:spacing w:after="0" w:line="240" w:lineRule="auto"/>
              <w:jc w:val="center"/>
              <w:rPr>
                <w:rFonts w:ascii="Times New Roman" w:eastAsia="Calibri" w:hAnsi="Times New Roman" w:cs="Times New Roman"/>
                <w:sz w:val="16"/>
                <w:szCs w:val="16"/>
              </w:rPr>
            </w:pPr>
          </w:p>
        </w:tc>
        <w:tc>
          <w:tcPr>
            <w:tcW w:w="1418" w:type="dxa"/>
            <w:tcBorders>
              <w:top w:val="single" w:sz="4" w:space="0" w:color="auto"/>
              <w:bottom w:val="single" w:sz="4" w:space="0" w:color="auto"/>
              <w:right w:val="single" w:sz="4" w:space="0" w:color="auto"/>
            </w:tcBorders>
          </w:tcPr>
          <w:p w:rsidR="00844D14" w:rsidRPr="00065B09" w:rsidRDefault="00844D14"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Огурец открытого грунта</w:t>
            </w:r>
          </w:p>
        </w:tc>
        <w:tc>
          <w:tcPr>
            <w:tcW w:w="1871" w:type="dxa"/>
            <w:tcBorders>
              <w:top w:val="single" w:sz="4" w:space="0" w:color="auto"/>
              <w:left w:val="single" w:sz="4" w:space="0" w:color="auto"/>
              <w:bottom w:val="single" w:sz="4" w:space="0" w:color="auto"/>
              <w:right w:val="single" w:sz="4" w:space="0" w:color="auto"/>
            </w:tcBorders>
          </w:tcPr>
          <w:p w:rsidR="00844D14" w:rsidRPr="00065B09" w:rsidRDefault="00844D14"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Пероноспороз</w:t>
            </w:r>
          </w:p>
        </w:tc>
        <w:tc>
          <w:tcPr>
            <w:tcW w:w="2495" w:type="dxa"/>
            <w:tcBorders>
              <w:top w:val="single" w:sz="4" w:space="0" w:color="auto"/>
              <w:left w:val="single" w:sz="4" w:space="0" w:color="auto"/>
              <w:bottom w:val="single" w:sz="4" w:space="0" w:color="auto"/>
              <w:right w:val="single" w:sz="4" w:space="0" w:color="auto"/>
            </w:tcBorders>
          </w:tcPr>
          <w:p w:rsidR="00844D14" w:rsidRPr="00065B09" w:rsidRDefault="00844D14" w:rsidP="003643D4">
            <w:pPr>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Опрыскивание в период вегетации: первая обработка при появлении первых признаков</w:t>
            </w:r>
          </w:p>
          <w:p w:rsidR="00844D14" w:rsidRPr="00065B09" w:rsidRDefault="00844D14" w:rsidP="003643D4">
            <w:pPr>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 xml:space="preserve">заболевания, последующие с интервалом 7-10 дней в зависимости от развития болезни. Расход рабочей жидкости – </w:t>
            </w:r>
          </w:p>
          <w:p w:rsidR="00844D14" w:rsidRPr="00065B09" w:rsidRDefault="00844D14" w:rsidP="003643D4">
            <w:pPr>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800 л/га</w:t>
            </w:r>
          </w:p>
        </w:tc>
        <w:tc>
          <w:tcPr>
            <w:tcW w:w="680" w:type="dxa"/>
            <w:tcBorders>
              <w:top w:val="single" w:sz="4" w:space="0" w:color="auto"/>
              <w:left w:val="single" w:sz="4" w:space="0" w:color="auto"/>
              <w:bottom w:val="single" w:sz="4" w:space="0" w:color="auto"/>
            </w:tcBorders>
          </w:tcPr>
          <w:p w:rsidR="00844D14" w:rsidRPr="00065B09" w:rsidRDefault="00844D14"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5(3)</w:t>
            </w:r>
          </w:p>
        </w:tc>
        <w:tc>
          <w:tcPr>
            <w:tcW w:w="680" w:type="dxa"/>
            <w:vMerge/>
            <w:tcBorders>
              <w:bottom w:val="single" w:sz="4" w:space="0" w:color="auto"/>
            </w:tcBorders>
          </w:tcPr>
          <w:p w:rsidR="00844D14" w:rsidRPr="00065B09" w:rsidRDefault="00844D14"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2B4A6E" w:rsidRDefault="002B4A6E"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t xml:space="preserve">Меди сульфат </w:t>
      </w:r>
    </w:p>
    <w:tbl>
      <w:tblPr>
        <w:tblW w:w="9987"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43"/>
        <w:gridCol w:w="2531"/>
        <w:gridCol w:w="680"/>
        <w:gridCol w:w="680"/>
      </w:tblGrid>
      <w:tr w:rsidR="00FD35DB" w:rsidRPr="00AB5F56" w:rsidTr="00B36DA7">
        <w:trPr>
          <w:cantSplit/>
          <w:trHeight w:val="20"/>
        </w:trPr>
        <w:tc>
          <w:tcPr>
            <w:tcW w:w="1701" w:type="dxa"/>
            <w:vMerge w:val="restart"/>
          </w:tcPr>
          <w:p w:rsidR="00FD35DB" w:rsidRPr="00AB5F56" w:rsidRDefault="00FD35DB" w:rsidP="00AB5F5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AB5F56">
              <w:rPr>
                <w:rFonts w:ascii="Times New Roman" w:eastAsia="Times New Roman" w:hAnsi="Times New Roman" w:cs="Times New Roman"/>
                <w:b/>
                <w:bCs/>
                <w:sz w:val="16"/>
                <w:szCs w:val="16"/>
                <w:lang w:eastAsia="ru-RU"/>
              </w:rPr>
              <w:t>Мастеркоп, КС</w:t>
            </w:r>
          </w:p>
          <w:p w:rsidR="00FD35DB" w:rsidRPr="00AB5F56" w:rsidRDefault="00FD35DB" w:rsidP="00AB5F56">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AB5F56">
              <w:rPr>
                <w:rFonts w:ascii="Times New Roman" w:eastAsia="Times New Roman" w:hAnsi="Times New Roman" w:cs="Times New Roman"/>
                <w:b/>
                <w:bCs/>
                <w:sz w:val="16"/>
                <w:szCs w:val="16"/>
                <w:lang w:eastAsia="ru-RU"/>
              </w:rPr>
              <w:t>(259 г/л)</w:t>
            </w:r>
          </w:p>
          <w:p w:rsidR="00FD35DB" w:rsidRPr="00AB5F56" w:rsidRDefault="00FD35DB" w:rsidP="00AB5F5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B5F56">
              <w:rPr>
                <w:rFonts w:ascii="Times New Roman" w:eastAsia="Times New Roman" w:hAnsi="Times New Roman" w:cs="Times New Roman"/>
                <w:sz w:val="16"/>
                <w:szCs w:val="16"/>
                <w:lang w:eastAsia="ru-RU"/>
              </w:rPr>
              <w:t xml:space="preserve">ООО «АДАМА РУС» </w:t>
            </w:r>
          </w:p>
          <w:p w:rsidR="00FD35DB" w:rsidRPr="00AB5F56" w:rsidRDefault="00FD35DB" w:rsidP="00AB5F5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B5F56">
              <w:rPr>
                <w:rFonts w:ascii="Times New Roman" w:eastAsia="Times New Roman" w:hAnsi="Times New Roman" w:cs="Times New Roman"/>
                <w:sz w:val="16"/>
                <w:szCs w:val="16"/>
                <w:lang w:eastAsia="ru-RU"/>
              </w:rPr>
              <w:t>ОГРН 1062130039934</w:t>
            </w:r>
          </w:p>
          <w:p w:rsidR="00FD35DB" w:rsidRPr="00AB5F56" w:rsidRDefault="00FD35DB" w:rsidP="00AB5F5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B5F56">
              <w:rPr>
                <w:rFonts w:ascii="Times New Roman" w:eastAsia="Times New Roman" w:hAnsi="Times New Roman" w:cs="Times New Roman"/>
                <w:sz w:val="16"/>
                <w:szCs w:val="16"/>
                <w:lang w:eastAsia="ru-RU"/>
              </w:rPr>
              <w:t>3/2</w:t>
            </w:r>
          </w:p>
          <w:p w:rsidR="00FD35DB" w:rsidRPr="00AB5F56" w:rsidRDefault="00FD35DB" w:rsidP="00AB5F5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B5F56">
              <w:rPr>
                <w:rFonts w:ascii="Times New Roman" w:eastAsia="Times New Roman" w:hAnsi="Times New Roman" w:cs="Times New Roman"/>
                <w:sz w:val="16"/>
                <w:szCs w:val="16"/>
                <w:lang w:eastAsia="ru-RU"/>
              </w:rPr>
              <w:t>156-02-4522-1</w:t>
            </w:r>
          </w:p>
          <w:p w:rsidR="00FD35DB" w:rsidRPr="00AB5F56" w:rsidRDefault="00FD35DB" w:rsidP="00AB5F5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B5F56">
              <w:rPr>
                <w:rFonts w:ascii="Times New Roman" w:eastAsia="Times New Roman" w:hAnsi="Times New Roman" w:cs="Times New Roman"/>
                <w:sz w:val="16"/>
                <w:szCs w:val="16"/>
                <w:lang w:eastAsia="ru-RU"/>
              </w:rPr>
              <w:t>03.05.2024</w:t>
            </w:r>
          </w:p>
          <w:p w:rsidR="00FD35DB" w:rsidRPr="00AB5F56" w:rsidRDefault="00FD35DB" w:rsidP="00AB5F56">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B5F56">
              <w:rPr>
                <w:rFonts w:ascii="Times New Roman" w:eastAsia="Times New Roman" w:hAnsi="Times New Roman" w:cs="Times New Roman"/>
                <w:sz w:val="16"/>
                <w:szCs w:val="16"/>
                <w:lang w:eastAsia="ru-RU"/>
              </w:rPr>
              <w:t>02.05.2034</w:t>
            </w:r>
          </w:p>
        </w:tc>
        <w:tc>
          <w:tcPr>
            <w:tcW w:w="1134" w:type="dxa"/>
          </w:tcPr>
          <w:p w:rsidR="00FD35DB" w:rsidRPr="00AB5F56" w:rsidRDefault="00FD35DB" w:rsidP="00AB5F56">
            <w:pPr>
              <w:spacing w:after="0" w:line="240" w:lineRule="auto"/>
              <w:rPr>
                <w:rFonts w:ascii="Times New Roman" w:eastAsia="Times New Roman" w:hAnsi="Times New Roman" w:cs="Times New Roman"/>
                <w:color w:val="000000"/>
                <w:sz w:val="16"/>
                <w:szCs w:val="16"/>
                <w:lang w:eastAsia="ru-RU"/>
              </w:rPr>
            </w:pPr>
            <w:r w:rsidRPr="00AB5F56">
              <w:rPr>
                <w:rFonts w:ascii="Times New Roman" w:eastAsia="Times New Roman" w:hAnsi="Times New Roman" w:cs="Times New Roman"/>
                <w:color w:val="000000"/>
                <w:sz w:val="16"/>
                <w:szCs w:val="16"/>
                <w:lang w:eastAsia="ru-RU"/>
              </w:rPr>
              <w:t>2,5-3,5</w:t>
            </w:r>
          </w:p>
        </w:tc>
        <w:tc>
          <w:tcPr>
            <w:tcW w:w="1418" w:type="dxa"/>
            <w:vMerge w:val="restart"/>
          </w:tcPr>
          <w:p w:rsidR="00FD35DB" w:rsidRPr="00AB5F56" w:rsidRDefault="00FD35DB" w:rsidP="00AB5F56">
            <w:pPr>
              <w:tabs>
                <w:tab w:val="center" w:pos="4677"/>
                <w:tab w:val="right" w:pos="9355"/>
              </w:tabs>
              <w:autoSpaceDE w:val="0"/>
              <w:autoSpaceDN w:val="0"/>
              <w:spacing w:after="0" w:line="240" w:lineRule="auto"/>
              <w:rPr>
                <w:rFonts w:ascii="Times New Roman" w:eastAsia="Times New Roman" w:hAnsi="Times New Roman" w:cs="Times New Roman"/>
                <w:color w:val="000000"/>
                <w:sz w:val="16"/>
                <w:szCs w:val="16"/>
                <w:lang w:eastAsia="ru-RU"/>
              </w:rPr>
            </w:pPr>
            <w:r w:rsidRPr="00AB5F56">
              <w:rPr>
                <w:rFonts w:ascii="Times New Roman" w:eastAsia="Times New Roman" w:hAnsi="Times New Roman" w:cs="Times New Roman"/>
                <w:color w:val="000000"/>
                <w:sz w:val="16"/>
                <w:szCs w:val="16"/>
                <w:lang w:eastAsia="ru-RU"/>
              </w:rPr>
              <w:t>Яблоня</w:t>
            </w:r>
          </w:p>
        </w:tc>
        <w:tc>
          <w:tcPr>
            <w:tcW w:w="1843" w:type="dxa"/>
          </w:tcPr>
          <w:p w:rsidR="00FD35DB" w:rsidRPr="00AB5F56" w:rsidRDefault="00FD35DB" w:rsidP="00AB5F56">
            <w:pPr>
              <w:spacing w:after="0" w:line="240" w:lineRule="auto"/>
              <w:rPr>
                <w:rFonts w:ascii="Times New Roman" w:hAnsi="Times New Roman" w:cs="Times New Roman"/>
                <w:sz w:val="16"/>
                <w:szCs w:val="16"/>
              </w:rPr>
            </w:pPr>
            <w:r w:rsidRPr="00AB5F56">
              <w:rPr>
                <w:rFonts w:ascii="Times New Roman" w:hAnsi="Times New Roman" w:cs="Times New Roman"/>
                <w:sz w:val="16"/>
                <w:szCs w:val="16"/>
              </w:rPr>
              <w:t>Парша, монилиальная плодовая гниль</w:t>
            </w:r>
          </w:p>
        </w:tc>
        <w:tc>
          <w:tcPr>
            <w:tcW w:w="2531" w:type="dxa"/>
            <w:vMerge w:val="restart"/>
          </w:tcPr>
          <w:p w:rsidR="00FD35DB" w:rsidRPr="00AB5F56" w:rsidRDefault="00FD35DB" w:rsidP="00AB5F56">
            <w:pPr>
              <w:tabs>
                <w:tab w:val="center" w:pos="4677"/>
                <w:tab w:val="right" w:pos="9355"/>
              </w:tabs>
              <w:autoSpaceDE w:val="0"/>
              <w:autoSpaceDN w:val="0"/>
              <w:spacing w:after="0" w:line="240" w:lineRule="auto"/>
              <w:rPr>
                <w:rFonts w:ascii="Times New Roman" w:eastAsia="Times New Roman" w:hAnsi="Times New Roman" w:cs="Times New Roman"/>
                <w:color w:val="000000"/>
                <w:sz w:val="16"/>
                <w:szCs w:val="16"/>
                <w:lang w:eastAsia="ru-RU"/>
              </w:rPr>
            </w:pPr>
            <w:r w:rsidRPr="00AB5F56">
              <w:rPr>
                <w:rFonts w:ascii="Times New Roman" w:hAnsi="Times New Roman" w:cs="Times New Roman"/>
                <w:sz w:val="16"/>
                <w:szCs w:val="16"/>
              </w:rPr>
              <w:t>Опрыскивание в период вегетации: первое в фазу «зелёный конус», второе в фазу «розовый бутон» последующие с интервалом 7-14 дней. Расход рабочей жидкости - 800-1000 л/га</w:t>
            </w:r>
          </w:p>
        </w:tc>
        <w:tc>
          <w:tcPr>
            <w:tcW w:w="680" w:type="dxa"/>
            <w:vMerge w:val="restart"/>
          </w:tcPr>
          <w:p w:rsidR="00FD35DB" w:rsidRPr="00AB5F56" w:rsidRDefault="00FD35DB" w:rsidP="00AB5F56">
            <w:pPr>
              <w:tabs>
                <w:tab w:val="center" w:pos="4677"/>
                <w:tab w:val="right" w:pos="9355"/>
              </w:tabs>
              <w:autoSpaceDE w:val="0"/>
              <w:autoSpaceDN w:val="0"/>
              <w:spacing w:after="0" w:line="240" w:lineRule="auto"/>
              <w:rPr>
                <w:rFonts w:ascii="Times New Roman" w:eastAsia="Times New Roman" w:hAnsi="Times New Roman" w:cs="Times New Roman"/>
                <w:color w:val="000000"/>
                <w:sz w:val="16"/>
                <w:szCs w:val="16"/>
                <w:lang w:eastAsia="ru-RU"/>
              </w:rPr>
            </w:pPr>
            <w:r w:rsidRPr="00AB5F56">
              <w:rPr>
                <w:rFonts w:ascii="Times New Roman" w:eastAsia="Times New Roman" w:hAnsi="Times New Roman" w:cs="Times New Roman"/>
                <w:color w:val="000000"/>
                <w:sz w:val="16"/>
                <w:szCs w:val="16"/>
                <w:lang w:eastAsia="ru-RU"/>
              </w:rPr>
              <w:t>5(3)</w:t>
            </w:r>
          </w:p>
        </w:tc>
        <w:tc>
          <w:tcPr>
            <w:tcW w:w="680" w:type="dxa"/>
            <w:vMerge w:val="restart"/>
          </w:tcPr>
          <w:p w:rsidR="00FD35DB" w:rsidRPr="00AB5F56" w:rsidRDefault="00FD35DB" w:rsidP="00FD35DB">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B5F56">
              <w:rPr>
                <w:rFonts w:ascii="Times New Roman" w:eastAsia="Times New Roman" w:hAnsi="Times New Roman" w:cs="Times New Roman"/>
                <w:sz w:val="16"/>
                <w:szCs w:val="16"/>
                <w:lang w:eastAsia="ru-RU"/>
              </w:rPr>
              <w:t>3</w:t>
            </w:r>
            <w:r>
              <w:rPr>
                <w:rFonts w:ascii="Times New Roman" w:eastAsia="Times New Roman" w:hAnsi="Times New Roman" w:cs="Times New Roman"/>
                <w:sz w:val="16"/>
                <w:szCs w:val="16"/>
                <w:lang w:eastAsia="ru-RU"/>
              </w:rPr>
              <w:t>(</w:t>
            </w:r>
            <w:r w:rsidRPr="00AB5F56">
              <w:rPr>
                <w:rFonts w:ascii="Times New Roman" w:eastAsia="Times New Roman" w:hAnsi="Times New Roman" w:cs="Times New Roman"/>
                <w:sz w:val="16"/>
                <w:szCs w:val="16"/>
                <w:lang w:eastAsia="ru-RU"/>
              </w:rPr>
              <w:t>3</w:t>
            </w:r>
            <w:r>
              <w:rPr>
                <w:rFonts w:ascii="Times New Roman" w:eastAsia="Times New Roman" w:hAnsi="Times New Roman" w:cs="Times New Roman"/>
                <w:sz w:val="16"/>
                <w:szCs w:val="16"/>
                <w:lang w:eastAsia="ru-RU"/>
              </w:rPr>
              <w:t>)</w:t>
            </w:r>
          </w:p>
        </w:tc>
      </w:tr>
      <w:tr w:rsidR="00FD35DB" w:rsidRPr="00AB5F56" w:rsidTr="00B36DA7">
        <w:trPr>
          <w:cantSplit/>
          <w:trHeight w:val="20"/>
        </w:trPr>
        <w:tc>
          <w:tcPr>
            <w:tcW w:w="1701" w:type="dxa"/>
            <w:vMerge/>
          </w:tcPr>
          <w:p w:rsidR="00FD35DB" w:rsidRPr="00AB5F56" w:rsidRDefault="00FD35DB" w:rsidP="00AB5F5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FD35DB" w:rsidRPr="00AB5F56" w:rsidRDefault="00FD35DB" w:rsidP="00AB5F5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B5F56">
              <w:rPr>
                <w:rFonts w:ascii="Times New Roman" w:eastAsia="Times New Roman" w:hAnsi="Times New Roman" w:cs="Times New Roman"/>
                <w:sz w:val="16"/>
                <w:szCs w:val="16"/>
                <w:lang w:eastAsia="ru-RU"/>
              </w:rPr>
              <w:t>3,5</w:t>
            </w:r>
          </w:p>
        </w:tc>
        <w:tc>
          <w:tcPr>
            <w:tcW w:w="1418" w:type="dxa"/>
            <w:vMerge/>
          </w:tcPr>
          <w:p w:rsidR="00FD35DB" w:rsidRPr="00AB5F56" w:rsidRDefault="00FD35DB" w:rsidP="00AB5F5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43" w:type="dxa"/>
          </w:tcPr>
          <w:p w:rsidR="00FD35DB" w:rsidRPr="00AB5F56" w:rsidRDefault="00FD35DB" w:rsidP="00AB5F56">
            <w:pPr>
              <w:spacing w:after="0" w:line="240" w:lineRule="auto"/>
              <w:rPr>
                <w:rFonts w:ascii="Times New Roman" w:hAnsi="Times New Roman" w:cs="Times New Roman"/>
                <w:sz w:val="16"/>
                <w:szCs w:val="16"/>
              </w:rPr>
            </w:pPr>
            <w:r w:rsidRPr="00AB5F56">
              <w:rPr>
                <w:rFonts w:ascii="Times New Roman" w:hAnsi="Times New Roman" w:cs="Times New Roman"/>
                <w:sz w:val="16"/>
                <w:szCs w:val="16"/>
              </w:rPr>
              <w:t>Бактериальный ожог</w:t>
            </w:r>
          </w:p>
        </w:tc>
        <w:tc>
          <w:tcPr>
            <w:tcW w:w="2531" w:type="dxa"/>
            <w:vMerge/>
          </w:tcPr>
          <w:p w:rsidR="00FD35DB" w:rsidRPr="00AB5F56" w:rsidRDefault="00FD35DB" w:rsidP="00AB5F5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FD35DB" w:rsidRPr="00AB5F56" w:rsidRDefault="00FD35DB" w:rsidP="00AB5F5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FD35DB" w:rsidRPr="00AB5F56" w:rsidRDefault="00FD35DB" w:rsidP="00AB5F5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FD35DB" w:rsidRPr="00AB5F56" w:rsidTr="00B36DA7">
        <w:trPr>
          <w:cantSplit/>
          <w:trHeight w:val="20"/>
        </w:trPr>
        <w:tc>
          <w:tcPr>
            <w:tcW w:w="1701" w:type="dxa"/>
            <w:vMerge/>
          </w:tcPr>
          <w:p w:rsidR="00FD35DB" w:rsidRPr="00AB5F56" w:rsidRDefault="00FD35DB" w:rsidP="00AB5F5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FD35DB" w:rsidRPr="00AB5F56" w:rsidRDefault="00FD35DB" w:rsidP="00AB5F56">
            <w:pPr>
              <w:spacing w:after="0" w:line="240" w:lineRule="auto"/>
              <w:rPr>
                <w:rFonts w:ascii="Times New Roman" w:eastAsia="Times New Roman" w:hAnsi="Times New Roman" w:cs="Times New Roman"/>
                <w:color w:val="000000"/>
                <w:sz w:val="16"/>
                <w:szCs w:val="16"/>
                <w:lang w:eastAsia="ru-RU"/>
              </w:rPr>
            </w:pPr>
            <w:r w:rsidRPr="00AB5F56">
              <w:rPr>
                <w:rFonts w:ascii="Times New Roman" w:eastAsia="Times New Roman" w:hAnsi="Times New Roman" w:cs="Times New Roman"/>
                <w:color w:val="000000"/>
                <w:sz w:val="16"/>
                <w:szCs w:val="16"/>
                <w:lang w:eastAsia="ru-RU"/>
              </w:rPr>
              <w:t>2,0-3,0</w:t>
            </w:r>
          </w:p>
        </w:tc>
        <w:tc>
          <w:tcPr>
            <w:tcW w:w="1418" w:type="dxa"/>
          </w:tcPr>
          <w:p w:rsidR="00FD35DB" w:rsidRPr="00AB5F56" w:rsidRDefault="00FD35DB" w:rsidP="00AB5F56">
            <w:pPr>
              <w:spacing w:after="0" w:line="240" w:lineRule="auto"/>
              <w:rPr>
                <w:rFonts w:ascii="Times New Roman" w:eastAsia="Times New Roman" w:hAnsi="Times New Roman" w:cs="Times New Roman"/>
                <w:color w:val="000000"/>
                <w:sz w:val="16"/>
                <w:szCs w:val="16"/>
                <w:lang w:eastAsia="ru-RU"/>
              </w:rPr>
            </w:pPr>
            <w:r w:rsidRPr="00AB5F56">
              <w:rPr>
                <w:rFonts w:ascii="Times New Roman" w:eastAsia="Times New Roman" w:hAnsi="Times New Roman" w:cs="Times New Roman"/>
                <w:color w:val="000000"/>
                <w:sz w:val="16"/>
                <w:szCs w:val="16"/>
                <w:lang w:eastAsia="ru-RU"/>
              </w:rPr>
              <w:t>Виноград</w:t>
            </w:r>
          </w:p>
        </w:tc>
        <w:tc>
          <w:tcPr>
            <w:tcW w:w="1843" w:type="dxa"/>
          </w:tcPr>
          <w:p w:rsidR="00FD35DB" w:rsidRPr="00AB5F56" w:rsidRDefault="00FD35DB" w:rsidP="00AB5F56">
            <w:pPr>
              <w:spacing w:after="0" w:line="240" w:lineRule="auto"/>
              <w:rPr>
                <w:rFonts w:ascii="Times New Roman" w:hAnsi="Times New Roman" w:cs="Times New Roman"/>
                <w:sz w:val="16"/>
                <w:szCs w:val="16"/>
              </w:rPr>
            </w:pPr>
            <w:r w:rsidRPr="00AB5F56">
              <w:rPr>
                <w:rFonts w:ascii="Times New Roman" w:hAnsi="Times New Roman" w:cs="Times New Roman"/>
                <w:sz w:val="16"/>
                <w:szCs w:val="16"/>
              </w:rPr>
              <w:t>Милдью, серая гниль, альтернариоз</w:t>
            </w:r>
          </w:p>
        </w:tc>
        <w:tc>
          <w:tcPr>
            <w:tcW w:w="2531" w:type="dxa"/>
          </w:tcPr>
          <w:p w:rsidR="00FD35DB" w:rsidRPr="00AB5F56" w:rsidRDefault="00FD35DB" w:rsidP="00AB5F56">
            <w:pPr>
              <w:spacing w:after="0" w:line="240" w:lineRule="auto"/>
              <w:jc w:val="both"/>
              <w:rPr>
                <w:rFonts w:ascii="Times New Roman" w:hAnsi="Times New Roman" w:cs="Times New Roman"/>
                <w:sz w:val="16"/>
                <w:szCs w:val="16"/>
              </w:rPr>
            </w:pPr>
            <w:r w:rsidRPr="00AB5F56">
              <w:rPr>
                <w:rFonts w:ascii="Times New Roman" w:hAnsi="Times New Roman" w:cs="Times New Roman"/>
                <w:sz w:val="16"/>
                <w:szCs w:val="16"/>
              </w:rPr>
              <w:t>Опрыскивание в период вегетации: первое профилактическое, последующие с интервалом 7-14 дней. Расход рабочей жидкости - 800-1000 л/га</w:t>
            </w:r>
          </w:p>
        </w:tc>
        <w:tc>
          <w:tcPr>
            <w:tcW w:w="680" w:type="dxa"/>
            <w:vMerge/>
          </w:tcPr>
          <w:p w:rsidR="00FD35DB" w:rsidRPr="00AB5F56" w:rsidRDefault="00FD35DB" w:rsidP="00AB5F56">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FD35DB" w:rsidRPr="00AB5F56" w:rsidRDefault="00FD35DB" w:rsidP="00AB5F5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FD35DB" w:rsidRPr="00AB5F56" w:rsidTr="00B36DA7">
        <w:trPr>
          <w:cantSplit/>
          <w:trHeight w:val="20"/>
        </w:trPr>
        <w:tc>
          <w:tcPr>
            <w:tcW w:w="1701" w:type="dxa"/>
            <w:vMerge/>
          </w:tcPr>
          <w:p w:rsidR="00FD35DB" w:rsidRPr="00AB5F56" w:rsidRDefault="00FD35DB" w:rsidP="00AB5F56">
            <w:pPr>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val="restart"/>
          </w:tcPr>
          <w:p w:rsidR="00FD35DB" w:rsidRPr="00AB5F56" w:rsidRDefault="00FD35DB" w:rsidP="00AB5F5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B5F56">
              <w:rPr>
                <w:rFonts w:ascii="Times New Roman" w:eastAsia="Times New Roman" w:hAnsi="Times New Roman" w:cs="Times New Roman"/>
                <w:sz w:val="16"/>
                <w:szCs w:val="16"/>
                <w:lang w:eastAsia="ru-RU"/>
              </w:rPr>
              <w:t>1,5-2,5</w:t>
            </w:r>
          </w:p>
        </w:tc>
        <w:tc>
          <w:tcPr>
            <w:tcW w:w="1418" w:type="dxa"/>
          </w:tcPr>
          <w:p w:rsidR="00FD35DB" w:rsidRPr="00AB5F56" w:rsidRDefault="00FD35DB" w:rsidP="00AB5F56">
            <w:pPr>
              <w:spacing w:after="0" w:line="240" w:lineRule="auto"/>
              <w:rPr>
                <w:rFonts w:ascii="Times New Roman" w:eastAsia="Times New Roman" w:hAnsi="Times New Roman" w:cs="Times New Roman"/>
                <w:color w:val="000000"/>
                <w:sz w:val="16"/>
                <w:szCs w:val="16"/>
                <w:lang w:eastAsia="ru-RU"/>
              </w:rPr>
            </w:pPr>
            <w:r w:rsidRPr="00AB5F56">
              <w:rPr>
                <w:rFonts w:ascii="Times New Roman" w:eastAsia="Times New Roman" w:hAnsi="Times New Roman" w:cs="Times New Roman"/>
                <w:color w:val="000000"/>
                <w:sz w:val="16"/>
                <w:szCs w:val="16"/>
                <w:lang w:eastAsia="ru-RU"/>
              </w:rPr>
              <w:t>Томат открытого грунта</w:t>
            </w:r>
          </w:p>
        </w:tc>
        <w:tc>
          <w:tcPr>
            <w:tcW w:w="1843" w:type="dxa"/>
          </w:tcPr>
          <w:p w:rsidR="00FD35DB" w:rsidRPr="00AB5F56" w:rsidRDefault="00FD35DB" w:rsidP="00AB5F56">
            <w:pPr>
              <w:spacing w:after="0" w:line="240" w:lineRule="auto"/>
              <w:rPr>
                <w:rFonts w:ascii="Times New Roman" w:hAnsi="Times New Roman" w:cs="Times New Roman"/>
                <w:sz w:val="16"/>
                <w:szCs w:val="16"/>
              </w:rPr>
            </w:pPr>
            <w:r w:rsidRPr="00AB5F56">
              <w:rPr>
                <w:rFonts w:ascii="Times New Roman" w:hAnsi="Times New Roman" w:cs="Times New Roman"/>
                <w:sz w:val="16"/>
                <w:szCs w:val="16"/>
              </w:rPr>
              <w:t>Фитофтороз, альтернариоз</w:t>
            </w:r>
          </w:p>
        </w:tc>
        <w:tc>
          <w:tcPr>
            <w:tcW w:w="2531" w:type="dxa"/>
          </w:tcPr>
          <w:p w:rsidR="00FD35DB" w:rsidRPr="00AB5F56" w:rsidRDefault="00FD35DB" w:rsidP="00AB5F56">
            <w:pPr>
              <w:spacing w:after="0" w:line="240" w:lineRule="auto"/>
              <w:jc w:val="both"/>
              <w:rPr>
                <w:rFonts w:ascii="Times New Roman" w:hAnsi="Times New Roman" w:cs="Times New Roman"/>
                <w:sz w:val="16"/>
                <w:szCs w:val="16"/>
              </w:rPr>
            </w:pPr>
            <w:r w:rsidRPr="00AB5F56">
              <w:rPr>
                <w:rFonts w:ascii="Times New Roman" w:hAnsi="Times New Roman" w:cs="Times New Roman"/>
                <w:sz w:val="16"/>
                <w:szCs w:val="16"/>
              </w:rPr>
              <w:t>Опрыскивание в период вегетации: первое профилактическое, последующие через 7-14 дней. Расход рабочей жидкости - 200-400 л/га</w:t>
            </w:r>
          </w:p>
        </w:tc>
        <w:tc>
          <w:tcPr>
            <w:tcW w:w="680" w:type="dxa"/>
            <w:vMerge/>
          </w:tcPr>
          <w:p w:rsidR="00FD35DB" w:rsidRPr="00AB5F56" w:rsidRDefault="00FD35DB" w:rsidP="00AB5F56">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FD35DB" w:rsidRPr="00AB5F56" w:rsidRDefault="00FD35DB" w:rsidP="00AB5F5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FD35DB" w:rsidRPr="00AB5F56" w:rsidTr="00B36DA7">
        <w:trPr>
          <w:cantSplit/>
          <w:trHeight w:val="20"/>
        </w:trPr>
        <w:tc>
          <w:tcPr>
            <w:tcW w:w="1701" w:type="dxa"/>
            <w:vMerge/>
          </w:tcPr>
          <w:p w:rsidR="00FD35DB" w:rsidRPr="00AB5F56" w:rsidRDefault="00FD35DB" w:rsidP="00AB5F5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Pr>
          <w:p w:rsidR="00FD35DB" w:rsidRPr="00AB5F56" w:rsidRDefault="00FD35DB" w:rsidP="00AB5F5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FD35DB" w:rsidRPr="00AB5F56" w:rsidRDefault="00FD35DB" w:rsidP="00AB5F56">
            <w:pPr>
              <w:spacing w:after="0" w:line="240" w:lineRule="auto"/>
              <w:rPr>
                <w:rFonts w:ascii="Times New Roman" w:eastAsia="Times New Roman" w:hAnsi="Times New Roman" w:cs="Times New Roman"/>
                <w:color w:val="000000"/>
                <w:sz w:val="16"/>
                <w:szCs w:val="16"/>
                <w:lang w:eastAsia="ru-RU"/>
              </w:rPr>
            </w:pPr>
            <w:r w:rsidRPr="00AB5F56">
              <w:rPr>
                <w:rFonts w:ascii="Times New Roman" w:eastAsia="Times New Roman" w:hAnsi="Times New Roman" w:cs="Times New Roman"/>
                <w:color w:val="000000"/>
                <w:sz w:val="16"/>
                <w:szCs w:val="16"/>
                <w:lang w:eastAsia="ru-RU"/>
              </w:rPr>
              <w:t>Лук (кроме лука на перо)</w:t>
            </w:r>
          </w:p>
        </w:tc>
        <w:tc>
          <w:tcPr>
            <w:tcW w:w="1843" w:type="dxa"/>
          </w:tcPr>
          <w:p w:rsidR="00FD35DB" w:rsidRPr="00AB5F56" w:rsidRDefault="00FD35DB" w:rsidP="00AB5F56">
            <w:pPr>
              <w:spacing w:after="0" w:line="240" w:lineRule="auto"/>
              <w:rPr>
                <w:rFonts w:ascii="Times New Roman" w:hAnsi="Times New Roman" w:cs="Times New Roman"/>
                <w:sz w:val="16"/>
                <w:szCs w:val="16"/>
              </w:rPr>
            </w:pPr>
            <w:r w:rsidRPr="00AB5F56">
              <w:rPr>
                <w:rFonts w:ascii="Times New Roman" w:hAnsi="Times New Roman" w:cs="Times New Roman"/>
                <w:sz w:val="16"/>
                <w:szCs w:val="16"/>
              </w:rPr>
              <w:t>Пероноспороз</w:t>
            </w:r>
          </w:p>
        </w:tc>
        <w:tc>
          <w:tcPr>
            <w:tcW w:w="2531" w:type="dxa"/>
          </w:tcPr>
          <w:p w:rsidR="00FD35DB" w:rsidRPr="00AB5F56" w:rsidRDefault="00FD35DB" w:rsidP="00AB5F56">
            <w:pPr>
              <w:spacing w:after="0" w:line="240" w:lineRule="auto"/>
              <w:jc w:val="both"/>
              <w:rPr>
                <w:rFonts w:ascii="Times New Roman" w:hAnsi="Times New Roman" w:cs="Times New Roman"/>
                <w:sz w:val="16"/>
                <w:szCs w:val="16"/>
              </w:rPr>
            </w:pPr>
            <w:r w:rsidRPr="00AB5F56">
              <w:rPr>
                <w:rFonts w:ascii="Times New Roman" w:hAnsi="Times New Roman" w:cs="Times New Roman"/>
                <w:sz w:val="16"/>
                <w:szCs w:val="16"/>
              </w:rPr>
              <w:t>Опрыскивание в период вегетации: первое профилактическое, последующие через 7-14 дней. Расход рабочей жидкости - 200-400 л/га</w:t>
            </w:r>
          </w:p>
        </w:tc>
        <w:tc>
          <w:tcPr>
            <w:tcW w:w="680" w:type="dxa"/>
            <w:vMerge/>
          </w:tcPr>
          <w:p w:rsidR="00FD35DB" w:rsidRPr="00AB5F56" w:rsidRDefault="00FD35DB" w:rsidP="00AB5F56">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FD35DB" w:rsidRPr="00AB5F56" w:rsidRDefault="00FD35DB" w:rsidP="00AB5F5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FD35DB" w:rsidRPr="00AB5F56" w:rsidTr="00C80512">
        <w:trPr>
          <w:cantSplit/>
          <w:trHeight w:val="20"/>
        </w:trPr>
        <w:tc>
          <w:tcPr>
            <w:tcW w:w="1701" w:type="dxa"/>
            <w:vMerge/>
            <w:tcBorders>
              <w:bottom w:val="double" w:sz="4" w:space="0" w:color="auto"/>
            </w:tcBorders>
          </w:tcPr>
          <w:p w:rsidR="00FD35DB" w:rsidRPr="00AB5F56" w:rsidRDefault="00FD35DB" w:rsidP="00AB5F5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FD35DB" w:rsidRPr="00AB5F56" w:rsidRDefault="00FD35DB" w:rsidP="00AB5F5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tcPr>
          <w:p w:rsidR="00FD35DB" w:rsidRPr="00AB5F56" w:rsidRDefault="00FD35DB" w:rsidP="00AB5F56">
            <w:pPr>
              <w:spacing w:after="0" w:line="240" w:lineRule="auto"/>
              <w:rPr>
                <w:rFonts w:ascii="Times New Roman" w:eastAsia="Times New Roman" w:hAnsi="Times New Roman" w:cs="Times New Roman"/>
                <w:color w:val="000000"/>
                <w:sz w:val="16"/>
                <w:szCs w:val="16"/>
                <w:lang w:eastAsia="ru-RU"/>
              </w:rPr>
            </w:pPr>
            <w:r w:rsidRPr="00AB5F56">
              <w:rPr>
                <w:rFonts w:ascii="Times New Roman" w:eastAsia="Times New Roman" w:hAnsi="Times New Roman" w:cs="Times New Roman"/>
                <w:color w:val="000000"/>
                <w:sz w:val="16"/>
                <w:szCs w:val="16"/>
                <w:lang w:eastAsia="ru-RU"/>
              </w:rPr>
              <w:t>Картофель</w:t>
            </w:r>
          </w:p>
        </w:tc>
        <w:tc>
          <w:tcPr>
            <w:tcW w:w="1843" w:type="dxa"/>
            <w:tcBorders>
              <w:bottom w:val="double" w:sz="4" w:space="0" w:color="auto"/>
            </w:tcBorders>
          </w:tcPr>
          <w:p w:rsidR="00FD35DB" w:rsidRPr="00AB5F56" w:rsidRDefault="00FD35DB" w:rsidP="00AB5F56">
            <w:pPr>
              <w:spacing w:after="0" w:line="240" w:lineRule="auto"/>
              <w:rPr>
                <w:rFonts w:ascii="Times New Roman" w:hAnsi="Times New Roman" w:cs="Times New Roman"/>
                <w:sz w:val="16"/>
                <w:szCs w:val="16"/>
              </w:rPr>
            </w:pPr>
            <w:r w:rsidRPr="00AB5F56">
              <w:rPr>
                <w:rFonts w:ascii="Times New Roman" w:hAnsi="Times New Roman" w:cs="Times New Roman"/>
                <w:sz w:val="16"/>
                <w:szCs w:val="16"/>
              </w:rPr>
              <w:t>Фитофтороз, альтернариоз</w:t>
            </w:r>
          </w:p>
        </w:tc>
        <w:tc>
          <w:tcPr>
            <w:tcW w:w="2531" w:type="dxa"/>
            <w:tcBorders>
              <w:bottom w:val="double" w:sz="4" w:space="0" w:color="auto"/>
            </w:tcBorders>
          </w:tcPr>
          <w:p w:rsidR="00FD35DB" w:rsidRPr="00AB5F56" w:rsidRDefault="00FD35DB" w:rsidP="00AB5F56">
            <w:pPr>
              <w:spacing w:after="0" w:line="240" w:lineRule="auto"/>
              <w:jc w:val="both"/>
              <w:rPr>
                <w:rFonts w:ascii="Times New Roman" w:hAnsi="Times New Roman" w:cs="Times New Roman"/>
                <w:sz w:val="16"/>
                <w:szCs w:val="16"/>
              </w:rPr>
            </w:pPr>
            <w:r w:rsidRPr="00AB5F56">
              <w:rPr>
                <w:rFonts w:ascii="Times New Roman" w:hAnsi="Times New Roman" w:cs="Times New Roman"/>
                <w:sz w:val="16"/>
                <w:szCs w:val="16"/>
              </w:rPr>
              <w:t>Опрыскивание в период вегетации: первое профилактическое, последующие через 7-14 дней. Расход рабочей жидкости - 200-400 л/га</w:t>
            </w:r>
          </w:p>
        </w:tc>
        <w:tc>
          <w:tcPr>
            <w:tcW w:w="680" w:type="dxa"/>
            <w:vMerge/>
            <w:tcBorders>
              <w:bottom w:val="double" w:sz="4" w:space="0" w:color="auto"/>
            </w:tcBorders>
          </w:tcPr>
          <w:p w:rsidR="00FD35DB" w:rsidRPr="00AB5F56" w:rsidRDefault="00FD35DB" w:rsidP="00AB5F56">
            <w:pPr>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double" w:sz="4" w:space="0" w:color="auto"/>
            </w:tcBorders>
          </w:tcPr>
          <w:p w:rsidR="00FD35DB" w:rsidRPr="00AB5F56" w:rsidRDefault="00FD35DB" w:rsidP="00AB5F5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2B4A6E" w:rsidRDefault="002B4A6E"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2B4A6E" w:rsidRPr="00065B09" w:rsidRDefault="002B4A6E"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Меди сульфат + кальция гидроксид</w:t>
      </w:r>
    </w:p>
    <w:tbl>
      <w:tblPr>
        <w:tblW w:w="9987"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9"/>
        <w:gridCol w:w="2495"/>
        <w:gridCol w:w="680"/>
        <w:gridCol w:w="680"/>
      </w:tblGrid>
      <w:tr w:rsidR="00CB1A7C" w:rsidRPr="00065B09" w:rsidTr="0075667C">
        <w:trPr>
          <w:cantSplit/>
          <w:trHeight w:val="20"/>
        </w:trPr>
        <w:tc>
          <w:tcPr>
            <w:tcW w:w="1701"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Бордоская смесь-Ф, ВРП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(960 + 900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ООО «ФАСКО+ </w:t>
            </w:r>
          </w:p>
          <w:p w:rsidR="00CB1A7C"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6D4833" w:rsidRPr="00065B09" w:rsidRDefault="006D4833"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1025006178614</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149-02-</w:t>
            </w:r>
            <w:r w:rsidR="006D4833">
              <w:rPr>
                <w:rFonts w:ascii="Times New Roman" w:eastAsia="Times New Roman" w:hAnsi="Times New Roman" w:cs="Times New Roman"/>
                <w:sz w:val="16"/>
                <w:szCs w:val="16"/>
                <w:lang w:eastAsia="ru-RU"/>
              </w:rPr>
              <w:t>4542</w:t>
            </w:r>
            <w:r w:rsidRPr="00065B09">
              <w:rPr>
                <w:rFonts w:ascii="Times New Roman" w:eastAsia="Times New Roman" w:hAnsi="Times New Roman" w:cs="Times New Roman"/>
                <w:sz w:val="16"/>
                <w:szCs w:val="16"/>
                <w:lang w:eastAsia="ru-RU"/>
              </w:rPr>
              <w:t>-1</w:t>
            </w:r>
          </w:p>
          <w:p w:rsidR="00CB1A7C" w:rsidRDefault="006D4833" w:rsidP="006D4833">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03.05.2024</w:t>
            </w:r>
          </w:p>
          <w:p w:rsidR="006D4833" w:rsidRPr="00065B09" w:rsidRDefault="006D4833" w:rsidP="006D4833">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02.05.2034</w:t>
            </w:r>
          </w:p>
        </w:tc>
        <w:tc>
          <w:tcPr>
            <w:tcW w:w="1134" w:type="dxa"/>
            <w:vMerge w:val="restart"/>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100 г сульфата меди +100 г кальция гидроксида/</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10 л воды (Л)</w:t>
            </w:r>
          </w:p>
        </w:tc>
        <w:tc>
          <w:tcPr>
            <w:tcW w:w="1418" w:type="dxa"/>
            <w:vMerge w:val="restart"/>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Картофель</w:t>
            </w:r>
          </w:p>
        </w:tc>
        <w:tc>
          <w:tcPr>
            <w:tcW w:w="1879" w:type="dxa"/>
            <w:vMerge w:val="restart"/>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Фитофтороз, альтернариоз </w:t>
            </w:r>
          </w:p>
        </w:tc>
        <w:tc>
          <w:tcPr>
            <w:tcW w:w="2495" w:type="dxa"/>
            <w:vMerge w:val="restart"/>
            <w:tcBorders>
              <w:top w:val="single" w:sz="4" w:space="0" w:color="auto"/>
              <w:bottom w:val="nil"/>
            </w:tcBorders>
          </w:tcPr>
          <w:p w:rsidR="00CB1A7C" w:rsidRPr="00065B09" w:rsidRDefault="006D4833" w:rsidP="003643D4">
            <w:pPr>
              <w:tabs>
                <w:tab w:val="center" w:pos="4677"/>
                <w:tab w:val="right" w:pos="9355"/>
              </w:tabs>
              <w:autoSpaceDE w:val="0"/>
              <w:autoSpaceDN w:val="0"/>
              <w:spacing w:after="0" w:line="240" w:lineRule="auto"/>
              <w:rPr>
                <w:rFonts w:ascii="Times New Roman" w:eastAsia="Times New Roman" w:hAnsi="Times New Roman" w:cs="Times New Roman"/>
                <w:color w:val="000000"/>
                <w:sz w:val="16"/>
                <w:szCs w:val="16"/>
                <w:lang w:eastAsia="ru-RU"/>
              </w:rPr>
            </w:pPr>
            <w:r w:rsidRPr="006D4833">
              <w:rPr>
                <w:rFonts w:ascii="Times New Roman" w:eastAsia="Times New Roman" w:hAnsi="Times New Roman" w:cs="Times New Roman"/>
                <w:color w:val="000000"/>
                <w:sz w:val="16"/>
                <w:szCs w:val="16"/>
                <w:lang w:eastAsia="ru-RU"/>
              </w:rPr>
              <w:t>Опрыскивание в период вегетации 1% рабочим раствором (последняя обработка не позднее фазы цветения). Расход рабочей жидкости – 6 л/100 м2</w:t>
            </w:r>
          </w:p>
        </w:tc>
        <w:tc>
          <w:tcPr>
            <w:tcW w:w="680" w:type="dxa"/>
            <w:tcBorders>
              <w:top w:val="single" w:sz="4" w:space="0" w:color="auto"/>
              <w:bottom w:val="nil"/>
            </w:tcBorders>
          </w:tcPr>
          <w:p w:rsidR="00CB1A7C" w:rsidRPr="00065B09" w:rsidRDefault="006D4833" w:rsidP="003643D4">
            <w:pPr>
              <w:tabs>
                <w:tab w:val="center" w:pos="4677"/>
                <w:tab w:val="right" w:pos="9355"/>
              </w:tabs>
              <w:autoSpaceDE w:val="0"/>
              <w:autoSpaceDN w:val="0"/>
              <w:spacing w:after="0" w:line="240" w:lineRule="auto"/>
              <w:rPr>
                <w:rFonts w:ascii="Times New Roman" w:eastAsia="Times New Roman" w:hAnsi="Times New Roman" w:cs="Times New Roman"/>
                <w:color w:val="000000"/>
                <w:sz w:val="16"/>
                <w:szCs w:val="16"/>
                <w:lang w:eastAsia="ru-RU"/>
              </w:rPr>
            </w:pPr>
            <w:r w:rsidRPr="006D4833">
              <w:rPr>
                <w:rFonts w:ascii="Times New Roman" w:eastAsia="Times New Roman" w:hAnsi="Times New Roman" w:cs="Times New Roman"/>
                <w:color w:val="000000"/>
                <w:sz w:val="16"/>
                <w:szCs w:val="16"/>
                <w:lang w:eastAsia="ru-RU"/>
              </w:rPr>
              <w:t>25(4)</w:t>
            </w:r>
          </w:p>
        </w:tc>
        <w:tc>
          <w:tcPr>
            <w:tcW w:w="680" w:type="dxa"/>
            <w:tcBorders>
              <w:top w:val="sing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20"/>
        </w:trPr>
        <w:tc>
          <w:tcPr>
            <w:tcW w:w="170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9"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D4833" w:rsidRPr="00065B09" w:rsidTr="006D4833">
        <w:trPr>
          <w:cantSplit/>
          <w:trHeight w:val="20"/>
        </w:trPr>
        <w:tc>
          <w:tcPr>
            <w:tcW w:w="1701" w:type="dxa"/>
            <w:vMerge/>
          </w:tcPr>
          <w:p w:rsidR="006D4833" w:rsidRPr="00065B09" w:rsidRDefault="006D4833" w:rsidP="006D4833">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Pr>
          <w:p w:rsidR="006D4833" w:rsidRPr="00065B09" w:rsidRDefault="006D4833" w:rsidP="006D4833">
            <w:pPr>
              <w:spacing w:after="0" w:line="240" w:lineRule="auto"/>
              <w:rPr>
                <w:rFonts w:ascii="Times New Roman" w:eastAsia="Times New Roman" w:hAnsi="Times New Roman" w:cs="Times New Roman"/>
                <w:color w:val="000000"/>
                <w:sz w:val="16"/>
                <w:szCs w:val="16"/>
                <w:lang w:eastAsia="ru-RU"/>
              </w:rPr>
            </w:pPr>
          </w:p>
        </w:tc>
        <w:tc>
          <w:tcPr>
            <w:tcW w:w="1418" w:type="dxa"/>
          </w:tcPr>
          <w:p w:rsidR="006D4833" w:rsidRPr="00065B09" w:rsidRDefault="006D4833" w:rsidP="0022570D">
            <w:pPr>
              <w:spacing w:after="0" w:line="240" w:lineRule="auto"/>
              <w:rPr>
                <w:rFonts w:ascii="Times New Roman" w:eastAsia="Times New Roman" w:hAnsi="Times New Roman" w:cs="Times New Roman"/>
                <w:color w:val="000000"/>
                <w:sz w:val="16"/>
                <w:szCs w:val="16"/>
                <w:lang w:eastAsia="ru-RU"/>
              </w:rPr>
            </w:pPr>
            <w:r w:rsidRPr="006D4833">
              <w:rPr>
                <w:rFonts w:ascii="Times New Roman" w:eastAsia="Times New Roman" w:hAnsi="Times New Roman" w:cs="Times New Roman"/>
                <w:color w:val="000000"/>
                <w:sz w:val="16"/>
                <w:szCs w:val="16"/>
                <w:lang w:eastAsia="ru-RU"/>
              </w:rPr>
              <w:t>Слива, вишня,</w:t>
            </w:r>
            <w:r w:rsidR="0022570D">
              <w:rPr>
                <w:rFonts w:ascii="Times New Roman" w:eastAsia="Times New Roman" w:hAnsi="Times New Roman" w:cs="Times New Roman"/>
                <w:color w:val="000000"/>
                <w:sz w:val="16"/>
                <w:szCs w:val="16"/>
                <w:lang w:eastAsia="ru-RU"/>
              </w:rPr>
              <w:t xml:space="preserve"> </w:t>
            </w:r>
            <w:r w:rsidRPr="006D4833">
              <w:rPr>
                <w:rFonts w:ascii="Times New Roman" w:eastAsia="Times New Roman" w:hAnsi="Times New Roman" w:cs="Times New Roman"/>
                <w:color w:val="000000"/>
                <w:sz w:val="16"/>
                <w:szCs w:val="16"/>
                <w:lang w:eastAsia="ru-RU"/>
              </w:rPr>
              <w:t>черешня</w:t>
            </w:r>
          </w:p>
        </w:tc>
        <w:tc>
          <w:tcPr>
            <w:tcW w:w="1879" w:type="dxa"/>
            <w:tcBorders>
              <w:top w:val="single" w:sz="4" w:space="0" w:color="auto"/>
              <w:left w:val="single" w:sz="4" w:space="0" w:color="auto"/>
              <w:bottom w:val="single" w:sz="4" w:space="0" w:color="auto"/>
              <w:right w:val="single" w:sz="4" w:space="0" w:color="auto"/>
            </w:tcBorders>
            <w:shd w:val="clear" w:color="auto" w:fill="FFFFFF"/>
          </w:tcPr>
          <w:p w:rsidR="006D4833" w:rsidRPr="006D4833" w:rsidRDefault="006D4833" w:rsidP="006D4833">
            <w:pPr>
              <w:jc w:val="center"/>
              <w:rPr>
                <w:rFonts w:ascii="Times New Roman" w:hAnsi="Times New Roman" w:cs="Times New Roman"/>
                <w:sz w:val="16"/>
                <w:szCs w:val="16"/>
              </w:rPr>
            </w:pPr>
            <w:r w:rsidRPr="006D4833">
              <w:rPr>
                <w:rFonts w:ascii="Times New Roman" w:hAnsi="Times New Roman" w:cs="Times New Roman"/>
                <w:sz w:val="16"/>
                <w:szCs w:val="16"/>
              </w:rPr>
              <w:t xml:space="preserve">Клястероспориоз </w:t>
            </w:r>
          </w:p>
        </w:tc>
        <w:tc>
          <w:tcPr>
            <w:tcW w:w="2495" w:type="dxa"/>
            <w:tcBorders>
              <w:top w:val="single" w:sz="4" w:space="0" w:color="auto"/>
              <w:left w:val="single" w:sz="4" w:space="0" w:color="auto"/>
              <w:bottom w:val="single" w:sz="4" w:space="0" w:color="auto"/>
              <w:right w:val="single" w:sz="4" w:space="0" w:color="auto"/>
            </w:tcBorders>
            <w:shd w:val="clear" w:color="auto" w:fill="FFFFFF"/>
          </w:tcPr>
          <w:p w:rsidR="006D4833" w:rsidRPr="006D4833" w:rsidRDefault="006D4833" w:rsidP="006D4833">
            <w:pPr>
              <w:jc w:val="both"/>
              <w:rPr>
                <w:rFonts w:ascii="Times New Roman" w:hAnsi="Times New Roman" w:cs="Times New Roman"/>
                <w:sz w:val="16"/>
                <w:szCs w:val="16"/>
              </w:rPr>
            </w:pPr>
            <w:r w:rsidRPr="006D4833">
              <w:rPr>
                <w:rFonts w:ascii="Times New Roman" w:hAnsi="Times New Roman" w:cs="Times New Roman"/>
                <w:sz w:val="16"/>
                <w:szCs w:val="16"/>
              </w:rPr>
              <w:t>Опрыскивание в период</w:t>
            </w:r>
            <w:r>
              <w:rPr>
                <w:rFonts w:ascii="Times New Roman" w:hAnsi="Times New Roman" w:cs="Times New Roman"/>
                <w:sz w:val="16"/>
                <w:szCs w:val="16"/>
              </w:rPr>
              <w:t xml:space="preserve"> </w:t>
            </w:r>
            <w:r w:rsidRPr="006D4833">
              <w:rPr>
                <w:rFonts w:ascii="Times New Roman" w:hAnsi="Times New Roman" w:cs="Times New Roman"/>
                <w:sz w:val="16"/>
                <w:szCs w:val="16"/>
              </w:rPr>
              <w:t>вегетации 1% рабочим</w:t>
            </w:r>
            <w:r>
              <w:rPr>
                <w:rFonts w:ascii="Times New Roman" w:hAnsi="Times New Roman" w:cs="Times New Roman"/>
                <w:sz w:val="16"/>
                <w:szCs w:val="16"/>
              </w:rPr>
              <w:t xml:space="preserve"> </w:t>
            </w:r>
            <w:r w:rsidRPr="006D4833">
              <w:rPr>
                <w:rFonts w:ascii="Times New Roman" w:hAnsi="Times New Roman" w:cs="Times New Roman"/>
                <w:sz w:val="16"/>
                <w:szCs w:val="16"/>
              </w:rPr>
              <w:t>раствором. Расход рабочей жидкости – 15-25 л/100 м</w:t>
            </w:r>
            <w:r w:rsidRPr="006D4833">
              <w:rPr>
                <w:rFonts w:ascii="Times New Roman" w:hAnsi="Times New Roman" w:cs="Times New Roman"/>
                <w:sz w:val="16"/>
                <w:szCs w:val="16"/>
                <w:vertAlign w:val="superscript"/>
              </w:rPr>
              <w:t>2</w:t>
            </w:r>
          </w:p>
        </w:tc>
        <w:tc>
          <w:tcPr>
            <w:tcW w:w="680" w:type="dxa"/>
          </w:tcPr>
          <w:p w:rsidR="006D4833" w:rsidRPr="00065B09" w:rsidRDefault="006D4833" w:rsidP="006D4833">
            <w:pPr>
              <w:spacing w:after="0" w:line="240" w:lineRule="auto"/>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25</w:t>
            </w:r>
            <w:r w:rsidRPr="00065B09">
              <w:rPr>
                <w:rFonts w:ascii="Times New Roman" w:eastAsia="Times New Roman" w:hAnsi="Times New Roman" w:cs="Times New Roman"/>
                <w:color w:val="000000"/>
                <w:sz w:val="16"/>
                <w:szCs w:val="16"/>
                <w:lang w:eastAsia="ru-RU"/>
              </w:rPr>
              <w:t>(4)</w:t>
            </w:r>
          </w:p>
        </w:tc>
        <w:tc>
          <w:tcPr>
            <w:tcW w:w="680" w:type="dxa"/>
            <w:vMerge w:val="restart"/>
            <w:tcBorders>
              <w:top w:val="nil"/>
            </w:tcBorders>
          </w:tcPr>
          <w:p w:rsidR="006D4833" w:rsidRPr="00065B09" w:rsidRDefault="006D4833" w:rsidP="006D4833">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0"/>
        </w:trPr>
        <w:tc>
          <w:tcPr>
            <w:tcW w:w="1701"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6D4833" w:rsidP="003643D4">
            <w:pPr>
              <w:spacing w:after="0" w:line="240" w:lineRule="auto"/>
              <w:rPr>
                <w:rFonts w:ascii="Times New Roman" w:eastAsia="Times New Roman" w:hAnsi="Times New Roman" w:cs="Times New Roman"/>
                <w:color w:val="000000"/>
                <w:sz w:val="16"/>
                <w:szCs w:val="16"/>
                <w:lang w:eastAsia="ru-RU"/>
              </w:rPr>
            </w:pPr>
            <w:r w:rsidRPr="006D4833">
              <w:rPr>
                <w:rFonts w:ascii="Times New Roman" w:eastAsia="Times New Roman" w:hAnsi="Times New Roman" w:cs="Times New Roman"/>
                <w:color w:val="000000"/>
                <w:sz w:val="16"/>
                <w:szCs w:val="16"/>
                <w:lang w:eastAsia="ru-RU"/>
              </w:rPr>
              <w:t>Томат открытого грунта</w:t>
            </w:r>
          </w:p>
        </w:tc>
        <w:tc>
          <w:tcPr>
            <w:tcW w:w="1879"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Фитофтороз </w:t>
            </w:r>
          </w:p>
        </w:tc>
        <w:tc>
          <w:tcPr>
            <w:tcW w:w="2495" w:type="dxa"/>
          </w:tcPr>
          <w:p w:rsidR="00CB1A7C" w:rsidRPr="00065B09" w:rsidRDefault="006D4833" w:rsidP="003643D4">
            <w:pPr>
              <w:spacing w:after="0" w:line="240" w:lineRule="auto"/>
              <w:rPr>
                <w:rFonts w:ascii="Times New Roman" w:eastAsia="Times New Roman" w:hAnsi="Times New Roman" w:cs="Times New Roman"/>
                <w:color w:val="000000"/>
                <w:sz w:val="16"/>
                <w:szCs w:val="16"/>
                <w:lang w:eastAsia="ru-RU"/>
              </w:rPr>
            </w:pPr>
            <w:r w:rsidRPr="006D4833">
              <w:rPr>
                <w:rFonts w:ascii="Times New Roman" w:eastAsia="Times New Roman" w:hAnsi="Times New Roman" w:cs="Times New Roman"/>
                <w:color w:val="000000"/>
                <w:sz w:val="16"/>
                <w:szCs w:val="16"/>
                <w:lang w:eastAsia="ru-RU"/>
              </w:rPr>
              <w:t>Опрыскивание в период вегетации 1% рабочим раствором. Расход рабочей жидкости – 6 л/100 м2</w:t>
            </w:r>
          </w:p>
        </w:tc>
        <w:tc>
          <w:tcPr>
            <w:tcW w:w="680"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15(4)</w:t>
            </w:r>
          </w:p>
        </w:tc>
        <w:tc>
          <w:tcPr>
            <w:tcW w:w="680" w:type="dxa"/>
            <w:vMerge/>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0"/>
        </w:trPr>
        <w:tc>
          <w:tcPr>
            <w:tcW w:w="1701"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tcBorders>
          </w:tcPr>
          <w:p w:rsidR="00CB1A7C" w:rsidRPr="00065B09" w:rsidRDefault="00C80512" w:rsidP="003643D4">
            <w:pPr>
              <w:spacing w:after="0" w:line="240" w:lineRule="auto"/>
              <w:rPr>
                <w:rFonts w:ascii="Times New Roman" w:eastAsia="Times New Roman" w:hAnsi="Times New Roman" w:cs="Times New Roman"/>
                <w:color w:val="000000"/>
                <w:sz w:val="16"/>
                <w:szCs w:val="16"/>
                <w:lang w:eastAsia="ru-RU"/>
              </w:rPr>
            </w:pPr>
            <w:r w:rsidRPr="00C80512">
              <w:rPr>
                <w:rFonts w:ascii="Times New Roman" w:eastAsia="Times New Roman" w:hAnsi="Times New Roman" w:cs="Times New Roman"/>
                <w:color w:val="000000"/>
                <w:sz w:val="16"/>
                <w:szCs w:val="16"/>
                <w:lang w:eastAsia="ru-RU"/>
              </w:rPr>
              <w:t>Смородина</w:t>
            </w:r>
          </w:p>
        </w:tc>
        <w:tc>
          <w:tcPr>
            <w:tcW w:w="1879" w:type="dxa"/>
            <w:tcBorders>
              <w:top w:val="nil"/>
            </w:tcBorders>
          </w:tcPr>
          <w:p w:rsidR="00CB1A7C" w:rsidRPr="00065B09" w:rsidRDefault="00C80512" w:rsidP="00C80512">
            <w:pPr>
              <w:spacing w:after="0" w:line="240" w:lineRule="auto"/>
              <w:rPr>
                <w:rFonts w:ascii="Times New Roman" w:eastAsia="Times New Roman" w:hAnsi="Times New Roman" w:cs="Times New Roman"/>
                <w:color w:val="000000"/>
                <w:sz w:val="16"/>
                <w:szCs w:val="16"/>
                <w:lang w:eastAsia="ru-RU"/>
              </w:rPr>
            </w:pPr>
            <w:r w:rsidRPr="00C80512">
              <w:rPr>
                <w:rFonts w:ascii="Times New Roman" w:eastAsia="Times New Roman" w:hAnsi="Times New Roman" w:cs="Times New Roman"/>
                <w:color w:val="000000"/>
                <w:sz w:val="16"/>
                <w:szCs w:val="16"/>
                <w:lang w:eastAsia="ru-RU"/>
              </w:rPr>
              <w:t>Антракноз,</w:t>
            </w:r>
            <w:r>
              <w:rPr>
                <w:rFonts w:ascii="Times New Roman" w:eastAsia="Times New Roman" w:hAnsi="Times New Roman" w:cs="Times New Roman"/>
                <w:color w:val="000000"/>
                <w:sz w:val="16"/>
                <w:szCs w:val="16"/>
                <w:lang w:eastAsia="ru-RU"/>
              </w:rPr>
              <w:t xml:space="preserve"> </w:t>
            </w:r>
            <w:r w:rsidRPr="00C80512">
              <w:rPr>
                <w:rFonts w:ascii="Times New Roman" w:eastAsia="Times New Roman" w:hAnsi="Times New Roman" w:cs="Times New Roman"/>
                <w:color w:val="000000"/>
                <w:sz w:val="16"/>
                <w:szCs w:val="16"/>
                <w:lang w:eastAsia="ru-RU"/>
              </w:rPr>
              <w:t>септориоз</w:t>
            </w:r>
          </w:p>
        </w:tc>
        <w:tc>
          <w:tcPr>
            <w:tcW w:w="2495" w:type="dxa"/>
            <w:tcBorders>
              <w:top w:val="nil"/>
            </w:tcBorders>
          </w:tcPr>
          <w:p w:rsidR="00CB1A7C" w:rsidRPr="00065B09" w:rsidRDefault="00C80512" w:rsidP="003643D4">
            <w:pPr>
              <w:spacing w:after="0" w:line="240" w:lineRule="auto"/>
              <w:rPr>
                <w:rFonts w:ascii="Times New Roman" w:eastAsia="Times New Roman" w:hAnsi="Times New Roman" w:cs="Times New Roman"/>
                <w:color w:val="000000"/>
                <w:sz w:val="16"/>
                <w:szCs w:val="16"/>
                <w:lang w:eastAsia="ru-RU"/>
              </w:rPr>
            </w:pPr>
            <w:r w:rsidRPr="00C80512">
              <w:rPr>
                <w:rFonts w:ascii="Times New Roman" w:eastAsia="Times New Roman" w:hAnsi="Times New Roman" w:cs="Times New Roman"/>
                <w:color w:val="000000"/>
                <w:sz w:val="16"/>
                <w:szCs w:val="16"/>
                <w:lang w:eastAsia="ru-RU"/>
              </w:rPr>
              <w:t>Опрыскивание в период вегетации 1% рабочим раствором (1-я и 2-я обработки до цветения, 3-я обработка после сбора урожая). Расход рабочей жидкости – 8-10 л/100 м2</w:t>
            </w:r>
          </w:p>
        </w:tc>
        <w:tc>
          <w:tcPr>
            <w:tcW w:w="680" w:type="dxa"/>
            <w:tcBorders>
              <w:top w:val="nil"/>
              <w:bottom w:val="nil"/>
            </w:tcBorders>
          </w:tcPr>
          <w:p w:rsidR="00CB1A7C" w:rsidRPr="00065B09" w:rsidRDefault="00C80512" w:rsidP="00C80512">
            <w:pPr>
              <w:spacing w:after="0" w:line="240" w:lineRule="auto"/>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w:t>
            </w:r>
            <w:r w:rsidR="00CB1A7C" w:rsidRPr="00065B09">
              <w:rPr>
                <w:rFonts w:ascii="Times New Roman" w:eastAsia="Times New Roman" w:hAnsi="Times New Roman" w:cs="Times New Roman"/>
                <w:color w:val="000000"/>
                <w:sz w:val="16"/>
                <w:szCs w:val="16"/>
                <w:lang w:eastAsia="ru-RU"/>
              </w:rPr>
              <w:t>(</w:t>
            </w:r>
            <w:r>
              <w:rPr>
                <w:rFonts w:ascii="Times New Roman" w:eastAsia="Times New Roman" w:hAnsi="Times New Roman" w:cs="Times New Roman"/>
                <w:color w:val="000000"/>
                <w:sz w:val="16"/>
                <w:szCs w:val="16"/>
                <w:lang w:eastAsia="ru-RU"/>
              </w:rPr>
              <w:t>3</w:t>
            </w:r>
            <w:r w:rsidR="00CB1A7C" w:rsidRPr="00065B09">
              <w:rPr>
                <w:rFonts w:ascii="Times New Roman" w:eastAsia="Times New Roman" w:hAnsi="Times New Roman" w:cs="Times New Roman"/>
                <w:color w:val="000000"/>
                <w:sz w:val="16"/>
                <w:szCs w:val="16"/>
                <w:lang w:eastAsia="ru-RU"/>
              </w:rPr>
              <w:t>)</w:t>
            </w: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0"/>
        </w:trPr>
        <w:tc>
          <w:tcPr>
            <w:tcW w:w="1701"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80512" w:rsidP="003643D4">
            <w:pPr>
              <w:spacing w:after="0" w:line="240" w:lineRule="auto"/>
              <w:rPr>
                <w:rFonts w:ascii="Times New Roman" w:eastAsia="Times New Roman" w:hAnsi="Times New Roman" w:cs="Times New Roman"/>
                <w:color w:val="000000"/>
                <w:sz w:val="16"/>
                <w:szCs w:val="16"/>
                <w:lang w:eastAsia="ru-RU"/>
              </w:rPr>
            </w:pPr>
            <w:r w:rsidRPr="00C80512">
              <w:rPr>
                <w:rFonts w:ascii="Times New Roman" w:eastAsia="Times New Roman" w:hAnsi="Times New Roman" w:cs="Times New Roman"/>
                <w:color w:val="000000"/>
                <w:sz w:val="16"/>
                <w:szCs w:val="16"/>
                <w:lang w:eastAsia="ru-RU"/>
              </w:rPr>
              <w:t>Яблоня</w:t>
            </w:r>
          </w:p>
        </w:tc>
        <w:tc>
          <w:tcPr>
            <w:tcW w:w="1879" w:type="dxa"/>
          </w:tcPr>
          <w:p w:rsidR="00CB1A7C" w:rsidRPr="00065B09" w:rsidRDefault="00C80512" w:rsidP="003643D4">
            <w:pPr>
              <w:spacing w:after="0" w:line="240" w:lineRule="auto"/>
              <w:rPr>
                <w:rFonts w:ascii="Times New Roman" w:eastAsia="Times New Roman" w:hAnsi="Times New Roman" w:cs="Times New Roman"/>
                <w:color w:val="000000"/>
                <w:sz w:val="16"/>
                <w:szCs w:val="16"/>
                <w:lang w:eastAsia="ru-RU"/>
              </w:rPr>
            </w:pPr>
            <w:r w:rsidRPr="00C80512">
              <w:rPr>
                <w:rFonts w:ascii="Times New Roman" w:eastAsia="Times New Roman" w:hAnsi="Times New Roman" w:cs="Times New Roman"/>
                <w:color w:val="000000"/>
                <w:sz w:val="16"/>
                <w:szCs w:val="16"/>
                <w:lang w:eastAsia="ru-RU"/>
              </w:rPr>
              <w:t>Парша</w:t>
            </w:r>
          </w:p>
        </w:tc>
        <w:tc>
          <w:tcPr>
            <w:tcW w:w="2495" w:type="dxa"/>
          </w:tcPr>
          <w:p w:rsidR="00CB1A7C" w:rsidRPr="00065B09" w:rsidRDefault="00C80512" w:rsidP="003643D4">
            <w:pPr>
              <w:spacing w:after="0" w:line="240" w:lineRule="auto"/>
              <w:rPr>
                <w:rFonts w:ascii="Times New Roman" w:eastAsia="Times New Roman" w:hAnsi="Times New Roman" w:cs="Times New Roman"/>
                <w:color w:val="000000"/>
                <w:sz w:val="16"/>
                <w:szCs w:val="16"/>
                <w:lang w:eastAsia="ru-RU"/>
              </w:rPr>
            </w:pPr>
            <w:r w:rsidRPr="00C80512">
              <w:rPr>
                <w:rFonts w:ascii="Times New Roman" w:eastAsia="Times New Roman" w:hAnsi="Times New Roman" w:cs="Times New Roman"/>
                <w:color w:val="000000"/>
                <w:sz w:val="16"/>
                <w:szCs w:val="16"/>
                <w:lang w:eastAsia="ru-RU"/>
              </w:rPr>
              <w:t>Опрыскивание в период вегетации 1% рабочим раствором. Расход рабочей жидкости – 10-20 л/100 м2</w:t>
            </w:r>
          </w:p>
        </w:tc>
        <w:tc>
          <w:tcPr>
            <w:tcW w:w="680" w:type="dxa"/>
          </w:tcPr>
          <w:p w:rsidR="00CB1A7C" w:rsidRPr="00065B09" w:rsidRDefault="00C80512" w:rsidP="003643D4">
            <w:pPr>
              <w:spacing w:after="0" w:line="240" w:lineRule="auto"/>
              <w:rPr>
                <w:rFonts w:ascii="Times New Roman" w:eastAsia="Times New Roman" w:hAnsi="Times New Roman" w:cs="Times New Roman"/>
                <w:color w:val="000000"/>
                <w:sz w:val="16"/>
                <w:szCs w:val="16"/>
                <w:lang w:eastAsia="ru-RU"/>
              </w:rPr>
            </w:pPr>
            <w:r w:rsidRPr="00C80512">
              <w:rPr>
                <w:rFonts w:ascii="Times New Roman" w:eastAsia="Times New Roman" w:hAnsi="Times New Roman" w:cs="Times New Roman"/>
                <w:color w:val="000000"/>
                <w:sz w:val="16"/>
                <w:szCs w:val="16"/>
                <w:lang w:eastAsia="ru-RU"/>
              </w:rPr>
              <w:t>25(6)</w:t>
            </w: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80512">
        <w:trPr>
          <w:cantSplit/>
          <w:trHeight w:val="20"/>
        </w:trPr>
        <w:tc>
          <w:tcPr>
            <w:tcW w:w="1701" w:type="dxa"/>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400 г сульфата меди +400 г извести/</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10 л воды (Л)</w:t>
            </w:r>
          </w:p>
        </w:tc>
        <w:tc>
          <w:tcPr>
            <w:tcW w:w="1418"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Виноград</w:t>
            </w:r>
          </w:p>
        </w:tc>
        <w:tc>
          <w:tcPr>
            <w:tcW w:w="1879"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Милдью</w:t>
            </w:r>
          </w:p>
        </w:tc>
        <w:tc>
          <w:tcPr>
            <w:tcW w:w="2495"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Ранневесеннее «голубое» опрыскивание до распускания почек. Расход рабочей жидкости – 10-15 л/100 м</w:t>
            </w:r>
            <w:r w:rsidRPr="00065B09">
              <w:rPr>
                <w:rFonts w:ascii="Times New Roman" w:eastAsia="Times New Roman" w:hAnsi="Times New Roman" w:cs="Times New Roman"/>
                <w:color w:val="000000"/>
                <w:sz w:val="16"/>
                <w:szCs w:val="16"/>
                <w:vertAlign w:val="superscript"/>
                <w:lang w:eastAsia="ru-RU"/>
              </w:rPr>
              <w:t>2</w:t>
            </w:r>
          </w:p>
        </w:tc>
        <w:tc>
          <w:tcPr>
            <w:tcW w:w="680"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w:t>
            </w:r>
          </w:p>
        </w:tc>
        <w:tc>
          <w:tcPr>
            <w:tcW w:w="680" w:type="dxa"/>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80512">
        <w:trPr>
          <w:cantSplit/>
          <w:trHeight w:val="20"/>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lastRenderedPageBreak/>
              <w:t>Бордоская смесь</w:t>
            </w:r>
            <w:r w:rsidR="00DC48F7">
              <w:rPr>
                <w:rFonts w:ascii="Times New Roman" w:eastAsia="Times New Roman" w:hAnsi="Times New Roman" w:cs="Times New Roman"/>
                <w:b/>
                <w:sz w:val="16"/>
                <w:szCs w:val="16"/>
                <w:lang w:eastAsia="ru-RU"/>
              </w:rPr>
              <w:t xml:space="preserve"> </w:t>
            </w:r>
            <w:r w:rsidRPr="00065B09">
              <w:rPr>
                <w:rFonts w:ascii="Times New Roman" w:eastAsia="Times New Roman" w:hAnsi="Times New Roman" w:cs="Times New Roman"/>
                <w:b/>
                <w:sz w:val="16"/>
                <w:szCs w:val="16"/>
                <w:lang w:eastAsia="ru-RU"/>
              </w:rPr>
              <w:t>Экстра, ВРП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(960 + 900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«ТПК Техноэкспорт»</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046-02-4275-1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29.11.2033</w:t>
            </w:r>
          </w:p>
        </w:tc>
        <w:tc>
          <w:tcPr>
            <w:tcW w:w="1134"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100 г меди сульфата</w:t>
            </w:r>
            <w:r w:rsidR="00DC48F7">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+ 100 г кальция гидроксида / 10 л воды</w:t>
            </w:r>
            <w:r w:rsidR="00B73B5D">
              <w:rPr>
                <w:rFonts w:ascii="Times New Roman" w:eastAsia="Times New Roman" w:hAnsi="Times New Roman" w:cs="Times New Roman"/>
                <w:color w:val="000000"/>
                <w:sz w:val="16"/>
                <w:szCs w:val="16"/>
                <w:lang w:eastAsia="ru-RU"/>
              </w:rPr>
              <w:t xml:space="preserve"> (Л)</w:t>
            </w:r>
          </w:p>
        </w:tc>
        <w:tc>
          <w:tcPr>
            <w:tcW w:w="1418"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Картофель</w:t>
            </w:r>
          </w:p>
        </w:tc>
        <w:tc>
          <w:tcPr>
            <w:tcW w:w="1879"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Фитофтороз, альтернариоз</w:t>
            </w:r>
          </w:p>
        </w:tc>
        <w:tc>
          <w:tcPr>
            <w:tcW w:w="2495"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1%-ным рабочим раствором. Расход рабочей жидкости – 6 л/100 м</w:t>
            </w:r>
            <w:r w:rsidRPr="00065B09">
              <w:rPr>
                <w:rFonts w:ascii="Times New Roman" w:eastAsia="Times New Roman" w:hAnsi="Times New Roman" w:cs="Times New Roman"/>
                <w:color w:val="000000"/>
                <w:sz w:val="16"/>
                <w:szCs w:val="16"/>
                <w:vertAlign w:val="superscript"/>
                <w:lang w:eastAsia="ru-RU"/>
              </w:rPr>
              <w:t>2</w:t>
            </w:r>
          </w:p>
        </w:tc>
        <w:tc>
          <w:tcPr>
            <w:tcW w:w="680"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25(4)</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20"/>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Земляника</w:t>
            </w:r>
          </w:p>
        </w:tc>
        <w:tc>
          <w:tcPr>
            <w:tcW w:w="1879" w:type="dxa"/>
            <w:vMerge w:val="restart"/>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Септориоз</w:t>
            </w:r>
          </w:p>
        </w:tc>
        <w:tc>
          <w:tcPr>
            <w:tcW w:w="2495" w:type="dxa"/>
            <w:vMerge w:val="restart"/>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до цветения и после сбора урожая. Расход рабочей жидкости – 8 -10 л/100 м</w:t>
            </w:r>
            <w:r w:rsidRPr="00065B09">
              <w:rPr>
                <w:rFonts w:ascii="Times New Roman" w:eastAsia="Times New Roman" w:hAnsi="Times New Roman" w:cs="Times New Roman"/>
                <w:color w:val="000000"/>
                <w:sz w:val="16"/>
                <w:szCs w:val="16"/>
                <w:vertAlign w:val="superscript"/>
                <w:lang w:eastAsia="ru-RU"/>
              </w:rPr>
              <w:t>2</w:t>
            </w:r>
          </w:p>
        </w:tc>
        <w:tc>
          <w:tcPr>
            <w:tcW w:w="680" w:type="dxa"/>
            <w:vMerge w:val="restart"/>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0"/>
        </w:trPr>
        <w:tc>
          <w:tcPr>
            <w:tcW w:w="170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Малина</w:t>
            </w:r>
          </w:p>
        </w:tc>
        <w:tc>
          <w:tcPr>
            <w:tcW w:w="1879"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2495"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0"/>
        </w:trPr>
        <w:tc>
          <w:tcPr>
            <w:tcW w:w="170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Роза открытого грунта</w:t>
            </w:r>
          </w:p>
        </w:tc>
        <w:tc>
          <w:tcPr>
            <w:tcW w:w="1879"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Ржавчина, пятнистости (черная, бурая, пурпурная), септориоз</w:t>
            </w:r>
          </w:p>
        </w:tc>
        <w:tc>
          <w:tcPr>
            <w:tcW w:w="2495"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1%-ным рабочим раствором. Расход рабочей жидкости – 10 - 15 л/100 м</w:t>
            </w:r>
            <w:r w:rsidRPr="00065B09">
              <w:rPr>
                <w:rFonts w:ascii="Times New Roman" w:eastAsia="Times New Roman" w:hAnsi="Times New Roman" w:cs="Times New Roman"/>
                <w:color w:val="000000"/>
                <w:sz w:val="16"/>
                <w:szCs w:val="16"/>
                <w:vertAlign w:val="superscript"/>
                <w:lang w:eastAsia="ru-RU"/>
              </w:rPr>
              <w:t>2</w:t>
            </w:r>
          </w:p>
        </w:tc>
        <w:tc>
          <w:tcPr>
            <w:tcW w:w="680"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0"/>
        </w:trPr>
        <w:tc>
          <w:tcPr>
            <w:tcW w:w="170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val="restart"/>
          </w:tcPr>
          <w:p w:rsidR="00CB1A7C" w:rsidRPr="00065B09" w:rsidRDefault="00CB1A7C" w:rsidP="003643D4">
            <w:pPr>
              <w:spacing w:after="0" w:line="240" w:lineRule="auto"/>
              <w:rPr>
                <w:rFonts w:ascii="Times New Roman" w:eastAsia="Calibri" w:hAnsi="Times New Roman" w:cs="Times New Roman"/>
                <w:sz w:val="16"/>
                <w:szCs w:val="16"/>
                <w:lang w:eastAsia="ru-RU"/>
              </w:rPr>
            </w:pPr>
            <w:r w:rsidRPr="00065B09">
              <w:rPr>
                <w:rFonts w:ascii="Times New Roman" w:eastAsia="Calibri" w:hAnsi="Times New Roman" w:cs="Times New Roman"/>
                <w:sz w:val="16"/>
                <w:szCs w:val="16"/>
                <w:lang w:eastAsia="ru-RU"/>
              </w:rPr>
              <w:t>300 – 400г меди сульфата + 400 г кальция гидроксида /10 л воды</w:t>
            </w:r>
            <w:r w:rsidR="00B73B5D">
              <w:rPr>
                <w:rFonts w:ascii="Times New Roman" w:eastAsia="Calibri" w:hAnsi="Times New Roman" w:cs="Times New Roman"/>
                <w:sz w:val="16"/>
                <w:szCs w:val="16"/>
                <w:lang w:eastAsia="ru-RU"/>
              </w:rPr>
              <w:t>(Л)</w:t>
            </w:r>
          </w:p>
        </w:tc>
        <w:tc>
          <w:tcPr>
            <w:tcW w:w="1418"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Виноград</w:t>
            </w:r>
          </w:p>
        </w:tc>
        <w:tc>
          <w:tcPr>
            <w:tcW w:w="1879"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Милдью</w:t>
            </w:r>
          </w:p>
        </w:tc>
        <w:tc>
          <w:tcPr>
            <w:tcW w:w="2495"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Ранневесеннее «голубое» опрыскивание до распускания почек. Расход рабочей жидкости –10 - 15 л/100м</w:t>
            </w:r>
            <w:r w:rsidRPr="00065B09">
              <w:rPr>
                <w:rFonts w:ascii="Times New Roman" w:eastAsia="Times New Roman" w:hAnsi="Times New Roman" w:cs="Times New Roman"/>
                <w:color w:val="000000"/>
                <w:sz w:val="16"/>
                <w:szCs w:val="16"/>
                <w:vertAlign w:val="superscript"/>
                <w:lang w:eastAsia="ru-RU"/>
              </w:rPr>
              <w:t>2</w:t>
            </w:r>
          </w:p>
        </w:tc>
        <w:tc>
          <w:tcPr>
            <w:tcW w:w="680" w:type="dxa"/>
            <w:vMerge w:val="restart"/>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0"/>
        </w:trPr>
        <w:tc>
          <w:tcPr>
            <w:tcW w:w="170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Вишня</w:t>
            </w:r>
          </w:p>
        </w:tc>
        <w:tc>
          <w:tcPr>
            <w:tcW w:w="1879"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Коккомикоз, курчавость листьев, клястероспориоз, монилиоз</w:t>
            </w:r>
          </w:p>
        </w:tc>
        <w:tc>
          <w:tcPr>
            <w:tcW w:w="2495" w:type="dxa"/>
            <w:vMerge w:val="restart"/>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Ранневесеннее «голубое» опрыскивание до распускания почек. Расход рабочей жидкости – 10 - 20 л/100 м</w:t>
            </w:r>
            <w:r w:rsidRPr="00065B09">
              <w:rPr>
                <w:rFonts w:ascii="Times New Roman" w:eastAsia="Times New Roman" w:hAnsi="Times New Roman" w:cs="Times New Roman"/>
                <w:color w:val="000000"/>
                <w:sz w:val="16"/>
                <w:szCs w:val="16"/>
                <w:vertAlign w:val="superscript"/>
                <w:lang w:eastAsia="ru-RU"/>
              </w:rPr>
              <w:t>2</w:t>
            </w:r>
          </w:p>
        </w:tc>
        <w:tc>
          <w:tcPr>
            <w:tcW w:w="680"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14"/>
        </w:trPr>
        <w:tc>
          <w:tcPr>
            <w:tcW w:w="1701"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vMerge w:val="restart"/>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Яблоня</w:t>
            </w:r>
          </w:p>
        </w:tc>
        <w:tc>
          <w:tcPr>
            <w:tcW w:w="1879" w:type="dxa"/>
            <w:vMerge w:val="restart"/>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Парша, бурая пятнистость, монилиоз</w:t>
            </w:r>
          </w:p>
        </w:tc>
        <w:tc>
          <w:tcPr>
            <w:tcW w:w="2495" w:type="dxa"/>
            <w:vMerge/>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0"/>
        </w:trPr>
        <w:tc>
          <w:tcPr>
            <w:tcW w:w="1701"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879"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2495"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80512">
        <w:trPr>
          <w:cantSplit/>
          <w:trHeight w:val="20"/>
        </w:trPr>
        <w:tc>
          <w:tcPr>
            <w:tcW w:w="1701" w:type="dxa"/>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vMerge/>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879" w:type="dxa"/>
            <w:vMerge/>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2495" w:type="dxa"/>
            <w:vMerge/>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 xml:space="preserve">Меди сульфат трехосновный </w:t>
      </w:r>
    </w:p>
    <w:tbl>
      <w:tblPr>
        <w:tblW w:w="10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
        <w:gridCol w:w="1664"/>
        <w:gridCol w:w="1134"/>
        <w:gridCol w:w="1418"/>
        <w:gridCol w:w="1843"/>
        <w:gridCol w:w="28"/>
        <w:gridCol w:w="37"/>
        <w:gridCol w:w="2437"/>
        <w:gridCol w:w="21"/>
        <w:gridCol w:w="37"/>
        <w:gridCol w:w="700"/>
        <w:gridCol w:w="37"/>
        <w:gridCol w:w="530"/>
        <w:gridCol w:w="96"/>
      </w:tblGrid>
      <w:tr w:rsidR="00CB1A7C" w:rsidRPr="00065B09" w:rsidTr="0075667C">
        <w:trPr>
          <w:gridAfter w:val="1"/>
          <w:wAfter w:w="96" w:type="dxa"/>
          <w:cantSplit/>
          <w:trHeight w:val="173"/>
        </w:trPr>
        <w:tc>
          <w:tcPr>
            <w:tcW w:w="1701" w:type="dxa"/>
            <w:gridSpan w:val="2"/>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Бордоская жидкость, ВСК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(172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021-02-3994-1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01.03.2033</w:t>
            </w:r>
          </w:p>
        </w:tc>
        <w:tc>
          <w:tcPr>
            <w:tcW w:w="1134" w:type="dxa"/>
            <w:vMerge w:val="restart"/>
            <w:tcBorders>
              <w:top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250 мл/10 л воды (Л)</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Яблоня, груша</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Парша, монилиоз</w:t>
            </w:r>
          </w:p>
        </w:tc>
        <w:tc>
          <w:tcPr>
            <w:tcW w:w="2502" w:type="dxa"/>
            <w:gridSpan w:val="3"/>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Ранневесеннее опрыскивание в фазе «зеленого конуса». Расход рабочей жидкости – от 2-5 л/дерево (в зависимости от возраста и объема кроны)</w:t>
            </w:r>
          </w:p>
        </w:tc>
        <w:tc>
          <w:tcPr>
            <w:tcW w:w="758" w:type="dxa"/>
            <w:gridSpan w:val="3"/>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60(1)</w:t>
            </w:r>
          </w:p>
        </w:tc>
        <w:tc>
          <w:tcPr>
            <w:tcW w:w="567" w:type="dxa"/>
            <w:gridSpan w:val="2"/>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r>
      <w:tr w:rsidR="00CB1A7C" w:rsidRPr="00065B09" w:rsidTr="0075667C">
        <w:trPr>
          <w:gridAfter w:val="1"/>
          <w:wAfter w:w="96" w:type="dxa"/>
          <w:cantSplit/>
          <w:trHeight w:val="173"/>
        </w:trPr>
        <w:tc>
          <w:tcPr>
            <w:tcW w:w="1701" w:type="dxa"/>
            <w:gridSpan w:val="2"/>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Слива, вишня, черешня, абрикос, алыча</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Клястероспориоз, коккомикоз, монилиоз</w:t>
            </w:r>
          </w:p>
        </w:tc>
        <w:tc>
          <w:tcPr>
            <w:tcW w:w="2502" w:type="dxa"/>
            <w:gridSpan w:val="3"/>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58" w:type="dxa"/>
            <w:gridSpan w:val="3"/>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567" w:type="dxa"/>
            <w:gridSpan w:val="2"/>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gridAfter w:val="1"/>
          <w:wAfter w:w="96" w:type="dxa"/>
          <w:cantSplit/>
          <w:trHeight w:val="173"/>
        </w:trPr>
        <w:tc>
          <w:tcPr>
            <w:tcW w:w="1701" w:type="dxa"/>
            <w:gridSpan w:val="2"/>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Слива</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«Кармашки» слив</w:t>
            </w:r>
          </w:p>
        </w:tc>
        <w:tc>
          <w:tcPr>
            <w:tcW w:w="2502" w:type="dxa"/>
            <w:gridSpan w:val="3"/>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58" w:type="dxa"/>
            <w:gridSpan w:val="3"/>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567" w:type="dxa"/>
            <w:gridSpan w:val="2"/>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gridAfter w:val="1"/>
          <w:wAfter w:w="96" w:type="dxa"/>
          <w:cantSplit/>
          <w:trHeight w:val="173"/>
        </w:trPr>
        <w:tc>
          <w:tcPr>
            <w:tcW w:w="1701" w:type="dxa"/>
            <w:gridSpan w:val="2"/>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Смородина черная, крыжовник</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Септориоз, антракноз, ржавчина столбчатая</w:t>
            </w:r>
          </w:p>
        </w:tc>
        <w:tc>
          <w:tcPr>
            <w:tcW w:w="2502" w:type="dxa"/>
            <w:gridSpan w:val="3"/>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Ранневесеннее опрыскивание в фазе «зеленого конуса». Расход рабочей жидкости – 1-1,5 л/куст (в зависимости от возраста и типа формирования куста)</w:t>
            </w:r>
          </w:p>
        </w:tc>
        <w:tc>
          <w:tcPr>
            <w:tcW w:w="758" w:type="dxa"/>
            <w:gridSpan w:val="3"/>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567" w:type="dxa"/>
            <w:gridSpan w:val="2"/>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gridAfter w:val="1"/>
          <w:wAfter w:w="96" w:type="dxa"/>
          <w:cantSplit/>
          <w:trHeight w:val="173"/>
        </w:trPr>
        <w:tc>
          <w:tcPr>
            <w:tcW w:w="1701" w:type="dxa"/>
            <w:gridSpan w:val="2"/>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100 мл/10 л воды (Л)</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Яблоня, груша</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Парша, монилиоз</w:t>
            </w:r>
          </w:p>
        </w:tc>
        <w:tc>
          <w:tcPr>
            <w:tcW w:w="2502" w:type="dxa"/>
            <w:gridSpan w:val="3"/>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по вегетации: первое после цветения; последующие – с интервалом 7 дней. Расход рабочей жидкости –</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2 – 5 л/дерево (в зависимости от возраста и объема кроны)</w:t>
            </w:r>
          </w:p>
        </w:tc>
        <w:tc>
          <w:tcPr>
            <w:tcW w:w="758" w:type="dxa"/>
            <w:gridSpan w:val="3"/>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38(3)</w:t>
            </w:r>
          </w:p>
        </w:tc>
        <w:tc>
          <w:tcPr>
            <w:tcW w:w="567" w:type="dxa"/>
            <w:gridSpan w:val="2"/>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gridAfter w:val="1"/>
          <w:wAfter w:w="96" w:type="dxa"/>
          <w:cantSplit/>
          <w:trHeight w:val="173"/>
        </w:trPr>
        <w:tc>
          <w:tcPr>
            <w:tcW w:w="1701" w:type="dxa"/>
            <w:gridSpan w:val="2"/>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Слива, вишня, черешня, абрикос, алыча</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Клястероспориоз, коккомикоз, монилиоз</w:t>
            </w:r>
          </w:p>
        </w:tc>
        <w:tc>
          <w:tcPr>
            <w:tcW w:w="2502" w:type="dxa"/>
            <w:gridSpan w:val="3"/>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58" w:type="dxa"/>
            <w:gridSpan w:val="3"/>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28(3)</w:t>
            </w:r>
          </w:p>
        </w:tc>
        <w:tc>
          <w:tcPr>
            <w:tcW w:w="567" w:type="dxa"/>
            <w:gridSpan w:val="2"/>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gridAfter w:val="1"/>
          <w:wAfter w:w="96" w:type="dxa"/>
          <w:cantSplit/>
          <w:trHeight w:val="173"/>
        </w:trPr>
        <w:tc>
          <w:tcPr>
            <w:tcW w:w="1701" w:type="dxa"/>
            <w:gridSpan w:val="2"/>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Слива</w:t>
            </w:r>
          </w:p>
        </w:tc>
        <w:tc>
          <w:tcPr>
            <w:tcW w:w="1843" w:type="dxa"/>
            <w:tcBorders>
              <w:top w:val="single" w:sz="4" w:space="0" w:color="auto"/>
            </w:tcBorders>
            <w:shd w:val="clear" w:color="auto" w:fill="auto"/>
          </w:tcPr>
          <w:p w:rsidR="00CB1A7C" w:rsidRPr="00065B09" w:rsidRDefault="00DC48F7"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«Кармашки» слив</w:t>
            </w:r>
          </w:p>
        </w:tc>
        <w:tc>
          <w:tcPr>
            <w:tcW w:w="2502" w:type="dxa"/>
            <w:gridSpan w:val="3"/>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58" w:type="dxa"/>
            <w:gridSpan w:val="3"/>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567" w:type="dxa"/>
            <w:gridSpan w:val="2"/>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gridAfter w:val="1"/>
          <w:wAfter w:w="96" w:type="dxa"/>
          <w:cantSplit/>
          <w:trHeight w:val="173"/>
        </w:trPr>
        <w:tc>
          <w:tcPr>
            <w:tcW w:w="1701" w:type="dxa"/>
            <w:gridSpan w:val="2"/>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Смородина черная</w:t>
            </w:r>
          </w:p>
        </w:tc>
        <w:tc>
          <w:tcPr>
            <w:tcW w:w="1843" w:type="dxa"/>
            <w:vMerge w:val="restart"/>
            <w:tcBorders>
              <w:top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Септориоз, антракноз, ржавчина столбчатая</w:t>
            </w:r>
          </w:p>
        </w:tc>
        <w:tc>
          <w:tcPr>
            <w:tcW w:w="2502" w:type="dxa"/>
            <w:gridSpan w:val="3"/>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по вегетации: первое -</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после цветения; последующие –с интервалом 7 дней. Расход рабочей жидкости – 1-1,5 л/куст (в зависимости от возраста и типа формирования куста)</w:t>
            </w:r>
          </w:p>
        </w:tc>
        <w:tc>
          <w:tcPr>
            <w:tcW w:w="758" w:type="dxa"/>
            <w:gridSpan w:val="3"/>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567" w:type="dxa"/>
            <w:gridSpan w:val="2"/>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gridAfter w:val="1"/>
          <w:wAfter w:w="96" w:type="dxa"/>
          <w:cantSplit/>
          <w:trHeight w:val="173"/>
        </w:trPr>
        <w:tc>
          <w:tcPr>
            <w:tcW w:w="1701" w:type="dxa"/>
            <w:gridSpan w:val="2"/>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418"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Крыжовник</w:t>
            </w:r>
          </w:p>
        </w:tc>
        <w:tc>
          <w:tcPr>
            <w:tcW w:w="1843" w:type="dxa"/>
            <w:vMerge/>
            <w:tcBorders>
              <w:bottom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2502" w:type="dxa"/>
            <w:gridSpan w:val="3"/>
            <w:vMerge/>
            <w:tcBorders>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58" w:type="dxa"/>
            <w:gridSpan w:val="3"/>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20(3)</w:t>
            </w:r>
          </w:p>
        </w:tc>
        <w:tc>
          <w:tcPr>
            <w:tcW w:w="567" w:type="dxa"/>
            <w:gridSpan w:val="2"/>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1320DE" w:rsidRPr="00065B09" w:rsidTr="0075667C">
        <w:tblPrEx>
          <w:tblCellMar>
            <w:left w:w="71" w:type="dxa"/>
            <w:right w:w="71" w:type="dxa"/>
          </w:tblCellMar>
        </w:tblPrEx>
        <w:trPr>
          <w:gridAfter w:val="1"/>
          <w:wAfter w:w="96" w:type="dxa"/>
          <w:cantSplit/>
        </w:trPr>
        <w:tc>
          <w:tcPr>
            <w:tcW w:w="1701" w:type="dxa"/>
            <w:gridSpan w:val="2"/>
            <w:vMerge w:val="restart"/>
            <w:tcBorders>
              <w:top w:val="double" w:sz="4" w:space="0" w:color="auto"/>
            </w:tcBorders>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 Индиго, КС(345 г/л)</w:t>
            </w:r>
          </w:p>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018-02-2300-1</w:t>
            </w:r>
          </w:p>
          <w:p w:rsidR="001320DE" w:rsidRPr="00065B09" w:rsidRDefault="00F654D7"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018-02-2300-1/44</w:t>
            </w:r>
            <w:r w:rsidR="001320DE" w:rsidRPr="00065B09">
              <w:rPr>
                <w:rFonts w:ascii="Times New Roman" w:eastAsia="Times New Roman" w:hAnsi="Times New Roman" w:cs="Times New Roman"/>
                <w:sz w:val="16"/>
                <w:szCs w:val="16"/>
                <w:lang w:eastAsia="ru-RU"/>
              </w:rPr>
              <w:t>1</w:t>
            </w:r>
          </w:p>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30.06.2029</w:t>
            </w:r>
          </w:p>
        </w:tc>
        <w:tc>
          <w:tcPr>
            <w:tcW w:w="1134" w:type="dxa"/>
            <w:tcBorders>
              <w:top w:val="double" w:sz="4" w:space="0" w:color="auto"/>
            </w:tcBorders>
          </w:tcPr>
          <w:p w:rsidR="001320DE" w:rsidRPr="00065B09" w:rsidRDefault="001320DE"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3,0-5,0</w:t>
            </w:r>
          </w:p>
        </w:tc>
        <w:tc>
          <w:tcPr>
            <w:tcW w:w="1418" w:type="dxa"/>
            <w:tcBorders>
              <w:top w:val="double" w:sz="4" w:space="0" w:color="auto"/>
            </w:tcBorders>
          </w:tcPr>
          <w:p w:rsidR="001320DE" w:rsidRPr="00065B09" w:rsidRDefault="001320DE"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Яблоня,</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груша</w:t>
            </w:r>
          </w:p>
        </w:tc>
        <w:tc>
          <w:tcPr>
            <w:tcW w:w="1871" w:type="dxa"/>
            <w:gridSpan w:val="2"/>
            <w:tcBorders>
              <w:top w:val="doub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Парша, монилиоз</w:t>
            </w:r>
          </w:p>
        </w:tc>
        <w:tc>
          <w:tcPr>
            <w:tcW w:w="2495" w:type="dxa"/>
            <w:gridSpan w:val="3"/>
            <w:tcBorders>
              <w:top w:val="double" w:sz="4" w:space="0" w:color="auto"/>
              <w:bottom w:val="single" w:sz="4" w:space="0" w:color="auto"/>
            </w:tcBorders>
          </w:tcPr>
          <w:p w:rsidR="001320DE" w:rsidRPr="00065B09" w:rsidRDefault="001320DE" w:rsidP="003643D4">
            <w:pPr>
              <w:tabs>
                <w:tab w:val="left" w:pos="4678"/>
              </w:tabs>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Опрыскивание в период вегетации – первое в фазу «зелёный конус», последующие – с интервалом 7-10 дней</w:t>
            </w:r>
            <w:r w:rsidRPr="00065B09">
              <w:rPr>
                <w:rFonts w:ascii="Times New Roman" w:eastAsia="Calibri" w:hAnsi="Times New Roman" w:cs="Times New Roman"/>
                <w:bCs/>
                <w:sz w:val="16"/>
                <w:szCs w:val="16"/>
              </w:rPr>
              <w:t xml:space="preserve">. </w:t>
            </w:r>
            <w:r w:rsidRPr="00065B09">
              <w:rPr>
                <w:rFonts w:ascii="Times New Roman" w:eastAsia="Calibri" w:hAnsi="Times New Roman" w:cs="Times New Roman"/>
                <w:sz w:val="16"/>
                <w:szCs w:val="16"/>
              </w:rPr>
              <w:t>Расход рабочей жидкости – 800-1000 л/га</w:t>
            </w:r>
          </w:p>
        </w:tc>
        <w:tc>
          <w:tcPr>
            <w:tcW w:w="737" w:type="dxa"/>
            <w:gridSpan w:val="2"/>
            <w:tcBorders>
              <w:top w:val="double" w:sz="4" w:space="0" w:color="auto"/>
            </w:tcBorders>
          </w:tcPr>
          <w:p w:rsidR="001320DE" w:rsidRPr="00065B09" w:rsidRDefault="001320DE" w:rsidP="003643D4">
            <w:pPr>
              <w:tabs>
                <w:tab w:val="left" w:pos="4678"/>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15 (4)</w:t>
            </w:r>
          </w:p>
        </w:tc>
        <w:tc>
          <w:tcPr>
            <w:tcW w:w="567" w:type="dxa"/>
            <w:gridSpan w:val="2"/>
            <w:vMerge w:val="restart"/>
            <w:tcBorders>
              <w:top w:val="double" w:sz="4" w:space="0" w:color="auto"/>
            </w:tcBorders>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1320DE" w:rsidRPr="00065B09" w:rsidTr="0075667C">
        <w:tblPrEx>
          <w:tblCellMar>
            <w:left w:w="71" w:type="dxa"/>
            <w:right w:w="71" w:type="dxa"/>
          </w:tblCellMar>
        </w:tblPrEx>
        <w:trPr>
          <w:gridAfter w:val="1"/>
          <w:wAfter w:w="96" w:type="dxa"/>
          <w:cantSplit/>
        </w:trPr>
        <w:tc>
          <w:tcPr>
            <w:tcW w:w="1701" w:type="dxa"/>
            <w:gridSpan w:val="2"/>
            <w:vMerge/>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4,0-6,0</w:t>
            </w:r>
          </w:p>
        </w:tc>
        <w:tc>
          <w:tcPr>
            <w:tcW w:w="1418" w:type="dxa"/>
            <w:vMerge w:val="restart"/>
            <w:tcBorders>
              <w:top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871" w:type="dxa"/>
            <w:gridSpan w:val="2"/>
            <w:tcBorders>
              <w:top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Серая гниль, чёрная пятнистость</w:t>
            </w:r>
          </w:p>
        </w:tc>
        <w:tc>
          <w:tcPr>
            <w:tcW w:w="2495" w:type="dxa"/>
            <w:gridSpan w:val="3"/>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 первое при появлении первых признаков болезней; последующие – с интервалом 7-10 дней. Расход рабочей жидкости – 800-1000 л/га</w:t>
            </w:r>
          </w:p>
        </w:tc>
        <w:tc>
          <w:tcPr>
            <w:tcW w:w="737" w:type="dxa"/>
            <w:gridSpan w:val="2"/>
            <w:vMerge w:val="restart"/>
            <w:tcBorders>
              <w:top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20 (4)</w:t>
            </w:r>
          </w:p>
        </w:tc>
        <w:tc>
          <w:tcPr>
            <w:tcW w:w="567" w:type="dxa"/>
            <w:gridSpan w:val="2"/>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9442B0">
        <w:tblPrEx>
          <w:tblCellMar>
            <w:left w:w="71" w:type="dxa"/>
            <w:right w:w="71" w:type="dxa"/>
          </w:tblCellMar>
        </w:tblPrEx>
        <w:trPr>
          <w:gridAfter w:val="1"/>
          <w:wAfter w:w="96" w:type="dxa"/>
          <w:cantSplit/>
        </w:trPr>
        <w:tc>
          <w:tcPr>
            <w:tcW w:w="1701" w:type="dxa"/>
            <w:gridSpan w:val="2"/>
            <w:vMerge/>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top w:val="single" w:sz="4" w:space="0" w:color="auto"/>
              <w:bottom w:val="single" w:sz="4" w:space="0" w:color="auto"/>
            </w:tcBorders>
            <w:vAlign w:val="center"/>
          </w:tcPr>
          <w:p w:rsidR="001320DE" w:rsidRPr="00065B09" w:rsidRDefault="001320DE" w:rsidP="003643D4">
            <w:pPr>
              <w:spacing w:after="0" w:line="240" w:lineRule="auto"/>
              <w:jc w:val="center"/>
              <w:rPr>
                <w:rFonts w:ascii="Times New Roman" w:eastAsia="Calibri" w:hAnsi="Times New Roman" w:cs="Times New Roman"/>
                <w:sz w:val="16"/>
                <w:szCs w:val="16"/>
              </w:rPr>
            </w:pPr>
          </w:p>
        </w:tc>
        <w:tc>
          <w:tcPr>
            <w:tcW w:w="1418" w:type="dxa"/>
            <w:vMerge/>
            <w:tcBorders>
              <w:top w:val="single" w:sz="4" w:space="0" w:color="auto"/>
              <w:bottom w:val="single" w:sz="4" w:space="0" w:color="auto"/>
            </w:tcBorders>
            <w:vAlign w:val="center"/>
          </w:tcPr>
          <w:p w:rsidR="001320DE" w:rsidRPr="00065B09" w:rsidRDefault="001320DE" w:rsidP="003643D4">
            <w:pPr>
              <w:spacing w:after="0" w:line="240" w:lineRule="auto"/>
              <w:jc w:val="center"/>
              <w:rPr>
                <w:rFonts w:ascii="Times New Roman" w:eastAsia="Calibri" w:hAnsi="Times New Roman" w:cs="Times New Roman"/>
                <w:sz w:val="16"/>
                <w:szCs w:val="16"/>
              </w:rPr>
            </w:pPr>
          </w:p>
        </w:tc>
        <w:tc>
          <w:tcPr>
            <w:tcW w:w="1871" w:type="dxa"/>
            <w:gridSpan w:val="2"/>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Милдью</w:t>
            </w:r>
          </w:p>
        </w:tc>
        <w:tc>
          <w:tcPr>
            <w:tcW w:w="2495" w:type="dxa"/>
            <w:gridSpan w:val="3"/>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профилактическое; последующие – с интервалом 7-10 дней. Расход рабочей жидкости – 800-1000 л/га</w:t>
            </w:r>
          </w:p>
        </w:tc>
        <w:tc>
          <w:tcPr>
            <w:tcW w:w="737" w:type="dxa"/>
            <w:gridSpan w:val="2"/>
            <w:vMerge/>
            <w:tcBorders>
              <w:top w:val="single" w:sz="4" w:space="0" w:color="auto"/>
              <w:bottom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67" w:type="dxa"/>
            <w:gridSpan w:val="2"/>
            <w:vMerge/>
            <w:tcBorders>
              <w:bottom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9442B0">
        <w:tblPrEx>
          <w:tblCellMar>
            <w:left w:w="71" w:type="dxa"/>
            <w:right w:w="71" w:type="dxa"/>
          </w:tblCellMar>
        </w:tblPrEx>
        <w:trPr>
          <w:gridAfter w:val="1"/>
          <w:wAfter w:w="96" w:type="dxa"/>
          <w:cantSplit/>
        </w:trPr>
        <w:tc>
          <w:tcPr>
            <w:tcW w:w="1701" w:type="dxa"/>
            <w:gridSpan w:val="2"/>
            <w:vMerge/>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4,0-5,0</w:t>
            </w:r>
          </w:p>
        </w:tc>
        <w:tc>
          <w:tcPr>
            <w:tcW w:w="1418" w:type="dxa"/>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Персик, вишня, слива,черешня</w:t>
            </w:r>
          </w:p>
        </w:tc>
        <w:tc>
          <w:tcPr>
            <w:tcW w:w="1871" w:type="dxa"/>
            <w:gridSpan w:val="2"/>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Монилиоз, кластероспориоз, курчавость листьев</w:t>
            </w:r>
          </w:p>
        </w:tc>
        <w:tc>
          <w:tcPr>
            <w:tcW w:w="2495" w:type="dxa"/>
            <w:gridSpan w:val="3"/>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 первое при появлении первых признаков болезней (до цветения); последующие – с интервалом 7-10 дней. Расход рабочей жидкости – 800-1000 л/га</w:t>
            </w:r>
          </w:p>
        </w:tc>
        <w:tc>
          <w:tcPr>
            <w:tcW w:w="737" w:type="dxa"/>
            <w:gridSpan w:val="2"/>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7 (4)</w:t>
            </w:r>
          </w:p>
        </w:tc>
        <w:tc>
          <w:tcPr>
            <w:tcW w:w="567" w:type="dxa"/>
            <w:gridSpan w:val="2"/>
            <w:vMerge/>
            <w:tcBorders>
              <w:bottom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6B21B9">
        <w:tblPrEx>
          <w:tblCellMar>
            <w:left w:w="71" w:type="dxa"/>
            <w:right w:w="71" w:type="dxa"/>
          </w:tblCellMar>
        </w:tblPrEx>
        <w:trPr>
          <w:gridAfter w:val="1"/>
          <w:wAfter w:w="96" w:type="dxa"/>
          <w:cantSplit/>
        </w:trPr>
        <w:tc>
          <w:tcPr>
            <w:tcW w:w="1701" w:type="dxa"/>
            <w:gridSpan w:val="2"/>
            <w:vMerge/>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4,0-5,0</w:t>
            </w:r>
          </w:p>
        </w:tc>
        <w:tc>
          <w:tcPr>
            <w:tcW w:w="1418" w:type="dxa"/>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1" w:type="dxa"/>
            <w:gridSpan w:val="2"/>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 альтернариоз</w:t>
            </w:r>
          </w:p>
        </w:tc>
        <w:tc>
          <w:tcPr>
            <w:tcW w:w="2495" w:type="dxa"/>
            <w:gridSpan w:val="3"/>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профилактическое, последующие с интервалом 7-10 дней. Расход рабочей жидкости – 200-400 л/га</w:t>
            </w:r>
          </w:p>
        </w:tc>
        <w:tc>
          <w:tcPr>
            <w:tcW w:w="737" w:type="dxa"/>
            <w:gridSpan w:val="2"/>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20(3)</w:t>
            </w:r>
          </w:p>
        </w:tc>
        <w:tc>
          <w:tcPr>
            <w:tcW w:w="567" w:type="dxa"/>
            <w:gridSpan w:val="2"/>
            <w:vMerge w:val="restart"/>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1320DE" w:rsidRPr="00065B09" w:rsidTr="006B21B9">
        <w:tblPrEx>
          <w:tblCellMar>
            <w:left w:w="71" w:type="dxa"/>
            <w:right w:w="71" w:type="dxa"/>
          </w:tblCellMar>
        </w:tblPrEx>
        <w:trPr>
          <w:gridAfter w:val="1"/>
          <w:wAfter w:w="96" w:type="dxa"/>
          <w:cantSplit/>
        </w:trPr>
        <w:tc>
          <w:tcPr>
            <w:tcW w:w="1701" w:type="dxa"/>
            <w:gridSpan w:val="2"/>
            <w:vMerge/>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1320DE" w:rsidRPr="00065B09" w:rsidRDefault="001320DE" w:rsidP="003643D4">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Лук</w:t>
            </w:r>
          </w:p>
        </w:tc>
        <w:tc>
          <w:tcPr>
            <w:tcW w:w="1871" w:type="dxa"/>
            <w:gridSpan w:val="2"/>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Пероноспороз</w:t>
            </w:r>
          </w:p>
        </w:tc>
        <w:tc>
          <w:tcPr>
            <w:tcW w:w="2495" w:type="dxa"/>
            <w:gridSpan w:val="3"/>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профилактическое, последующие с интервалом 7-12 дней. Расход рабочей жидкости – 200-400 л/га</w:t>
            </w:r>
          </w:p>
        </w:tc>
        <w:tc>
          <w:tcPr>
            <w:tcW w:w="737" w:type="dxa"/>
            <w:gridSpan w:val="2"/>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7(3)</w:t>
            </w:r>
          </w:p>
        </w:tc>
        <w:tc>
          <w:tcPr>
            <w:tcW w:w="567" w:type="dxa"/>
            <w:gridSpan w:val="2"/>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6B21B9">
        <w:tblPrEx>
          <w:tblCellMar>
            <w:left w:w="71" w:type="dxa"/>
            <w:right w:w="71" w:type="dxa"/>
          </w:tblCellMar>
        </w:tblPrEx>
        <w:trPr>
          <w:gridAfter w:val="1"/>
          <w:wAfter w:w="96" w:type="dxa"/>
          <w:cantSplit/>
        </w:trPr>
        <w:tc>
          <w:tcPr>
            <w:tcW w:w="1701" w:type="dxa"/>
            <w:gridSpan w:val="2"/>
            <w:vMerge/>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1320DE" w:rsidRPr="00065B09" w:rsidRDefault="001320DE" w:rsidP="003643D4">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Огурец открытого грунта</w:t>
            </w:r>
          </w:p>
        </w:tc>
        <w:tc>
          <w:tcPr>
            <w:tcW w:w="1871" w:type="dxa"/>
            <w:gridSpan w:val="2"/>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Пероноспороз</w:t>
            </w:r>
          </w:p>
        </w:tc>
        <w:tc>
          <w:tcPr>
            <w:tcW w:w="2495" w:type="dxa"/>
            <w:gridSpan w:val="3"/>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профилактическое, последующие с интервалом 7-10 дней. Расход рабочей жидкости – 600-800 л/га</w:t>
            </w:r>
          </w:p>
        </w:tc>
        <w:tc>
          <w:tcPr>
            <w:tcW w:w="737" w:type="dxa"/>
            <w:gridSpan w:val="2"/>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7(3)</w:t>
            </w:r>
          </w:p>
        </w:tc>
        <w:tc>
          <w:tcPr>
            <w:tcW w:w="567" w:type="dxa"/>
            <w:gridSpan w:val="2"/>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6B21B9">
        <w:tblPrEx>
          <w:tblCellMar>
            <w:left w:w="71" w:type="dxa"/>
            <w:right w:w="71" w:type="dxa"/>
          </w:tblCellMar>
        </w:tblPrEx>
        <w:trPr>
          <w:gridAfter w:val="1"/>
          <w:wAfter w:w="96" w:type="dxa"/>
          <w:cantSplit/>
        </w:trPr>
        <w:tc>
          <w:tcPr>
            <w:tcW w:w="1701" w:type="dxa"/>
            <w:gridSpan w:val="2"/>
            <w:vMerge/>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Томат открытого грунта</w:t>
            </w:r>
          </w:p>
        </w:tc>
        <w:tc>
          <w:tcPr>
            <w:tcW w:w="1871" w:type="dxa"/>
            <w:gridSpan w:val="2"/>
            <w:tcBorders>
              <w:top w:val="single" w:sz="4" w:space="0" w:color="auto"/>
              <w:bottom w:val="doub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 альтернариоз</w:t>
            </w:r>
          </w:p>
        </w:tc>
        <w:tc>
          <w:tcPr>
            <w:tcW w:w="2495" w:type="dxa"/>
            <w:gridSpan w:val="3"/>
            <w:tcBorders>
              <w:top w:val="single" w:sz="4" w:space="0" w:color="auto"/>
              <w:bottom w:val="doub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профилактическое, последующие с интервалом 7-10 дней. Расход рабочей жидкости – 400-600 л/га</w:t>
            </w:r>
          </w:p>
        </w:tc>
        <w:tc>
          <w:tcPr>
            <w:tcW w:w="737" w:type="dxa"/>
            <w:gridSpan w:val="2"/>
            <w:tcBorders>
              <w:top w:val="single" w:sz="4" w:space="0" w:color="auto"/>
              <w:bottom w:val="doub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21(3)</w:t>
            </w:r>
          </w:p>
        </w:tc>
        <w:tc>
          <w:tcPr>
            <w:tcW w:w="567" w:type="dxa"/>
            <w:gridSpan w:val="2"/>
            <w:vMerge/>
            <w:tcBorders>
              <w:bottom w:val="doub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75667C">
        <w:tblPrEx>
          <w:tblCellMar>
            <w:left w:w="71" w:type="dxa"/>
            <w:right w:w="71" w:type="dxa"/>
          </w:tblCellMar>
        </w:tblPrEx>
        <w:trPr>
          <w:gridAfter w:val="1"/>
          <w:wAfter w:w="96" w:type="dxa"/>
          <w:cantSplit/>
        </w:trPr>
        <w:tc>
          <w:tcPr>
            <w:tcW w:w="1701" w:type="dxa"/>
            <w:gridSpan w:val="2"/>
            <w:vMerge/>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tcBorders>
          </w:tcPr>
          <w:p w:rsidR="001320DE" w:rsidRPr="00065B09" w:rsidRDefault="001320DE"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30-50 мл/</w:t>
            </w:r>
          </w:p>
          <w:p w:rsidR="001320DE" w:rsidRPr="00065B09" w:rsidRDefault="001320DE"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10 л воды (Л)</w:t>
            </w:r>
          </w:p>
          <w:p w:rsidR="001320DE" w:rsidRPr="00065B09" w:rsidRDefault="001320DE" w:rsidP="003643D4">
            <w:pPr>
              <w:autoSpaceDE w:val="0"/>
              <w:autoSpaceDN w:val="0"/>
              <w:spacing w:after="0" w:line="240" w:lineRule="auto"/>
              <w:rPr>
                <w:rFonts w:ascii="Times New Roman" w:eastAsia="Times New Roman" w:hAnsi="Times New Roman" w:cs="Times New Roman"/>
                <w:bCs/>
                <w:sz w:val="16"/>
                <w:szCs w:val="16"/>
                <w:lang w:eastAsia="ru-RU"/>
              </w:rPr>
            </w:pPr>
          </w:p>
        </w:tc>
        <w:tc>
          <w:tcPr>
            <w:tcW w:w="1418" w:type="dxa"/>
            <w:tcBorders>
              <w:top w:val="double" w:sz="4" w:space="0" w:color="auto"/>
            </w:tcBorders>
          </w:tcPr>
          <w:p w:rsidR="001320DE" w:rsidRPr="00065B09" w:rsidRDefault="001320DE"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Яблоня,</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груша</w:t>
            </w:r>
          </w:p>
        </w:tc>
        <w:tc>
          <w:tcPr>
            <w:tcW w:w="1871" w:type="dxa"/>
            <w:gridSpan w:val="2"/>
            <w:tcBorders>
              <w:top w:val="doub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Парша, монилиоз</w:t>
            </w:r>
          </w:p>
        </w:tc>
        <w:tc>
          <w:tcPr>
            <w:tcW w:w="2495" w:type="dxa"/>
            <w:gridSpan w:val="3"/>
            <w:tcBorders>
              <w:top w:val="double" w:sz="4" w:space="0" w:color="auto"/>
              <w:bottom w:val="single" w:sz="4" w:space="0" w:color="auto"/>
            </w:tcBorders>
          </w:tcPr>
          <w:p w:rsidR="001320DE" w:rsidRPr="00065B09" w:rsidRDefault="001320DE" w:rsidP="003643D4">
            <w:pPr>
              <w:tabs>
                <w:tab w:val="left" w:pos="4678"/>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 первое в фазу «зелёный конус», последующие – с интервалом 7-10 дней</w:t>
            </w:r>
            <w:r w:rsidRPr="00065B09">
              <w:rPr>
                <w:rFonts w:ascii="Times New Roman" w:eastAsia="Calibri" w:hAnsi="Times New Roman" w:cs="Times New Roman"/>
                <w:bCs/>
                <w:sz w:val="16"/>
                <w:szCs w:val="16"/>
              </w:rPr>
              <w:t xml:space="preserve">. </w:t>
            </w:r>
            <w:r w:rsidRPr="00065B09">
              <w:rPr>
                <w:rFonts w:ascii="Times New Roman" w:eastAsia="Calibri" w:hAnsi="Times New Roman" w:cs="Times New Roman"/>
                <w:sz w:val="16"/>
                <w:szCs w:val="16"/>
              </w:rPr>
              <w:t xml:space="preserve">Расход рабочей жидкости- </w:t>
            </w:r>
            <w:r w:rsidRPr="00065B09">
              <w:rPr>
                <w:rFonts w:ascii="Times New Roman" w:eastAsia="Calibri" w:hAnsi="Times New Roman" w:cs="Times New Roman"/>
                <w:sz w:val="16"/>
                <w:szCs w:val="16"/>
              </w:rPr>
              <w:br/>
              <w:t>10 л/100 м</w:t>
            </w:r>
            <w:r w:rsidRPr="00065B09">
              <w:rPr>
                <w:rFonts w:ascii="Times New Roman" w:eastAsia="Calibri" w:hAnsi="Times New Roman" w:cs="Times New Roman"/>
                <w:sz w:val="16"/>
                <w:szCs w:val="16"/>
                <w:vertAlign w:val="superscript"/>
              </w:rPr>
              <w:t>2</w:t>
            </w:r>
            <w:r w:rsidRPr="00065B09">
              <w:rPr>
                <w:rFonts w:ascii="Times New Roman" w:eastAsia="Calibri" w:hAnsi="Times New Roman" w:cs="Times New Roman"/>
                <w:sz w:val="16"/>
                <w:szCs w:val="16"/>
              </w:rPr>
              <w:t xml:space="preserve"> или 2-5 л/дерево</w:t>
            </w:r>
          </w:p>
        </w:tc>
        <w:tc>
          <w:tcPr>
            <w:tcW w:w="737" w:type="dxa"/>
            <w:gridSpan w:val="2"/>
            <w:tcBorders>
              <w:top w:val="double" w:sz="4" w:space="0" w:color="auto"/>
            </w:tcBorders>
          </w:tcPr>
          <w:p w:rsidR="001320DE" w:rsidRPr="00065B09" w:rsidRDefault="001320DE" w:rsidP="003643D4">
            <w:pPr>
              <w:tabs>
                <w:tab w:val="left" w:pos="4678"/>
              </w:tab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15 (4)</w:t>
            </w:r>
          </w:p>
        </w:tc>
        <w:tc>
          <w:tcPr>
            <w:tcW w:w="567" w:type="dxa"/>
            <w:gridSpan w:val="2"/>
            <w:vMerge w:val="restart"/>
            <w:tcBorders>
              <w:top w:val="double" w:sz="4" w:space="0" w:color="auto"/>
            </w:tcBorders>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1320DE" w:rsidRPr="00065B09" w:rsidTr="0075667C">
        <w:tblPrEx>
          <w:tblCellMar>
            <w:left w:w="71" w:type="dxa"/>
            <w:right w:w="71" w:type="dxa"/>
          </w:tblCellMar>
        </w:tblPrEx>
        <w:trPr>
          <w:gridAfter w:val="1"/>
          <w:wAfter w:w="96" w:type="dxa"/>
          <w:cantSplit/>
        </w:trPr>
        <w:tc>
          <w:tcPr>
            <w:tcW w:w="1701" w:type="dxa"/>
            <w:gridSpan w:val="2"/>
            <w:vMerge/>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40-60 мл/</w:t>
            </w:r>
          </w:p>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 л воды (Л)</w:t>
            </w:r>
          </w:p>
          <w:p w:rsidR="001320DE" w:rsidRPr="00065B09" w:rsidRDefault="001320DE" w:rsidP="003643D4">
            <w:pPr>
              <w:spacing w:after="0" w:line="240" w:lineRule="auto"/>
              <w:rPr>
                <w:rFonts w:ascii="Times New Roman" w:eastAsia="Calibri" w:hAnsi="Times New Roman" w:cs="Times New Roman"/>
                <w:strike/>
                <w:sz w:val="16"/>
                <w:szCs w:val="16"/>
              </w:rPr>
            </w:pPr>
          </w:p>
        </w:tc>
        <w:tc>
          <w:tcPr>
            <w:tcW w:w="1418" w:type="dxa"/>
            <w:vMerge w:val="restart"/>
            <w:tcBorders>
              <w:top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871" w:type="dxa"/>
            <w:gridSpan w:val="2"/>
            <w:tcBorders>
              <w:top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Серая гниль, чёрная пятнистость</w:t>
            </w:r>
          </w:p>
        </w:tc>
        <w:tc>
          <w:tcPr>
            <w:tcW w:w="2495" w:type="dxa"/>
            <w:gridSpan w:val="3"/>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 при появлении первых признаков болезней; последующие – с интервалом 7-10 дней. Расход рабочей жидкости – 10 л/100 м</w:t>
            </w:r>
            <w:r w:rsidRPr="00065B09">
              <w:rPr>
                <w:rFonts w:ascii="Times New Roman" w:eastAsia="Calibri" w:hAnsi="Times New Roman" w:cs="Times New Roman"/>
                <w:sz w:val="16"/>
                <w:szCs w:val="16"/>
                <w:vertAlign w:val="superscript"/>
              </w:rPr>
              <w:t>2</w:t>
            </w:r>
          </w:p>
        </w:tc>
        <w:tc>
          <w:tcPr>
            <w:tcW w:w="737" w:type="dxa"/>
            <w:gridSpan w:val="2"/>
            <w:vMerge w:val="restart"/>
            <w:tcBorders>
              <w:top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20 (4)</w:t>
            </w:r>
          </w:p>
        </w:tc>
        <w:tc>
          <w:tcPr>
            <w:tcW w:w="567" w:type="dxa"/>
            <w:gridSpan w:val="2"/>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75667C">
        <w:tblPrEx>
          <w:tblCellMar>
            <w:left w:w="71" w:type="dxa"/>
            <w:right w:w="71" w:type="dxa"/>
          </w:tblCellMar>
        </w:tblPrEx>
        <w:trPr>
          <w:gridAfter w:val="1"/>
          <w:wAfter w:w="96" w:type="dxa"/>
          <w:cantSplit/>
        </w:trPr>
        <w:tc>
          <w:tcPr>
            <w:tcW w:w="1701" w:type="dxa"/>
            <w:gridSpan w:val="2"/>
            <w:vMerge/>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top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p>
        </w:tc>
        <w:tc>
          <w:tcPr>
            <w:tcW w:w="1418" w:type="dxa"/>
            <w:vMerge/>
            <w:tcBorders>
              <w:top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p>
        </w:tc>
        <w:tc>
          <w:tcPr>
            <w:tcW w:w="1871" w:type="dxa"/>
            <w:gridSpan w:val="2"/>
            <w:tcBorders>
              <w:top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Милдью</w:t>
            </w:r>
          </w:p>
        </w:tc>
        <w:tc>
          <w:tcPr>
            <w:tcW w:w="2495" w:type="dxa"/>
            <w:gridSpan w:val="3"/>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 первое профилактическое; последующие – с интервалом 7-10 дней. Расход рабочей жидкости - </w:t>
            </w:r>
            <w:r w:rsidRPr="00065B09">
              <w:rPr>
                <w:rFonts w:ascii="Times New Roman" w:eastAsia="Calibri" w:hAnsi="Times New Roman" w:cs="Times New Roman"/>
                <w:sz w:val="16"/>
                <w:szCs w:val="16"/>
              </w:rPr>
              <w:br/>
              <w:t>10 л/100 м</w:t>
            </w:r>
            <w:r w:rsidRPr="00065B09">
              <w:rPr>
                <w:rFonts w:ascii="Times New Roman" w:eastAsia="Calibri" w:hAnsi="Times New Roman" w:cs="Times New Roman"/>
                <w:sz w:val="16"/>
                <w:szCs w:val="16"/>
                <w:vertAlign w:val="superscript"/>
              </w:rPr>
              <w:t>2</w:t>
            </w:r>
          </w:p>
        </w:tc>
        <w:tc>
          <w:tcPr>
            <w:tcW w:w="737" w:type="dxa"/>
            <w:gridSpan w:val="2"/>
            <w:vMerge/>
            <w:tcBorders>
              <w:top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p>
        </w:tc>
        <w:tc>
          <w:tcPr>
            <w:tcW w:w="567" w:type="dxa"/>
            <w:gridSpan w:val="2"/>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FD35DB">
        <w:tblPrEx>
          <w:tblCellMar>
            <w:left w:w="71" w:type="dxa"/>
            <w:right w:w="71" w:type="dxa"/>
          </w:tblCellMar>
        </w:tblPrEx>
        <w:trPr>
          <w:gridAfter w:val="1"/>
          <w:wAfter w:w="96" w:type="dxa"/>
          <w:cantSplit/>
        </w:trPr>
        <w:tc>
          <w:tcPr>
            <w:tcW w:w="1701" w:type="dxa"/>
            <w:gridSpan w:val="2"/>
            <w:vMerge/>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40-50 мл/</w:t>
            </w:r>
          </w:p>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 л воды (Л)</w:t>
            </w:r>
          </w:p>
          <w:p w:rsidR="001320DE" w:rsidRPr="00065B09" w:rsidRDefault="001320DE" w:rsidP="003643D4">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Персик, вишня, слива, черешня</w:t>
            </w:r>
          </w:p>
        </w:tc>
        <w:tc>
          <w:tcPr>
            <w:tcW w:w="1871" w:type="dxa"/>
            <w:gridSpan w:val="2"/>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Монилиоз, кластероспориоз, курчавость листьев</w:t>
            </w:r>
          </w:p>
        </w:tc>
        <w:tc>
          <w:tcPr>
            <w:tcW w:w="2495" w:type="dxa"/>
            <w:gridSpan w:val="3"/>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 при появлении первых признаков болезней (до цветения); последующие – с интервалом 7-10 дней. Расход рабочей жидкости - </w:t>
            </w:r>
            <w:r w:rsidRPr="00065B09">
              <w:rPr>
                <w:rFonts w:ascii="Times New Roman" w:eastAsia="Calibri" w:hAnsi="Times New Roman" w:cs="Times New Roman"/>
                <w:sz w:val="16"/>
                <w:szCs w:val="16"/>
              </w:rPr>
              <w:br/>
              <w:t>10 л/100 м</w:t>
            </w:r>
            <w:r w:rsidRPr="00065B09">
              <w:rPr>
                <w:rFonts w:ascii="Times New Roman" w:eastAsia="Calibri" w:hAnsi="Times New Roman" w:cs="Times New Roman"/>
                <w:sz w:val="16"/>
                <w:szCs w:val="16"/>
                <w:vertAlign w:val="superscript"/>
              </w:rPr>
              <w:t>2</w:t>
            </w:r>
            <w:r w:rsidRPr="00065B09">
              <w:rPr>
                <w:rFonts w:ascii="Times New Roman" w:eastAsia="Calibri" w:hAnsi="Times New Roman" w:cs="Times New Roman"/>
                <w:sz w:val="16"/>
                <w:szCs w:val="16"/>
              </w:rPr>
              <w:t xml:space="preserve"> или 2-5 л/дерево</w:t>
            </w:r>
          </w:p>
        </w:tc>
        <w:tc>
          <w:tcPr>
            <w:tcW w:w="737" w:type="dxa"/>
            <w:gridSpan w:val="2"/>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7 (4)</w:t>
            </w:r>
          </w:p>
        </w:tc>
        <w:tc>
          <w:tcPr>
            <w:tcW w:w="567" w:type="dxa"/>
            <w:gridSpan w:val="2"/>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FD35DB">
        <w:tblPrEx>
          <w:tblCellMar>
            <w:left w:w="71" w:type="dxa"/>
            <w:right w:w="71" w:type="dxa"/>
          </w:tblCellMar>
        </w:tblPrEx>
        <w:trPr>
          <w:gridAfter w:val="1"/>
          <w:wAfter w:w="96" w:type="dxa"/>
          <w:cantSplit/>
        </w:trPr>
        <w:tc>
          <w:tcPr>
            <w:tcW w:w="1701" w:type="dxa"/>
            <w:gridSpan w:val="2"/>
            <w:vMerge/>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50 мл/4 л воды</w:t>
            </w:r>
            <w:r w:rsidR="009753F8" w:rsidRPr="00065B09">
              <w:rPr>
                <w:rFonts w:ascii="Times New Roman" w:eastAsia="Calibri" w:hAnsi="Times New Roman" w:cs="Times New Roman"/>
                <w:sz w:val="16"/>
                <w:szCs w:val="16"/>
              </w:rPr>
              <w:t xml:space="preserve"> </w:t>
            </w:r>
            <w:r w:rsidR="009753F8" w:rsidRPr="00065B09">
              <w:rPr>
                <w:rFonts w:ascii="Times New Roman" w:eastAsia="Times New Roman" w:hAnsi="Times New Roman" w:cs="Times New Roman"/>
                <w:spacing w:val="-4"/>
                <w:sz w:val="16"/>
                <w:szCs w:val="16"/>
                <w:lang w:eastAsia="ru-RU"/>
              </w:rPr>
              <w:t>(Л)</w:t>
            </w:r>
          </w:p>
        </w:tc>
        <w:tc>
          <w:tcPr>
            <w:tcW w:w="1418" w:type="dxa"/>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1" w:type="dxa"/>
            <w:gridSpan w:val="2"/>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 альтернариоз</w:t>
            </w:r>
          </w:p>
        </w:tc>
        <w:tc>
          <w:tcPr>
            <w:tcW w:w="2495" w:type="dxa"/>
            <w:gridSpan w:val="3"/>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профилактическое, последующие с интервалом 7-10 дней. Расход рабочей жидкости – 4 л/100 м</w:t>
            </w:r>
            <w:r w:rsidRPr="00065B09">
              <w:rPr>
                <w:rFonts w:ascii="Times New Roman" w:eastAsia="Calibri" w:hAnsi="Times New Roman" w:cs="Times New Roman"/>
                <w:sz w:val="16"/>
                <w:szCs w:val="16"/>
                <w:vertAlign w:val="superscript"/>
              </w:rPr>
              <w:t>2</w:t>
            </w:r>
          </w:p>
        </w:tc>
        <w:tc>
          <w:tcPr>
            <w:tcW w:w="737" w:type="dxa"/>
            <w:gridSpan w:val="2"/>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20(3)</w:t>
            </w:r>
          </w:p>
        </w:tc>
        <w:tc>
          <w:tcPr>
            <w:tcW w:w="567" w:type="dxa"/>
            <w:gridSpan w:val="2"/>
            <w:vMerge w:val="restart"/>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1320DE" w:rsidRPr="00065B09" w:rsidTr="00FD35DB">
        <w:tblPrEx>
          <w:tblCellMar>
            <w:left w:w="71" w:type="dxa"/>
            <w:right w:w="71" w:type="dxa"/>
          </w:tblCellMar>
        </w:tblPrEx>
        <w:trPr>
          <w:gridAfter w:val="1"/>
          <w:wAfter w:w="96" w:type="dxa"/>
          <w:cantSplit/>
        </w:trPr>
        <w:tc>
          <w:tcPr>
            <w:tcW w:w="1701" w:type="dxa"/>
            <w:gridSpan w:val="2"/>
            <w:vMerge/>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50 мл/4 л воды</w:t>
            </w:r>
            <w:r w:rsidR="009753F8" w:rsidRPr="00065B09">
              <w:rPr>
                <w:rFonts w:ascii="Times New Roman" w:eastAsia="Calibri" w:hAnsi="Times New Roman" w:cs="Times New Roman"/>
                <w:sz w:val="16"/>
                <w:szCs w:val="16"/>
              </w:rPr>
              <w:t xml:space="preserve"> </w:t>
            </w:r>
            <w:r w:rsidR="009753F8" w:rsidRPr="00065B09">
              <w:rPr>
                <w:rFonts w:ascii="Times New Roman" w:eastAsia="Times New Roman" w:hAnsi="Times New Roman" w:cs="Times New Roman"/>
                <w:spacing w:val="-4"/>
                <w:sz w:val="16"/>
                <w:szCs w:val="16"/>
                <w:lang w:eastAsia="ru-RU"/>
              </w:rPr>
              <w:t>(Л)</w:t>
            </w:r>
          </w:p>
        </w:tc>
        <w:tc>
          <w:tcPr>
            <w:tcW w:w="1418" w:type="dxa"/>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Томат открытого грунта</w:t>
            </w:r>
          </w:p>
        </w:tc>
        <w:tc>
          <w:tcPr>
            <w:tcW w:w="1871" w:type="dxa"/>
            <w:gridSpan w:val="2"/>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Фитофтороз, альтернариоз </w:t>
            </w:r>
          </w:p>
        </w:tc>
        <w:tc>
          <w:tcPr>
            <w:tcW w:w="2495" w:type="dxa"/>
            <w:gridSpan w:val="3"/>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профилактическое, последующие с интервалом 7-10 дней. Расход рабочей жидкости – 4 л/100 м</w:t>
            </w:r>
            <w:r w:rsidRPr="00065B09">
              <w:rPr>
                <w:rFonts w:ascii="Times New Roman" w:eastAsia="Calibri" w:hAnsi="Times New Roman" w:cs="Times New Roman"/>
                <w:sz w:val="16"/>
                <w:szCs w:val="16"/>
                <w:vertAlign w:val="superscript"/>
              </w:rPr>
              <w:t>2</w:t>
            </w:r>
          </w:p>
        </w:tc>
        <w:tc>
          <w:tcPr>
            <w:tcW w:w="737" w:type="dxa"/>
            <w:gridSpan w:val="2"/>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21(3)</w:t>
            </w:r>
          </w:p>
        </w:tc>
        <w:tc>
          <w:tcPr>
            <w:tcW w:w="567" w:type="dxa"/>
            <w:gridSpan w:val="2"/>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FD35DB">
        <w:tblPrEx>
          <w:tblCellMar>
            <w:left w:w="71" w:type="dxa"/>
            <w:right w:w="71" w:type="dxa"/>
          </w:tblCellMar>
        </w:tblPrEx>
        <w:trPr>
          <w:gridAfter w:val="1"/>
          <w:wAfter w:w="96" w:type="dxa"/>
          <w:cantSplit/>
        </w:trPr>
        <w:tc>
          <w:tcPr>
            <w:tcW w:w="1701" w:type="dxa"/>
            <w:gridSpan w:val="2"/>
            <w:vMerge/>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50 мл/6-8 л воды</w:t>
            </w:r>
            <w:r w:rsidR="009753F8" w:rsidRPr="00065B09">
              <w:rPr>
                <w:rFonts w:ascii="Times New Roman" w:eastAsia="Calibri" w:hAnsi="Times New Roman" w:cs="Times New Roman"/>
                <w:sz w:val="16"/>
                <w:szCs w:val="16"/>
              </w:rPr>
              <w:t xml:space="preserve"> </w:t>
            </w:r>
            <w:r w:rsidR="009753F8" w:rsidRPr="00065B09">
              <w:rPr>
                <w:rFonts w:ascii="Times New Roman" w:eastAsia="Times New Roman" w:hAnsi="Times New Roman" w:cs="Times New Roman"/>
                <w:spacing w:val="-4"/>
                <w:sz w:val="16"/>
                <w:szCs w:val="16"/>
                <w:lang w:eastAsia="ru-RU"/>
              </w:rPr>
              <w:t>(Л)</w:t>
            </w:r>
          </w:p>
        </w:tc>
        <w:tc>
          <w:tcPr>
            <w:tcW w:w="1418" w:type="dxa"/>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Огурец открытого грунта</w:t>
            </w:r>
          </w:p>
        </w:tc>
        <w:tc>
          <w:tcPr>
            <w:tcW w:w="1871" w:type="dxa"/>
            <w:gridSpan w:val="2"/>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Пероноспороз</w:t>
            </w:r>
          </w:p>
        </w:tc>
        <w:tc>
          <w:tcPr>
            <w:tcW w:w="2495" w:type="dxa"/>
            <w:gridSpan w:val="3"/>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профилактическое, последующие с интервалом 7-10 дней. Расход рабочей жидкости – 6-8 л/100 м</w:t>
            </w:r>
            <w:r w:rsidRPr="00065B09">
              <w:rPr>
                <w:rFonts w:ascii="Times New Roman" w:eastAsia="Calibri" w:hAnsi="Times New Roman" w:cs="Times New Roman"/>
                <w:sz w:val="16"/>
                <w:szCs w:val="16"/>
                <w:vertAlign w:val="superscript"/>
              </w:rPr>
              <w:t>2</w:t>
            </w:r>
          </w:p>
        </w:tc>
        <w:tc>
          <w:tcPr>
            <w:tcW w:w="737" w:type="dxa"/>
            <w:gridSpan w:val="2"/>
            <w:tcBorders>
              <w:top w:val="single" w:sz="4" w:space="0" w:color="auto"/>
              <w:bottom w:val="sing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7(3)</w:t>
            </w:r>
          </w:p>
        </w:tc>
        <w:tc>
          <w:tcPr>
            <w:tcW w:w="567" w:type="dxa"/>
            <w:gridSpan w:val="2"/>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75667C">
        <w:tblPrEx>
          <w:tblCellMar>
            <w:left w:w="71" w:type="dxa"/>
            <w:right w:w="71" w:type="dxa"/>
          </w:tblCellMar>
        </w:tblPrEx>
        <w:trPr>
          <w:gridAfter w:val="1"/>
          <w:wAfter w:w="96" w:type="dxa"/>
          <w:cantSplit/>
        </w:trPr>
        <w:tc>
          <w:tcPr>
            <w:tcW w:w="1701" w:type="dxa"/>
            <w:gridSpan w:val="2"/>
            <w:vMerge/>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50 мл/4-6 л воды</w:t>
            </w:r>
            <w:r w:rsidR="009753F8" w:rsidRPr="00065B09">
              <w:rPr>
                <w:rFonts w:ascii="Times New Roman" w:eastAsia="Calibri" w:hAnsi="Times New Roman" w:cs="Times New Roman"/>
                <w:sz w:val="16"/>
                <w:szCs w:val="16"/>
              </w:rPr>
              <w:t xml:space="preserve"> </w:t>
            </w:r>
            <w:r w:rsidR="009753F8" w:rsidRPr="00065B09">
              <w:rPr>
                <w:rFonts w:ascii="Times New Roman" w:eastAsia="Times New Roman" w:hAnsi="Times New Roman" w:cs="Times New Roman"/>
                <w:spacing w:val="-4"/>
                <w:sz w:val="16"/>
                <w:szCs w:val="16"/>
                <w:lang w:eastAsia="ru-RU"/>
              </w:rPr>
              <w:t>(Л)</w:t>
            </w:r>
          </w:p>
        </w:tc>
        <w:tc>
          <w:tcPr>
            <w:tcW w:w="1418" w:type="dxa"/>
            <w:tcBorders>
              <w:top w:val="single" w:sz="4" w:space="0" w:color="auto"/>
              <w:bottom w:val="doub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Лук</w:t>
            </w:r>
          </w:p>
        </w:tc>
        <w:tc>
          <w:tcPr>
            <w:tcW w:w="1871" w:type="dxa"/>
            <w:gridSpan w:val="2"/>
            <w:tcBorders>
              <w:top w:val="single" w:sz="4" w:space="0" w:color="auto"/>
              <w:bottom w:val="doub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Пероноспороз</w:t>
            </w:r>
          </w:p>
        </w:tc>
        <w:tc>
          <w:tcPr>
            <w:tcW w:w="2495" w:type="dxa"/>
            <w:gridSpan w:val="3"/>
            <w:tcBorders>
              <w:top w:val="single" w:sz="4" w:space="0" w:color="auto"/>
              <w:bottom w:val="doub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профилактическое, последующие с интервалом 7-12 дней. Расход рабочей жидкости – 4</w:t>
            </w:r>
            <w:r w:rsidR="00C5599E" w:rsidRPr="00065B09">
              <w:rPr>
                <w:rFonts w:ascii="Times New Roman" w:eastAsia="Calibri" w:hAnsi="Times New Roman" w:cs="Times New Roman"/>
                <w:sz w:val="16"/>
                <w:szCs w:val="16"/>
              </w:rPr>
              <w:t>-6</w:t>
            </w:r>
            <w:r w:rsidRPr="00065B09">
              <w:rPr>
                <w:rFonts w:ascii="Times New Roman" w:eastAsia="Calibri" w:hAnsi="Times New Roman" w:cs="Times New Roman"/>
                <w:sz w:val="16"/>
                <w:szCs w:val="16"/>
              </w:rPr>
              <w:t xml:space="preserve"> л/100 м</w:t>
            </w:r>
            <w:r w:rsidRPr="00065B09">
              <w:rPr>
                <w:rFonts w:ascii="Times New Roman" w:eastAsia="Calibri" w:hAnsi="Times New Roman" w:cs="Times New Roman"/>
                <w:sz w:val="16"/>
                <w:szCs w:val="16"/>
                <w:vertAlign w:val="superscript"/>
              </w:rPr>
              <w:t>2</w:t>
            </w:r>
          </w:p>
        </w:tc>
        <w:tc>
          <w:tcPr>
            <w:tcW w:w="737" w:type="dxa"/>
            <w:gridSpan w:val="2"/>
            <w:tcBorders>
              <w:top w:val="single" w:sz="4" w:space="0" w:color="auto"/>
              <w:bottom w:val="double" w:sz="4" w:space="0" w:color="auto"/>
            </w:tcBorders>
          </w:tcPr>
          <w:p w:rsidR="001320DE" w:rsidRPr="00065B09" w:rsidRDefault="001320DE"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7(3)</w:t>
            </w:r>
          </w:p>
        </w:tc>
        <w:tc>
          <w:tcPr>
            <w:tcW w:w="567" w:type="dxa"/>
            <w:gridSpan w:val="2"/>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75667C">
        <w:tblPrEx>
          <w:tblCellMar>
            <w:left w:w="71" w:type="dxa"/>
            <w:right w:w="71" w:type="dxa"/>
          </w:tblCellMar>
        </w:tblPrEx>
        <w:trPr>
          <w:gridAfter w:val="1"/>
          <w:wAfter w:w="96" w:type="dxa"/>
          <w:cantSplit/>
        </w:trPr>
        <w:tc>
          <w:tcPr>
            <w:tcW w:w="1701" w:type="dxa"/>
            <w:gridSpan w:val="2"/>
            <w:vMerge w:val="restart"/>
            <w:tcBorders>
              <w:top w:val="double" w:sz="4" w:space="0" w:color="auto"/>
            </w:tcBorders>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 Купроксат, КС</w:t>
            </w:r>
          </w:p>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(345 г/л)</w:t>
            </w:r>
          </w:p>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Нуфарм ГмбХ и</w:t>
            </w:r>
          </w:p>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 КГ</w:t>
            </w:r>
          </w:p>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024-02-1301-1</w:t>
            </w:r>
          </w:p>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11.12.2026</w:t>
            </w:r>
          </w:p>
        </w:tc>
        <w:tc>
          <w:tcPr>
            <w:tcW w:w="1134" w:type="dxa"/>
            <w:tcBorders>
              <w:top w:val="doub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w:t>
            </w:r>
          </w:p>
        </w:tc>
        <w:tc>
          <w:tcPr>
            <w:tcW w:w="1418" w:type="dxa"/>
            <w:tcBorders>
              <w:top w:val="doub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1" w:type="dxa"/>
            <w:gridSpan w:val="2"/>
            <w:tcBorders>
              <w:top w:val="doub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w:t>
            </w:r>
          </w:p>
        </w:tc>
        <w:tc>
          <w:tcPr>
            <w:tcW w:w="2495" w:type="dxa"/>
            <w:gridSpan w:val="3"/>
            <w:tcBorders>
              <w:top w:val="double" w:sz="4" w:space="0" w:color="auto"/>
              <w:bottom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1000 л/га</w:t>
            </w:r>
          </w:p>
        </w:tc>
        <w:tc>
          <w:tcPr>
            <w:tcW w:w="737" w:type="dxa"/>
            <w:gridSpan w:val="2"/>
            <w:tcBorders>
              <w:top w:val="doub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15(3)</w:t>
            </w:r>
          </w:p>
        </w:tc>
        <w:tc>
          <w:tcPr>
            <w:tcW w:w="567" w:type="dxa"/>
            <w:gridSpan w:val="2"/>
            <w:vMerge w:val="restart"/>
            <w:tcBorders>
              <w:top w:val="doub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3(1)</w:t>
            </w:r>
          </w:p>
        </w:tc>
      </w:tr>
      <w:tr w:rsidR="001320DE" w:rsidRPr="00065B09" w:rsidTr="0075667C">
        <w:tblPrEx>
          <w:tblCellMar>
            <w:left w:w="71" w:type="dxa"/>
            <w:right w:w="71" w:type="dxa"/>
          </w:tblCellMar>
        </w:tblPrEx>
        <w:trPr>
          <w:gridAfter w:val="1"/>
          <w:wAfter w:w="96" w:type="dxa"/>
          <w:cantSplit/>
          <w:trHeight w:val="194"/>
        </w:trPr>
        <w:tc>
          <w:tcPr>
            <w:tcW w:w="1701" w:type="dxa"/>
            <w:gridSpan w:val="2"/>
            <w:vMerge/>
            <w:tcBorders>
              <w:bottom w:val="single" w:sz="4" w:space="0" w:color="auto"/>
            </w:tcBorders>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bottom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5-6</w:t>
            </w:r>
          </w:p>
        </w:tc>
        <w:tc>
          <w:tcPr>
            <w:tcW w:w="1418" w:type="dxa"/>
            <w:vMerge w:val="restart"/>
            <w:tcBorders>
              <w:bottom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gridSpan w:val="2"/>
            <w:vMerge w:val="restart"/>
            <w:tcBorders>
              <w:bottom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5" w:type="dxa"/>
            <w:gridSpan w:val="3"/>
            <w:vMerge w:val="restart"/>
            <w:tcBorders>
              <w:top w:val="single" w:sz="4" w:space="0" w:color="auto"/>
              <w:bottom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800-1000 л/га</w:t>
            </w:r>
          </w:p>
        </w:tc>
        <w:tc>
          <w:tcPr>
            <w:tcW w:w="737" w:type="dxa"/>
            <w:gridSpan w:val="2"/>
            <w:vMerge w:val="restart"/>
            <w:tcBorders>
              <w:bottom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20(4)</w:t>
            </w:r>
          </w:p>
        </w:tc>
        <w:tc>
          <w:tcPr>
            <w:tcW w:w="567" w:type="dxa"/>
            <w:gridSpan w:val="2"/>
            <w:vMerge/>
            <w:tcBorders>
              <w:top w:val="nil"/>
              <w:bottom w:val="nil"/>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75667C">
        <w:tblPrEx>
          <w:tblCellMar>
            <w:left w:w="71" w:type="dxa"/>
            <w:right w:w="71" w:type="dxa"/>
          </w:tblCellMar>
        </w:tblPrEx>
        <w:trPr>
          <w:gridAfter w:val="1"/>
          <w:wAfter w:w="96" w:type="dxa"/>
          <w:cantSplit/>
        </w:trPr>
        <w:tc>
          <w:tcPr>
            <w:tcW w:w="1701" w:type="dxa"/>
            <w:gridSpan w:val="2"/>
            <w:vMerge/>
            <w:tcBorders>
              <w:top w:val="nil"/>
              <w:bottom w:val="nil"/>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gridSpan w:val="2"/>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gridSpan w:val="3"/>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37" w:type="dxa"/>
            <w:gridSpan w:val="2"/>
            <w:vMerge/>
            <w:tcBorders>
              <w:bottom w:val="nil"/>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67" w:type="dxa"/>
            <w:gridSpan w:val="2"/>
            <w:tcBorders>
              <w:top w:val="nil"/>
              <w:bottom w:val="nil"/>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75667C">
        <w:tblPrEx>
          <w:tblCellMar>
            <w:left w:w="71" w:type="dxa"/>
            <w:right w:w="71" w:type="dxa"/>
          </w:tblCellMar>
        </w:tblPrEx>
        <w:trPr>
          <w:gridAfter w:val="1"/>
          <w:wAfter w:w="96" w:type="dxa"/>
          <w:cantSplit/>
        </w:trPr>
        <w:tc>
          <w:tcPr>
            <w:tcW w:w="1701" w:type="dxa"/>
            <w:gridSpan w:val="2"/>
            <w:vMerge/>
            <w:tcBorders>
              <w:top w:val="nil"/>
              <w:bottom w:val="nil"/>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gridSpan w:val="2"/>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gridSpan w:val="3"/>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37" w:type="dxa"/>
            <w:gridSpan w:val="2"/>
            <w:tcBorders>
              <w:top w:val="nil"/>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67" w:type="dxa"/>
            <w:gridSpan w:val="2"/>
            <w:tcBorders>
              <w:top w:val="nil"/>
              <w:bottom w:val="nil"/>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75667C">
        <w:tblPrEx>
          <w:tblCellMar>
            <w:left w:w="71" w:type="dxa"/>
            <w:right w:w="71" w:type="dxa"/>
          </w:tblCellMar>
        </w:tblPrEx>
        <w:trPr>
          <w:gridAfter w:val="1"/>
          <w:wAfter w:w="96" w:type="dxa"/>
          <w:cantSplit/>
        </w:trPr>
        <w:tc>
          <w:tcPr>
            <w:tcW w:w="1701" w:type="dxa"/>
            <w:gridSpan w:val="2"/>
            <w:vMerge/>
            <w:tcBorders>
              <w:top w:val="nil"/>
              <w:bottom w:val="nil"/>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w:t>
            </w:r>
          </w:p>
        </w:tc>
        <w:tc>
          <w:tcPr>
            <w:tcW w:w="1418" w:type="dxa"/>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gridSpan w:val="2"/>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gridSpan w:val="3"/>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400 л/га</w:t>
            </w:r>
          </w:p>
        </w:tc>
        <w:tc>
          <w:tcPr>
            <w:tcW w:w="737" w:type="dxa"/>
            <w:gridSpan w:val="2"/>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30(3)</w:t>
            </w:r>
          </w:p>
        </w:tc>
        <w:tc>
          <w:tcPr>
            <w:tcW w:w="567" w:type="dxa"/>
            <w:gridSpan w:val="2"/>
            <w:tcBorders>
              <w:top w:val="nil"/>
              <w:bottom w:val="nil"/>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75667C">
        <w:tblPrEx>
          <w:tblCellMar>
            <w:left w:w="71" w:type="dxa"/>
            <w:right w:w="71" w:type="dxa"/>
          </w:tblCellMar>
        </w:tblPrEx>
        <w:trPr>
          <w:gridAfter w:val="1"/>
          <w:wAfter w:w="96" w:type="dxa"/>
          <w:cantSplit/>
        </w:trPr>
        <w:tc>
          <w:tcPr>
            <w:tcW w:w="1701" w:type="dxa"/>
            <w:gridSpan w:val="2"/>
            <w:vMerge/>
            <w:tcBorders>
              <w:top w:val="nil"/>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1320DE" w:rsidRPr="00065B09" w:rsidRDefault="001320D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4,5-5</w:t>
            </w:r>
          </w:p>
        </w:tc>
        <w:tc>
          <w:tcPr>
            <w:tcW w:w="1418" w:type="dxa"/>
          </w:tcPr>
          <w:p w:rsidR="001320DE" w:rsidRPr="00065B09" w:rsidRDefault="001320D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Косточковые культуры (персик, абрикос)</w:t>
            </w:r>
          </w:p>
        </w:tc>
        <w:tc>
          <w:tcPr>
            <w:tcW w:w="1871" w:type="dxa"/>
            <w:gridSpan w:val="2"/>
          </w:tcPr>
          <w:p w:rsidR="001320DE" w:rsidRPr="00065B09" w:rsidRDefault="001320D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Кластероспориоз, курчавость листьев, монилиоз</w:t>
            </w:r>
          </w:p>
        </w:tc>
        <w:tc>
          <w:tcPr>
            <w:tcW w:w="2495" w:type="dxa"/>
            <w:gridSpan w:val="3"/>
          </w:tcPr>
          <w:p w:rsidR="001320DE" w:rsidRPr="00065B09" w:rsidRDefault="001320D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опрыскивание – профилактическое в фазе распускания плодовых почек, последующие – с интервалом 7-10 дней. Расход рабочей жидкости – 800-1000 л/га</w:t>
            </w:r>
          </w:p>
        </w:tc>
        <w:tc>
          <w:tcPr>
            <w:tcW w:w="737" w:type="dxa"/>
            <w:gridSpan w:val="2"/>
          </w:tcPr>
          <w:p w:rsidR="001320DE" w:rsidRPr="00065B09" w:rsidRDefault="001320D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7(4)</w:t>
            </w:r>
          </w:p>
        </w:tc>
        <w:tc>
          <w:tcPr>
            <w:tcW w:w="567" w:type="dxa"/>
            <w:gridSpan w:val="2"/>
            <w:tcBorders>
              <w:top w:val="nil"/>
            </w:tcBorders>
          </w:tcPr>
          <w:p w:rsidR="001320DE" w:rsidRPr="00065B09" w:rsidRDefault="001320DE" w:rsidP="003643D4">
            <w:pPr>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75667C">
        <w:tblPrEx>
          <w:tblCellMar>
            <w:left w:w="71" w:type="dxa"/>
            <w:right w:w="71" w:type="dxa"/>
          </w:tblCellMar>
        </w:tblPrEx>
        <w:trPr>
          <w:gridBefore w:val="1"/>
          <w:wBefore w:w="37" w:type="dxa"/>
          <w:cantSplit/>
        </w:trPr>
        <w:tc>
          <w:tcPr>
            <w:tcW w:w="1664" w:type="dxa"/>
            <w:vMerge w:val="restart"/>
            <w:tcBorders>
              <w:top w:val="double" w:sz="4" w:space="0" w:color="auto"/>
            </w:tcBorders>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lastRenderedPageBreak/>
              <w:t>Кумир, СК</w:t>
            </w:r>
          </w:p>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(345 г/л)</w:t>
            </w:r>
          </w:p>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021-02-1744-1</w:t>
            </w:r>
          </w:p>
          <w:p w:rsidR="001320DE" w:rsidRPr="00065B09" w:rsidRDefault="001320DE"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(взамен ранее выданного свидетельства от 03.02.2015 № 531)</w:t>
            </w:r>
          </w:p>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02.02.2025</w:t>
            </w:r>
          </w:p>
        </w:tc>
        <w:tc>
          <w:tcPr>
            <w:tcW w:w="1134" w:type="dxa"/>
            <w:vMerge w:val="restart"/>
            <w:tcBorders>
              <w:top w:val="doub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w:t>
            </w:r>
          </w:p>
        </w:tc>
        <w:tc>
          <w:tcPr>
            <w:tcW w:w="1418" w:type="dxa"/>
            <w:tcBorders>
              <w:top w:val="double" w:sz="4" w:space="0" w:color="auto"/>
              <w:bottom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Картофель </w:t>
            </w:r>
          </w:p>
        </w:tc>
        <w:tc>
          <w:tcPr>
            <w:tcW w:w="1908" w:type="dxa"/>
            <w:gridSpan w:val="3"/>
            <w:vMerge w:val="restart"/>
            <w:tcBorders>
              <w:top w:val="doub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Фитофтороз, альтернариоз</w:t>
            </w:r>
          </w:p>
        </w:tc>
        <w:tc>
          <w:tcPr>
            <w:tcW w:w="2495" w:type="dxa"/>
            <w:gridSpan w:val="3"/>
            <w:tcBorders>
              <w:top w:val="double" w:sz="4" w:space="0" w:color="auto"/>
              <w:bottom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7-10 дней. Расход рабочей жидкости – до 400 л/га</w:t>
            </w:r>
          </w:p>
        </w:tc>
        <w:tc>
          <w:tcPr>
            <w:tcW w:w="737" w:type="dxa"/>
            <w:gridSpan w:val="2"/>
            <w:tcBorders>
              <w:top w:val="double" w:sz="4" w:space="0" w:color="auto"/>
              <w:bottom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30(3)</w:t>
            </w:r>
          </w:p>
        </w:tc>
        <w:tc>
          <w:tcPr>
            <w:tcW w:w="626" w:type="dxa"/>
            <w:gridSpan w:val="2"/>
            <w:vMerge w:val="restart"/>
            <w:tcBorders>
              <w:top w:val="doub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1320DE" w:rsidRPr="00065B09" w:rsidTr="0075667C">
        <w:tblPrEx>
          <w:tblCellMar>
            <w:left w:w="71" w:type="dxa"/>
            <w:right w:w="71" w:type="dxa"/>
          </w:tblCellMar>
        </w:tblPrEx>
        <w:trPr>
          <w:gridBefore w:val="1"/>
          <w:wBefore w:w="37" w:type="dxa"/>
          <w:cantSplit/>
        </w:trPr>
        <w:tc>
          <w:tcPr>
            <w:tcW w:w="1664" w:type="dxa"/>
            <w:vMerge/>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908" w:type="dxa"/>
            <w:gridSpan w:val="3"/>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c>
          <w:tcPr>
            <w:tcW w:w="2495" w:type="dxa"/>
            <w:gridSpan w:val="3"/>
            <w:tcBorders>
              <w:top w:val="single" w:sz="4" w:space="0" w:color="auto"/>
              <w:bottom w:val="nil"/>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7-10 дней. Расход рабочей жидкости – 400-600 л/га</w:t>
            </w:r>
          </w:p>
        </w:tc>
        <w:tc>
          <w:tcPr>
            <w:tcW w:w="737" w:type="dxa"/>
            <w:gridSpan w:val="2"/>
            <w:tcBorders>
              <w:top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26" w:type="dxa"/>
            <w:gridSpan w:val="2"/>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75667C">
        <w:tblPrEx>
          <w:tblCellMar>
            <w:left w:w="71" w:type="dxa"/>
            <w:right w:w="71" w:type="dxa"/>
          </w:tblCellMar>
        </w:tblPrEx>
        <w:trPr>
          <w:gridBefore w:val="1"/>
          <w:wBefore w:w="37" w:type="dxa"/>
          <w:cantSplit/>
        </w:trPr>
        <w:tc>
          <w:tcPr>
            <w:tcW w:w="1664" w:type="dxa"/>
            <w:vMerge/>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908" w:type="dxa"/>
            <w:gridSpan w:val="3"/>
            <w:tcBorders>
              <w:top w:val="single" w:sz="4" w:space="0" w:color="auto"/>
              <w:left w:val="single" w:sz="4" w:space="0" w:color="auto"/>
              <w:bottom w:val="sing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Парша, монилиоз</w:t>
            </w:r>
          </w:p>
        </w:tc>
        <w:tc>
          <w:tcPr>
            <w:tcW w:w="2495" w:type="dxa"/>
            <w:gridSpan w:val="3"/>
            <w:tcBorders>
              <w:top w:val="single" w:sz="4" w:space="0" w:color="auto"/>
              <w:left w:val="single" w:sz="4" w:space="0" w:color="auto"/>
              <w:bottom w:val="sing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в фазу «зеленый конус», последующие с интервалом 7-10 дней. Расход рабочей жидкости – до 1000 л/га</w:t>
            </w:r>
          </w:p>
        </w:tc>
        <w:tc>
          <w:tcPr>
            <w:tcW w:w="737" w:type="dxa"/>
            <w:gridSpan w:val="2"/>
            <w:tcBorders>
              <w:top w:val="single" w:sz="4" w:space="0" w:color="auto"/>
              <w:left w:val="single" w:sz="4" w:space="0" w:color="auto"/>
              <w:bottom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15(3)</w:t>
            </w:r>
          </w:p>
        </w:tc>
        <w:tc>
          <w:tcPr>
            <w:tcW w:w="626" w:type="dxa"/>
            <w:gridSpan w:val="2"/>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9D604C">
        <w:tblPrEx>
          <w:tblCellMar>
            <w:left w:w="71" w:type="dxa"/>
            <w:right w:w="71" w:type="dxa"/>
          </w:tblCellMar>
        </w:tblPrEx>
        <w:trPr>
          <w:gridBefore w:val="1"/>
          <w:wBefore w:w="37" w:type="dxa"/>
          <w:cantSplit/>
        </w:trPr>
        <w:tc>
          <w:tcPr>
            <w:tcW w:w="1664" w:type="dxa"/>
            <w:vMerge/>
            <w:tcBorders>
              <w:bottom w:val="double" w:sz="4" w:space="0" w:color="auto"/>
            </w:tcBorders>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5-6</w:t>
            </w:r>
          </w:p>
        </w:tc>
        <w:tc>
          <w:tcPr>
            <w:tcW w:w="1418" w:type="dxa"/>
            <w:tcBorders>
              <w:top w:val="single" w:sz="4" w:space="0" w:color="auto"/>
              <w:left w:val="single" w:sz="4" w:space="0" w:color="auto"/>
              <w:bottom w:val="doub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Виноград </w:t>
            </w:r>
          </w:p>
        </w:tc>
        <w:tc>
          <w:tcPr>
            <w:tcW w:w="1908" w:type="dxa"/>
            <w:gridSpan w:val="3"/>
            <w:tcBorders>
              <w:top w:val="single" w:sz="4" w:space="0" w:color="auto"/>
              <w:left w:val="single" w:sz="4" w:space="0" w:color="auto"/>
              <w:bottom w:val="doub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Милдью </w:t>
            </w:r>
          </w:p>
        </w:tc>
        <w:tc>
          <w:tcPr>
            <w:tcW w:w="2495" w:type="dxa"/>
            <w:gridSpan w:val="3"/>
            <w:tcBorders>
              <w:top w:val="single" w:sz="4" w:space="0" w:color="auto"/>
              <w:left w:val="single" w:sz="4" w:space="0" w:color="auto"/>
              <w:bottom w:val="doub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(перед цветением), последующие с интервалом 7-10 дней. Расход рабочей жидкости – до 1000 л/га</w:t>
            </w:r>
          </w:p>
        </w:tc>
        <w:tc>
          <w:tcPr>
            <w:tcW w:w="737" w:type="dxa"/>
            <w:gridSpan w:val="2"/>
            <w:tcBorders>
              <w:top w:val="single" w:sz="4" w:space="0" w:color="auto"/>
              <w:left w:val="single" w:sz="4" w:space="0" w:color="auto"/>
              <w:bottom w:val="doub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20(4)</w:t>
            </w:r>
          </w:p>
        </w:tc>
        <w:tc>
          <w:tcPr>
            <w:tcW w:w="626" w:type="dxa"/>
            <w:gridSpan w:val="2"/>
            <w:vMerge/>
            <w:tcBorders>
              <w:bottom w:val="doub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0D1F7F" w:rsidRPr="00065B09" w:rsidTr="009D604C">
        <w:tblPrEx>
          <w:tblCellMar>
            <w:left w:w="71" w:type="dxa"/>
            <w:right w:w="71" w:type="dxa"/>
          </w:tblCellMar>
        </w:tblPrEx>
        <w:trPr>
          <w:gridBefore w:val="1"/>
          <w:wBefore w:w="37" w:type="dxa"/>
          <w:cantSplit/>
          <w:trHeight w:val="369"/>
        </w:trPr>
        <w:tc>
          <w:tcPr>
            <w:tcW w:w="1664" w:type="dxa"/>
            <w:vMerge w:val="restart"/>
            <w:tcBorders>
              <w:top w:val="double" w:sz="4" w:space="0" w:color="auto"/>
            </w:tcBorders>
          </w:tcPr>
          <w:p w:rsidR="000D1F7F" w:rsidRPr="000D1F7F" w:rsidRDefault="000D1F7F" w:rsidP="000D1F7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D1F7F">
              <w:rPr>
                <w:rFonts w:ascii="Times New Roman" w:eastAsia="Times New Roman" w:hAnsi="Times New Roman" w:cs="Times New Roman"/>
                <w:b/>
                <w:bCs/>
                <w:sz w:val="16"/>
                <w:szCs w:val="16"/>
                <w:lang w:eastAsia="ru-RU"/>
              </w:rPr>
              <w:t>Кумир, СК</w:t>
            </w:r>
          </w:p>
          <w:p w:rsidR="000D1F7F" w:rsidRPr="000D1F7F" w:rsidRDefault="000D1F7F" w:rsidP="000D1F7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D1F7F">
              <w:rPr>
                <w:rFonts w:ascii="Times New Roman" w:eastAsia="Times New Roman" w:hAnsi="Times New Roman" w:cs="Times New Roman"/>
                <w:b/>
                <w:bCs/>
                <w:sz w:val="16"/>
                <w:szCs w:val="16"/>
                <w:lang w:eastAsia="ru-RU"/>
              </w:rPr>
              <w:t>(345 г/л)</w:t>
            </w:r>
          </w:p>
          <w:p w:rsidR="000D1F7F" w:rsidRPr="000D1F7F" w:rsidRDefault="000D1F7F" w:rsidP="000D1F7F">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D1F7F">
              <w:rPr>
                <w:rFonts w:ascii="Times New Roman" w:eastAsia="Times New Roman" w:hAnsi="Times New Roman" w:cs="Times New Roman"/>
                <w:bCs/>
                <w:sz w:val="16"/>
                <w:szCs w:val="16"/>
                <w:lang w:eastAsia="ru-RU"/>
              </w:rPr>
              <w:t>АО Фирма «Август»</w:t>
            </w:r>
          </w:p>
          <w:p w:rsidR="000D1F7F" w:rsidRPr="000D1F7F" w:rsidRDefault="000D1F7F" w:rsidP="000D1F7F">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D1F7F">
              <w:rPr>
                <w:rFonts w:ascii="Times New Roman" w:eastAsia="Times New Roman" w:hAnsi="Times New Roman" w:cs="Times New Roman"/>
                <w:bCs/>
                <w:sz w:val="16"/>
                <w:szCs w:val="16"/>
                <w:lang w:eastAsia="ru-RU"/>
              </w:rPr>
              <w:t>ОГРН 1025006038958</w:t>
            </w:r>
          </w:p>
          <w:p w:rsidR="000D1F7F" w:rsidRDefault="000D1F7F" w:rsidP="000D1F7F">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D1F7F">
              <w:rPr>
                <w:rFonts w:ascii="Times New Roman" w:eastAsia="Times New Roman" w:hAnsi="Times New Roman" w:cs="Times New Roman"/>
                <w:bCs/>
                <w:sz w:val="16"/>
                <w:szCs w:val="16"/>
                <w:lang w:eastAsia="ru-RU"/>
              </w:rPr>
              <w:t>3/3</w:t>
            </w:r>
          </w:p>
          <w:p w:rsidR="000D1F7F" w:rsidRPr="00DC12C1" w:rsidRDefault="000D1F7F" w:rsidP="000D1F7F">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DC12C1">
              <w:rPr>
                <w:rFonts w:ascii="Times New Roman" w:eastAsia="Times New Roman" w:hAnsi="Times New Roman" w:cs="Times New Roman"/>
                <w:bCs/>
                <w:sz w:val="16"/>
                <w:szCs w:val="16"/>
                <w:lang w:eastAsia="ru-RU"/>
              </w:rPr>
              <w:t>021-02-4737-1</w:t>
            </w:r>
          </w:p>
          <w:p w:rsidR="000D1F7F" w:rsidRPr="00DC12C1" w:rsidRDefault="000D1F7F" w:rsidP="000D1F7F">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DC12C1">
              <w:rPr>
                <w:rFonts w:ascii="Times New Roman" w:eastAsia="Times New Roman" w:hAnsi="Times New Roman" w:cs="Times New Roman"/>
                <w:bCs/>
                <w:sz w:val="16"/>
                <w:szCs w:val="16"/>
                <w:lang w:eastAsia="ru-RU"/>
              </w:rPr>
              <w:t>27.11.2024</w:t>
            </w:r>
          </w:p>
          <w:p w:rsidR="000D1F7F" w:rsidRPr="00065B09" w:rsidRDefault="000D1F7F" w:rsidP="000D1F7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DC12C1">
              <w:rPr>
                <w:rFonts w:ascii="Times New Roman" w:eastAsia="Times New Roman" w:hAnsi="Times New Roman" w:cs="Times New Roman"/>
                <w:bCs/>
                <w:sz w:val="16"/>
                <w:szCs w:val="16"/>
                <w:lang w:eastAsia="ru-RU"/>
              </w:rPr>
              <w:t>26.11.2034</w:t>
            </w:r>
          </w:p>
        </w:tc>
        <w:tc>
          <w:tcPr>
            <w:tcW w:w="1134" w:type="dxa"/>
            <w:vMerge w:val="restart"/>
            <w:tcBorders>
              <w:top w:val="double" w:sz="4" w:space="0" w:color="auto"/>
              <w:right w:val="single" w:sz="4" w:space="0" w:color="auto"/>
            </w:tcBorders>
          </w:tcPr>
          <w:p w:rsidR="000D1F7F" w:rsidRPr="00065B09" w:rsidRDefault="000D1F7F"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D1F7F">
              <w:rPr>
                <w:rFonts w:ascii="Times New Roman" w:eastAsia="Times New Roman" w:hAnsi="Times New Roman" w:cs="Times New Roman"/>
                <w:sz w:val="16"/>
                <w:szCs w:val="16"/>
                <w:lang w:eastAsia="ru-RU"/>
              </w:rPr>
              <w:t>5</w:t>
            </w:r>
          </w:p>
        </w:tc>
        <w:tc>
          <w:tcPr>
            <w:tcW w:w="1418" w:type="dxa"/>
            <w:tcBorders>
              <w:top w:val="double" w:sz="4" w:space="0" w:color="auto"/>
              <w:left w:val="single" w:sz="4" w:space="0" w:color="auto"/>
              <w:right w:val="single" w:sz="4" w:space="0" w:color="auto"/>
            </w:tcBorders>
          </w:tcPr>
          <w:p w:rsidR="000D1F7F" w:rsidRPr="00065B09" w:rsidRDefault="000D1F7F"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D1F7F">
              <w:rPr>
                <w:rFonts w:ascii="Times New Roman" w:eastAsia="Times New Roman" w:hAnsi="Times New Roman" w:cs="Times New Roman"/>
                <w:sz w:val="16"/>
                <w:szCs w:val="16"/>
                <w:lang w:eastAsia="ru-RU"/>
              </w:rPr>
              <w:t>Картофель</w:t>
            </w:r>
          </w:p>
        </w:tc>
        <w:tc>
          <w:tcPr>
            <w:tcW w:w="1908" w:type="dxa"/>
            <w:gridSpan w:val="3"/>
            <w:tcBorders>
              <w:top w:val="double" w:sz="4" w:space="0" w:color="auto"/>
              <w:left w:val="single" w:sz="4" w:space="0" w:color="auto"/>
              <w:right w:val="single" w:sz="4" w:space="0" w:color="auto"/>
            </w:tcBorders>
          </w:tcPr>
          <w:p w:rsidR="000D1F7F" w:rsidRPr="00065B09" w:rsidRDefault="009D604C" w:rsidP="009D604C">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9D604C">
              <w:rPr>
                <w:rFonts w:ascii="Times New Roman" w:eastAsia="Times New Roman" w:hAnsi="Times New Roman" w:cs="Times New Roman"/>
                <w:color w:val="000000"/>
                <w:sz w:val="16"/>
                <w:szCs w:val="16"/>
                <w:lang w:eastAsia="ru-RU"/>
              </w:rPr>
              <w:t>Фитофтороз, альтернариоз</w:t>
            </w:r>
          </w:p>
        </w:tc>
        <w:tc>
          <w:tcPr>
            <w:tcW w:w="2495" w:type="dxa"/>
            <w:gridSpan w:val="3"/>
            <w:tcBorders>
              <w:top w:val="double" w:sz="4" w:space="0" w:color="auto"/>
              <w:left w:val="single" w:sz="4" w:space="0" w:color="auto"/>
              <w:right w:val="single" w:sz="4" w:space="0" w:color="auto"/>
            </w:tcBorders>
          </w:tcPr>
          <w:p w:rsidR="000D1F7F" w:rsidRPr="00065B09" w:rsidRDefault="009D604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9D604C">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7-10 дней. Расход рабочей жидкости - 400 л/га</w:t>
            </w:r>
          </w:p>
        </w:tc>
        <w:tc>
          <w:tcPr>
            <w:tcW w:w="737" w:type="dxa"/>
            <w:gridSpan w:val="2"/>
            <w:tcBorders>
              <w:top w:val="double" w:sz="4" w:space="0" w:color="auto"/>
              <w:left w:val="single" w:sz="4" w:space="0" w:color="auto"/>
            </w:tcBorders>
          </w:tcPr>
          <w:p w:rsidR="000D1F7F" w:rsidRPr="00065B09" w:rsidRDefault="009D604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9D604C">
              <w:rPr>
                <w:rFonts w:ascii="Times New Roman" w:eastAsia="Times New Roman" w:hAnsi="Times New Roman" w:cs="Times New Roman"/>
                <w:sz w:val="16"/>
                <w:szCs w:val="16"/>
                <w:lang w:eastAsia="ru-RU"/>
              </w:rPr>
              <w:t>30 (3)</w:t>
            </w:r>
          </w:p>
        </w:tc>
        <w:tc>
          <w:tcPr>
            <w:tcW w:w="626" w:type="dxa"/>
            <w:gridSpan w:val="2"/>
            <w:vMerge w:val="restart"/>
            <w:tcBorders>
              <w:top w:val="double" w:sz="4" w:space="0" w:color="auto"/>
            </w:tcBorders>
          </w:tcPr>
          <w:p w:rsidR="000D1F7F" w:rsidRPr="00065B09" w:rsidRDefault="00DC12C1"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7(3)</w:t>
            </w:r>
          </w:p>
        </w:tc>
      </w:tr>
      <w:tr w:rsidR="000D1F7F" w:rsidRPr="00065B09" w:rsidTr="000D1F7F">
        <w:tblPrEx>
          <w:tblCellMar>
            <w:left w:w="71" w:type="dxa"/>
            <w:right w:w="71" w:type="dxa"/>
          </w:tblCellMar>
        </w:tblPrEx>
        <w:trPr>
          <w:gridBefore w:val="1"/>
          <w:wBefore w:w="37" w:type="dxa"/>
          <w:cantSplit/>
          <w:trHeight w:val="367"/>
        </w:trPr>
        <w:tc>
          <w:tcPr>
            <w:tcW w:w="1664" w:type="dxa"/>
            <w:vMerge/>
          </w:tcPr>
          <w:p w:rsidR="000D1F7F" w:rsidRPr="000D1F7F" w:rsidRDefault="000D1F7F" w:rsidP="000D1F7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right w:val="single" w:sz="4" w:space="0" w:color="auto"/>
            </w:tcBorders>
          </w:tcPr>
          <w:p w:rsidR="000D1F7F" w:rsidRPr="00065B09" w:rsidRDefault="000D1F7F"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left w:val="single" w:sz="4" w:space="0" w:color="auto"/>
              <w:right w:val="single" w:sz="4" w:space="0" w:color="auto"/>
            </w:tcBorders>
          </w:tcPr>
          <w:p w:rsidR="000D1F7F" w:rsidRPr="00065B09" w:rsidRDefault="000D1F7F" w:rsidP="009D604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D1F7F">
              <w:rPr>
                <w:rFonts w:ascii="Times New Roman" w:eastAsia="Times New Roman" w:hAnsi="Times New Roman" w:cs="Times New Roman"/>
                <w:sz w:val="16"/>
                <w:szCs w:val="16"/>
                <w:lang w:eastAsia="ru-RU"/>
              </w:rPr>
              <w:t xml:space="preserve">Томат </w:t>
            </w:r>
            <w:r w:rsidR="009D604C">
              <w:rPr>
                <w:rFonts w:ascii="Times New Roman" w:eastAsia="Times New Roman" w:hAnsi="Times New Roman" w:cs="Times New Roman"/>
                <w:sz w:val="16"/>
                <w:szCs w:val="16"/>
                <w:lang w:eastAsia="ru-RU"/>
              </w:rPr>
              <w:t xml:space="preserve"> </w:t>
            </w:r>
            <w:r w:rsidRPr="000D1F7F">
              <w:rPr>
                <w:rFonts w:ascii="Times New Roman" w:eastAsia="Times New Roman" w:hAnsi="Times New Roman" w:cs="Times New Roman"/>
                <w:sz w:val="16"/>
                <w:szCs w:val="16"/>
                <w:lang w:eastAsia="ru-RU"/>
              </w:rPr>
              <w:t>открытого</w:t>
            </w:r>
            <w:r w:rsidR="009D604C">
              <w:rPr>
                <w:rFonts w:ascii="Times New Roman" w:eastAsia="Times New Roman" w:hAnsi="Times New Roman" w:cs="Times New Roman"/>
                <w:sz w:val="16"/>
                <w:szCs w:val="16"/>
                <w:lang w:eastAsia="ru-RU"/>
              </w:rPr>
              <w:t xml:space="preserve"> </w:t>
            </w:r>
            <w:r w:rsidRPr="000D1F7F">
              <w:rPr>
                <w:rFonts w:ascii="Times New Roman" w:eastAsia="Times New Roman" w:hAnsi="Times New Roman" w:cs="Times New Roman"/>
                <w:sz w:val="16"/>
                <w:szCs w:val="16"/>
                <w:lang w:eastAsia="ru-RU"/>
              </w:rPr>
              <w:t>грунта</w:t>
            </w:r>
          </w:p>
        </w:tc>
        <w:tc>
          <w:tcPr>
            <w:tcW w:w="1908" w:type="dxa"/>
            <w:gridSpan w:val="3"/>
            <w:tcBorders>
              <w:left w:val="single" w:sz="4" w:space="0" w:color="auto"/>
              <w:right w:val="single" w:sz="4" w:space="0" w:color="auto"/>
            </w:tcBorders>
          </w:tcPr>
          <w:p w:rsidR="000D1F7F" w:rsidRPr="00065B09" w:rsidRDefault="009D604C" w:rsidP="009D604C">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9D604C">
              <w:rPr>
                <w:rFonts w:ascii="Times New Roman" w:eastAsia="Times New Roman" w:hAnsi="Times New Roman" w:cs="Times New Roman"/>
                <w:color w:val="000000"/>
                <w:sz w:val="16"/>
                <w:szCs w:val="16"/>
                <w:lang w:eastAsia="ru-RU"/>
              </w:rPr>
              <w:t>Фитофтороз, альтернариоз</w:t>
            </w:r>
          </w:p>
        </w:tc>
        <w:tc>
          <w:tcPr>
            <w:tcW w:w="2495" w:type="dxa"/>
            <w:gridSpan w:val="3"/>
            <w:tcBorders>
              <w:left w:val="single" w:sz="4" w:space="0" w:color="auto"/>
              <w:right w:val="single" w:sz="4" w:space="0" w:color="auto"/>
            </w:tcBorders>
          </w:tcPr>
          <w:p w:rsidR="000D1F7F" w:rsidRPr="00065B09" w:rsidRDefault="009D604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9D604C">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7-10 дней. Расход рабочей жидкости - 400-600 л/га</w:t>
            </w:r>
          </w:p>
        </w:tc>
        <w:tc>
          <w:tcPr>
            <w:tcW w:w="737" w:type="dxa"/>
            <w:gridSpan w:val="2"/>
            <w:tcBorders>
              <w:left w:val="single" w:sz="4" w:space="0" w:color="auto"/>
            </w:tcBorders>
          </w:tcPr>
          <w:p w:rsidR="000D1F7F" w:rsidRPr="00065B09" w:rsidRDefault="009D604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9D604C">
              <w:rPr>
                <w:rFonts w:ascii="Times New Roman" w:eastAsia="Times New Roman" w:hAnsi="Times New Roman" w:cs="Times New Roman"/>
                <w:sz w:val="16"/>
                <w:szCs w:val="16"/>
                <w:lang w:eastAsia="ru-RU"/>
              </w:rPr>
              <w:t>20 (3)</w:t>
            </w:r>
          </w:p>
        </w:tc>
        <w:tc>
          <w:tcPr>
            <w:tcW w:w="626" w:type="dxa"/>
            <w:gridSpan w:val="2"/>
            <w:vMerge/>
          </w:tcPr>
          <w:p w:rsidR="000D1F7F" w:rsidRPr="00065B09" w:rsidRDefault="000D1F7F"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0D1F7F" w:rsidRPr="00065B09" w:rsidTr="000D1F7F">
        <w:tblPrEx>
          <w:tblCellMar>
            <w:left w:w="71" w:type="dxa"/>
            <w:right w:w="71" w:type="dxa"/>
          </w:tblCellMar>
        </w:tblPrEx>
        <w:trPr>
          <w:gridBefore w:val="1"/>
          <w:wBefore w:w="37" w:type="dxa"/>
          <w:cantSplit/>
          <w:trHeight w:val="367"/>
        </w:trPr>
        <w:tc>
          <w:tcPr>
            <w:tcW w:w="1664" w:type="dxa"/>
            <w:vMerge/>
          </w:tcPr>
          <w:p w:rsidR="000D1F7F" w:rsidRPr="000D1F7F" w:rsidRDefault="000D1F7F" w:rsidP="000D1F7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right w:val="single" w:sz="4" w:space="0" w:color="auto"/>
            </w:tcBorders>
          </w:tcPr>
          <w:p w:rsidR="000D1F7F" w:rsidRPr="00065B09" w:rsidRDefault="000D1F7F"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left w:val="single" w:sz="4" w:space="0" w:color="auto"/>
              <w:right w:val="single" w:sz="4" w:space="0" w:color="auto"/>
            </w:tcBorders>
          </w:tcPr>
          <w:p w:rsidR="000D1F7F" w:rsidRPr="00065B09" w:rsidRDefault="009D604C" w:rsidP="009D604C">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9D604C">
              <w:rPr>
                <w:rFonts w:ascii="Times New Roman" w:eastAsia="Times New Roman" w:hAnsi="Times New Roman" w:cs="Times New Roman"/>
                <w:sz w:val="16"/>
                <w:szCs w:val="16"/>
                <w:lang w:eastAsia="ru-RU"/>
              </w:rPr>
              <w:t>Яблоня, груша</w:t>
            </w:r>
          </w:p>
        </w:tc>
        <w:tc>
          <w:tcPr>
            <w:tcW w:w="1908" w:type="dxa"/>
            <w:gridSpan w:val="3"/>
            <w:tcBorders>
              <w:left w:val="single" w:sz="4" w:space="0" w:color="auto"/>
              <w:right w:val="single" w:sz="4" w:space="0" w:color="auto"/>
            </w:tcBorders>
          </w:tcPr>
          <w:p w:rsidR="000D1F7F" w:rsidRPr="00065B09" w:rsidRDefault="009D604C" w:rsidP="009D604C">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9D604C">
              <w:rPr>
                <w:rFonts w:ascii="Times New Roman" w:eastAsia="Times New Roman" w:hAnsi="Times New Roman" w:cs="Times New Roman"/>
                <w:color w:val="000000"/>
                <w:sz w:val="16"/>
                <w:szCs w:val="16"/>
                <w:lang w:eastAsia="ru-RU"/>
              </w:rPr>
              <w:t>Парша, монилиоз</w:t>
            </w:r>
          </w:p>
        </w:tc>
        <w:tc>
          <w:tcPr>
            <w:tcW w:w="2495" w:type="dxa"/>
            <w:gridSpan w:val="3"/>
            <w:tcBorders>
              <w:left w:val="single" w:sz="4" w:space="0" w:color="auto"/>
              <w:right w:val="single" w:sz="4" w:space="0" w:color="auto"/>
            </w:tcBorders>
          </w:tcPr>
          <w:p w:rsidR="000D1F7F" w:rsidRPr="00065B09" w:rsidRDefault="009D604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9D604C">
              <w:rPr>
                <w:rFonts w:ascii="Times New Roman" w:eastAsia="Times New Roman" w:hAnsi="Times New Roman" w:cs="Times New Roman"/>
                <w:sz w:val="16"/>
                <w:szCs w:val="16"/>
                <w:lang w:eastAsia="ru-RU"/>
              </w:rPr>
              <w:t>Опрыскивание в период вегетации: первое в фазу «зеленый конус», последующие и интервалом 7-10 дней. Расход рабочей жидкости - 1000 л/га</w:t>
            </w:r>
          </w:p>
        </w:tc>
        <w:tc>
          <w:tcPr>
            <w:tcW w:w="737" w:type="dxa"/>
            <w:gridSpan w:val="2"/>
            <w:tcBorders>
              <w:left w:val="single" w:sz="4" w:space="0" w:color="auto"/>
            </w:tcBorders>
          </w:tcPr>
          <w:p w:rsidR="000D1F7F" w:rsidRPr="009D604C" w:rsidRDefault="009D604C" w:rsidP="009D604C">
            <w:pPr>
              <w:rPr>
                <w:rFonts w:ascii="Times New Roman" w:eastAsia="Times New Roman" w:hAnsi="Times New Roman" w:cs="Times New Roman"/>
                <w:sz w:val="16"/>
                <w:szCs w:val="16"/>
                <w:lang w:eastAsia="ru-RU"/>
              </w:rPr>
            </w:pPr>
            <w:r w:rsidRPr="009D604C">
              <w:rPr>
                <w:rFonts w:ascii="Times New Roman" w:eastAsia="Times New Roman" w:hAnsi="Times New Roman" w:cs="Times New Roman"/>
                <w:sz w:val="16"/>
                <w:szCs w:val="16"/>
                <w:lang w:eastAsia="ru-RU"/>
              </w:rPr>
              <w:t>15 (3)</w:t>
            </w:r>
          </w:p>
        </w:tc>
        <w:tc>
          <w:tcPr>
            <w:tcW w:w="626" w:type="dxa"/>
            <w:gridSpan w:val="2"/>
            <w:vMerge/>
          </w:tcPr>
          <w:p w:rsidR="000D1F7F" w:rsidRPr="00065B09" w:rsidRDefault="000D1F7F"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0D1F7F" w:rsidRPr="00065B09" w:rsidTr="000D1F7F">
        <w:tblPrEx>
          <w:tblCellMar>
            <w:left w:w="71" w:type="dxa"/>
            <w:right w:w="71" w:type="dxa"/>
          </w:tblCellMar>
        </w:tblPrEx>
        <w:trPr>
          <w:gridBefore w:val="1"/>
          <w:wBefore w:w="37" w:type="dxa"/>
          <w:cantSplit/>
          <w:trHeight w:val="367"/>
        </w:trPr>
        <w:tc>
          <w:tcPr>
            <w:tcW w:w="1664" w:type="dxa"/>
            <w:vMerge/>
          </w:tcPr>
          <w:p w:rsidR="000D1F7F" w:rsidRPr="000D1F7F" w:rsidRDefault="000D1F7F" w:rsidP="000D1F7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right w:val="single" w:sz="4" w:space="0" w:color="auto"/>
            </w:tcBorders>
          </w:tcPr>
          <w:p w:rsidR="000D1F7F" w:rsidRPr="00065B09" w:rsidRDefault="000D1F7F"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D1F7F">
              <w:rPr>
                <w:rFonts w:ascii="Times New Roman" w:eastAsia="Times New Roman" w:hAnsi="Times New Roman" w:cs="Times New Roman"/>
                <w:sz w:val="16"/>
                <w:szCs w:val="16"/>
                <w:lang w:eastAsia="ru-RU"/>
              </w:rPr>
              <w:t>5-6</w:t>
            </w:r>
          </w:p>
        </w:tc>
        <w:tc>
          <w:tcPr>
            <w:tcW w:w="1418" w:type="dxa"/>
            <w:tcBorders>
              <w:left w:val="single" w:sz="4" w:space="0" w:color="auto"/>
              <w:bottom w:val="single" w:sz="4" w:space="0" w:color="auto"/>
              <w:right w:val="single" w:sz="4" w:space="0" w:color="auto"/>
            </w:tcBorders>
          </w:tcPr>
          <w:p w:rsidR="000D1F7F" w:rsidRPr="00065B09" w:rsidRDefault="009D604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9D604C">
              <w:rPr>
                <w:rFonts w:ascii="Times New Roman" w:eastAsia="Times New Roman" w:hAnsi="Times New Roman" w:cs="Times New Roman"/>
                <w:sz w:val="16"/>
                <w:szCs w:val="16"/>
                <w:lang w:eastAsia="ru-RU"/>
              </w:rPr>
              <w:t>Виноград</w:t>
            </w:r>
          </w:p>
        </w:tc>
        <w:tc>
          <w:tcPr>
            <w:tcW w:w="1908" w:type="dxa"/>
            <w:gridSpan w:val="3"/>
            <w:tcBorders>
              <w:left w:val="single" w:sz="4" w:space="0" w:color="auto"/>
              <w:bottom w:val="single" w:sz="4" w:space="0" w:color="auto"/>
              <w:right w:val="single" w:sz="4" w:space="0" w:color="auto"/>
            </w:tcBorders>
          </w:tcPr>
          <w:p w:rsidR="000D1F7F" w:rsidRPr="00065B09" w:rsidRDefault="009D604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9D604C">
              <w:rPr>
                <w:rFonts w:ascii="Times New Roman" w:eastAsia="Times New Roman" w:hAnsi="Times New Roman" w:cs="Times New Roman"/>
                <w:color w:val="000000"/>
                <w:sz w:val="16"/>
                <w:szCs w:val="16"/>
                <w:lang w:eastAsia="ru-RU"/>
              </w:rPr>
              <w:t>Милдью</w:t>
            </w:r>
          </w:p>
        </w:tc>
        <w:tc>
          <w:tcPr>
            <w:tcW w:w="2495" w:type="dxa"/>
            <w:gridSpan w:val="3"/>
            <w:tcBorders>
              <w:left w:val="single" w:sz="4" w:space="0" w:color="auto"/>
              <w:bottom w:val="single" w:sz="4" w:space="0" w:color="auto"/>
              <w:right w:val="single" w:sz="4" w:space="0" w:color="auto"/>
            </w:tcBorders>
          </w:tcPr>
          <w:p w:rsidR="000D1F7F" w:rsidRPr="00065B09" w:rsidRDefault="009D604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9D604C">
              <w:rPr>
                <w:rFonts w:ascii="Times New Roman" w:eastAsia="Times New Roman" w:hAnsi="Times New Roman" w:cs="Times New Roman"/>
                <w:sz w:val="16"/>
                <w:szCs w:val="16"/>
                <w:lang w:eastAsia="ru-RU"/>
              </w:rPr>
              <w:t>Опрыскивание в период вегетации: первое – профилактическое (перед цветением), последующие с интервалом 7-10 дней. Расход рабочей жидкости - 1000 л/га</w:t>
            </w:r>
          </w:p>
        </w:tc>
        <w:tc>
          <w:tcPr>
            <w:tcW w:w="737" w:type="dxa"/>
            <w:gridSpan w:val="2"/>
            <w:tcBorders>
              <w:left w:val="single" w:sz="4" w:space="0" w:color="auto"/>
              <w:bottom w:val="single" w:sz="4" w:space="0" w:color="auto"/>
            </w:tcBorders>
          </w:tcPr>
          <w:p w:rsidR="000D1F7F" w:rsidRPr="00065B09" w:rsidRDefault="009D604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9D604C">
              <w:rPr>
                <w:rFonts w:ascii="Times New Roman" w:eastAsia="Times New Roman" w:hAnsi="Times New Roman" w:cs="Times New Roman"/>
                <w:sz w:val="16"/>
                <w:szCs w:val="16"/>
                <w:lang w:eastAsia="ru-RU"/>
              </w:rPr>
              <w:t>20 (4)</w:t>
            </w:r>
          </w:p>
        </w:tc>
        <w:tc>
          <w:tcPr>
            <w:tcW w:w="626" w:type="dxa"/>
            <w:gridSpan w:val="2"/>
            <w:vMerge/>
          </w:tcPr>
          <w:p w:rsidR="000D1F7F" w:rsidRPr="00065B09" w:rsidRDefault="000D1F7F"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75667C">
        <w:tblPrEx>
          <w:tblCellMar>
            <w:left w:w="71" w:type="dxa"/>
            <w:right w:w="71" w:type="dxa"/>
          </w:tblCellMar>
        </w:tblPrEx>
        <w:trPr>
          <w:gridBefore w:val="1"/>
          <w:wBefore w:w="37" w:type="dxa"/>
          <w:cantSplit/>
        </w:trPr>
        <w:tc>
          <w:tcPr>
            <w:tcW w:w="1664" w:type="dxa"/>
            <w:vMerge w:val="restart"/>
            <w:tcBorders>
              <w:top w:val="double" w:sz="4" w:space="0" w:color="auto"/>
            </w:tcBorders>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Чистосад, КС </w:t>
            </w:r>
          </w:p>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(345 г/л)</w:t>
            </w:r>
          </w:p>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«Шанс»</w:t>
            </w:r>
          </w:p>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126-02-3797-1</w:t>
            </w:r>
          </w:p>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05.10.2032</w:t>
            </w:r>
          </w:p>
        </w:tc>
        <w:tc>
          <w:tcPr>
            <w:tcW w:w="1134" w:type="dxa"/>
            <w:tcBorders>
              <w:top w:val="double" w:sz="4" w:space="0" w:color="auto"/>
              <w:bottom w:val="sing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w:t>
            </w:r>
          </w:p>
        </w:tc>
        <w:tc>
          <w:tcPr>
            <w:tcW w:w="1418" w:type="dxa"/>
            <w:tcBorders>
              <w:top w:val="double" w:sz="4" w:space="0" w:color="auto"/>
              <w:left w:val="single" w:sz="4" w:space="0" w:color="auto"/>
              <w:bottom w:val="sing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908" w:type="dxa"/>
            <w:gridSpan w:val="3"/>
            <w:tcBorders>
              <w:top w:val="double" w:sz="4" w:space="0" w:color="auto"/>
              <w:left w:val="single" w:sz="4" w:space="0" w:color="auto"/>
              <w:bottom w:val="sing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Парша</w:t>
            </w:r>
          </w:p>
        </w:tc>
        <w:tc>
          <w:tcPr>
            <w:tcW w:w="2495" w:type="dxa"/>
            <w:gridSpan w:val="3"/>
            <w:tcBorders>
              <w:top w:val="double" w:sz="4" w:space="0" w:color="auto"/>
              <w:left w:val="single" w:sz="4" w:space="0" w:color="auto"/>
              <w:bottom w:val="sing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1000 л/га</w:t>
            </w:r>
          </w:p>
        </w:tc>
        <w:tc>
          <w:tcPr>
            <w:tcW w:w="737" w:type="dxa"/>
            <w:gridSpan w:val="2"/>
            <w:tcBorders>
              <w:top w:val="double" w:sz="4" w:space="0" w:color="auto"/>
              <w:left w:val="single" w:sz="4" w:space="0" w:color="auto"/>
              <w:bottom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15(3)</w:t>
            </w:r>
          </w:p>
        </w:tc>
        <w:tc>
          <w:tcPr>
            <w:tcW w:w="626" w:type="dxa"/>
            <w:gridSpan w:val="2"/>
            <w:vMerge w:val="restart"/>
            <w:tcBorders>
              <w:top w:val="doub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1320DE" w:rsidRPr="00065B09" w:rsidTr="0075667C">
        <w:tblPrEx>
          <w:tblCellMar>
            <w:left w:w="71" w:type="dxa"/>
            <w:right w:w="71" w:type="dxa"/>
          </w:tblCellMar>
        </w:tblPrEx>
        <w:trPr>
          <w:gridBefore w:val="1"/>
          <w:wBefore w:w="37" w:type="dxa"/>
          <w:cantSplit/>
        </w:trPr>
        <w:tc>
          <w:tcPr>
            <w:tcW w:w="1664" w:type="dxa"/>
            <w:vMerge/>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5,0–6,0</w:t>
            </w:r>
          </w:p>
        </w:tc>
        <w:tc>
          <w:tcPr>
            <w:tcW w:w="1418" w:type="dxa"/>
            <w:tcBorders>
              <w:top w:val="single" w:sz="4" w:space="0" w:color="auto"/>
              <w:left w:val="single" w:sz="4" w:space="0" w:color="auto"/>
              <w:bottom w:val="sing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908" w:type="dxa"/>
            <w:gridSpan w:val="3"/>
            <w:tcBorders>
              <w:top w:val="single" w:sz="4" w:space="0" w:color="auto"/>
              <w:left w:val="single" w:sz="4" w:space="0" w:color="auto"/>
              <w:bottom w:val="sing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Милдью</w:t>
            </w:r>
          </w:p>
        </w:tc>
        <w:tc>
          <w:tcPr>
            <w:tcW w:w="2495" w:type="dxa"/>
            <w:gridSpan w:val="3"/>
            <w:tcBorders>
              <w:top w:val="single" w:sz="4" w:space="0" w:color="auto"/>
              <w:left w:val="single" w:sz="4" w:space="0" w:color="auto"/>
              <w:bottom w:val="sing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800–1000 л/га</w:t>
            </w:r>
          </w:p>
        </w:tc>
        <w:tc>
          <w:tcPr>
            <w:tcW w:w="737" w:type="dxa"/>
            <w:gridSpan w:val="2"/>
            <w:tcBorders>
              <w:top w:val="single" w:sz="4" w:space="0" w:color="auto"/>
              <w:left w:val="single" w:sz="4" w:space="0" w:color="auto"/>
              <w:bottom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20(4)</w:t>
            </w:r>
          </w:p>
        </w:tc>
        <w:tc>
          <w:tcPr>
            <w:tcW w:w="626" w:type="dxa"/>
            <w:gridSpan w:val="2"/>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75667C">
        <w:tblPrEx>
          <w:tblCellMar>
            <w:left w:w="71" w:type="dxa"/>
            <w:right w:w="71" w:type="dxa"/>
          </w:tblCellMar>
        </w:tblPrEx>
        <w:trPr>
          <w:gridBefore w:val="1"/>
          <w:wBefore w:w="37" w:type="dxa"/>
          <w:cantSplit/>
        </w:trPr>
        <w:tc>
          <w:tcPr>
            <w:tcW w:w="1664" w:type="dxa"/>
            <w:vMerge/>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w:t>
            </w:r>
          </w:p>
        </w:tc>
        <w:tc>
          <w:tcPr>
            <w:tcW w:w="1418" w:type="dxa"/>
            <w:tcBorders>
              <w:top w:val="single" w:sz="4" w:space="0" w:color="auto"/>
              <w:left w:val="single" w:sz="4" w:space="0" w:color="auto"/>
              <w:bottom w:val="sing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908" w:type="dxa"/>
            <w:gridSpan w:val="3"/>
            <w:tcBorders>
              <w:top w:val="single" w:sz="4" w:space="0" w:color="auto"/>
              <w:left w:val="single" w:sz="4" w:space="0" w:color="auto"/>
              <w:bottom w:val="sing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Фитофтороз, альтернариоз</w:t>
            </w:r>
          </w:p>
        </w:tc>
        <w:tc>
          <w:tcPr>
            <w:tcW w:w="2495" w:type="dxa"/>
            <w:gridSpan w:val="3"/>
            <w:tcBorders>
              <w:top w:val="single" w:sz="4" w:space="0" w:color="auto"/>
              <w:left w:val="single" w:sz="4" w:space="0" w:color="auto"/>
              <w:bottom w:val="sing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400 л/га</w:t>
            </w:r>
          </w:p>
        </w:tc>
        <w:tc>
          <w:tcPr>
            <w:tcW w:w="737" w:type="dxa"/>
            <w:gridSpan w:val="2"/>
            <w:tcBorders>
              <w:top w:val="single" w:sz="4" w:space="0" w:color="auto"/>
              <w:left w:val="single" w:sz="4" w:space="0" w:color="auto"/>
              <w:bottom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30(3)</w:t>
            </w:r>
          </w:p>
        </w:tc>
        <w:tc>
          <w:tcPr>
            <w:tcW w:w="626" w:type="dxa"/>
            <w:gridSpan w:val="2"/>
            <w:vMerge/>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320DE" w:rsidRPr="00065B09" w:rsidTr="0075667C">
        <w:tblPrEx>
          <w:tblCellMar>
            <w:left w:w="71" w:type="dxa"/>
            <w:right w:w="71" w:type="dxa"/>
          </w:tblCellMar>
        </w:tblPrEx>
        <w:trPr>
          <w:gridBefore w:val="1"/>
          <w:wBefore w:w="37" w:type="dxa"/>
          <w:cantSplit/>
        </w:trPr>
        <w:tc>
          <w:tcPr>
            <w:tcW w:w="1664" w:type="dxa"/>
            <w:vMerge/>
            <w:tcBorders>
              <w:bottom w:val="double" w:sz="4" w:space="0" w:color="auto"/>
            </w:tcBorders>
          </w:tcPr>
          <w:p w:rsidR="001320DE" w:rsidRPr="00065B09" w:rsidRDefault="001320DE"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4,5-5,0</w:t>
            </w:r>
          </w:p>
        </w:tc>
        <w:tc>
          <w:tcPr>
            <w:tcW w:w="1418" w:type="dxa"/>
            <w:tcBorders>
              <w:top w:val="single" w:sz="4" w:space="0" w:color="auto"/>
              <w:left w:val="single" w:sz="4" w:space="0" w:color="auto"/>
              <w:bottom w:val="doub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Косточковые культуры (персик, абрикос)</w:t>
            </w:r>
          </w:p>
        </w:tc>
        <w:tc>
          <w:tcPr>
            <w:tcW w:w="1908" w:type="dxa"/>
            <w:gridSpan w:val="3"/>
            <w:tcBorders>
              <w:top w:val="single" w:sz="4" w:space="0" w:color="auto"/>
              <w:left w:val="single" w:sz="4" w:space="0" w:color="auto"/>
              <w:bottom w:val="doub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Клястеро-спориоз, курчавость листьев, монилиоз</w:t>
            </w:r>
          </w:p>
        </w:tc>
        <w:tc>
          <w:tcPr>
            <w:tcW w:w="2495" w:type="dxa"/>
            <w:gridSpan w:val="3"/>
            <w:tcBorders>
              <w:top w:val="single" w:sz="4" w:space="0" w:color="auto"/>
              <w:left w:val="single" w:sz="4" w:space="0" w:color="auto"/>
              <w:bottom w:val="double" w:sz="4" w:space="0" w:color="auto"/>
              <w:right w:val="sing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опрыскивание – профилактическое в фазе распускания плодовых почек, последующие – с интервалом 7-10 дней. Расход рабочей жидкости – 800-1000 л/га</w:t>
            </w:r>
          </w:p>
        </w:tc>
        <w:tc>
          <w:tcPr>
            <w:tcW w:w="737" w:type="dxa"/>
            <w:gridSpan w:val="2"/>
            <w:tcBorders>
              <w:top w:val="single" w:sz="4" w:space="0" w:color="auto"/>
              <w:left w:val="single" w:sz="4" w:space="0" w:color="auto"/>
              <w:bottom w:val="doub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7(4)</w:t>
            </w:r>
          </w:p>
        </w:tc>
        <w:tc>
          <w:tcPr>
            <w:tcW w:w="626" w:type="dxa"/>
            <w:gridSpan w:val="2"/>
            <w:vMerge/>
            <w:tcBorders>
              <w:bottom w:val="double" w:sz="4" w:space="0" w:color="auto"/>
            </w:tcBorders>
          </w:tcPr>
          <w:p w:rsidR="001320DE" w:rsidRPr="00065B09" w:rsidRDefault="001320DE"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 xml:space="preserve">Меди хлорокись </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Хом, СП(861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АО «ТПК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Техноэкспорт»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046-02-2380-1</w:t>
            </w:r>
            <w:r w:rsidRPr="00065B09">
              <w:rPr>
                <w:rFonts w:ascii="Times New Roman" w:eastAsia="Times New Roman" w:hAnsi="Times New Roman" w:cs="Times New Roman"/>
                <w:sz w:val="16"/>
                <w:szCs w:val="16"/>
                <w:lang w:eastAsia="ru-RU"/>
              </w:rPr>
              <w:br/>
              <w:t>(взамен ранее выданного свидетельства от 30.03.2018 № 1850)</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046-02-2380-1/290</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29.03.2028</w:t>
            </w:r>
          </w:p>
        </w:tc>
        <w:tc>
          <w:tcPr>
            <w:tcW w:w="1134" w:type="dxa"/>
            <w:tcBorders>
              <w:top w:val="doub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2,4-3,2</w:t>
            </w:r>
          </w:p>
        </w:tc>
        <w:tc>
          <w:tcPr>
            <w:tcW w:w="1418" w:type="dxa"/>
            <w:tcBorders>
              <w:top w:val="doub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tcBorders>
              <w:top w:val="doub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tcBorders>
              <w:top w:val="doub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с интервалом 7-12 дней. Расход рабочей жидкости – 300-400 л/га</w:t>
            </w:r>
          </w:p>
        </w:tc>
        <w:tc>
          <w:tcPr>
            <w:tcW w:w="680" w:type="dxa"/>
            <w:tcBorders>
              <w:top w:val="doub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28(5)</w:t>
            </w:r>
          </w:p>
        </w:tc>
        <w:tc>
          <w:tcPr>
            <w:tcW w:w="680" w:type="dxa"/>
            <w:tcBorders>
              <w:top w:val="doub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3(1)</w:t>
            </w:r>
          </w:p>
        </w:tc>
      </w:tr>
      <w:tr w:rsidR="00CB1A7C" w:rsidRPr="00065B09" w:rsidTr="00CB1A7C">
        <w:trPr>
          <w:cantSplit/>
        </w:trPr>
        <w:tc>
          <w:tcPr>
            <w:tcW w:w="1701" w:type="dxa"/>
            <w:vMerge/>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3,6</w:t>
            </w:r>
          </w:p>
        </w:tc>
        <w:tc>
          <w:tcPr>
            <w:tcW w:w="1418" w:type="dxa"/>
            <w:tcBorders>
              <w:top w:val="single" w:sz="4" w:space="0" w:color="auto"/>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Виноград</w:t>
            </w:r>
          </w:p>
        </w:tc>
        <w:tc>
          <w:tcPr>
            <w:tcW w:w="1871" w:type="dxa"/>
            <w:tcBorders>
              <w:top w:val="single" w:sz="4" w:space="0" w:color="auto"/>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Милдью, антракноз, черная пятнистость</w:t>
            </w:r>
          </w:p>
        </w:tc>
        <w:tc>
          <w:tcPr>
            <w:tcW w:w="2495" w:type="dxa"/>
            <w:tcBorders>
              <w:top w:val="single" w:sz="4" w:space="0" w:color="auto"/>
              <w:bottom w:val="doub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растений в период вегетации с интервалом 7-10 дней. Расход рабочей жидкости – 800-1000 л/га</w:t>
            </w:r>
          </w:p>
        </w:tc>
        <w:tc>
          <w:tcPr>
            <w:tcW w:w="680" w:type="dxa"/>
            <w:tcBorders>
              <w:top w:val="single" w:sz="4" w:space="0" w:color="auto"/>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43(6)</w:t>
            </w:r>
          </w:p>
        </w:tc>
        <w:tc>
          <w:tcPr>
            <w:tcW w:w="680" w:type="dxa"/>
            <w:tcBorders>
              <w:top w:val="single" w:sz="4" w:space="0" w:color="auto"/>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 г/10 л воды (Л)</w:t>
            </w:r>
          </w:p>
        </w:tc>
        <w:tc>
          <w:tcPr>
            <w:tcW w:w="1418" w:type="dxa"/>
            <w:tcBorders>
              <w:top w:val="doub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vMerge w:val="restart"/>
            <w:tcBorders>
              <w:top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tcBorders>
              <w:top w:val="doub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0,4 %-м рабочим раствором с интервалом 7-10 дней. Расход рабочей жидкости – 6-8 л/100 м</w:t>
            </w:r>
            <w:r w:rsidRPr="00065B09">
              <w:rPr>
                <w:rFonts w:ascii="Times New Roman" w:eastAsia="Times New Roman" w:hAnsi="Times New Roman" w:cs="Times New Roman"/>
                <w:sz w:val="16"/>
                <w:szCs w:val="16"/>
                <w:vertAlign w:val="superscript"/>
                <w:lang w:eastAsia="ru-RU"/>
              </w:rPr>
              <w:t>2</w:t>
            </w:r>
          </w:p>
        </w:tc>
        <w:tc>
          <w:tcPr>
            <w:tcW w:w="680" w:type="dxa"/>
            <w:tcBorders>
              <w:top w:val="doub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28(5)</w:t>
            </w:r>
          </w:p>
        </w:tc>
        <w:tc>
          <w:tcPr>
            <w:tcW w:w="680" w:type="dxa"/>
            <w:vMerge w:val="restart"/>
            <w:tcBorders>
              <w:top w:val="doub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3(1)</w:t>
            </w:r>
          </w:p>
        </w:tc>
      </w:tr>
      <w:tr w:rsidR="00CB1A7C" w:rsidRPr="00065B09" w:rsidTr="00CB1A7C">
        <w:trPr>
          <w:cantSplit/>
        </w:trPr>
        <w:tc>
          <w:tcPr>
            <w:tcW w:w="1701" w:type="dxa"/>
            <w:vMerge/>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защищенного грунта</w:t>
            </w:r>
          </w:p>
        </w:tc>
        <w:tc>
          <w:tcPr>
            <w:tcW w:w="1871" w:type="dxa"/>
            <w:vMerge/>
            <w:tcBorders>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0,4 %-м рабочим раствором с интервалом 7-10 дней. Расход рабочей жидкости – 1-1,5 л/10 м</w:t>
            </w:r>
            <w:r w:rsidRPr="00065B09">
              <w:rPr>
                <w:rFonts w:ascii="Times New Roman" w:eastAsia="Times New Roman" w:hAnsi="Times New Roman" w:cs="Times New Roman"/>
                <w:sz w:val="16"/>
                <w:szCs w:val="16"/>
                <w:vertAlign w:val="superscript"/>
                <w:lang w:eastAsia="ru-RU"/>
              </w:rPr>
              <w:t>2</w:t>
            </w:r>
          </w:p>
        </w:tc>
        <w:tc>
          <w:tcPr>
            <w:tcW w:w="680" w:type="dxa"/>
            <w:tcBorders>
              <w:top w:val="sing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5(4)</w:t>
            </w:r>
          </w:p>
        </w:tc>
        <w:tc>
          <w:tcPr>
            <w:tcW w:w="680" w:type="dxa"/>
            <w:vMerge/>
            <w:tcBorders>
              <w:top w:val="doub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защищенного грунта</w:t>
            </w:r>
          </w:p>
        </w:tc>
        <w:tc>
          <w:tcPr>
            <w:tcW w:w="1871" w:type="dxa"/>
            <w:tcBorders>
              <w:top w:val="sing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tcBorders>
              <w:top w:val="sing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опрыскивание профилактическое, последующие с интервалом 7-10 дней. Расход рабочей жидкости – 3 л/10 м</w:t>
            </w:r>
            <w:r w:rsidRPr="00065B09">
              <w:rPr>
                <w:rFonts w:ascii="Times New Roman" w:eastAsia="Times New Roman" w:hAnsi="Times New Roman" w:cs="Times New Roman"/>
                <w:sz w:val="16"/>
                <w:szCs w:val="16"/>
                <w:vertAlign w:val="superscript"/>
                <w:lang w:eastAsia="ru-RU"/>
              </w:rPr>
              <w:t>2</w:t>
            </w:r>
          </w:p>
        </w:tc>
        <w:tc>
          <w:tcPr>
            <w:tcW w:w="680" w:type="dxa"/>
            <w:tcBorders>
              <w:top w:val="sing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tc>
        <w:tc>
          <w:tcPr>
            <w:tcW w:w="680" w:type="dxa"/>
            <w:vMerge/>
            <w:tcBorders>
              <w:top w:val="double" w:sz="4" w:space="0" w:color="auto"/>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tcBorders>
              <w:bottom w:val="doub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Виноград</w:t>
            </w:r>
          </w:p>
        </w:tc>
        <w:tc>
          <w:tcPr>
            <w:tcW w:w="1871" w:type="dxa"/>
            <w:tcBorders>
              <w:top w:val="single" w:sz="4" w:space="0" w:color="auto"/>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Милдью, антракноз, черная пятнистость</w:t>
            </w:r>
          </w:p>
        </w:tc>
        <w:tc>
          <w:tcPr>
            <w:tcW w:w="2495" w:type="dxa"/>
            <w:tcBorders>
              <w:top w:val="single" w:sz="4" w:space="0" w:color="auto"/>
              <w:bottom w:val="doub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растений в период вегетации 0,4 %-м рабочим раствором с интервалом 7-10 дней. Расход рабочей жидкости – </w:t>
            </w:r>
            <w:r w:rsidRPr="00065B09">
              <w:rPr>
                <w:rFonts w:ascii="Times New Roman" w:eastAsia="Calibri" w:hAnsi="Times New Roman" w:cs="Times New Roman"/>
                <w:spacing w:val="-2"/>
                <w:sz w:val="16"/>
                <w:szCs w:val="16"/>
              </w:rPr>
              <w:br/>
              <w:t>6,0-8,0 л/100 м</w:t>
            </w:r>
            <w:r w:rsidRPr="00065B09">
              <w:rPr>
                <w:rFonts w:ascii="Times New Roman" w:eastAsia="Calibri" w:hAnsi="Times New Roman" w:cs="Times New Roman"/>
                <w:spacing w:val="-2"/>
                <w:sz w:val="16"/>
                <w:szCs w:val="16"/>
                <w:vertAlign w:val="superscript"/>
              </w:rPr>
              <w:t>2</w:t>
            </w:r>
          </w:p>
        </w:tc>
        <w:tc>
          <w:tcPr>
            <w:tcW w:w="680" w:type="dxa"/>
            <w:tcBorders>
              <w:top w:val="single" w:sz="4" w:space="0" w:color="auto"/>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43(6)</w:t>
            </w:r>
          </w:p>
        </w:tc>
        <w:tc>
          <w:tcPr>
            <w:tcW w:w="680" w:type="dxa"/>
            <w:tcBorders>
              <w:top w:val="single" w:sz="4" w:space="0" w:color="auto"/>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 xml:space="preserve">Меди хлорокись + цинеб </w:t>
      </w:r>
    </w:p>
    <w:tbl>
      <w:tblPr>
        <w:tblStyle w:val="afb"/>
        <w:tblW w:w="10060" w:type="dxa"/>
        <w:tblLook w:val="04A0" w:firstRow="1" w:lastRow="0" w:firstColumn="1" w:lastColumn="0" w:noHBand="0" w:noVBand="1"/>
      </w:tblPr>
      <w:tblGrid>
        <w:gridCol w:w="1838"/>
        <w:gridCol w:w="1134"/>
        <w:gridCol w:w="1418"/>
        <w:gridCol w:w="1842"/>
        <w:gridCol w:w="2410"/>
        <w:gridCol w:w="709"/>
        <w:gridCol w:w="709"/>
      </w:tblGrid>
      <w:tr w:rsidR="00CB1A7C" w:rsidRPr="00065B09" w:rsidTr="0075667C">
        <w:tc>
          <w:tcPr>
            <w:tcW w:w="1838" w:type="dxa"/>
            <w:vMerge w:val="restart"/>
            <w:shd w:val="clear" w:color="auto" w:fill="auto"/>
          </w:tcPr>
          <w:p w:rsidR="00CB1A7C" w:rsidRPr="00065B09" w:rsidRDefault="00CB1A7C" w:rsidP="003643D4">
            <w:pPr>
              <w:jc w:val="center"/>
              <w:rPr>
                <w:b/>
                <w:bCs/>
                <w:sz w:val="16"/>
                <w:szCs w:val="16"/>
              </w:rPr>
            </w:pPr>
            <w:r w:rsidRPr="00065B09">
              <w:rPr>
                <w:b/>
                <w:bCs/>
                <w:sz w:val="16"/>
                <w:szCs w:val="16"/>
              </w:rPr>
              <w:t xml:space="preserve">Цихом, СП </w:t>
            </w:r>
          </w:p>
          <w:p w:rsidR="00CB1A7C" w:rsidRPr="00065B09" w:rsidRDefault="00CB1A7C" w:rsidP="003643D4">
            <w:pPr>
              <w:jc w:val="center"/>
              <w:rPr>
                <w:b/>
                <w:bCs/>
                <w:sz w:val="16"/>
                <w:szCs w:val="16"/>
              </w:rPr>
            </w:pPr>
            <w:r w:rsidRPr="00065B09">
              <w:rPr>
                <w:b/>
                <w:bCs/>
                <w:sz w:val="16"/>
                <w:szCs w:val="16"/>
              </w:rPr>
              <w:t>(370 г/кг + 150 г/кг)</w:t>
            </w:r>
          </w:p>
          <w:p w:rsidR="00CB1A7C" w:rsidRPr="00065B09" w:rsidRDefault="00CB1A7C" w:rsidP="003643D4">
            <w:pPr>
              <w:jc w:val="center"/>
              <w:rPr>
                <w:bCs/>
                <w:sz w:val="16"/>
                <w:szCs w:val="16"/>
              </w:rPr>
            </w:pPr>
            <w:r w:rsidRPr="00065B09">
              <w:rPr>
                <w:bCs/>
                <w:sz w:val="16"/>
                <w:szCs w:val="16"/>
              </w:rPr>
              <w:t xml:space="preserve">ООО «Агрорус и КО», </w:t>
            </w:r>
            <w:r w:rsidRPr="00065B09">
              <w:rPr>
                <w:bCs/>
                <w:sz w:val="16"/>
                <w:szCs w:val="16"/>
              </w:rPr>
              <w:br/>
              <w:t>Агрия АД</w:t>
            </w:r>
          </w:p>
          <w:p w:rsidR="00CB1A7C" w:rsidRPr="00065B09" w:rsidRDefault="00CB1A7C" w:rsidP="003643D4">
            <w:pPr>
              <w:jc w:val="center"/>
              <w:rPr>
                <w:bCs/>
                <w:sz w:val="16"/>
                <w:szCs w:val="16"/>
              </w:rPr>
            </w:pPr>
            <w:r w:rsidRPr="00065B09">
              <w:rPr>
                <w:bCs/>
                <w:sz w:val="16"/>
                <w:szCs w:val="16"/>
              </w:rPr>
              <w:t>2/3</w:t>
            </w:r>
          </w:p>
          <w:p w:rsidR="00CB1A7C" w:rsidRPr="00065B09" w:rsidRDefault="00CB1A7C" w:rsidP="003643D4">
            <w:pPr>
              <w:jc w:val="center"/>
              <w:rPr>
                <w:bCs/>
                <w:sz w:val="16"/>
                <w:szCs w:val="16"/>
              </w:rPr>
            </w:pPr>
            <w:r w:rsidRPr="00065B09">
              <w:rPr>
                <w:bCs/>
                <w:sz w:val="16"/>
                <w:szCs w:val="16"/>
              </w:rPr>
              <w:t>184(026)-02-2444-1</w:t>
            </w:r>
          </w:p>
          <w:p w:rsidR="00CB1A7C" w:rsidRPr="00065B09" w:rsidRDefault="00CB1A7C" w:rsidP="003643D4">
            <w:pPr>
              <w:jc w:val="center"/>
              <w:rPr>
                <w:bCs/>
                <w:sz w:val="16"/>
                <w:szCs w:val="16"/>
              </w:rPr>
            </w:pPr>
            <w:r w:rsidRPr="00065B09">
              <w:rPr>
                <w:bCs/>
                <w:sz w:val="16"/>
                <w:szCs w:val="16"/>
              </w:rPr>
              <w:t>30.10.2029</w:t>
            </w:r>
          </w:p>
          <w:p w:rsidR="00CB1A7C" w:rsidRPr="00065B09" w:rsidRDefault="00CB1A7C" w:rsidP="003643D4">
            <w:pPr>
              <w:rPr>
                <w:bCs/>
                <w:iCs/>
                <w:sz w:val="16"/>
                <w:szCs w:val="16"/>
              </w:rPr>
            </w:pPr>
          </w:p>
        </w:tc>
        <w:tc>
          <w:tcPr>
            <w:tcW w:w="1134" w:type="dxa"/>
          </w:tcPr>
          <w:p w:rsidR="00CB1A7C" w:rsidRPr="00065B09" w:rsidRDefault="00CB1A7C" w:rsidP="003643D4">
            <w:pPr>
              <w:rPr>
                <w:bCs/>
                <w:iCs/>
                <w:sz w:val="16"/>
                <w:szCs w:val="16"/>
              </w:rPr>
            </w:pPr>
            <w:r w:rsidRPr="00065B09">
              <w:rPr>
                <w:bCs/>
                <w:iCs/>
                <w:sz w:val="16"/>
                <w:szCs w:val="16"/>
              </w:rPr>
              <w:t>2,4</w:t>
            </w:r>
          </w:p>
        </w:tc>
        <w:tc>
          <w:tcPr>
            <w:tcW w:w="1418" w:type="dxa"/>
          </w:tcPr>
          <w:p w:rsidR="00CB1A7C" w:rsidRPr="00065B09" w:rsidRDefault="00CB1A7C" w:rsidP="003643D4">
            <w:pPr>
              <w:rPr>
                <w:bCs/>
                <w:iCs/>
                <w:sz w:val="16"/>
                <w:szCs w:val="16"/>
              </w:rPr>
            </w:pPr>
            <w:r w:rsidRPr="00065B09">
              <w:rPr>
                <w:bCs/>
                <w:iCs/>
                <w:sz w:val="16"/>
                <w:szCs w:val="16"/>
              </w:rPr>
              <w:t>Картофель</w:t>
            </w:r>
          </w:p>
        </w:tc>
        <w:tc>
          <w:tcPr>
            <w:tcW w:w="1842" w:type="dxa"/>
          </w:tcPr>
          <w:p w:rsidR="00CB1A7C" w:rsidRPr="00065B09" w:rsidRDefault="00CB1A7C" w:rsidP="003643D4">
            <w:pPr>
              <w:rPr>
                <w:bCs/>
                <w:iCs/>
                <w:sz w:val="16"/>
                <w:szCs w:val="16"/>
              </w:rPr>
            </w:pPr>
            <w:r w:rsidRPr="00065B09">
              <w:rPr>
                <w:spacing w:val="-2"/>
                <w:sz w:val="16"/>
                <w:szCs w:val="16"/>
              </w:rPr>
              <w:t>Фитофтороз, альтернариоз</w:t>
            </w:r>
          </w:p>
        </w:tc>
        <w:tc>
          <w:tcPr>
            <w:tcW w:w="2410" w:type="dxa"/>
          </w:tcPr>
          <w:p w:rsidR="00CB1A7C" w:rsidRPr="00065B09" w:rsidRDefault="00CB1A7C" w:rsidP="003643D4">
            <w:pPr>
              <w:jc w:val="both"/>
              <w:rPr>
                <w:bCs/>
                <w:iCs/>
                <w:sz w:val="16"/>
                <w:szCs w:val="16"/>
              </w:rPr>
            </w:pPr>
            <w:r w:rsidRPr="00065B09">
              <w:rPr>
                <w:spacing w:val="-2"/>
                <w:sz w:val="16"/>
                <w:szCs w:val="16"/>
              </w:rPr>
              <w:t>Опрыскивание в период вегетации: первое – профилактическое, последующее -</w:t>
            </w:r>
            <w:r w:rsidR="00DC48F7">
              <w:rPr>
                <w:spacing w:val="-2"/>
                <w:sz w:val="16"/>
                <w:szCs w:val="16"/>
              </w:rPr>
              <w:t xml:space="preserve"> </w:t>
            </w:r>
            <w:r w:rsidRPr="00065B09">
              <w:rPr>
                <w:spacing w:val="-2"/>
                <w:sz w:val="16"/>
                <w:szCs w:val="16"/>
              </w:rPr>
              <w:t xml:space="preserve">с интервалом </w:t>
            </w:r>
            <w:r w:rsidRPr="00065B09">
              <w:rPr>
                <w:spacing w:val="-2"/>
                <w:sz w:val="16"/>
                <w:szCs w:val="16"/>
              </w:rPr>
              <w:br/>
              <w:t>7-12 дней. Расход рабочей жидкости – 300-400 л/га</w:t>
            </w:r>
          </w:p>
        </w:tc>
        <w:tc>
          <w:tcPr>
            <w:tcW w:w="709" w:type="dxa"/>
          </w:tcPr>
          <w:p w:rsidR="00CB1A7C" w:rsidRPr="00065B09" w:rsidRDefault="00CB1A7C" w:rsidP="003643D4">
            <w:pPr>
              <w:rPr>
                <w:bCs/>
                <w:iCs/>
                <w:sz w:val="16"/>
                <w:szCs w:val="16"/>
              </w:rPr>
            </w:pPr>
            <w:r w:rsidRPr="00065B09">
              <w:rPr>
                <w:spacing w:val="-2"/>
                <w:sz w:val="16"/>
                <w:szCs w:val="16"/>
              </w:rPr>
              <w:t>20(5)</w:t>
            </w:r>
          </w:p>
        </w:tc>
        <w:tc>
          <w:tcPr>
            <w:tcW w:w="709" w:type="dxa"/>
            <w:tcBorders>
              <w:bottom w:val="nil"/>
            </w:tcBorders>
          </w:tcPr>
          <w:p w:rsidR="00CB1A7C" w:rsidRPr="00065B09" w:rsidRDefault="00CB1A7C" w:rsidP="003643D4">
            <w:pPr>
              <w:rPr>
                <w:bCs/>
                <w:iCs/>
                <w:sz w:val="16"/>
                <w:szCs w:val="16"/>
              </w:rPr>
            </w:pPr>
            <w:r w:rsidRPr="00065B09">
              <w:rPr>
                <w:bCs/>
                <w:iCs/>
                <w:sz w:val="16"/>
                <w:szCs w:val="16"/>
              </w:rPr>
              <w:t>3(3)</w:t>
            </w:r>
          </w:p>
        </w:tc>
      </w:tr>
      <w:tr w:rsidR="00CB1A7C" w:rsidRPr="00065B09" w:rsidTr="0075667C">
        <w:tc>
          <w:tcPr>
            <w:tcW w:w="1838" w:type="dxa"/>
            <w:vMerge/>
            <w:shd w:val="clear" w:color="auto" w:fill="auto"/>
          </w:tcPr>
          <w:p w:rsidR="00CB1A7C" w:rsidRPr="00065B09" w:rsidRDefault="00CB1A7C" w:rsidP="003643D4">
            <w:pPr>
              <w:jc w:val="center"/>
              <w:rPr>
                <w:bCs/>
                <w:sz w:val="16"/>
                <w:szCs w:val="16"/>
              </w:rPr>
            </w:pPr>
          </w:p>
        </w:tc>
        <w:tc>
          <w:tcPr>
            <w:tcW w:w="1134" w:type="dxa"/>
          </w:tcPr>
          <w:p w:rsidR="00CB1A7C" w:rsidRPr="00065B09" w:rsidRDefault="00CB1A7C" w:rsidP="003643D4">
            <w:pPr>
              <w:rPr>
                <w:bCs/>
                <w:iCs/>
                <w:sz w:val="16"/>
                <w:szCs w:val="16"/>
              </w:rPr>
            </w:pPr>
            <w:r w:rsidRPr="00065B09">
              <w:rPr>
                <w:bCs/>
                <w:iCs/>
                <w:sz w:val="16"/>
                <w:szCs w:val="16"/>
              </w:rPr>
              <w:t>4,0-6,0</w:t>
            </w:r>
          </w:p>
        </w:tc>
        <w:tc>
          <w:tcPr>
            <w:tcW w:w="1418" w:type="dxa"/>
          </w:tcPr>
          <w:p w:rsidR="00CB1A7C" w:rsidRPr="00065B09" w:rsidRDefault="00CB1A7C" w:rsidP="003643D4">
            <w:pPr>
              <w:rPr>
                <w:bCs/>
                <w:iCs/>
                <w:sz w:val="16"/>
                <w:szCs w:val="16"/>
              </w:rPr>
            </w:pPr>
            <w:r w:rsidRPr="00065B09">
              <w:rPr>
                <w:bCs/>
                <w:iCs/>
                <w:sz w:val="16"/>
                <w:szCs w:val="16"/>
              </w:rPr>
              <w:t>Виноград</w:t>
            </w:r>
          </w:p>
        </w:tc>
        <w:tc>
          <w:tcPr>
            <w:tcW w:w="1842" w:type="dxa"/>
          </w:tcPr>
          <w:p w:rsidR="00CB1A7C" w:rsidRPr="00065B09" w:rsidRDefault="00CB1A7C" w:rsidP="003643D4">
            <w:pPr>
              <w:rPr>
                <w:bCs/>
                <w:iCs/>
                <w:sz w:val="16"/>
                <w:szCs w:val="16"/>
              </w:rPr>
            </w:pPr>
            <w:r w:rsidRPr="00065B09">
              <w:rPr>
                <w:spacing w:val="-2"/>
                <w:sz w:val="16"/>
                <w:szCs w:val="16"/>
              </w:rPr>
              <w:t>Милдью</w:t>
            </w:r>
          </w:p>
        </w:tc>
        <w:tc>
          <w:tcPr>
            <w:tcW w:w="2410" w:type="dxa"/>
          </w:tcPr>
          <w:p w:rsidR="00CB1A7C" w:rsidRPr="00065B09" w:rsidRDefault="00CB1A7C" w:rsidP="003643D4">
            <w:pPr>
              <w:jc w:val="both"/>
              <w:rPr>
                <w:bCs/>
                <w:iCs/>
                <w:sz w:val="16"/>
                <w:szCs w:val="16"/>
              </w:rPr>
            </w:pPr>
            <w:r w:rsidRPr="00065B09">
              <w:rPr>
                <w:spacing w:val="-2"/>
                <w:sz w:val="16"/>
                <w:szCs w:val="16"/>
              </w:rPr>
              <w:t xml:space="preserve">Опрыскивание в период вегетации: до цветения, после цветения, последующее – с интервалом 7-10 дней. Расход рабочей жидкости - </w:t>
            </w:r>
            <w:r w:rsidRPr="00065B09">
              <w:rPr>
                <w:spacing w:val="-2"/>
                <w:sz w:val="16"/>
                <w:szCs w:val="16"/>
              </w:rPr>
              <w:br/>
              <w:t>800-1000 л/га</w:t>
            </w:r>
          </w:p>
        </w:tc>
        <w:tc>
          <w:tcPr>
            <w:tcW w:w="709" w:type="dxa"/>
          </w:tcPr>
          <w:p w:rsidR="00CB1A7C" w:rsidRPr="00065B09" w:rsidRDefault="00CB1A7C" w:rsidP="003643D4">
            <w:pPr>
              <w:rPr>
                <w:bCs/>
                <w:iCs/>
                <w:sz w:val="16"/>
                <w:szCs w:val="16"/>
              </w:rPr>
            </w:pPr>
            <w:r w:rsidRPr="00065B09">
              <w:rPr>
                <w:spacing w:val="-2"/>
                <w:sz w:val="16"/>
                <w:szCs w:val="16"/>
              </w:rPr>
              <w:t>30(5)</w:t>
            </w:r>
          </w:p>
        </w:tc>
        <w:tc>
          <w:tcPr>
            <w:tcW w:w="709" w:type="dxa"/>
            <w:tcBorders>
              <w:top w:val="nil"/>
              <w:bottom w:val="nil"/>
            </w:tcBorders>
          </w:tcPr>
          <w:p w:rsidR="00CB1A7C" w:rsidRPr="00065B09" w:rsidRDefault="00CB1A7C" w:rsidP="003643D4">
            <w:pPr>
              <w:rPr>
                <w:bCs/>
                <w:iCs/>
                <w:sz w:val="16"/>
                <w:szCs w:val="16"/>
              </w:rPr>
            </w:pPr>
          </w:p>
        </w:tc>
      </w:tr>
      <w:tr w:rsidR="00CB1A7C" w:rsidRPr="00065B09" w:rsidTr="0075667C">
        <w:tc>
          <w:tcPr>
            <w:tcW w:w="1838" w:type="dxa"/>
            <w:vMerge/>
            <w:shd w:val="clear" w:color="auto" w:fill="auto"/>
          </w:tcPr>
          <w:p w:rsidR="00CB1A7C" w:rsidRPr="00065B09" w:rsidRDefault="00CB1A7C" w:rsidP="003643D4">
            <w:pPr>
              <w:jc w:val="center"/>
              <w:rPr>
                <w:bCs/>
                <w:sz w:val="16"/>
                <w:szCs w:val="16"/>
              </w:rPr>
            </w:pPr>
          </w:p>
        </w:tc>
        <w:tc>
          <w:tcPr>
            <w:tcW w:w="1134" w:type="dxa"/>
          </w:tcPr>
          <w:p w:rsidR="00CB1A7C" w:rsidRPr="00065B09" w:rsidRDefault="00CB1A7C" w:rsidP="003643D4">
            <w:pPr>
              <w:rPr>
                <w:bCs/>
                <w:iCs/>
                <w:sz w:val="16"/>
                <w:szCs w:val="16"/>
              </w:rPr>
            </w:pPr>
            <w:r w:rsidRPr="00065B09">
              <w:rPr>
                <w:bCs/>
                <w:iCs/>
                <w:sz w:val="16"/>
                <w:szCs w:val="16"/>
              </w:rPr>
              <w:t>6,0-8,0</w:t>
            </w:r>
          </w:p>
        </w:tc>
        <w:tc>
          <w:tcPr>
            <w:tcW w:w="1418" w:type="dxa"/>
          </w:tcPr>
          <w:p w:rsidR="00CB1A7C" w:rsidRPr="00065B09" w:rsidRDefault="00CB1A7C" w:rsidP="003643D4">
            <w:pPr>
              <w:rPr>
                <w:bCs/>
                <w:iCs/>
                <w:sz w:val="16"/>
                <w:szCs w:val="16"/>
              </w:rPr>
            </w:pPr>
            <w:r w:rsidRPr="00065B09">
              <w:rPr>
                <w:bCs/>
                <w:iCs/>
                <w:sz w:val="16"/>
                <w:szCs w:val="16"/>
              </w:rPr>
              <w:t>Яблоня, груша</w:t>
            </w:r>
          </w:p>
        </w:tc>
        <w:tc>
          <w:tcPr>
            <w:tcW w:w="1842" w:type="dxa"/>
          </w:tcPr>
          <w:p w:rsidR="00CB1A7C" w:rsidRPr="00065B09" w:rsidRDefault="00CB1A7C" w:rsidP="003643D4">
            <w:pPr>
              <w:rPr>
                <w:bCs/>
                <w:iCs/>
                <w:sz w:val="16"/>
                <w:szCs w:val="16"/>
              </w:rPr>
            </w:pPr>
            <w:r w:rsidRPr="00065B09">
              <w:rPr>
                <w:bCs/>
                <w:iCs/>
                <w:sz w:val="16"/>
                <w:szCs w:val="16"/>
              </w:rPr>
              <w:t>Парша</w:t>
            </w:r>
          </w:p>
        </w:tc>
        <w:tc>
          <w:tcPr>
            <w:tcW w:w="2410" w:type="dxa"/>
          </w:tcPr>
          <w:p w:rsidR="00CB1A7C" w:rsidRPr="00065B09" w:rsidRDefault="00CB1A7C" w:rsidP="003643D4">
            <w:pPr>
              <w:jc w:val="both"/>
              <w:rPr>
                <w:bCs/>
                <w:iCs/>
                <w:sz w:val="16"/>
                <w:szCs w:val="16"/>
              </w:rPr>
            </w:pPr>
            <w:r w:rsidRPr="00065B09">
              <w:rPr>
                <w:spacing w:val="-2"/>
                <w:sz w:val="16"/>
                <w:szCs w:val="16"/>
              </w:rPr>
              <w:t>Опрыскивание в период вегетации в фазы: зелёный конус, обособление бутонов, последующие – с интервалом 10-12 дней. Расход рабочей жидкости – 800-1000 л/га</w:t>
            </w:r>
          </w:p>
        </w:tc>
        <w:tc>
          <w:tcPr>
            <w:tcW w:w="709" w:type="dxa"/>
          </w:tcPr>
          <w:p w:rsidR="00CB1A7C" w:rsidRPr="00065B09" w:rsidRDefault="00CB1A7C" w:rsidP="003643D4">
            <w:pPr>
              <w:rPr>
                <w:bCs/>
                <w:iCs/>
                <w:sz w:val="16"/>
                <w:szCs w:val="16"/>
              </w:rPr>
            </w:pPr>
            <w:r w:rsidRPr="00065B09">
              <w:rPr>
                <w:spacing w:val="-2"/>
                <w:sz w:val="16"/>
                <w:szCs w:val="16"/>
              </w:rPr>
              <w:t>20(5)</w:t>
            </w:r>
          </w:p>
        </w:tc>
        <w:tc>
          <w:tcPr>
            <w:tcW w:w="709" w:type="dxa"/>
            <w:tcBorders>
              <w:top w:val="nil"/>
            </w:tcBorders>
          </w:tcPr>
          <w:p w:rsidR="00CB1A7C" w:rsidRPr="00065B09" w:rsidRDefault="00CB1A7C" w:rsidP="003643D4">
            <w:pPr>
              <w:rPr>
                <w:bCs/>
                <w:iCs/>
                <w:sz w:val="16"/>
                <w:szCs w:val="16"/>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Меди хлорокись + манкоцеб + цимоксанил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Рапид Голд Плюс, СП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(290 + 120 + 40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«Агрорус и Ко»,</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Агрия АД</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184(026)-02-3880-1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22.11.2032</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w:t>
            </w:r>
          </w:p>
        </w:tc>
        <w:tc>
          <w:tcPr>
            <w:tcW w:w="1418"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10-14 дней. Расход рабочей жидкости – 400 л/га</w:t>
            </w:r>
          </w:p>
        </w:tc>
        <w:tc>
          <w:tcPr>
            <w:tcW w:w="680"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28(4)</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7(4)</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10-14 дней. Расход рабочей жидкости 400-600 л/га</w:t>
            </w: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21(4)</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5"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10-14 дней. Расход рабочей жидкости – 800-1000 л/га</w:t>
            </w:r>
          </w:p>
        </w:tc>
        <w:tc>
          <w:tcPr>
            <w:tcW w:w="680"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30(4)</w:t>
            </w: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Меди хлорокись + цимоксанил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Купролюкс, СП </w:t>
            </w:r>
            <w:r w:rsidRPr="00065B09">
              <w:rPr>
                <w:rFonts w:ascii="Times New Roman" w:eastAsia="Times New Roman" w:hAnsi="Times New Roman" w:cs="Times New Roman"/>
                <w:b/>
                <w:sz w:val="16"/>
                <w:szCs w:val="16"/>
                <w:lang w:eastAsia="ru-RU"/>
              </w:rPr>
              <w:br/>
              <w:t>(689,5 + 42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«Фирма «Зеленая Аптека Садовода»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012-02-3844-1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sz w:val="16"/>
                <w:szCs w:val="16"/>
                <w:lang w:eastAsia="ru-RU"/>
              </w:rPr>
              <w:t>28.11.2032</w:t>
            </w:r>
          </w:p>
        </w:tc>
        <w:tc>
          <w:tcPr>
            <w:tcW w:w="1134"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50 г /10 л воды</w:t>
            </w:r>
            <w:r w:rsidRPr="00065B09">
              <w:rPr>
                <w:rFonts w:ascii="Times New Roman" w:eastAsia="Calibri" w:hAnsi="Times New Roman" w:cs="Times New Roman"/>
                <w:spacing w:val="-2"/>
                <w:sz w:val="16"/>
                <w:szCs w:val="16"/>
                <w:lang w:val="en-US"/>
              </w:rPr>
              <w:t xml:space="preserve"> (</w:t>
            </w:r>
            <w:r w:rsidRPr="00065B09">
              <w:rPr>
                <w:rFonts w:ascii="Times New Roman" w:eastAsia="Calibri" w:hAnsi="Times New Roman" w:cs="Times New Roman"/>
                <w:spacing w:val="-2"/>
                <w:sz w:val="16"/>
                <w:szCs w:val="16"/>
              </w:rPr>
              <w:t>Л</w:t>
            </w:r>
            <w:r w:rsidRPr="00065B09">
              <w:rPr>
                <w:rFonts w:ascii="Times New Roman" w:eastAsia="Calibri" w:hAnsi="Times New Roman" w:cs="Times New Roman"/>
                <w:spacing w:val="-2"/>
                <w:sz w:val="16"/>
                <w:szCs w:val="16"/>
                <w:lang w:val="en-US"/>
              </w:rPr>
              <w:t>)</w:t>
            </w:r>
          </w:p>
        </w:tc>
        <w:tc>
          <w:tcPr>
            <w:tcW w:w="1418"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1"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w:t>
            </w:r>
          </w:p>
        </w:tc>
        <w:tc>
          <w:tcPr>
            <w:tcW w:w="2495"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профилактическое, последующие – с интервалом 10-12 дней. Расход рабочей жидкости –5 л/100 м²</w:t>
            </w:r>
          </w:p>
        </w:tc>
        <w:tc>
          <w:tcPr>
            <w:tcW w:w="680"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20(3)</w:t>
            </w:r>
          </w:p>
        </w:tc>
        <w:tc>
          <w:tcPr>
            <w:tcW w:w="680"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Borders>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50 г/10 л (Л)</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Томат открытого грунта</w:t>
            </w:r>
          </w:p>
        </w:tc>
        <w:tc>
          <w:tcPr>
            <w:tcW w:w="1871" w:type="dxa"/>
            <w:vMerge/>
            <w:tcBorders>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 5 л/100 м²</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4(2)</w:t>
            </w:r>
          </w:p>
        </w:tc>
        <w:tc>
          <w:tcPr>
            <w:tcW w:w="680" w:type="dxa"/>
            <w:vMerge/>
            <w:tcBorders>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lang w:val="en-US"/>
              </w:rPr>
            </w:pPr>
            <w:r w:rsidRPr="00065B09">
              <w:rPr>
                <w:rFonts w:ascii="Times New Roman" w:eastAsia="Calibri" w:hAnsi="Times New Roman" w:cs="Times New Roman"/>
                <w:spacing w:val="-2"/>
                <w:sz w:val="16"/>
                <w:szCs w:val="16"/>
              </w:rPr>
              <w:t>25-30г/5 л (Л)</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Лук (кроме лука на перо)</w:t>
            </w:r>
          </w:p>
        </w:tc>
        <w:tc>
          <w:tcPr>
            <w:tcW w:w="1871" w:type="dxa"/>
            <w:vMerge w:val="restart"/>
            <w:tcBorders>
              <w:left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Пероноспороз</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 5 л/100 м²</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21 (4)</w:t>
            </w:r>
          </w:p>
        </w:tc>
        <w:tc>
          <w:tcPr>
            <w:tcW w:w="680" w:type="dxa"/>
            <w:vMerge/>
            <w:tcBorders>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25-30 г /10 л воды (Л)</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Огурец открытого грунта</w:t>
            </w:r>
          </w:p>
        </w:tc>
        <w:tc>
          <w:tcPr>
            <w:tcW w:w="1871" w:type="dxa"/>
            <w:vMerge/>
            <w:tcBorders>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профилактическое, последующие с интервалом 10-12 дней. Расход рабочей жидкости -10 л/100 м²</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5(3)</w:t>
            </w:r>
          </w:p>
        </w:tc>
        <w:tc>
          <w:tcPr>
            <w:tcW w:w="680" w:type="dxa"/>
            <w:vMerge/>
            <w:tcBorders>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25-30 г/10 л воды (Л)</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871" w:type="dxa"/>
            <w:tcBorders>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Милдью</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-10 л/100 м²</w:t>
            </w:r>
          </w:p>
        </w:tc>
        <w:tc>
          <w:tcPr>
            <w:tcW w:w="680"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28(3-4)</w:t>
            </w:r>
          </w:p>
        </w:tc>
        <w:tc>
          <w:tcPr>
            <w:tcW w:w="680" w:type="dxa"/>
            <w:vMerge/>
            <w:tcBorders>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lastRenderedPageBreak/>
              <w:t xml:space="preserve">Ордан, СП </w:t>
            </w:r>
            <w:r w:rsidRPr="00065B09">
              <w:rPr>
                <w:rFonts w:ascii="Times New Roman" w:eastAsia="Times New Roman" w:hAnsi="Times New Roman" w:cs="Times New Roman"/>
                <w:b/>
                <w:sz w:val="16"/>
                <w:szCs w:val="16"/>
                <w:lang w:eastAsia="ru-RU"/>
              </w:rPr>
              <w:br/>
              <w:t>(689 + 42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021-02-2610-1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18.03.2030</w:t>
            </w:r>
          </w:p>
        </w:tc>
        <w:tc>
          <w:tcPr>
            <w:tcW w:w="1134"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2,0-2,5</w:t>
            </w:r>
          </w:p>
        </w:tc>
        <w:tc>
          <w:tcPr>
            <w:tcW w:w="1418"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noProof/>
                <w:sz w:val="16"/>
                <w:szCs w:val="16"/>
              </w:rPr>
            </w:pPr>
            <w:r w:rsidRPr="00065B09">
              <w:rPr>
                <w:rFonts w:ascii="Times New Roman" w:eastAsia="Calibri" w:hAnsi="Times New Roman" w:cs="Times New Roman"/>
                <w:sz w:val="16"/>
                <w:szCs w:val="16"/>
              </w:rPr>
              <w:t>Картофель</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 альтернариоз</w:t>
            </w:r>
          </w:p>
        </w:tc>
        <w:tc>
          <w:tcPr>
            <w:tcW w:w="2495"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w:t>
            </w:r>
            <w:r w:rsidRPr="00065B09">
              <w:rPr>
                <w:rFonts w:ascii="Times New Roman" w:eastAsia="Calibri" w:hAnsi="Times New Roman" w:cs="Times New Roman"/>
                <w:sz w:val="16"/>
                <w:szCs w:val="16"/>
              </w:rPr>
              <w:softHyphen/>
              <w:t>ции: первое – профилактическое до смыкания ботвы в рядках или не позднее 2 суток после ин</w:t>
            </w:r>
            <w:r w:rsidRPr="00065B09">
              <w:rPr>
                <w:rFonts w:ascii="Times New Roman" w:eastAsia="Calibri" w:hAnsi="Times New Roman" w:cs="Times New Roman"/>
                <w:sz w:val="16"/>
                <w:szCs w:val="16"/>
              </w:rPr>
              <w:softHyphen/>
              <w:t>фицирования растений, после</w:t>
            </w:r>
            <w:r w:rsidRPr="00065B09">
              <w:rPr>
                <w:rFonts w:ascii="Times New Roman" w:eastAsia="Calibri" w:hAnsi="Times New Roman" w:cs="Times New Roman"/>
                <w:sz w:val="16"/>
                <w:szCs w:val="16"/>
              </w:rPr>
              <w:softHyphen/>
              <w:t xml:space="preserve">дующие – с интервалом 7-14 дней. Расход рабочей жидкости – </w:t>
            </w:r>
            <w:r w:rsidRPr="00065B09">
              <w:rPr>
                <w:rFonts w:ascii="Times New Roman" w:eastAsia="Calibri" w:hAnsi="Times New Roman" w:cs="Times New Roman"/>
                <w:sz w:val="16"/>
                <w:szCs w:val="16"/>
              </w:rPr>
              <w:br/>
              <w:t>400 л/га</w:t>
            </w:r>
          </w:p>
        </w:tc>
        <w:tc>
          <w:tcPr>
            <w:tcW w:w="680"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20(3)</w:t>
            </w:r>
          </w:p>
        </w:tc>
        <w:tc>
          <w:tcPr>
            <w:tcW w:w="680"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Pr>
        <w:tc>
          <w:tcPr>
            <w:tcW w:w="1701" w:type="dxa"/>
            <w:vMerge/>
            <w:tcBorders>
              <w:left w:val="single" w:sz="4" w:space="0" w:color="auto"/>
              <w:right w:val="sing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2,5-3,0</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Огурец открытого грунта</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Пероноспороз</w:t>
            </w:r>
          </w:p>
        </w:tc>
        <w:tc>
          <w:tcPr>
            <w:tcW w:w="2495"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w:t>
            </w:r>
            <w:r w:rsidRPr="00065B09">
              <w:rPr>
                <w:rFonts w:ascii="Times New Roman" w:eastAsia="Calibri" w:hAnsi="Times New Roman" w:cs="Times New Roman"/>
                <w:sz w:val="16"/>
                <w:szCs w:val="16"/>
              </w:rPr>
              <w:softHyphen/>
              <w:t>ции: первое – профилактическое в стадии 4-6 настоящих листьев или не позднее 2 суток после инфицирования растений, по</w:t>
            </w:r>
            <w:r w:rsidRPr="00065B09">
              <w:rPr>
                <w:rFonts w:ascii="Times New Roman" w:eastAsia="Calibri" w:hAnsi="Times New Roman" w:cs="Times New Roman"/>
                <w:sz w:val="16"/>
                <w:szCs w:val="16"/>
              </w:rPr>
              <w:softHyphen/>
              <w:t xml:space="preserve">следующие – с интервалом 7-10 дней. Расход рабочей </w:t>
            </w:r>
            <w:r w:rsidRPr="00065B09">
              <w:rPr>
                <w:rFonts w:ascii="Times New Roman" w:eastAsia="Calibri" w:hAnsi="Times New Roman" w:cs="Times New Roman"/>
                <w:sz w:val="16"/>
                <w:szCs w:val="16"/>
              </w:rPr>
              <w:br/>
              <w:t>жидкости – 600 л/га</w:t>
            </w:r>
          </w:p>
        </w:tc>
        <w:tc>
          <w:tcPr>
            <w:tcW w:w="680"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5(3)</w:t>
            </w:r>
          </w:p>
        </w:tc>
        <w:tc>
          <w:tcPr>
            <w:tcW w:w="680"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left w:val="single" w:sz="4" w:space="0" w:color="auto"/>
              <w:right w:val="sing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Томат открытого грунта</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 альтернариоз</w:t>
            </w:r>
          </w:p>
        </w:tc>
        <w:tc>
          <w:tcPr>
            <w:tcW w:w="2495"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left w:val="single" w:sz="4" w:space="0" w:color="auto"/>
              <w:right w:val="sing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Огурец защищенногогрунта</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Пероноспороз</w:t>
            </w:r>
          </w:p>
        </w:tc>
        <w:tc>
          <w:tcPr>
            <w:tcW w:w="2495"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профилактическое в стадии 4-6 настоящих листьев или не позднее 2 суток после инфицирования растений, последующие – с интервалом 7-10 дней. Расход рабочей жидкости – 10 л/100 м</w:t>
            </w:r>
            <w:r w:rsidRPr="00065B09">
              <w:rPr>
                <w:rFonts w:ascii="Times New Roman" w:eastAsia="Calibri" w:hAnsi="Times New Roman" w:cs="Times New Roman"/>
                <w:sz w:val="16"/>
                <w:szCs w:val="16"/>
                <w:vertAlign w:val="superscript"/>
              </w:rPr>
              <w:t>2</w:t>
            </w:r>
          </w:p>
        </w:tc>
        <w:tc>
          <w:tcPr>
            <w:tcW w:w="680"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3(3)</w:t>
            </w:r>
          </w:p>
        </w:tc>
        <w:tc>
          <w:tcPr>
            <w:tcW w:w="680" w:type="dxa"/>
            <w:vMerge w:val="restart"/>
            <w:tcBorders>
              <w:top w:val="sing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Pr>
        <w:tc>
          <w:tcPr>
            <w:tcW w:w="1701" w:type="dxa"/>
            <w:vMerge/>
            <w:tcBorders>
              <w:left w:val="single" w:sz="4" w:space="0" w:color="auto"/>
              <w:right w:val="sing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Томат защищённого грунта</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 альтернариоз</w:t>
            </w:r>
          </w:p>
        </w:tc>
        <w:tc>
          <w:tcPr>
            <w:tcW w:w="2495"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left w:val="single" w:sz="4" w:space="0" w:color="auto"/>
              <w:right w:val="sing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Милдью</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w:t>
            </w:r>
            <w:r w:rsidRPr="00065B09">
              <w:rPr>
                <w:rFonts w:ascii="Times New Roman" w:eastAsia="Calibri" w:hAnsi="Times New Roman" w:cs="Times New Roman"/>
                <w:sz w:val="16"/>
                <w:szCs w:val="16"/>
              </w:rPr>
              <w:softHyphen/>
              <w:t>ции: первое – профилактическое, последующие – с интервалом 7-14 дней. Расход рабочей жидкости – 1000 л/га</w:t>
            </w:r>
          </w:p>
        </w:tc>
        <w:tc>
          <w:tcPr>
            <w:tcW w:w="68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20(3)</w:t>
            </w:r>
          </w:p>
        </w:tc>
        <w:tc>
          <w:tcPr>
            <w:tcW w:w="680" w:type="dxa"/>
            <w:vMerge w:val="restart"/>
            <w:tcBorders>
              <w:top w:val="sing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Pr>
        <w:tc>
          <w:tcPr>
            <w:tcW w:w="1701" w:type="dxa"/>
            <w:vMerge/>
            <w:tcBorders>
              <w:left w:val="single" w:sz="4" w:space="0" w:color="auto"/>
              <w:right w:val="sing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2,0</w:t>
            </w:r>
          </w:p>
        </w:tc>
        <w:tc>
          <w:tcPr>
            <w:tcW w:w="1418"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Лук</w:t>
            </w:r>
          </w:p>
        </w:tc>
        <w:tc>
          <w:tcPr>
            <w:tcW w:w="1871"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Пероноспороз</w:t>
            </w:r>
          </w:p>
        </w:tc>
        <w:tc>
          <w:tcPr>
            <w:tcW w:w="2495"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w:t>
            </w:r>
            <w:r w:rsidRPr="00065B09">
              <w:rPr>
                <w:rFonts w:ascii="Times New Roman" w:eastAsia="Calibri" w:hAnsi="Times New Roman" w:cs="Times New Roman"/>
                <w:sz w:val="16"/>
                <w:szCs w:val="16"/>
              </w:rPr>
              <w:softHyphen/>
              <w:t>ции: первое – профилактическое, последующие – с интервалом 7-10 дней. Расход рабочей жидкости – 400-600 л/га</w:t>
            </w:r>
          </w:p>
        </w:tc>
        <w:tc>
          <w:tcPr>
            <w:tcW w:w="680"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20(3)</w:t>
            </w:r>
          </w:p>
        </w:tc>
        <w:tc>
          <w:tcPr>
            <w:tcW w:w="680"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left w:val="single" w:sz="4" w:space="0" w:color="auto"/>
              <w:right w:val="sing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25 г/5 л воды (Л)</w:t>
            </w:r>
          </w:p>
        </w:tc>
        <w:tc>
          <w:tcPr>
            <w:tcW w:w="1418"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87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tabs>
                <w:tab w:val="center" w:pos="955"/>
                <w:tab w:val="right" w:pos="1910"/>
              </w:tabs>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Фитофтороз, альтернариоз</w:t>
            </w:r>
          </w:p>
        </w:tc>
        <w:tc>
          <w:tcPr>
            <w:tcW w:w="2495"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первое – профилактическое до смыкания ботвы в рядках или не позднее двух суток после инфицирования растений, последующие с интервалом 7-14 дней. Расход рабочей жидкости – </w:t>
            </w:r>
            <w:r w:rsidRPr="00065B09">
              <w:rPr>
                <w:rFonts w:ascii="Times New Roman" w:eastAsia="Calibri" w:hAnsi="Times New Roman" w:cs="Times New Roman"/>
                <w:spacing w:val="-2"/>
                <w:sz w:val="16"/>
                <w:szCs w:val="16"/>
              </w:rPr>
              <w:br/>
              <w:t>5 л/100 м</w:t>
            </w:r>
            <w:r w:rsidRPr="00065B09">
              <w:rPr>
                <w:rFonts w:ascii="Times New Roman" w:eastAsia="Calibri" w:hAnsi="Times New Roman" w:cs="Times New Roman"/>
                <w:spacing w:val="-2"/>
                <w:sz w:val="16"/>
                <w:szCs w:val="16"/>
                <w:vertAlign w:val="superscript"/>
              </w:rPr>
              <w:t>2</w:t>
            </w:r>
          </w:p>
        </w:tc>
        <w:tc>
          <w:tcPr>
            <w:tcW w:w="680"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20(3)</w:t>
            </w: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w:t>
            </w:r>
          </w:p>
        </w:tc>
      </w:tr>
      <w:tr w:rsidR="00CB1A7C" w:rsidRPr="00065B09" w:rsidTr="0075667C">
        <w:trPr>
          <w:cantSplit/>
        </w:trPr>
        <w:tc>
          <w:tcPr>
            <w:tcW w:w="1701" w:type="dxa"/>
            <w:vMerge/>
            <w:tcBorders>
              <w:left w:val="single" w:sz="4" w:space="0" w:color="auto"/>
              <w:right w:val="sing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Огурец открытого грунта</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tabs>
                <w:tab w:val="center" w:pos="955"/>
                <w:tab w:val="right" w:pos="1910"/>
              </w:tabs>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Пероноспороз</w:t>
            </w:r>
          </w:p>
        </w:tc>
        <w:tc>
          <w:tcPr>
            <w:tcW w:w="2495"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первое – профилактическое в стадии 4-6 настоящих листьев или не позднее двух суток после инфицирования растений, последующие с интервалом 7-10 дней. Расход рабочей жидкости – </w:t>
            </w:r>
            <w:r w:rsidRPr="00065B09">
              <w:rPr>
                <w:rFonts w:ascii="Times New Roman" w:eastAsia="Calibri" w:hAnsi="Times New Roman" w:cs="Times New Roman"/>
                <w:spacing w:val="-2"/>
                <w:sz w:val="16"/>
                <w:szCs w:val="16"/>
              </w:rPr>
              <w:br/>
              <w:t>5 л/100 м</w:t>
            </w:r>
            <w:r w:rsidRPr="00065B09">
              <w:rPr>
                <w:rFonts w:ascii="Times New Roman" w:eastAsia="Calibri" w:hAnsi="Times New Roman" w:cs="Times New Roman"/>
                <w:spacing w:val="-2"/>
                <w:sz w:val="16"/>
                <w:szCs w:val="16"/>
                <w:vertAlign w:val="superscript"/>
              </w:rPr>
              <w:t>2</w:t>
            </w:r>
          </w:p>
        </w:tc>
        <w:tc>
          <w:tcPr>
            <w:tcW w:w="680"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5(3)</w:t>
            </w:r>
          </w:p>
        </w:tc>
        <w:tc>
          <w:tcPr>
            <w:tcW w:w="680"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left w:val="single" w:sz="4" w:space="0" w:color="auto"/>
              <w:right w:val="sing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Томат открытого грунта</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tabs>
                <w:tab w:val="center" w:pos="955"/>
                <w:tab w:val="right" w:pos="1910"/>
              </w:tabs>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Фитофтороз, альтернариоз</w:t>
            </w:r>
          </w:p>
        </w:tc>
        <w:tc>
          <w:tcPr>
            <w:tcW w:w="2495"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left w:val="single" w:sz="4" w:space="0" w:color="auto"/>
              <w:right w:val="sing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25 г/8 л воды (Л)</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Огурец защищен</w:t>
            </w:r>
            <w:r w:rsidRPr="00065B09">
              <w:rPr>
                <w:rFonts w:ascii="Times New Roman" w:eastAsia="Calibri" w:hAnsi="Times New Roman" w:cs="Times New Roman"/>
                <w:spacing w:val="-2"/>
                <w:sz w:val="16"/>
                <w:szCs w:val="16"/>
              </w:rPr>
              <w:softHyphen/>
              <w:t>ного грунта</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tabs>
                <w:tab w:val="center" w:pos="955"/>
                <w:tab w:val="right" w:pos="1910"/>
              </w:tabs>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Пероноспороз</w:t>
            </w:r>
          </w:p>
        </w:tc>
        <w:tc>
          <w:tcPr>
            <w:tcW w:w="2495"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первое – профилактическое в стадии 4-6 настоящих листьев или не позднее двух суток после инфицирования растений, последующие с интервалом 7-10 дней. Расход рабочей жидкости – </w:t>
            </w:r>
            <w:r w:rsidRPr="00065B09">
              <w:rPr>
                <w:rFonts w:ascii="Times New Roman" w:eastAsia="Calibri" w:hAnsi="Times New Roman" w:cs="Times New Roman"/>
                <w:spacing w:val="-2"/>
                <w:sz w:val="16"/>
                <w:szCs w:val="16"/>
              </w:rPr>
              <w:br/>
              <w:t>8 л/100 м</w:t>
            </w:r>
            <w:r w:rsidRPr="00065B09">
              <w:rPr>
                <w:rFonts w:ascii="Times New Roman" w:eastAsia="Calibri" w:hAnsi="Times New Roman" w:cs="Times New Roman"/>
                <w:spacing w:val="-2"/>
                <w:sz w:val="16"/>
                <w:szCs w:val="16"/>
                <w:vertAlign w:val="superscript"/>
              </w:rPr>
              <w:t>2</w:t>
            </w:r>
          </w:p>
        </w:tc>
        <w:tc>
          <w:tcPr>
            <w:tcW w:w="680"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3(3)</w:t>
            </w:r>
          </w:p>
        </w:tc>
        <w:tc>
          <w:tcPr>
            <w:tcW w:w="680" w:type="dxa"/>
            <w:vMerge w:val="restart"/>
            <w:tcBorders>
              <w:top w:val="sing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r>
      <w:tr w:rsidR="00CB1A7C" w:rsidRPr="00065B09" w:rsidTr="0075667C">
        <w:trPr>
          <w:cantSplit/>
          <w:trHeight w:val="1204"/>
        </w:trPr>
        <w:tc>
          <w:tcPr>
            <w:tcW w:w="1701" w:type="dxa"/>
            <w:vMerge/>
            <w:tcBorders>
              <w:left w:val="single" w:sz="4" w:space="0" w:color="auto"/>
              <w:bottom w:val="single" w:sz="4" w:space="0" w:color="auto"/>
              <w:right w:val="sing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Томат защищенного грунта</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tabs>
                <w:tab w:val="center" w:pos="955"/>
                <w:tab w:val="right" w:pos="1910"/>
              </w:tabs>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Фитофтороз, альтернариоз</w:t>
            </w:r>
          </w:p>
        </w:tc>
        <w:tc>
          <w:tcPr>
            <w:tcW w:w="2495"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Метирам</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Полирам ДФ, ВДГ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(700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014-02-1648-1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11.12.2027</w:t>
            </w:r>
          </w:p>
        </w:tc>
        <w:tc>
          <w:tcPr>
            <w:tcW w:w="1134" w:type="dxa"/>
            <w:vMerge w:val="restart"/>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1,5-2,5</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ржавчина, белая пятнистость груши (септориоз)</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в фазы: зеленый конус, </w:t>
            </w:r>
            <w:r w:rsidRPr="00065B09">
              <w:rPr>
                <w:rFonts w:ascii="Times New Roman" w:eastAsia="Times New Roman" w:hAnsi="Times New Roman" w:cs="Times New Roman"/>
                <w:sz w:val="16"/>
                <w:szCs w:val="16"/>
                <w:lang w:eastAsia="ru-RU"/>
              </w:rPr>
              <w:br/>
              <w:t xml:space="preserve"> розовый бутон, конец цветения,</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br/>
              <w:t xml:space="preserve">плод размером с грецкий орех.. Расход рабочей жидкости – </w:t>
            </w:r>
            <w:r w:rsidRPr="00065B09">
              <w:rPr>
                <w:rFonts w:ascii="Times New Roman" w:eastAsia="Times New Roman" w:hAnsi="Times New Roman" w:cs="Times New Roman"/>
                <w:sz w:val="16"/>
                <w:szCs w:val="16"/>
                <w:lang w:eastAsia="ru-RU"/>
              </w:rPr>
              <w:br/>
              <w:t>1000-1500 л/га</w:t>
            </w:r>
          </w:p>
        </w:tc>
        <w:tc>
          <w:tcPr>
            <w:tcW w:w="680" w:type="dxa"/>
            <w:vMerge w:val="restart"/>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60(4)</w:t>
            </w:r>
          </w:p>
        </w:tc>
        <w:tc>
          <w:tcPr>
            <w:tcW w:w="680" w:type="dxa"/>
            <w:vMerge w:val="restart"/>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 антракноз</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видимое образование соцветия,</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позднее цветение,</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формирование плода,</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 xml:space="preserve">ягода размером с горошину. Расход рабочей жидкости – </w:t>
            </w:r>
            <w:r w:rsidRPr="00065B09">
              <w:rPr>
                <w:rFonts w:ascii="Times New Roman" w:eastAsia="Times New Roman" w:hAnsi="Times New Roman" w:cs="Times New Roman"/>
                <w:sz w:val="16"/>
                <w:szCs w:val="16"/>
                <w:lang w:eastAsia="ru-RU"/>
              </w:rPr>
              <w:br/>
              <w:t>800-1000 л/га</w:t>
            </w:r>
          </w:p>
        </w:tc>
        <w:tc>
          <w:tcPr>
            <w:tcW w:w="680" w:type="dxa"/>
            <w:vMerge/>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single" w:sz="4" w:space="0" w:color="auto"/>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D109C9">
        <w:trPr>
          <w:cantSplit/>
        </w:trPr>
        <w:tc>
          <w:tcPr>
            <w:tcW w:w="1701" w:type="dxa"/>
            <w:vMerge/>
            <w:tcBorders>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Borders>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первое – профилактическое (смыкание рядков); второе – бутонизация, третье – конец цветения, четвертое – рост ягод и клубней. Расход рабочей жидкости – </w:t>
            </w:r>
            <w:r w:rsidRPr="00065B09">
              <w:rPr>
                <w:rFonts w:ascii="Times New Roman" w:eastAsia="Times New Roman" w:hAnsi="Times New Roman" w:cs="Times New Roman"/>
                <w:sz w:val="16"/>
                <w:szCs w:val="16"/>
                <w:lang w:eastAsia="ru-RU"/>
              </w:rPr>
              <w:br/>
              <w:t>300-600 л/га</w:t>
            </w:r>
          </w:p>
        </w:tc>
        <w:tc>
          <w:tcPr>
            <w:tcW w:w="680"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20(4)</w:t>
            </w:r>
          </w:p>
        </w:tc>
        <w:tc>
          <w:tcPr>
            <w:tcW w:w="680" w:type="dxa"/>
            <w:vMerge/>
            <w:tcBorders>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D109C9">
        <w:trPr>
          <w:cantSplit/>
        </w:trPr>
        <w:tc>
          <w:tcPr>
            <w:tcW w:w="1701" w:type="dxa"/>
            <w:vMerge w:val="restart"/>
            <w:tcBorders>
              <w:top w:val="double" w:sz="4" w:space="0" w:color="auto"/>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Полидок, ВДГ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(700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«Шанс»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126-02-4189-1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05.09.2033</w:t>
            </w:r>
          </w:p>
        </w:tc>
        <w:tc>
          <w:tcPr>
            <w:tcW w:w="1134" w:type="dxa"/>
            <w:vMerge w:val="restart"/>
            <w:tcBorders>
              <w:top w:val="double" w:sz="4" w:space="0" w:color="auto"/>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1,5-2,5</w:t>
            </w:r>
          </w:p>
        </w:tc>
        <w:tc>
          <w:tcPr>
            <w:tcW w:w="1418"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1"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ржавчина, белая пятнистость груши (септориоз)</w:t>
            </w:r>
          </w:p>
        </w:tc>
        <w:tc>
          <w:tcPr>
            <w:tcW w:w="2495"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зеленый конус, второе – розовый бутон, третье – конец цветения, четвертое – плод размером с грецкий орех. Расход рабочей жидкости –1500 л/га</w:t>
            </w:r>
          </w:p>
        </w:tc>
        <w:tc>
          <w:tcPr>
            <w:tcW w:w="680"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60(4)</w:t>
            </w: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Borders>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Borders>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(смыкание рядков); второе – бутонизация, третье – конец цветения, четвертое – рост ягод и клубней. Расход рабочей жидкости – 300-600 л/га</w:t>
            </w:r>
          </w:p>
        </w:tc>
        <w:tc>
          <w:tcPr>
            <w:tcW w:w="68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20(4)</w:t>
            </w:r>
          </w:p>
        </w:tc>
        <w:tc>
          <w:tcPr>
            <w:tcW w:w="680" w:type="dxa"/>
            <w:vMerge/>
            <w:tcBorders>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Метирам + пираклостробин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Кабрио Топ, ВДГ (550 + 50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014-02-2609-1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17.03.2030</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1,5-2,0</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Виноград</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Милдью, оидиум</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065B09">
              <w:rPr>
                <w:rFonts w:ascii="Times New Roman" w:eastAsia="Calibri" w:hAnsi="Times New Roman" w:cs="Times New Roman"/>
                <w:spacing w:val="-2"/>
                <w:sz w:val="16"/>
                <w:szCs w:val="16"/>
              </w:rPr>
              <w:br/>
              <w:t>800-1000 л/га</w:t>
            </w:r>
          </w:p>
        </w:tc>
        <w:tc>
          <w:tcPr>
            <w:tcW w:w="68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60(2)</w:t>
            </w:r>
          </w:p>
        </w:tc>
        <w:tc>
          <w:tcPr>
            <w:tcW w:w="68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7(4)</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Метконазол</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638"/>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Карамба, КЭ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(60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БАСФ Агро Б.В.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015-02-3434-1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19.12.2031</w:t>
            </w:r>
          </w:p>
        </w:tc>
        <w:tc>
          <w:tcPr>
            <w:tcW w:w="1134"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0,75-1</w:t>
            </w:r>
          </w:p>
        </w:tc>
        <w:tc>
          <w:tcPr>
            <w:tcW w:w="1418"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Рапс озимый </w:t>
            </w:r>
          </w:p>
        </w:tc>
        <w:tc>
          <w:tcPr>
            <w:tcW w:w="187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 фомоз</w:t>
            </w:r>
          </w:p>
        </w:tc>
        <w:tc>
          <w:tcPr>
            <w:tcW w:w="2495"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осенью в фазе 4-6 листьев и весной профилактически или при появлении первых признаков одной из болезней. Расход рабочей жидкости – 200-400 л/га</w:t>
            </w:r>
          </w:p>
        </w:tc>
        <w:tc>
          <w:tcPr>
            <w:tcW w:w="680"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60(2)</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637"/>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Рапс яровой</w:t>
            </w:r>
          </w:p>
        </w:tc>
        <w:tc>
          <w:tcPr>
            <w:tcW w:w="187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профилактически или при появлении первых признаков одной из болезней. Расход рабочей жидкости – 200-400 л/га</w:t>
            </w:r>
          </w:p>
        </w:tc>
        <w:tc>
          <w:tcPr>
            <w:tcW w:w="680" w:type="dxa"/>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60(1)</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Метконазол+пираклостробин</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Карамба Дуо, КЭ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(80+130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014-02-1594-1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06.11.2027</w:t>
            </w:r>
          </w:p>
        </w:tc>
        <w:tc>
          <w:tcPr>
            <w:tcW w:w="1134"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0,75-1</w:t>
            </w: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Рапс озимый </w:t>
            </w:r>
          </w:p>
        </w:tc>
        <w:tc>
          <w:tcPr>
            <w:tcW w:w="1871"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Фомоз</w:t>
            </w:r>
          </w:p>
        </w:tc>
        <w:tc>
          <w:tcPr>
            <w:tcW w:w="2495"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в фазе 5-6 листьев (осень); второе в фазу</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вытягивание стеблей (весна).</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Расход рабочей жидкости – </w:t>
            </w:r>
            <w:r w:rsidRPr="00065B09">
              <w:rPr>
                <w:rFonts w:ascii="Times New Roman" w:eastAsia="Times New Roman" w:hAnsi="Times New Roman" w:cs="Times New Roman"/>
                <w:sz w:val="16"/>
                <w:szCs w:val="16"/>
                <w:lang w:eastAsia="ru-RU"/>
              </w:rPr>
              <w:br/>
              <w:t xml:space="preserve">300 л/га </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56(2)</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Рапс яровой</w:t>
            </w:r>
          </w:p>
        </w:tc>
        <w:tc>
          <w:tcPr>
            <w:tcW w:w="187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при появлении первых признаков болезней. Расход рабочей жидкости – 300 л/га</w:t>
            </w: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56(1)</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Метрафенон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Вивандо,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(500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014-02-658-1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29.04.2025</w:t>
            </w:r>
          </w:p>
        </w:tc>
        <w:tc>
          <w:tcPr>
            <w:tcW w:w="1134"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rPr>
              <w:t>0,2-0,25</w:t>
            </w:r>
          </w:p>
        </w:tc>
        <w:tc>
          <w:tcPr>
            <w:tcW w:w="1418"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rPr>
              <w:t>Виноград</w:t>
            </w:r>
          </w:p>
        </w:tc>
        <w:tc>
          <w:tcPr>
            <w:tcW w:w="187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rPr>
              <w:t>Оидиум</w:t>
            </w:r>
          </w:p>
        </w:tc>
        <w:tc>
          <w:tcPr>
            <w:tcW w:w="2495"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rPr>
              <w:t>Опрыскивание в период вегетации: первое опрыскивание – профилактическое, последующие – с интервалом 10-14 дней. Расход рабочей жидкости – до 1000 л/га</w:t>
            </w:r>
          </w:p>
        </w:tc>
        <w:tc>
          <w:tcPr>
            <w:tcW w:w="680"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rPr>
              <w:t>10(1-3)</w:t>
            </w:r>
          </w:p>
        </w:tc>
        <w:tc>
          <w:tcPr>
            <w:tcW w:w="680"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Pr>
        <w:tc>
          <w:tcPr>
            <w:tcW w:w="1701" w:type="dxa"/>
            <w:tcBorders>
              <w:top w:val="doub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Calibri" w:hAnsi="Times New Roman" w:cs="Times New Roman"/>
                <w:b/>
                <w:sz w:val="16"/>
                <w:szCs w:val="16"/>
              </w:rPr>
              <w:t>Флексити</w:t>
            </w:r>
            <w:r w:rsidRPr="00065B09">
              <w:rPr>
                <w:rFonts w:ascii="Times New Roman" w:eastAsia="Times New Roman" w:hAnsi="Times New Roman" w:cs="Times New Roman"/>
                <w:b/>
                <w:bCs/>
                <w:sz w:val="16"/>
                <w:szCs w:val="16"/>
                <w:lang w:eastAsia="ru-RU"/>
              </w:rPr>
              <w:t>,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014-02-610-1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25.03.2025</w:t>
            </w:r>
          </w:p>
        </w:tc>
        <w:tc>
          <w:tcPr>
            <w:tcW w:w="1134"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0,1-0,3</w:t>
            </w:r>
          </w:p>
        </w:tc>
        <w:tc>
          <w:tcPr>
            <w:tcW w:w="1418"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Пшеница яровая, озимая, ячмень яровой и озимый</w:t>
            </w:r>
          </w:p>
        </w:tc>
        <w:tc>
          <w:tcPr>
            <w:tcW w:w="1871"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Мучнистая роса</w:t>
            </w:r>
          </w:p>
        </w:tc>
        <w:tc>
          <w:tcPr>
            <w:tcW w:w="2495"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Опрыскивание в период вегетации профилактически или при появлении первых признаков болезни. Расход рабочей жидкости – 300 л/га</w:t>
            </w:r>
          </w:p>
        </w:tc>
        <w:tc>
          <w:tcPr>
            <w:tcW w:w="680"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40(1)</w:t>
            </w:r>
          </w:p>
        </w:tc>
        <w:tc>
          <w:tcPr>
            <w:tcW w:w="680"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BE43D6" w:rsidRDefault="00BE43D6">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Мефеноксам</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Апрон Голд, ВЭ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(350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041-02-2975-1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12.01.2031</w:t>
            </w:r>
          </w:p>
        </w:tc>
        <w:tc>
          <w:tcPr>
            <w:tcW w:w="1134" w:type="dxa"/>
            <w:tcBorders>
              <w:top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c>
          <w:tcPr>
            <w:tcW w:w="1418" w:type="dxa"/>
            <w:tcBorders>
              <w:top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Подсолнечник</w:t>
            </w:r>
          </w:p>
        </w:tc>
        <w:tc>
          <w:tcPr>
            <w:tcW w:w="1871" w:type="dxa"/>
            <w:tcBorders>
              <w:top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Ложная мучнистая роса (пероноспороз)</w:t>
            </w:r>
          </w:p>
        </w:tc>
        <w:tc>
          <w:tcPr>
            <w:tcW w:w="2495" w:type="dxa"/>
            <w:vMerge w:val="restart"/>
            <w:tcBorders>
              <w:top w:val="doub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Обработка семян. Расход рабочей жидкости –10-15 л/т</w:t>
            </w:r>
          </w:p>
        </w:tc>
        <w:tc>
          <w:tcPr>
            <w:tcW w:w="680" w:type="dxa"/>
            <w:vMerge w:val="restart"/>
            <w:tcBorders>
              <w:top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vMerge w:val="restart"/>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1" w:type="dxa"/>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Корнеед всходов (питиоз)</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tc>
        <w:tc>
          <w:tcPr>
            <w:tcW w:w="1418"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1-1,5</w:t>
            </w:r>
          </w:p>
        </w:tc>
        <w:tc>
          <w:tcPr>
            <w:tcW w:w="1418" w:type="dxa"/>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Лук-чернушка</w:t>
            </w:r>
          </w:p>
        </w:tc>
        <w:tc>
          <w:tcPr>
            <w:tcW w:w="1871" w:type="dxa"/>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Корневая гниль (питиоз)</w:t>
            </w:r>
          </w:p>
        </w:tc>
        <w:tc>
          <w:tcPr>
            <w:tcW w:w="2495"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Обработка семян. Расход рабочей жидкости – 15 л/т</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0,5-1</w:t>
            </w:r>
          </w:p>
        </w:tc>
        <w:tc>
          <w:tcPr>
            <w:tcW w:w="1418" w:type="dxa"/>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Капуста белокочанная</w:t>
            </w:r>
          </w:p>
        </w:tc>
        <w:tc>
          <w:tcPr>
            <w:tcW w:w="1871" w:type="dxa"/>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Черная ножка (питиоз)</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1-1,5</w:t>
            </w:r>
          </w:p>
        </w:tc>
        <w:tc>
          <w:tcPr>
            <w:tcW w:w="1418" w:type="dxa"/>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Морковь</w:t>
            </w:r>
          </w:p>
        </w:tc>
        <w:tc>
          <w:tcPr>
            <w:tcW w:w="1871" w:type="dxa"/>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Корневая гниль (питиоз)</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AF5935" w:rsidRPr="00807A99" w:rsidRDefault="00AF5935" w:rsidP="00AF5935">
      <w:pPr>
        <w:widowControl w:val="0"/>
        <w:suppressAutoHyphens/>
        <w:spacing w:after="0" w:line="240" w:lineRule="auto"/>
        <w:rPr>
          <w:rFonts w:ascii="Times New Roman" w:eastAsia="Times New Roman" w:hAnsi="Times New Roman" w:cs="Times New Roman"/>
          <w:b/>
          <w:bCs/>
          <w:i/>
          <w:iCs/>
          <w:sz w:val="16"/>
          <w:szCs w:val="16"/>
          <w:lang w:eastAsia="ru-RU"/>
        </w:rPr>
      </w:pPr>
      <w:r w:rsidRPr="00807A99">
        <w:rPr>
          <w:rFonts w:ascii="Times New Roman" w:eastAsia="Times New Roman" w:hAnsi="Times New Roman" w:cs="Times New Roman"/>
          <w:b/>
          <w:bCs/>
          <w:i/>
          <w:iCs/>
          <w:sz w:val="16"/>
          <w:szCs w:val="16"/>
          <w:lang w:eastAsia="ru-RU"/>
        </w:rPr>
        <w:t>Мефентрифлуконазол + пираклостробин</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AF5935" w:rsidRPr="00807A99" w:rsidTr="00FB5DF9">
        <w:trPr>
          <w:cantSplit/>
          <w:trHeight w:val="471"/>
        </w:trPr>
        <w:tc>
          <w:tcPr>
            <w:tcW w:w="1701" w:type="dxa"/>
            <w:vMerge w:val="restart"/>
            <w:tcBorders>
              <w:top w:val="double" w:sz="4" w:space="0" w:color="auto"/>
            </w:tcBorders>
          </w:tcPr>
          <w:p w:rsidR="00AF5935" w:rsidRPr="00807A99" w:rsidRDefault="00AF5935" w:rsidP="00FB5DF9">
            <w:pPr>
              <w:widowControl w:val="0"/>
              <w:suppressLineNumbers/>
              <w:spacing w:after="0" w:line="240" w:lineRule="auto"/>
              <w:jc w:val="center"/>
              <w:rPr>
                <w:rFonts w:ascii="Times New Roman" w:eastAsia="Calibri" w:hAnsi="Times New Roman" w:cs="Times New Roman"/>
                <w:b/>
                <w:bCs/>
                <w:sz w:val="16"/>
                <w:szCs w:val="16"/>
              </w:rPr>
            </w:pPr>
            <w:r w:rsidRPr="00807A99">
              <w:rPr>
                <w:rFonts w:ascii="Times New Roman" w:eastAsia="Calibri" w:hAnsi="Times New Roman" w:cs="Times New Roman"/>
                <w:b/>
                <w:bCs/>
                <w:sz w:val="16"/>
                <w:szCs w:val="16"/>
              </w:rPr>
              <w:t xml:space="preserve">Балая, КЭ </w:t>
            </w:r>
          </w:p>
          <w:p w:rsidR="00AF5935" w:rsidRPr="00807A99" w:rsidRDefault="00AF5935" w:rsidP="00FB5DF9">
            <w:pPr>
              <w:widowControl w:val="0"/>
              <w:suppressLineNumbers/>
              <w:spacing w:after="0" w:line="240" w:lineRule="auto"/>
              <w:jc w:val="center"/>
              <w:rPr>
                <w:rFonts w:ascii="Times New Roman" w:eastAsia="Calibri" w:hAnsi="Times New Roman" w:cs="Times New Roman"/>
                <w:bCs/>
                <w:sz w:val="16"/>
                <w:szCs w:val="16"/>
              </w:rPr>
            </w:pPr>
            <w:r w:rsidRPr="00807A99">
              <w:rPr>
                <w:rFonts w:ascii="Times New Roman" w:eastAsia="Calibri" w:hAnsi="Times New Roman" w:cs="Times New Roman"/>
                <w:b/>
                <w:bCs/>
                <w:sz w:val="16"/>
                <w:szCs w:val="16"/>
              </w:rPr>
              <w:t>(100 + 100 г/л)</w:t>
            </w:r>
          </w:p>
          <w:p w:rsidR="00AF5935" w:rsidRPr="00807A99" w:rsidRDefault="00AF5935" w:rsidP="00FB5DF9">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БАСФ Агро Б.В.</w:t>
            </w:r>
          </w:p>
          <w:p w:rsidR="00AF5935" w:rsidRPr="00807A99" w:rsidRDefault="00AF5935" w:rsidP="00FB5DF9">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2/3</w:t>
            </w:r>
          </w:p>
          <w:p w:rsidR="00AF5935" w:rsidRPr="00807A99" w:rsidRDefault="00AF5935" w:rsidP="00FB5DF9">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015-02-3893-1</w:t>
            </w:r>
          </w:p>
          <w:p w:rsidR="00AF5935" w:rsidRPr="00807A99" w:rsidRDefault="00AF5935" w:rsidP="00FB5DF9">
            <w:pPr>
              <w:widowControl w:val="0"/>
              <w:suppressLineNumbers/>
              <w:spacing w:after="0" w:line="240" w:lineRule="auto"/>
              <w:jc w:val="center"/>
              <w:rPr>
                <w:rFonts w:ascii="Times New Roman" w:eastAsia="Calibri" w:hAnsi="Times New Roman" w:cs="Times New Roman"/>
                <w:sz w:val="16"/>
                <w:szCs w:val="16"/>
              </w:rPr>
            </w:pPr>
            <w:r w:rsidRPr="00807A99">
              <w:rPr>
                <w:rFonts w:ascii="Times New Roman" w:eastAsia="Calibri" w:hAnsi="Times New Roman" w:cs="Times New Roman"/>
                <w:sz w:val="16"/>
                <w:szCs w:val="16"/>
              </w:rPr>
              <w:t>30.11.2032</w:t>
            </w:r>
          </w:p>
        </w:tc>
        <w:tc>
          <w:tcPr>
            <w:tcW w:w="1134" w:type="dxa"/>
            <w:vMerge w:val="restart"/>
            <w:tcBorders>
              <w:top w:val="double" w:sz="4" w:space="0" w:color="auto"/>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0,6-0,8</w:t>
            </w:r>
          </w:p>
        </w:tc>
        <w:tc>
          <w:tcPr>
            <w:tcW w:w="1418" w:type="dxa"/>
            <w:tcBorders>
              <w:top w:val="double" w:sz="4" w:space="0" w:color="auto"/>
              <w:bottom w:val="single" w:sz="4" w:space="0" w:color="auto"/>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Пшеница яровая, озимая</w:t>
            </w:r>
          </w:p>
        </w:tc>
        <w:tc>
          <w:tcPr>
            <w:tcW w:w="1871" w:type="dxa"/>
            <w:tcBorders>
              <w:top w:val="double" w:sz="4" w:space="0" w:color="auto"/>
              <w:bottom w:val="single" w:sz="4" w:space="0" w:color="auto"/>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Мучнистая роса, ржавчина бурая, ржавчина желтая, септориоз листьев и колоса, пиренофороз (желтая пятнистость)</w:t>
            </w:r>
          </w:p>
        </w:tc>
        <w:tc>
          <w:tcPr>
            <w:tcW w:w="2495" w:type="dxa"/>
            <w:vMerge w:val="restart"/>
            <w:tcBorders>
              <w:top w:val="double" w:sz="4" w:space="0" w:color="auto"/>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Опрыскивание в период вегетации. Расход рабочей жидкости – 200-300 л/га</w:t>
            </w:r>
          </w:p>
        </w:tc>
        <w:tc>
          <w:tcPr>
            <w:tcW w:w="680" w:type="dxa"/>
            <w:vMerge w:val="restart"/>
            <w:tcBorders>
              <w:top w:val="double" w:sz="4" w:space="0" w:color="auto"/>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40 (1-2)</w:t>
            </w:r>
          </w:p>
        </w:tc>
        <w:tc>
          <w:tcPr>
            <w:tcW w:w="680" w:type="dxa"/>
            <w:vMerge w:val="restart"/>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w:t>
            </w:r>
          </w:p>
        </w:tc>
      </w:tr>
      <w:tr w:rsidR="00AF5935" w:rsidRPr="00807A99" w:rsidTr="00FB5DF9">
        <w:trPr>
          <w:cantSplit/>
          <w:trHeight w:val="1101"/>
        </w:trPr>
        <w:tc>
          <w:tcPr>
            <w:tcW w:w="1701" w:type="dxa"/>
            <w:vMerge/>
          </w:tcPr>
          <w:p w:rsidR="00AF5935" w:rsidRPr="00807A99" w:rsidRDefault="00AF5935" w:rsidP="00FB5DF9">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Ячмень яровой, озимый</w:t>
            </w:r>
          </w:p>
        </w:tc>
        <w:tc>
          <w:tcPr>
            <w:tcW w:w="1871" w:type="dxa"/>
            <w:tcBorders>
              <w:top w:val="single" w:sz="4" w:space="0" w:color="auto"/>
              <w:bottom w:val="nil"/>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Карликовая ржавчина, мучнистая роса, сетчатая и темно-бурая пятнистости, ринхоспориоз</w:t>
            </w:r>
          </w:p>
        </w:tc>
        <w:tc>
          <w:tcPr>
            <w:tcW w:w="2495" w:type="dxa"/>
            <w:vMerge/>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single" w:sz="4" w:space="0" w:color="auto"/>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c>
          <w:tcPr>
            <w:tcW w:w="680" w:type="dxa"/>
            <w:vMerge/>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r>
      <w:tr w:rsidR="00AF5935" w:rsidRPr="00807A99" w:rsidTr="00FB5DF9">
        <w:trPr>
          <w:cantSplit/>
          <w:trHeight w:val="471"/>
        </w:trPr>
        <w:tc>
          <w:tcPr>
            <w:tcW w:w="1701" w:type="dxa"/>
            <w:vMerge/>
          </w:tcPr>
          <w:p w:rsidR="00AF5935" w:rsidRPr="00807A99" w:rsidRDefault="00AF5935" w:rsidP="00FB5DF9">
            <w:pPr>
              <w:widowControl w:val="0"/>
              <w:suppressLineNumbers/>
              <w:spacing w:after="0" w:line="240" w:lineRule="auto"/>
              <w:jc w:val="center"/>
              <w:rPr>
                <w:rFonts w:ascii="Times New Roman" w:eastAsia="Calibri" w:hAnsi="Times New Roman" w:cs="Times New Roman"/>
                <w:b/>
                <w:bCs/>
                <w:sz w:val="16"/>
                <w:szCs w:val="16"/>
              </w:rPr>
            </w:pPr>
          </w:p>
        </w:tc>
        <w:tc>
          <w:tcPr>
            <w:tcW w:w="1134" w:type="dxa"/>
            <w:vMerge/>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c>
          <w:tcPr>
            <w:tcW w:w="1418" w:type="dxa"/>
            <w:vMerge w:val="restart"/>
            <w:tcBorders>
              <w:top w:val="single" w:sz="4" w:space="0" w:color="auto"/>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Рожь озимая</w:t>
            </w:r>
          </w:p>
        </w:tc>
        <w:tc>
          <w:tcPr>
            <w:tcW w:w="1871" w:type="dxa"/>
            <w:tcBorders>
              <w:top w:val="single" w:sz="4" w:space="0" w:color="auto"/>
              <w:bottom w:val="nil"/>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Ржавчина бурая, ржавчина стеблевая, мучнистая роса, рихоспориоз</w:t>
            </w:r>
          </w:p>
        </w:tc>
        <w:tc>
          <w:tcPr>
            <w:tcW w:w="2495" w:type="dxa"/>
            <w:vMerge/>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c>
          <w:tcPr>
            <w:tcW w:w="680" w:type="dxa"/>
            <w:vMerge w:val="restart"/>
            <w:tcBorders>
              <w:top w:val="single" w:sz="4" w:space="0" w:color="auto"/>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40 (1)</w:t>
            </w:r>
          </w:p>
        </w:tc>
        <w:tc>
          <w:tcPr>
            <w:tcW w:w="680" w:type="dxa"/>
            <w:vMerge/>
            <w:tcBorders>
              <w:bottom w:val="nil"/>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r>
      <w:tr w:rsidR="00AF5935" w:rsidRPr="00807A99" w:rsidTr="00FB5DF9">
        <w:trPr>
          <w:cantSplit/>
        </w:trPr>
        <w:tc>
          <w:tcPr>
            <w:tcW w:w="1701" w:type="dxa"/>
            <w:vMerge/>
          </w:tcPr>
          <w:p w:rsidR="00AF5935" w:rsidRPr="00807A99" w:rsidRDefault="00AF5935" w:rsidP="00FB5DF9">
            <w:pPr>
              <w:widowControl w:val="0"/>
              <w:suppressLineNumbers/>
              <w:spacing w:after="0" w:line="240" w:lineRule="auto"/>
              <w:jc w:val="center"/>
              <w:rPr>
                <w:rFonts w:ascii="Times New Roman" w:eastAsia="Calibri" w:hAnsi="Times New Roman" w:cs="Times New Roman"/>
                <w:sz w:val="16"/>
                <w:szCs w:val="16"/>
              </w:rPr>
            </w:pPr>
          </w:p>
        </w:tc>
        <w:tc>
          <w:tcPr>
            <w:tcW w:w="1134" w:type="dxa"/>
            <w:vMerge/>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c>
          <w:tcPr>
            <w:tcW w:w="1418" w:type="dxa"/>
            <w:vMerge/>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c>
          <w:tcPr>
            <w:tcW w:w="1871" w:type="dxa"/>
            <w:tcBorders>
              <w:top w:val="nil"/>
              <w:bottom w:val="nil"/>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c>
          <w:tcPr>
            <w:tcW w:w="2495" w:type="dxa"/>
            <w:vMerge/>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c>
          <w:tcPr>
            <w:tcW w:w="680" w:type="dxa"/>
            <w:vMerge/>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c>
          <w:tcPr>
            <w:tcW w:w="680" w:type="dxa"/>
            <w:tcBorders>
              <w:top w:val="nil"/>
              <w:bottom w:val="nil"/>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r>
      <w:tr w:rsidR="00AF5935" w:rsidRPr="00807A99" w:rsidTr="00FB5DF9">
        <w:trPr>
          <w:cantSplit/>
        </w:trPr>
        <w:tc>
          <w:tcPr>
            <w:tcW w:w="1701" w:type="dxa"/>
            <w:vMerge/>
          </w:tcPr>
          <w:p w:rsidR="00AF5935" w:rsidRPr="00807A99" w:rsidRDefault="00AF5935" w:rsidP="00FB5DF9">
            <w:pPr>
              <w:widowControl w:val="0"/>
              <w:suppressLineNumbers/>
              <w:spacing w:after="0" w:line="240" w:lineRule="auto"/>
              <w:jc w:val="center"/>
              <w:rPr>
                <w:rFonts w:ascii="Times New Roman" w:eastAsia="Calibri" w:hAnsi="Times New Roman" w:cs="Times New Roman"/>
                <w:sz w:val="16"/>
                <w:szCs w:val="16"/>
              </w:rPr>
            </w:pPr>
          </w:p>
        </w:tc>
        <w:tc>
          <w:tcPr>
            <w:tcW w:w="1134" w:type="dxa"/>
            <w:vMerge/>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c>
          <w:tcPr>
            <w:tcW w:w="1418" w:type="dxa"/>
            <w:vMerge/>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c>
          <w:tcPr>
            <w:tcW w:w="1871" w:type="dxa"/>
            <w:tcBorders>
              <w:top w:val="nil"/>
              <w:bottom w:val="single" w:sz="4" w:space="0" w:color="auto"/>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c>
          <w:tcPr>
            <w:tcW w:w="2495" w:type="dxa"/>
            <w:vMerge/>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c>
          <w:tcPr>
            <w:tcW w:w="680" w:type="dxa"/>
            <w:vMerge/>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c>
          <w:tcPr>
            <w:tcW w:w="680" w:type="dxa"/>
            <w:tcBorders>
              <w:top w:val="nil"/>
              <w:bottom w:val="nil"/>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r>
      <w:tr w:rsidR="00AF5935" w:rsidRPr="00807A99" w:rsidTr="00FB5DF9">
        <w:trPr>
          <w:cantSplit/>
        </w:trPr>
        <w:tc>
          <w:tcPr>
            <w:tcW w:w="1701" w:type="dxa"/>
            <w:vMerge/>
            <w:tcBorders>
              <w:bottom w:val="double" w:sz="4" w:space="0" w:color="auto"/>
            </w:tcBorders>
          </w:tcPr>
          <w:p w:rsidR="00AF5935" w:rsidRPr="00807A99" w:rsidRDefault="00AF5935" w:rsidP="00FB5DF9">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c>
          <w:tcPr>
            <w:tcW w:w="1418" w:type="dxa"/>
            <w:tcBorders>
              <w:bottom w:val="double" w:sz="4" w:space="0" w:color="auto"/>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Овёс</w:t>
            </w:r>
          </w:p>
        </w:tc>
        <w:tc>
          <w:tcPr>
            <w:tcW w:w="1871" w:type="dxa"/>
            <w:tcBorders>
              <w:top w:val="single" w:sz="4" w:space="0" w:color="auto"/>
              <w:bottom w:val="double" w:sz="4" w:space="0" w:color="auto"/>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r w:rsidRPr="00807A99">
              <w:rPr>
                <w:rFonts w:ascii="Times New Roman" w:eastAsia="Calibri" w:hAnsi="Times New Roman" w:cs="Times New Roman"/>
                <w:sz w:val="16"/>
                <w:szCs w:val="16"/>
              </w:rPr>
              <w:t>Красно-бурая пятнистость, ржавчина корончатая</w:t>
            </w:r>
          </w:p>
        </w:tc>
        <w:tc>
          <w:tcPr>
            <w:tcW w:w="2495" w:type="dxa"/>
            <w:vMerge/>
            <w:tcBorders>
              <w:bottom w:val="double" w:sz="4" w:space="0" w:color="auto"/>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c>
          <w:tcPr>
            <w:tcW w:w="680" w:type="dxa"/>
            <w:tcBorders>
              <w:top w:val="nil"/>
              <w:bottom w:val="double" w:sz="4" w:space="0" w:color="auto"/>
            </w:tcBorders>
          </w:tcPr>
          <w:p w:rsidR="00AF5935" w:rsidRPr="00807A99" w:rsidRDefault="00AF5935" w:rsidP="00FB5DF9">
            <w:pPr>
              <w:widowControl w:val="0"/>
              <w:suppressLineNumbers/>
              <w:spacing w:after="0" w:line="240" w:lineRule="auto"/>
              <w:rPr>
                <w:rFonts w:ascii="Times New Roman" w:eastAsia="Calibri" w:hAnsi="Times New Roman" w:cs="Times New Roman"/>
                <w:sz w:val="16"/>
                <w:szCs w:val="16"/>
              </w:rPr>
            </w:pPr>
          </w:p>
        </w:tc>
      </w:tr>
    </w:tbl>
    <w:p w:rsidR="00AF5935" w:rsidRDefault="00AF5935"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AF5935" w:rsidRPr="00065B09" w:rsidRDefault="00AF5935"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Медь оксихлорид + мефеноксам</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423"/>
        </w:trPr>
        <w:tc>
          <w:tcPr>
            <w:tcW w:w="170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Ридомил Голд Р, ВДГ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(142 г/кг + 20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tabs>
                <w:tab w:val="center" w:pos="779"/>
                <w:tab w:val="left" w:pos="1532"/>
              </w:tab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041-02-2980-1</w:t>
            </w:r>
          </w:p>
          <w:p w:rsidR="00CB1A7C" w:rsidRPr="00065B09" w:rsidRDefault="00CB1A7C" w:rsidP="003643D4">
            <w:pPr>
              <w:tabs>
                <w:tab w:val="center" w:pos="779"/>
                <w:tab w:val="left" w:pos="1532"/>
              </w:tab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17.01.2031</w:t>
            </w:r>
          </w:p>
        </w:tc>
        <w:tc>
          <w:tcPr>
            <w:tcW w:w="1134" w:type="dxa"/>
            <w:vMerge w:val="restart"/>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Cs/>
                <w:sz w:val="16"/>
                <w:szCs w:val="16"/>
                <w:lang w:eastAsia="ru-RU"/>
              </w:rPr>
              <w:t>4-5</w:t>
            </w:r>
          </w:p>
        </w:tc>
        <w:tc>
          <w:tcPr>
            <w:tcW w:w="1418" w:type="dxa"/>
          </w:tcPr>
          <w:p w:rsidR="00CB1A7C" w:rsidRPr="00065B09" w:rsidRDefault="00CB1A7C" w:rsidP="003643D4">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Картофель</w:t>
            </w:r>
          </w:p>
        </w:tc>
        <w:tc>
          <w:tcPr>
            <w:tcW w:w="1871" w:type="dxa"/>
            <w:vMerge w:val="restart"/>
          </w:tcPr>
          <w:p w:rsidR="00CB1A7C" w:rsidRPr="00065B09" w:rsidRDefault="00CB1A7C" w:rsidP="003643D4">
            <w:pPr>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Фитофтороз, альтернариоз</w:t>
            </w:r>
          </w:p>
        </w:tc>
        <w:tc>
          <w:tcPr>
            <w:tcW w:w="2495" w:type="dxa"/>
          </w:tcPr>
          <w:p w:rsidR="00CB1A7C" w:rsidRPr="00065B09" w:rsidRDefault="00CB1A7C" w:rsidP="003643D4">
            <w:pPr>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Опрыскивание в период вегетации: первое – смыкание рядков, последующие - </w:t>
            </w:r>
            <w:r w:rsidRPr="00065B09">
              <w:rPr>
                <w:rFonts w:ascii="Times New Roman" w:eastAsia="Times New Roman" w:hAnsi="Times New Roman" w:cs="Times New Roman"/>
                <w:bCs/>
                <w:sz w:val="16"/>
                <w:szCs w:val="16"/>
                <w:lang w:eastAsia="ru-RU"/>
              </w:rPr>
              <w:br/>
              <w:t>с интервалом 10-14 дней. Расход рабочей жидкости – 400-600 л/га</w:t>
            </w:r>
          </w:p>
        </w:tc>
        <w:tc>
          <w:tcPr>
            <w:tcW w:w="680" w:type="dxa"/>
          </w:tcPr>
          <w:p w:rsidR="00CB1A7C" w:rsidRPr="00065B09" w:rsidRDefault="00CB1A7C" w:rsidP="003643D4">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14(3)</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397"/>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Томат открытого грунта</w:t>
            </w:r>
          </w:p>
        </w:tc>
        <w:tc>
          <w:tcPr>
            <w:tcW w:w="1871" w:type="dxa"/>
            <w:vMerge/>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2495" w:type="dxa"/>
          </w:tcPr>
          <w:p w:rsidR="00CB1A7C" w:rsidRPr="00065B09" w:rsidRDefault="00CB1A7C" w:rsidP="003643D4">
            <w:pPr>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 первое – профилактически, второе через 10-14 дней. Расход рабочей жидкости – 400-600 л/га</w:t>
            </w:r>
          </w:p>
        </w:tc>
        <w:tc>
          <w:tcPr>
            <w:tcW w:w="680" w:type="dxa"/>
            <w:vMerge w:val="restart"/>
          </w:tcPr>
          <w:p w:rsidR="00CB1A7C" w:rsidRPr="00065B09" w:rsidRDefault="00CB1A7C" w:rsidP="003643D4">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5(2)</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33"/>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Томат защи</w:t>
            </w:r>
            <w:r w:rsidRPr="00065B09">
              <w:rPr>
                <w:rFonts w:ascii="Times New Roman" w:eastAsia="Times New Roman" w:hAnsi="Times New Roman" w:cs="Times New Roman"/>
                <w:bCs/>
                <w:sz w:val="16"/>
                <w:szCs w:val="16"/>
                <w:lang w:eastAsia="ru-RU"/>
              </w:rPr>
              <w:softHyphen/>
              <w:t>щенного грунта</w:t>
            </w:r>
          </w:p>
        </w:tc>
        <w:tc>
          <w:tcPr>
            <w:tcW w:w="1871" w:type="dxa"/>
            <w:vMerge/>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2495" w:type="dxa"/>
          </w:tcPr>
          <w:p w:rsidR="00CB1A7C" w:rsidRPr="00065B09" w:rsidRDefault="00CB1A7C" w:rsidP="003643D4">
            <w:pPr>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Опрыскивание в период вегетации: первое – профилактически, последующие – с интервалом 10-14 дней. Расход рабочей жидкости - </w:t>
            </w:r>
            <w:r w:rsidRPr="00065B09">
              <w:rPr>
                <w:rFonts w:ascii="Times New Roman" w:eastAsia="Times New Roman" w:hAnsi="Times New Roman" w:cs="Times New Roman"/>
                <w:bCs/>
                <w:sz w:val="16"/>
                <w:szCs w:val="16"/>
                <w:lang w:eastAsia="ru-RU"/>
              </w:rPr>
              <w:br/>
              <w:t>800 л/га</w:t>
            </w:r>
          </w:p>
        </w:tc>
        <w:tc>
          <w:tcPr>
            <w:tcW w:w="680" w:type="dxa"/>
            <w:vMerge/>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44"/>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spacing w:after="0" w:line="240" w:lineRule="auto"/>
              <w:jc w:val="center"/>
              <w:rPr>
                <w:rFonts w:ascii="Times New Roman" w:eastAsia="Times New Roman" w:hAnsi="Times New Roman" w:cs="Times New Roman"/>
                <w:bCs/>
                <w:sz w:val="16"/>
                <w:szCs w:val="16"/>
                <w:lang w:eastAsia="ru-RU"/>
              </w:rPr>
            </w:pPr>
          </w:p>
        </w:tc>
        <w:tc>
          <w:tcPr>
            <w:tcW w:w="1418" w:type="dxa"/>
          </w:tcPr>
          <w:p w:rsidR="00CB1A7C" w:rsidRPr="00065B09" w:rsidRDefault="00CB1A7C" w:rsidP="003643D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открытого грунта</w:t>
            </w:r>
          </w:p>
        </w:tc>
        <w:tc>
          <w:tcPr>
            <w:tcW w:w="1871" w:type="dxa"/>
            <w:vMerge w:val="restart"/>
          </w:tcPr>
          <w:p w:rsidR="00CB1A7C" w:rsidRPr="00065B09" w:rsidRDefault="00CB1A7C" w:rsidP="003643D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tcPr>
          <w:p w:rsidR="00CB1A7C" w:rsidRPr="00065B09" w:rsidRDefault="00CB1A7C" w:rsidP="003643D4">
            <w:pPr>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профилактически, второе через – 10-14 дней. Расход рабочей жидкости – 400-600 л/га</w:t>
            </w:r>
          </w:p>
        </w:tc>
        <w:tc>
          <w:tcPr>
            <w:tcW w:w="680" w:type="dxa"/>
            <w:vMerge/>
          </w:tcPr>
          <w:p w:rsidR="00CB1A7C" w:rsidRPr="00065B09" w:rsidRDefault="00CB1A7C" w:rsidP="003643D4">
            <w:pPr>
              <w:autoSpaceDE w:val="0"/>
              <w:autoSpaceDN w:val="0"/>
              <w:adjustRightInd w:val="0"/>
              <w:spacing w:after="0" w:line="240" w:lineRule="auto"/>
              <w:jc w:val="center"/>
              <w:rPr>
                <w:rFonts w:ascii="Times New Roman" w:eastAsia="Times New Roman" w:hAnsi="Times New Roman" w:cs="Times New Roman"/>
                <w:b/>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36"/>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spacing w:after="0" w:line="240" w:lineRule="auto"/>
              <w:rPr>
                <w:rFonts w:ascii="Times New Roman" w:eastAsia="Times New Roman" w:hAnsi="Times New Roman" w:cs="Times New Roman"/>
                <w:bCs/>
                <w:sz w:val="16"/>
                <w:szCs w:val="16"/>
                <w:lang w:eastAsia="ru-RU"/>
              </w:rPr>
            </w:pPr>
          </w:p>
        </w:tc>
        <w:tc>
          <w:tcPr>
            <w:tcW w:w="1418" w:type="dxa"/>
          </w:tcPr>
          <w:p w:rsidR="00CB1A7C" w:rsidRPr="00065B09" w:rsidRDefault="00CB1A7C" w:rsidP="003643D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защищенного грунта</w:t>
            </w:r>
          </w:p>
        </w:tc>
        <w:tc>
          <w:tcPr>
            <w:tcW w:w="1871" w:type="dxa"/>
            <w:vMerge/>
          </w:tcPr>
          <w:p w:rsidR="00CB1A7C" w:rsidRPr="00065B09" w:rsidRDefault="00CB1A7C" w:rsidP="003643D4">
            <w:pPr>
              <w:spacing w:after="0" w:line="240" w:lineRule="auto"/>
              <w:jc w:val="center"/>
              <w:rPr>
                <w:rFonts w:ascii="Times New Roman" w:eastAsia="Times New Roman" w:hAnsi="Times New Roman" w:cs="Times New Roman"/>
                <w:bCs/>
                <w:sz w:val="16"/>
                <w:szCs w:val="16"/>
                <w:lang w:eastAsia="ru-RU"/>
              </w:rPr>
            </w:pPr>
          </w:p>
        </w:tc>
        <w:tc>
          <w:tcPr>
            <w:tcW w:w="2495" w:type="dxa"/>
          </w:tcPr>
          <w:p w:rsidR="00CB1A7C" w:rsidRPr="00065B09" w:rsidRDefault="00CB1A7C" w:rsidP="003643D4">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профилактически, второе через – 10-14 дней.</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Расход рабочей жидкости – 1000 л/га</w:t>
            </w:r>
          </w:p>
        </w:tc>
        <w:tc>
          <w:tcPr>
            <w:tcW w:w="680" w:type="dxa"/>
            <w:vMerge/>
          </w:tcPr>
          <w:p w:rsidR="00CB1A7C" w:rsidRPr="00065B09" w:rsidRDefault="00CB1A7C" w:rsidP="003643D4">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37"/>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spacing w:after="0" w:line="240" w:lineRule="auto"/>
              <w:rPr>
                <w:rFonts w:ascii="Times New Roman" w:eastAsia="Times New Roman" w:hAnsi="Times New Roman" w:cs="Times New Roman"/>
                <w:bCs/>
                <w:sz w:val="16"/>
                <w:szCs w:val="16"/>
                <w:lang w:eastAsia="ru-RU"/>
              </w:rPr>
            </w:pPr>
          </w:p>
        </w:tc>
        <w:tc>
          <w:tcPr>
            <w:tcW w:w="1418" w:type="dxa"/>
          </w:tcPr>
          <w:p w:rsidR="00CB1A7C" w:rsidRPr="00065B09" w:rsidRDefault="00CB1A7C" w:rsidP="003643D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w:t>
            </w:r>
          </w:p>
        </w:tc>
        <w:tc>
          <w:tcPr>
            <w:tcW w:w="1871" w:type="dxa"/>
          </w:tcPr>
          <w:p w:rsidR="00CB1A7C" w:rsidRPr="00065B09" w:rsidRDefault="00CB1A7C" w:rsidP="003643D4">
            <w:pPr>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Пероноспороз, альтернариоз</w:t>
            </w:r>
          </w:p>
        </w:tc>
        <w:tc>
          <w:tcPr>
            <w:tcW w:w="2495" w:type="dxa"/>
          </w:tcPr>
          <w:p w:rsidR="00CB1A7C" w:rsidRPr="00065B09" w:rsidRDefault="00CB1A7C" w:rsidP="003643D4">
            <w:pPr>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профилактически, второе через 10-14 дней. Расход рабочей жидкости – 300-500 л/га</w:t>
            </w:r>
          </w:p>
        </w:tc>
        <w:tc>
          <w:tcPr>
            <w:tcW w:w="680" w:type="dxa"/>
          </w:tcPr>
          <w:p w:rsidR="00CB1A7C" w:rsidRPr="00065B09" w:rsidRDefault="00CB1A7C" w:rsidP="003643D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15(3)</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80"/>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spacing w:after="0" w:line="240" w:lineRule="auto"/>
              <w:rPr>
                <w:rFonts w:ascii="Times New Roman" w:eastAsia="Times New Roman" w:hAnsi="Times New Roman" w:cs="Times New Roman"/>
                <w:bCs/>
                <w:sz w:val="16"/>
                <w:szCs w:val="16"/>
                <w:lang w:eastAsia="ru-RU"/>
              </w:rPr>
            </w:pPr>
          </w:p>
        </w:tc>
        <w:tc>
          <w:tcPr>
            <w:tcW w:w="1418" w:type="dxa"/>
          </w:tcPr>
          <w:p w:rsidR="00CB1A7C" w:rsidRPr="00065B09" w:rsidRDefault="00CB1A7C" w:rsidP="003643D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Pr>
          <w:p w:rsidR="00CB1A7C" w:rsidRPr="00065B09" w:rsidRDefault="00CB1A7C" w:rsidP="003643D4">
            <w:pPr>
              <w:widowControl w:val="0"/>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sz w:val="16"/>
                <w:szCs w:val="16"/>
                <w:lang w:eastAsia="ru-RU"/>
              </w:rPr>
              <w:t xml:space="preserve">Милдью, </w:t>
            </w:r>
            <w:r w:rsidRPr="00065B09">
              <w:rPr>
                <w:rFonts w:ascii="Times New Roman" w:eastAsia="Times New Roman" w:hAnsi="Times New Roman" w:cs="Times New Roman"/>
                <w:bCs/>
                <w:sz w:val="16"/>
                <w:szCs w:val="16"/>
                <w:lang w:eastAsia="ru-RU"/>
              </w:rPr>
              <w:t>антракноз</w:t>
            </w:r>
          </w:p>
          <w:p w:rsidR="00CB1A7C" w:rsidRPr="00065B09" w:rsidRDefault="00CB1A7C" w:rsidP="003643D4">
            <w:pPr>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c>
          <w:tcPr>
            <w:tcW w:w="2495" w:type="dxa"/>
          </w:tcPr>
          <w:p w:rsidR="00CB1A7C" w:rsidRPr="00065B09" w:rsidRDefault="00CB1A7C" w:rsidP="003643D4">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растений в период вегетации: первое – профилактически, последующие – с интервалом 10-14 дней. Расход рабочей жидкости - </w:t>
            </w:r>
            <w:r w:rsidRPr="00065B09">
              <w:rPr>
                <w:rFonts w:ascii="Times New Roman" w:eastAsia="Times New Roman" w:hAnsi="Times New Roman" w:cs="Times New Roman"/>
                <w:sz w:val="16"/>
                <w:szCs w:val="16"/>
                <w:lang w:eastAsia="ru-RU"/>
              </w:rPr>
              <w:br/>
              <w:t>800-1000 л/га</w:t>
            </w:r>
          </w:p>
        </w:tc>
        <w:tc>
          <w:tcPr>
            <w:tcW w:w="680" w:type="dxa"/>
          </w:tcPr>
          <w:p w:rsidR="00CB1A7C" w:rsidRPr="00065B09" w:rsidRDefault="00CB1A7C" w:rsidP="003643D4">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21(3)</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BE43D6" w:rsidRDefault="00BE43D6"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BE43D6" w:rsidRPr="00065B09" w:rsidRDefault="00BE43D6"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lastRenderedPageBreak/>
        <w:t xml:space="preserve">Оксатиапипролин </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98"/>
        <w:gridCol w:w="1137"/>
        <w:gridCol w:w="1418"/>
        <w:gridCol w:w="1871"/>
        <w:gridCol w:w="2495"/>
        <w:gridCol w:w="680"/>
        <w:gridCol w:w="680"/>
      </w:tblGrid>
      <w:tr w:rsidR="00CB1A7C" w:rsidRPr="00065B09" w:rsidTr="00447368">
        <w:trPr>
          <w:cantSplit/>
        </w:trPr>
        <w:tc>
          <w:tcPr>
            <w:tcW w:w="1698" w:type="dxa"/>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Люмисена, ТС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(200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«Дюпон Наука и Технологии»</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029-02-2826-1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07.10.2030</w:t>
            </w:r>
          </w:p>
        </w:tc>
        <w:tc>
          <w:tcPr>
            <w:tcW w:w="1137"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1,75</w:t>
            </w:r>
          </w:p>
        </w:tc>
        <w:tc>
          <w:tcPr>
            <w:tcW w:w="1418"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Подсолнечник</w:t>
            </w:r>
          </w:p>
        </w:tc>
        <w:tc>
          <w:tcPr>
            <w:tcW w:w="1871"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Ложная мучнистая роса</w:t>
            </w:r>
          </w:p>
        </w:tc>
        <w:tc>
          <w:tcPr>
            <w:tcW w:w="2495" w:type="dxa"/>
            <w:tcBorders>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Предпосевная обработка семян перед посевом или заблаговременно (до 1 года). Расход рабочей жидкости – </w:t>
            </w:r>
            <w:r w:rsidRPr="00065B09">
              <w:rPr>
                <w:rFonts w:ascii="Times New Roman" w:eastAsia="Calibri" w:hAnsi="Times New Roman" w:cs="Times New Roman"/>
                <w:spacing w:val="-2"/>
                <w:sz w:val="16"/>
                <w:szCs w:val="16"/>
              </w:rPr>
              <w:br/>
              <w:t>10 л/т</w:t>
            </w:r>
          </w:p>
        </w:tc>
        <w:tc>
          <w:tcPr>
            <w:tcW w:w="680"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447368" w:rsidRPr="00065B09" w:rsidTr="00447368">
        <w:trPr>
          <w:cantSplit/>
        </w:trPr>
        <w:tc>
          <w:tcPr>
            <w:tcW w:w="1698" w:type="dxa"/>
            <w:tcBorders>
              <w:bottom w:val="double" w:sz="4" w:space="0" w:color="auto"/>
            </w:tcBorders>
            <w:shd w:val="clear" w:color="auto" w:fill="auto"/>
          </w:tcPr>
          <w:p w:rsidR="00447368" w:rsidRDefault="00447368"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447368">
              <w:rPr>
                <w:rFonts w:ascii="Times New Roman" w:eastAsia="Times New Roman" w:hAnsi="Times New Roman" w:cs="Times New Roman"/>
                <w:b/>
                <w:sz w:val="16"/>
                <w:szCs w:val="16"/>
                <w:lang w:eastAsia="ru-RU"/>
              </w:rPr>
              <w:t>Люмисена КА, ТС (200 г/л</w:t>
            </w:r>
            <w:r>
              <w:rPr>
                <w:rFonts w:ascii="Times New Roman" w:eastAsia="Times New Roman" w:hAnsi="Times New Roman" w:cs="Times New Roman"/>
                <w:b/>
                <w:sz w:val="16"/>
                <w:szCs w:val="16"/>
                <w:lang w:eastAsia="ru-RU"/>
              </w:rPr>
              <w:t>)</w:t>
            </w:r>
          </w:p>
          <w:p w:rsidR="00447368" w:rsidRDefault="00447368" w:rsidP="00447368">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447368">
              <w:rPr>
                <w:rFonts w:ascii="Times New Roman" w:eastAsia="Times New Roman" w:hAnsi="Times New Roman" w:cs="Times New Roman"/>
                <w:sz w:val="16"/>
                <w:szCs w:val="16"/>
                <w:lang w:eastAsia="ru-RU"/>
              </w:rPr>
              <w:t>ООО «КОРТЕВА АГРИСАЕНС РУС» ОГРН 1106195008787</w:t>
            </w:r>
          </w:p>
          <w:p w:rsidR="00447368" w:rsidRDefault="00447368" w:rsidP="00447368">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p w:rsidR="00447368" w:rsidRDefault="00447368" w:rsidP="00447368">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447368">
              <w:rPr>
                <w:rFonts w:ascii="Times New Roman" w:eastAsia="Times New Roman" w:hAnsi="Times New Roman" w:cs="Times New Roman"/>
                <w:sz w:val="16"/>
                <w:szCs w:val="16"/>
                <w:lang w:eastAsia="ru-RU"/>
              </w:rPr>
              <w:t>866-02-4757-0</w:t>
            </w:r>
          </w:p>
          <w:p w:rsidR="00447368" w:rsidRDefault="00447368" w:rsidP="00447368">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23.12.2024</w:t>
            </w:r>
          </w:p>
          <w:p w:rsidR="00447368" w:rsidRPr="00447368" w:rsidRDefault="00447368" w:rsidP="00447368">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22.12.2027</w:t>
            </w:r>
          </w:p>
        </w:tc>
        <w:tc>
          <w:tcPr>
            <w:tcW w:w="1137" w:type="dxa"/>
            <w:tcBorders>
              <w:bottom w:val="double" w:sz="4" w:space="0" w:color="auto"/>
            </w:tcBorders>
          </w:tcPr>
          <w:p w:rsidR="00447368" w:rsidRPr="00065B09" w:rsidRDefault="008F5D32" w:rsidP="003643D4">
            <w:pPr>
              <w:spacing w:after="0" w:line="240" w:lineRule="auto"/>
              <w:jc w:val="center"/>
              <w:rPr>
                <w:rFonts w:ascii="Times New Roman" w:eastAsia="Calibri" w:hAnsi="Times New Roman" w:cs="Times New Roman"/>
                <w:spacing w:val="-2"/>
                <w:sz w:val="16"/>
                <w:szCs w:val="16"/>
              </w:rPr>
            </w:pPr>
            <w:r w:rsidRPr="008F5D32">
              <w:rPr>
                <w:rFonts w:ascii="Times New Roman" w:eastAsia="Calibri" w:hAnsi="Times New Roman" w:cs="Times New Roman"/>
                <w:spacing w:val="-2"/>
                <w:sz w:val="16"/>
                <w:szCs w:val="16"/>
              </w:rPr>
              <w:t>1,75</w:t>
            </w:r>
          </w:p>
        </w:tc>
        <w:tc>
          <w:tcPr>
            <w:tcW w:w="1418" w:type="dxa"/>
            <w:tcBorders>
              <w:bottom w:val="double" w:sz="4" w:space="0" w:color="auto"/>
            </w:tcBorders>
          </w:tcPr>
          <w:p w:rsidR="00447368" w:rsidRPr="00065B09" w:rsidRDefault="008F5D32" w:rsidP="003643D4">
            <w:pPr>
              <w:spacing w:after="0" w:line="240" w:lineRule="auto"/>
              <w:jc w:val="center"/>
              <w:rPr>
                <w:rFonts w:ascii="Times New Roman" w:eastAsia="Calibri" w:hAnsi="Times New Roman" w:cs="Times New Roman"/>
                <w:spacing w:val="-2"/>
                <w:sz w:val="16"/>
                <w:szCs w:val="16"/>
              </w:rPr>
            </w:pPr>
            <w:r w:rsidRPr="008F5D32">
              <w:rPr>
                <w:rFonts w:ascii="Times New Roman" w:eastAsia="Calibri" w:hAnsi="Times New Roman" w:cs="Times New Roman"/>
                <w:spacing w:val="-2"/>
                <w:sz w:val="16"/>
                <w:szCs w:val="16"/>
              </w:rPr>
              <w:t>Подсолнечник</w:t>
            </w:r>
          </w:p>
        </w:tc>
        <w:tc>
          <w:tcPr>
            <w:tcW w:w="1871" w:type="dxa"/>
            <w:tcBorders>
              <w:bottom w:val="double" w:sz="4" w:space="0" w:color="auto"/>
            </w:tcBorders>
          </w:tcPr>
          <w:p w:rsidR="00447368" w:rsidRPr="00065B09" w:rsidRDefault="008F5D32" w:rsidP="003643D4">
            <w:pPr>
              <w:spacing w:after="0" w:line="240" w:lineRule="auto"/>
              <w:jc w:val="center"/>
              <w:rPr>
                <w:rFonts w:ascii="Times New Roman" w:eastAsia="Calibri" w:hAnsi="Times New Roman" w:cs="Times New Roman"/>
                <w:spacing w:val="-2"/>
                <w:sz w:val="16"/>
                <w:szCs w:val="16"/>
              </w:rPr>
            </w:pPr>
            <w:r w:rsidRPr="008F5D32">
              <w:rPr>
                <w:rFonts w:ascii="Times New Roman" w:eastAsia="Calibri" w:hAnsi="Times New Roman" w:cs="Times New Roman"/>
                <w:spacing w:val="-2"/>
                <w:sz w:val="16"/>
                <w:szCs w:val="16"/>
              </w:rPr>
              <w:t>Ложная мучнистая роса (пероноспороз)</w:t>
            </w:r>
          </w:p>
        </w:tc>
        <w:tc>
          <w:tcPr>
            <w:tcW w:w="2495" w:type="dxa"/>
            <w:tcBorders>
              <w:bottom w:val="double" w:sz="4" w:space="0" w:color="auto"/>
            </w:tcBorders>
          </w:tcPr>
          <w:p w:rsidR="00447368" w:rsidRPr="00065B09" w:rsidRDefault="008F5D32" w:rsidP="008F5D32">
            <w:pPr>
              <w:spacing w:after="0" w:line="240" w:lineRule="auto"/>
              <w:jc w:val="both"/>
              <w:rPr>
                <w:rFonts w:ascii="Times New Roman" w:eastAsia="Calibri" w:hAnsi="Times New Roman" w:cs="Times New Roman"/>
                <w:spacing w:val="-2"/>
                <w:sz w:val="16"/>
                <w:szCs w:val="16"/>
              </w:rPr>
            </w:pPr>
            <w:r w:rsidRPr="008F5D32">
              <w:rPr>
                <w:rFonts w:ascii="Times New Roman" w:eastAsia="Calibri" w:hAnsi="Times New Roman" w:cs="Times New Roman"/>
                <w:spacing w:val="-2"/>
                <w:sz w:val="16"/>
                <w:szCs w:val="16"/>
              </w:rPr>
              <w:t>Обработка семян перед посевом или заблаговременно (до 1 года). Расход рабочей жидкости - 10 л/т</w:t>
            </w:r>
          </w:p>
        </w:tc>
        <w:tc>
          <w:tcPr>
            <w:tcW w:w="680" w:type="dxa"/>
            <w:tcBorders>
              <w:bottom w:val="double" w:sz="4" w:space="0" w:color="auto"/>
            </w:tcBorders>
          </w:tcPr>
          <w:p w:rsidR="00447368" w:rsidRPr="008F5D32" w:rsidRDefault="008F5D32" w:rsidP="008F5D32">
            <w:pPr>
              <w:rPr>
                <w:rFonts w:ascii="Times New Roman" w:eastAsia="Calibri" w:hAnsi="Times New Roman" w:cs="Times New Roman"/>
                <w:sz w:val="16"/>
                <w:szCs w:val="16"/>
              </w:rPr>
            </w:pPr>
            <w:r w:rsidRPr="008F5D32">
              <w:rPr>
                <w:rFonts w:ascii="Times New Roman" w:eastAsia="Calibri" w:hAnsi="Times New Roman" w:cs="Times New Roman"/>
                <w:spacing w:val="-2"/>
                <w:sz w:val="16"/>
                <w:szCs w:val="16"/>
              </w:rPr>
              <w:t>- (1)</w:t>
            </w:r>
          </w:p>
        </w:tc>
        <w:tc>
          <w:tcPr>
            <w:tcW w:w="680" w:type="dxa"/>
            <w:tcBorders>
              <w:bottom w:val="double" w:sz="4" w:space="0" w:color="auto"/>
            </w:tcBorders>
          </w:tcPr>
          <w:p w:rsidR="00447368" w:rsidRPr="00065B09" w:rsidRDefault="008F5D32"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r>
      <w:tr w:rsidR="00CB1A7C" w:rsidRPr="00065B09" w:rsidTr="00447368">
        <w:trPr>
          <w:cantSplit/>
        </w:trPr>
        <w:tc>
          <w:tcPr>
            <w:tcW w:w="1698" w:type="dxa"/>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Пленарис,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041-02-4283-0</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sz w:val="16"/>
                <w:szCs w:val="16"/>
                <w:lang w:eastAsia="ru-RU"/>
              </w:rPr>
              <w:t>03.12.2026</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7"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1,2-1,6</w:t>
            </w:r>
          </w:p>
        </w:tc>
        <w:tc>
          <w:tcPr>
            <w:tcW w:w="1418"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Подсолнечник</w:t>
            </w:r>
          </w:p>
        </w:tc>
        <w:tc>
          <w:tcPr>
            <w:tcW w:w="1871"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Ложная мучнистая роса</w:t>
            </w:r>
          </w:p>
        </w:tc>
        <w:tc>
          <w:tcPr>
            <w:tcW w:w="2495" w:type="dxa"/>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Обработка семян. Расход рабочей жидкости –20-25 л/т</w:t>
            </w:r>
          </w:p>
        </w:tc>
        <w:tc>
          <w:tcPr>
            <w:tcW w:w="680"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br/>
        <w:t>Пенконазол</w:t>
      </w:r>
    </w:p>
    <w:tbl>
      <w:tblPr>
        <w:tblW w:w="9979" w:type="dxa"/>
        <w:tblInd w:w="74" w:type="dxa"/>
        <w:tblBorders>
          <w:top w:val="single" w:sz="4" w:space="0" w:color="auto"/>
          <w:left w:val="single" w:sz="4" w:space="0" w:color="000000"/>
          <w:bottom w:val="single" w:sz="4" w:space="0" w:color="auto"/>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4F29B0">
        <w:trPr>
          <w:cantSplit/>
          <w:trHeight w:val="533"/>
        </w:trPr>
        <w:tc>
          <w:tcPr>
            <w:tcW w:w="1701"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b/>
                <w:spacing w:val="-2"/>
                <w:sz w:val="16"/>
                <w:szCs w:val="16"/>
              </w:rPr>
            </w:pPr>
            <w:r w:rsidRPr="00065B09">
              <w:rPr>
                <w:rFonts w:ascii="Times New Roman" w:eastAsia="Calibri" w:hAnsi="Times New Roman" w:cs="Times New Roman"/>
                <w:b/>
                <w:spacing w:val="-2"/>
                <w:sz w:val="16"/>
                <w:szCs w:val="16"/>
              </w:rPr>
              <w:t>Топаз, КЭ</w:t>
            </w:r>
          </w:p>
          <w:p w:rsidR="00CB1A7C" w:rsidRPr="00065B09" w:rsidRDefault="00CB1A7C" w:rsidP="003643D4">
            <w:pPr>
              <w:spacing w:after="0" w:line="240" w:lineRule="auto"/>
              <w:jc w:val="center"/>
              <w:rPr>
                <w:rFonts w:ascii="Times New Roman" w:eastAsia="Calibri" w:hAnsi="Times New Roman" w:cs="Times New Roman"/>
                <w:b/>
                <w:spacing w:val="-2"/>
                <w:sz w:val="16"/>
                <w:szCs w:val="16"/>
              </w:rPr>
            </w:pPr>
            <w:r w:rsidRPr="00065B09">
              <w:rPr>
                <w:rFonts w:ascii="Times New Roman" w:eastAsia="Calibri" w:hAnsi="Times New Roman" w:cs="Times New Roman"/>
                <w:b/>
                <w:spacing w:val="-2"/>
                <w:sz w:val="16"/>
                <w:szCs w:val="16"/>
              </w:rPr>
              <w:t xml:space="preserve"> (100 г/л)</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ООО «Сингента»</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3/3</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041-02-3023-1</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16.02.2031</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0,125-0,15</w:t>
            </w: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Огурец открытого грунта</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w:t>
            </w:r>
          </w:p>
        </w:tc>
        <w:tc>
          <w:tcPr>
            <w:tcW w:w="2495"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400-600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7(2)</w:t>
            </w:r>
          </w:p>
        </w:tc>
        <w:tc>
          <w:tcPr>
            <w:tcW w:w="680" w:type="dxa"/>
            <w:vMerge w:val="restart"/>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7(3)</w:t>
            </w:r>
          </w:p>
        </w:tc>
      </w:tr>
      <w:tr w:rsidR="00CB1A7C" w:rsidRPr="00065B09" w:rsidTr="004F29B0">
        <w:trPr>
          <w:cantSplit/>
          <w:trHeight w:val="541"/>
        </w:trPr>
        <w:tc>
          <w:tcPr>
            <w:tcW w:w="1701"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0,25-0,375</w:t>
            </w: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Огурец защищенного грунта</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w:t>
            </w:r>
          </w:p>
        </w:tc>
        <w:tc>
          <w:tcPr>
            <w:tcW w:w="2495"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1000-1500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1(3)</w:t>
            </w:r>
          </w:p>
        </w:tc>
        <w:tc>
          <w:tcPr>
            <w:tcW w:w="680"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r>
      <w:tr w:rsidR="00CB1A7C" w:rsidRPr="00065B09" w:rsidTr="004F29B0">
        <w:trPr>
          <w:cantSplit/>
          <w:trHeight w:val="535"/>
        </w:trPr>
        <w:tc>
          <w:tcPr>
            <w:tcW w:w="1701"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0,2-0,4</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Смородина</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Американская мучнистая роса</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600-800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14(4)</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r>
      <w:tr w:rsidR="00CB1A7C" w:rsidRPr="00065B09" w:rsidTr="004F29B0">
        <w:trPr>
          <w:cantSplit/>
          <w:trHeight w:val="557"/>
        </w:trPr>
        <w:tc>
          <w:tcPr>
            <w:tcW w:w="1701"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Виноград</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Оидиум</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-800-1000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21(4)</w:t>
            </w:r>
          </w:p>
        </w:tc>
        <w:tc>
          <w:tcPr>
            <w:tcW w:w="680"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r>
      <w:tr w:rsidR="00CB1A7C" w:rsidRPr="00065B09" w:rsidTr="004F29B0">
        <w:trPr>
          <w:cantSplit/>
          <w:trHeight w:val="409"/>
        </w:trPr>
        <w:tc>
          <w:tcPr>
            <w:tcW w:w="1701"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Персик</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роса,плодовая гниль</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800-1000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7(4)</w:t>
            </w:r>
          </w:p>
        </w:tc>
        <w:tc>
          <w:tcPr>
            <w:tcW w:w="680"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r>
      <w:tr w:rsidR="00CB1A7C" w:rsidRPr="00065B09" w:rsidTr="004F29B0">
        <w:trPr>
          <w:cantSplit/>
          <w:trHeight w:val="545"/>
        </w:trPr>
        <w:tc>
          <w:tcPr>
            <w:tcW w:w="1701"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0,3-0,5</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Земляника</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до цветения и после сбора урожая. Расход рабочей жидкости – 400-600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14(2)</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r>
      <w:tr w:rsidR="00CB1A7C" w:rsidRPr="00065B09" w:rsidTr="004F29B0">
        <w:trPr>
          <w:cantSplit/>
          <w:trHeight w:val="553"/>
        </w:trPr>
        <w:tc>
          <w:tcPr>
            <w:tcW w:w="1701"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0,3-0,4</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Вишня (маточники)</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Коккомикоз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600-800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w:t>
            </w:r>
          </w:p>
        </w:tc>
        <w:tc>
          <w:tcPr>
            <w:tcW w:w="680"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r>
      <w:tr w:rsidR="00CB1A7C" w:rsidRPr="00065B09" w:rsidTr="009D62AE">
        <w:trPr>
          <w:cantSplit/>
          <w:trHeight w:val="547"/>
        </w:trPr>
        <w:tc>
          <w:tcPr>
            <w:tcW w:w="1701"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0,3-0,4</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Смородина (маточники, питомники)</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600-800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w:t>
            </w:r>
          </w:p>
        </w:tc>
        <w:tc>
          <w:tcPr>
            <w:tcW w:w="680"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r>
      <w:tr w:rsidR="00CB1A7C" w:rsidRPr="00065B09" w:rsidTr="009D62AE">
        <w:trPr>
          <w:cantSplit/>
          <w:trHeight w:val="569"/>
        </w:trPr>
        <w:tc>
          <w:tcPr>
            <w:tcW w:w="1701"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0,3-0,6</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Малина (питомники)</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Пурпуровая пятнистость, серая гниль</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600-800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w:t>
            </w:r>
          </w:p>
        </w:tc>
        <w:tc>
          <w:tcPr>
            <w:tcW w:w="680"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r>
      <w:tr w:rsidR="00CB1A7C" w:rsidRPr="00065B09" w:rsidTr="00AA3FB8">
        <w:trPr>
          <w:cantSplit/>
          <w:trHeight w:val="509"/>
        </w:trPr>
        <w:tc>
          <w:tcPr>
            <w:tcW w:w="1701" w:type="dxa"/>
            <w:vMerge/>
            <w:tcBorders>
              <w:bottom w:val="nil"/>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0,3-0,4</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Яблоня</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800-1000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7(4)</w:t>
            </w:r>
          </w:p>
        </w:tc>
        <w:tc>
          <w:tcPr>
            <w:tcW w:w="680"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r>
      <w:tr w:rsidR="003B5F69" w:rsidRPr="00065B09" w:rsidTr="00540F60">
        <w:trPr>
          <w:cantSplit/>
          <w:trHeight w:val="503"/>
        </w:trPr>
        <w:tc>
          <w:tcPr>
            <w:tcW w:w="1701" w:type="dxa"/>
            <w:vMerge w:val="restart"/>
            <w:tcBorders>
              <w:top w:val="nil"/>
            </w:tcBorders>
          </w:tcPr>
          <w:p w:rsidR="003B5F69" w:rsidRPr="00065B09" w:rsidRDefault="003B5F69" w:rsidP="003643D4">
            <w:pPr>
              <w:spacing w:after="0" w:line="240" w:lineRule="auto"/>
              <w:jc w:val="center"/>
              <w:rPr>
                <w:rFonts w:ascii="Times New Roman" w:eastAsia="Calibri" w:hAnsi="Times New Roman" w:cs="Times New Roman"/>
                <w:spacing w:val="-2"/>
                <w:sz w:val="16"/>
                <w:szCs w:val="16"/>
              </w:rPr>
            </w:pPr>
          </w:p>
        </w:tc>
        <w:tc>
          <w:tcPr>
            <w:tcW w:w="1134" w:type="dxa"/>
            <w:tcBorders>
              <w:top w:val="single" w:sz="4" w:space="0" w:color="auto"/>
              <w:bottom w:val="single" w:sz="4" w:space="0" w:color="auto"/>
            </w:tcBorders>
          </w:tcPr>
          <w:p w:rsidR="003B5F69" w:rsidRPr="00065B09" w:rsidRDefault="003B5F69" w:rsidP="003643D4">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0,75-1</w:t>
            </w:r>
          </w:p>
        </w:tc>
        <w:tc>
          <w:tcPr>
            <w:tcW w:w="1418" w:type="dxa"/>
            <w:tcBorders>
              <w:top w:val="single" w:sz="4" w:space="0" w:color="auto"/>
              <w:bottom w:val="single" w:sz="4" w:space="0" w:color="auto"/>
            </w:tcBorders>
          </w:tcPr>
          <w:p w:rsidR="003B5F69" w:rsidRPr="00065B09" w:rsidRDefault="003B5F69" w:rsidP="003643D4">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Роза защищенного грунта</w:t>
            </w:r>
          </w:p>
        </w:tc>
        <w:tc>
          <w:tcPr>
            <w:tcW w:w="1871" w:type="dxa"/>
            <w:tcBorders>
              <w:top w:val="single" w:sz="4" w:space="0" w:color="auto"/>
              <w:bottom w:val="single" w:sz="4" w:space="0" w:color="auto"/>
            </w:tcBorders>
          </w:tcPr>
          <w:p w:rsidR="003B5F69" w:rsidRPr="00065B09" w:rsidRDefault="003B5F69" w:rsidP="003643D4">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Мучнистая роса, ржавчина</w:t>
            </w:r>
          </w:p>
        </w:tc>
        <w:tc>
          <w:tcPr>
            <w:tcW w:w="2495" w:type="dxa"/>
            <w:tcBorders>
              <w:top w:val="single" w:sz="4" w:space="0" w:color="auto"/>
              <w:bottom w:val="single" w:sz="4" w:space="0" w:color="auto"/>
            </w:tcBorders>
          </w:tcPr>
          <w:p w:rsidR="003B5F69" w:rsidRPr="00065B09" w:rsidRDefault="003B5F69" w:rsidP="00AA3FB8">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Pr>
                <w:rFonts w:ascii="Times New Roman" w:eastAsia="Calibri" w:hAnsi="Times New Roman" w:cs="Times New Roman"/>
                <w:spacing w:val="-2"/>
                <w:sz w:val="16"/>
                <w:szCs w:val="16"/>
              </w:rPr>
              <w:t>600-8</w:t>
            </w:r>
            <w:r w:rsidRPr="00065B09">
              <w:rPr>
                <w:rFonts w:ascii="Times New Roman" w:eastAsia="Calibri" w:hAnsi="Times New Roman" w:cs="Times New Roman"/>
                <w:spacing w:val="-2"/>
                <w:sz w:val="16"/>
                <w:szCs w:val="16"/>
              </w:rPr>
              <w:t>00 л/га</w:t>
            </w:r>
          </w:p>
        </w:tc>
        <w:tc>
          <w:tcPr>
            <w:tcW w:w="680" w:type="dxa"/>
            <w:vMerge w:val="restart"/>
            <w:tcBorders>
              <w:top w:val="single" w:sz="4" w:space="0" w:color="auto"/>
            </w:tcBorders>
          </w:tcPr>
          <w:p w:rsidR="003B5F69" w:rsidRPr="00065B09" w:rsidRDefault="003B5F69" w:rsidP="003643D4">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-(3)</w:t>
            </w:r>
          </w:p>
        </w:tc>
        <w:tc>
          <w:tcPr>
            <w:tcW w:w="680" w:type="dxa"/>
            <w:vMerge w:val="restart"/>
          </w:tcPr>
          <w:p w:rsidR="003B5F69" w:rsidRPr="00065B09" w:rsidRDefault="003B5F69" w:rsidP="003643D4">
            <w:pPr>
              <w:spacing w:after="0" w:line="240" w:lineRule="auto"/>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7(3)</w:t>
            </w:r>
          </w:p>
        </w:tc>
      </w:tr>
      <w:tr w:rsidR="003B5F69" w:rsidRPr="00065B09" w:rsidTr="00540F60">
        <w:trPr>
          <w:cantSplit/>
          <w:trHeight w:val="526"/>
        </w:trPr>
        <w:tc>
          <w:tcPr>
            <w:tcW w:w="1701" w:type="dxa"/>
            <w:vMerge/>
          </w:tcPr>
          <w:p w:rsidR="003B5F69" w:rsidRPr="00065B09" w:rsidRDefault="003B5F69" w:rsidP="00592A3A">
            <w:pPr>
              <w:spacing w:after="0" w:line="240" w:lineRule="auto"/>
              <w:jc w:val="center"/>
              <w:rPr>
                <w:rFonts w:ascii="Times New Roman" w:eastAsia="Calibri" w:hAnsi="Times New Roman" w:cs="Times New Roman"/>
                <w:spacing w:val="-2"/>
                <w:sz w:val="16"/>
                <w:szCs w:val="16"/>
              </w:rPr>
            </w:pPr>
          </w:p>
        </w:tc>
        <w:tc>
          <w:tcPr>
            <w:tcW w:w="1134" w:type="dxa"/>
            <w:tcBorders>
              <w:top w:val="single" w:sz="4" w:space="0" w:color="auto"/>
              <w:bottom w:val="single" w:sz="4" w:space="0" w:color="auto"/>
            </w:tcBorders>
          </w:tcPr>
          <w:p w:rsidR="003B5F69" w:rsidRDefault="003B5F69" w:rsidP="00592A3A">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0,4</w:t>
            </w:r>
          </w:p>
        </w:tc>
        <w:tc>
          <w:tcPr>
            <w:tcW w:w="1418" w:type="dxa"/>
            <w:tcBorders>
              <w:top w:val="single" w:sz="4" w:space="0" w:color="auto"/>
              <w:bottom w:val="single" w:sz="4" w:space="0" w:color="auto"/>
            </w:tcBorders>
          </w:tcPr>
          <w:p w:rsidR="003B5F69" w:rsidRPr="00065B09" w:rsidRDefault="003B5F69" w:rsidP="00592A3A">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Роза открытого грунта</w:t>
            </w:r>
          </w:p>
        </w:tc>
        <w:tc>
          <w:tcPr>
            <w:tcW w:w="1871" w:type="dxa"/>
            <w:tcBorders>
              <w:top w:val="single" w:sz="4" w:space="0" w:color="auto"/>
              <w:bottom w:val="single" w:sz="4" w:space="0" w:color="auto"/>
            </w:tcBorders>
          </w:tcPr>
          <w:p w:rsidR="003B5F69" w:rsidRPr="00065B09" w:rsidRDefault="003B5F69" w:rsidP="00592A3A">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Мучнистая роса, ржавчина</w:t>
            </w:r>
          </w:p>
        </w:tc>
        <w:tc>
          <w:tcPr>
            <w:tcW w:w="2495" w:type="dxa"/>
            <w:tcBorders>
              <w:top w:val="single" w:sz="4" w:space="0" w:color="auto"/>
              <w:bottom w:val="single" w:sz="4" w:space="0" w:color="auto"/>
            </w:tcBorders>
          </w:tcPr>
          <w:p w:rsidR="003B5F69" w:rsidRPr="00065B09" w:rsidRDefault="003B5F69" w:rsidP="00592A3A">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Pr>
                <w:rFonts w:ascii="Times New Roman" w:eastAsia="Calibri" w:hAnsi="Times New Roman" w:cs="Times New Roman"/>
                <w:spacing w:val="-2"/>
                <w:sz w:val="16"/>
                <w:szCs w:val="16"/>
              </w:rPr>
              <w:t>600-8</w:t>
            </w:r>
            <w:r w:rsidRPr="00065B09">
              <w:rPr>
                <w:rFonts w:ascii="Times New Roman" w:eastAsia="Calibri" w:hAnsi="Times New Roman" w:cs="Times New Roman"/>
                <w:spacing w:val="-2"/>
                <w:sz w:val="16"/>
                <w:szCs w:val="16"/>
              </w:rPr>
              <w:t>00 л/га</w:t>
            </w:r>
          </w:p>
        </w:tc>
        <w:tc>
          <w:tcPr>
            <w:tcW w:w="680" w:type="dxa"/>
            <w:vMerge/>
          </w:tcPr>
          <w:p w:rsidR="003B5F69" w:rsidRDefault="003B5F69" w:rsidP="00592A3A">
            <w:pPr>
              <w:spacing w:after="0" w:line="240" w:lineRule="auto"/>
              <w:jc w:val="center"/>
              <w:rPr>
                <w:rFonts w:ascii="Times New Roman" w:eastAsia="Calibri" w:hAnsi="Times New Roman" w:cs="Times New Roman"/>
                <w:spacing w:val="-2"/>
                <w:sz w:val="16"/>
                <w:szCs w:val="16"/>
              </w:rPr>
            </w:pPr>
          </w:p>
        </w:tc>
        <w:tc>
          <w:tcPr>
            <w:tcW w:w="680" w:type="dxa"/>
            <w:vMerge/>
          </w:tcPr>
          <w:p w:rsidR="003B5F69" w:rsidRDefault="003B5F69" w:rsidP="00592A3A">
            <w:pPr>
              <w:spacing w:after="0" w:line="240" w:lineRule="auto"/>
              <w:rPr>
                <w:rFonts w:ascii="Times New Roman" w:eastAsia="Calibri" w:hAnsi="Times New Roman" w:cs="Times New Roman"/>
                <w:spacing w:val="-2"/>
                <w:sz w:val="16"/>
                <w:szCs w:val="16"/>
              </w:rPr>
            </w:pPr>
          </w:p>
        </w:tc>
      </w:tr>
      <w:tr w:rsidR="003B5F69" w:rsidRPr="00065B09" w:rsidTr="00540F60">
        <w:trPr>
          <w:cantSplit/>
          <w:trHeight w:val="866"/>
        </w:trPr>
        <w:tc>
          <w:tcPr>
            <w:tcW w:w="1701" w:type="dxa"/>
            <w:vMerge/>
          </w:tcPr>
          <w:p w:rsidR="003B5F69" w:rsidRPr="00065B09" w:rsidRDefault="003B5F69" w:rsidP="00592A3A">
            <w:pPr>
              <w:spacing w:after="0" w:line="240" w:lineRule="auto"/>
              <w:jc w:val="center"/>
              <w:rPr>
                <w:rFonts w:ascii="Times New Roman" w:eastAsia="Calibri" w:hAnsi="Times New Roman" w:cs="Times New Roman"/>
                <w:spacing w:val="-2"/>
                <w:sz w:val="16"/>
                <w:szCs w:val="16"/>
              </w:rPr>
            </w:pPr>
          </w:p>
        </w:tc>
        <w:tc>
          <w:tcPr>
            <w:tcW w:w="1134" w:type="dxa"/>
            <w:tcBorders>
              <w:top w:val="single" w:sz="4" w:space="0" w:color="auto"/>
              <w:bottom w:val="single" w:sz="4" w:space="0" w:color="auto"/>
            </w:tcBorders>
          </w:tcPr>
          <w:p w:rsidR="003B5F69" w:rsidRDefault="003B5F69" w:rsidP="00592A3A">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0,5</w:t>
            </w:r>
          </w:p>
        </w:tc>
        <w:tc>
          <w:tcPr>
            <w:tcW w:w="1418" w:type="dxa"/>
            <w:tcBorders>
              <w:top w:val="single" w:sz="4" w:space="0" w:color="auto"/>
              <w:bottom w:val="single" w:sz="4" w:space="0" w:color="auto"/>
            </w:tcBorders>
          </w:tcPr>
          <w:p w:rsidR="003B5F69" w:rsidRDefault="003B5F69" w:rsidP="00592A3A">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Гвоздика ремонтантная открытого и защищенного грунта</w:t>
            </w:r>
          </w:p>
        </w:tc>
        <w:tc>
          <w:tcPr>
            <w:tcW w:w="1871" w:type="dxa"/>
            <w:tcBorders>
              <w:top w:val="single" w:sz="4" w:space="0" w:color="auto"/>
              <w:bottom w:val="single" w:sz="4" w:space="0" w:color="auto"/>
            </w:tcBorders>
          </w:tcPr>
          <w:p w:rsidR="003B5F69" w:rsidRDefault="003B5F69" w:rsidP="00592A3A">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 xml:space="preserve">Ржавчина </w:t>
            </w:r>
          </w:p>
        </w:tc>
        <w:tc>
          <w:tcPr>
            <w:tcW w:w="2495" w:type="dxa"/>
            <w:tcBorders>
              <w:top w:val="single" w:sz="4" w:space="0" w:color="auto"/>
              <w:bottom w:val="single" w:sz="4" w:space="0" w:color="auto"/>
            </w:tcBorders>
          </w:tcPr>
          <w:p w:rsidR="003B5F69" w:rsidRPr="00065B09" w:rsidRDefault="003B5F69" w:rsidP="00592A3A">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Pr>
                <w:rFonts w:ascii="Times New Roman" w:eastAsia="Calibri" w:hAnsi="Times New Roman" w:cs="Times New Roman"/>
                <w:spacing w:val="-2"/>
                <w:sz w:val="16"/>
                <w:szCs w:val="16"/>
              </w:rPr>
              <w:t>600-8</w:t>
            </w:r>
            <w:r w:rsidRPr="00065B09">
              <w:rPr>
                <w:rFonts w:ascii="Times New Roman" w:eastAsia="Calibri" w:hAnsi="Times New Roman" w:cs="Times New Roman"/>
                <w:spacing w:val="-2"/>
                <w:sz w:val="16"/>
                <w:szCs w:val="16"/>
              </w:rPr>
              <w:t>00 л/га</w:t>
            </w:r>
          </w:p>
        </w:tc>
        <w:tc>
          <w:tcPr>
            <w:tcW w:w="680" w:type="dxa"/>
            <w:vMerge/>
            <w:tcBorders>
              <w:bottom w:val="single" w:sz="4" w:space="0" w:color="auto"/>
            </w:tcBorders>
          </w:tcPr>
          <w:p w:rsidR="003B5F69" w:rsidRDefault="003B5F69" w:rsidP="00592A3A">
            <w:pPr>
              <w:spacing w:after="0" w:line="240" w:lineRule="auto"/>
              <w:jc w:val="center"/>
              <w:rPr>
                <w:rFonts w:ascii="Times New Roman" w:eastAsia="Calibri" w:hAnsi="Times New Roman" w:cs="Times New Roman"/>
                <w:spacing w:val="-2"/>
                <w:sz w:val="16"/>
                <w:szCs w:val="16"/>
              </w:rPr>
            </w:pPr>
          </w:p>
        </w:tc>
        <w:tc>
          <w:tcPr>
            <w:tcW w:w="680" w:type="dxa"/>
            <w:vMerge/>
          </w:tcPr>
          <w:p w:rsidR="003B5F69" w:rsidRDefault="003B5F69" w:rsidP="00592A3A">
            <w:pPr>
              <w:spacing w:after="0" w:line="240" w:lineRule="auto"/>
              <w:rPr>
                <w:rFonts w:ascii="Times New Roman" w:eastAsia="Calibri" w:hAnsi="Times New Roman" w:cs="Times New Roman"/>
                <w:spacing w:val="-2"/>
                <w:sz w:val="16"/>
                <w:szCs w:val="16"/>
              </w:rPr>
            </w:pPr>
          </w:p>
        </w:tc>
      </w:tr>
      <w:tr w:rsidR="003B5F69" w:rsidRPr="00065B09" w:rsidTr="00540F60">
        <w:trPr>
          <w:cantSplit/>
          <w:trHeight w:val="866"/>
        </w:trPr>
        <w:tc>
          <w:tcPr>
            <w:tcW w:w="1701" w:type="dxa"/>
            <w:vMerge/>
          </w:tcPr>
          <w:p w:rsidR="003B5F69" w:rsidRPr="00065B09" w:rsidRDefault="003B5F69" w:rsidP="00592A3A">
            <w:pPr>
              <w:spacing w:after="0" w:line="240" w:lineRule="auto"/>
              <w:jc w:val="center"/>
              <w:rPr>
                <w:rFonts w:ascii="Times New Roman" w:eastAsia="Calibri" w:hAnsi="Times New Roman" w:cs="Times New Roman"/>
                <w:spacing w:val="-2"/>
                <w:sz w:val="16"/>
                <w:szCs w:val="16"/>
              </w:rPr>
            </w:pPr>
          </w:p>
        </w:tc>
        <w:tc>
          <w:tcPr>
            <w:tcW w:w="1134" w:type="dxa"/>
            <w:tcBorders>
              <w:top w:val="single" w:sz="4" w:space="0" w:color="auto"/>
              <w:bottom w:val="double" w:sz="4" w:space="0" w:color="auto"/>
            </w:tcBorders>
          </w:tcPr>
          <w:p w:rsidR="003B5F69" w:rsidRDefault="003B5F69" w:rsidP="00592A3A">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0,15-0,2</w:t>
            </w:r>
          </w:p>
        </w:tc>
        <w:tc>
          <w:tcPr>
            <w:tcW w:w="1418" w:type="dxa"/>
            <w:tcBorders>
              <w:top w:val="single" w:sz="4" w:space="0" w:color="auto"/>
              <w:bottom w:val="double" w:sz="4" w:space="0" w:color="auto"/>
            </w:tcBorders>
          </w:tcPr>
          <w:p w:rsidR="003B5F69" w:rsidRDefault="003B5F69" w:rsidP="00592A3A">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Наперстянка шерстистая</w:t>
            </w:r>
          </w:p>
        </w:tc>
        <w:tc>
          <w:tcPr>
            <w:tcW w:w="1871" w:type="dxa"/>
            <w:tcBorders>
              <w:top w:val="single" w:sz="4" w:space="0" w:color="auto"/>
              <w:bottom w:val="double" w:sz="4" w:space="0" w:color="auto"/>
            </w:tcBorders>
          </w:tcPr>
          <w:p w:rsidR="003B5F69" w:rsidRDefault="003B5F69" w:rsidP="00592A3A">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 xml:space="preserve">Септориоз </w:t>
            </w:r>
          </w:p>
        </w:tc>
        <w:tc>
          <w:tcPr>
            <w:tcW w:w="2495" w:type="dxa"/>
            <w:tcBorders>
              <w:top w:val="single" w:sz="4" w:space="0" w:color="auto"/>
              <w:bottom w:val="double" w:sz="4" w:space="0" w:color="auto"/>
            </w:tcBorders>
          </w:tcPr>
          <w:p w:rsidR="003B5F69" w:rsidRPr="00065B09" w:rsidRDefault="003B5F69" w:rsidP="00A138A1">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Pr>
                <w:rFonts w:ascii="Times New Roman" w:eastAsia="Calibri" w:hAnsi="Times New Roman" w:cs="Times New Roman"/>
                <w:spacing w:val="-2"/>
                <w:sz w:val="16"/>
                <w:szCs w:val="16"/>
              </w:rPr>
              <w:t>200-4</w:t>
            </w:r>
            <w:r w:rsidRPr="00065B09">
              <w:rPr>
                <w:rFonts w:ascii="Times New Roman" w:eastAsia="Calibri" w:hAnsi="Times New Roman" w:cs="Times New Roman"/>
                <w:spacing w:val="-2"/>
                <w:sz w:val="16"/>
                <w:szCs w:val="16"/>
              </w:rPr>
              <w:t>00 л/га</w:t>
            </w:r>
          </w:p>
        </w:tc>
        <w:tc>
          <w:tcPr>
            <w:tcW w:w="680" w:type="dxa"/>
            <w:tcBorders>
              <w:top w:val="single" w:sz="4" w:space="0" w:color="auto"/>
              <w:bottom w:val="double" w:sz="4" w:space="0" w:color="auto"/>
            </w:tcBorders>
          </w:tcPr>
          <w:p w:rsidR="003B5F69" w:rsidRDefault="003B5F69" w:rsidP="00592A3A">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-(2)</w:t>
            </w:r>
          </w:p>
        </w:tc>
        <w:tc>
          <w:tcPr>
            <w:tcW w:w="680" w:type="dxa"/>
            <w:vMerge/>
            <w:tcBorders>
              <w:bottom w:val="double" w:sz="4" w:space="0" w:color="auto"/>
            </w:tcBorders>
          </w:tcPr>
          <w:p w:rsidR="003B5F69" w:rsidRDefault="003B5F69" w:rsidP="00592A3A">
            <w:pPr>
              <w:spacing w:after="0" w:line="240" w:lineRule="auto"/>
              <w:rPr>
                <w:rFonts w:ascii="Times New Roman" w:eastAsia="Calibri" w:hAnsi="Times New Roman" w:cs="Times New Roman"/>
                <w:spacing w:val="-2"/>
                <w:sz w:val="16"/>
                <w:szCs w:val="16"/>
              </w:rPr>
            </w:pPr>
          </w:p>
        </w:tc>
      </w:tr>
      <w:tr w:rsidR="004F29B0" w:rsidRPr="00065B09" w:rsidTr="004F29B0">
        <w:trPr>
          <w:cantSplit/>
          <w:trHeight w:val="398"/>
        </w:trPr>
        <w:tc>
          <w:tcPr>
            <w:tcW w:w="1701" w:type="dxa"/>
            <w:vMerge/>
          </w:tcPr>
          <w:p w:rsidR="004F29B0" w:rsidRPr="00065B09" w:rsidRDefault="004F29B0" w:rsidP="00592A3A">
            <w:pPr>
              <w:spacing w:after="0" w:line="240" w:lineRule="auto"/>
              <w:jc w:val="center"/>
              <w:rPr>
                <w:rFonts w:ascii="Times New Roman" w:eastAsia="Calibri" w:hAnsi="Times New Roman" w:cs="Times New Roman"/>
                <w:spacing w:val="-2"/>
                <w:sz w:val="16"/>
                <w:szCs w:val="16"/>
              </w:rPr>
            </w:pPr>
          </w:p>
        </w:tc>
        <w:tc>
          <w:tcPr>
            <w:tcW w:w="1134" w:type="dxa"/>
            <w:tcBorders>
              <w:top w:val="double" w:sz="4" w:space="0" w:color="auto"/>
              <w:bottom w:val="single" w:sz="4" w:space="0" w:color="auto"/>
            </w:tcBorders>
          </w:tcPr>
          <w:p w:rsidR="004F29B0" w:rsidRDefault="004F29B0" w:rsidP="00592A3A">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2 мл/10 л воды (Л)</w:t>
            </w:r>
          </w:p>
        </w:tc>
        <w:tc>
          <w:tcPr>
            <w:tcW w:w="1418" w:type="dxa"/>
            <w:tcBorders>
              <w:top w:val="double" w:sz="4" w:space="0" w:color="auto"/>
              <w:bottom w:val="single" w:sz="4" w:space="0" w:color="auto"/>
            </w:tcBorders>
          </w:tcPr>
          <w:p w:rsidR="004F29B0" w:rsidRDefault="004F29B0" w:rsidP="00592A3A">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Смородина</w:t>
            </w:r>
          </w:p>
        </w:tc>
        <w:tc>
          <w:tcPr>
            <w:tcW w:w="1871" w:type="dxa"/>
            <w:tcBorders>
              <w:top w:val="double" w:sz="4" w:space="0" w:color="auto"/>
              <w:bottom w:val="single" w:sz="4" w:space="0" w:color="auto"/>
            </w:tcBorders>
          </w:tcPr>
          <w:p w:rsidR="004F29B0" w:rsidRDefault="004F29B0" w:rsidP="00592A3A">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Американская мучнистая роса</w:t>
            </w:r>
          </w:p>
        </w:tc>
        <w:tc>
          <w:tcPr>
            <w:tcW w:w="2495" w:type="dxa"/>
            <w:vMerge w:val="restart"/>
            <w:tcBorders>
              <w:top w:val="double" w:sz="4" w:space="0" w:color="auto"/>
            </w:tcBorders>
          </w:tcPr>
          <w:p w:rsidR="004F29B0" w:rsidRPr="00827A2F" w:rsidRDefault="004F29B0" w:rsidP="00592A3A">
            <w:pPr>
              <w:spacing w:after="0" w:line="240" w:lineRule="auto"/>
              <w:jc w:val="both"/>
              <w:rPr>
                <w:rFonts w:ascii="Times New Roman" w:eastAsia="Calibri" w:hAnsi="Times New Roman" w:cs="Times New Roman"/>
                <w:spacing w:val="-2"/>
                <w:sz w:val="16"/>
                <w:szCs w:val="16"/>
                <w:vertAlign w:val="superscript"/>
              </w:rPr>
            </w:pPr>
            <w:r>
              <w:rPr>
                <w:rFonts w:ascii="Times New Roman" w:eastAsia="Calibri" w:hAnsi="Times New Roman" w:cs="Times New Roman"/>
                <w:spacing w:val="-2"/>
                <w:sz w:val="16"/>
                <w:szCs w:val="16"/>
              </w:rPr>
              <w:t xml:space="preserve">Опрысскивание в период вегетации при появлении первых </w:t>
            </w:r>
            <w:r>
              <w:rPr>
                <w:rFonts w:ascii="Times New Roman" w:eastAsia="Calibri" w:hAnsi="Times New Roman" w:cs="Times New Roman"/>
                <w:spacing w:val="-2"/>
                <w:sz w:val="16"/>
                <w:szCs w:val="16"/>
              </w:rPr>
              <w:lastRenderedPageBreak/>
              <w:t>признаков заболевания. Расход рабочей жидкости – 10 л/100 м</w:t>
            </w:r>
            <w:r>
              <w:rPr>
                <w:rFonts w:ascii="Times New Roman" w:eastAsia="Calibri" w:hAnsi="Times New Roman" w:cs="Times New Roman"/>
                <w:spacing w:val="-2"/>
                <w:sz w:val="16"/>
                <w:szCs w:val="16"/>
                <w:vertAlign w:val="superscript"/>
              </w:rPr>
              <w:t>2</w:t>
            </w:r>
          </w:p>
        </w:tc>
        <w:tc>
          <w:tcPr>
            <w:tcW w:w="680" w:type="dxa"/>
            <w:tcBorders>
              <w:top w:val="double" w:sz="4" w:space="0" w:color="auto"/>
              <w:bottom w:val="single" w:sz="4" w:space="0" w:color="auto"/>
            </w:tcBorders>
          </w:tcPr>
          <w:p w:rsidR="004F29B0" w:rsidRDefault="004F29B0" w:rsidP="00592A3A">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lastRenderedPageBreak/>
              <w:t>14(4)</w:t>
            </w:r>
          </w:p>
        </w:tc>
        <w:tc>
          <w:tcPr>
            <w:tcW w:w="680" w:type="dxa"/>
            <w:vMerge w:val="restart"/>
            <w:tcBorders>
              <w:top w:val="double" w:sz="4" w:space="0" w:color="auto"/>
            </w:tcBorders>
          </w:tcPr>
          <w:p w:rsidR="004F29B0" w:rsidRDefault="004F29B0" w:rsidP="00592A3A">
            <w:pPr>
              <w:spacing w:after="0" w:line="240" w:lineRule="auto"/>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7(-)</w:t>
            </w:r>
          </w:p>
        </w:tc>
      </w:tr>
      <w:tr w:rsidR="004F29B0" w:rsidRPr="00065B09" w:rsidTr="00540F60">
        <w:trPr>
          <w:cantSplit/>
          <w:trHeight w:val="866"/>
        </w:trPr>
        <w:tc>
          <w:tcPr>
            <w:tcW w:w="1701" w:type="dxa"/>
            <w:vMerge/>
            <w:tcBorders>
              <w:bottom w:val="single" w:sz="4" w:space="0" w:color="auto"/>
            </w:tcBorders>
          </w:tcPr>
          <w:p w:rsidR="004F29B0" w:rsidRPr="00065B09" w:rsidRDefault="004F29B0" w:rsidP="00592A3A">
            <w:pPr>
              <w:spacing w:after="0" w:line="240" w:lineRule="auto"/>
              <w:jc w:val="center"/>
              <w:rPr>
                <w:rFonts w:ascii="Times New Roman" w:eastAsia="Calibri" w:hAnsi="Times New Roman" w:cs="Times New Roman"/>
                <w:spacing w:val="-2"/>
                <w:sz w:val="16"/>
                <w:szCs w:val="16"/>
              </w:rPr>
            </w:pPr>
          </w:p>
        </w:tc>
        <w:tc>
          <w:tcPr>
            <w:tcW w:w="1134" w:type="dxa"/>
            <w:tcBorders>
              <w:top w:val="single" w:sz="4" w:space="0" w:color="auto"/>
              <w:bottom w:val="double" w:sz="4" w:space="0" w:color="000000"/>
            </w:tcBorders>
          </w:tcPr>
          <w:p w:rsidR="004F29B0" w:rsidRDefault="004F29B0" w:rsidP="00592A3A">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4 мл/10 л воды (Л)</w:t>
            </w:r>
          </w:p>
        </w:tc>
        <w:tc>
          <w:tcPr>
            <w:tcW w:w="1418" w:type="dxa"/>
            <w:tcBorders>
              <w:top w:val="single" w:sz="4" w:space="0" w:color="auto"/>
              <w:bottom w:val="double" w:sz="4" w:space="0" w:color="000000"/>
            </w:tcBorders>
          </w:tcPr>
          <w:p w:rsidR="004F29B0" w:rsidRDefault="004F29B0" w:rsidP="00592A3A">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Цветочные растения</w:t>
            </w:r>
          </w:p>
        </w:tc>
        <w:tc>
          <w:tcPr>
            <w:tcW w:w="1871" w:type="dxa"/>
            <w:tcBorders>
              <w:top w:val="single" w:sz="4" w:space="0" w:color="auto"/>
              <w:bottom w:val="double" w:sz="4" w:space="0" w:color="000000"/>
            </w:tcBorders>
          </w:tcPr>
          <w:p w:rsidR="004F29B0" w:rsidRDefault="004F29B0" w:rsidP="00592A3A">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Мучнистая роса, ржавчина</w:t>
            </w:r>
          </w:p>
        </w:tc>
        <w:tc>
          <w:tcPr>
            <w:tcW w:w="2495" w:type="dxa"/>
            <w:vMerge/>
            <w:tcBorders>
              <w:bottom w:val="double" w:sz="4" w:space="0" w:color="000000"/>
            </w:tcBorders>
          </w:tcPr>
          <w:p w:rsidR="004F29B0" w:rsidRPr="00065B09" w:rsidRDefault="004F29B0" w:rsidP="00592A3A">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bottom w:val="double" w:sz="4" w:space="0" w:color="000000"/>
            </w:tcBorders>
          </w:tcPr>
          <w:p w:rsidR="004F29B0" w:rsidRDefault="004F29B0" w:rsidP="00592A3A">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-(1)</w:t>
            </w:r>
          </w:p>
        </w:tc>
        <w:tc>
          <w:tcPr>
            <w:tcW w:w="680" w:type="dxa"/>
            <w:vMerge/>
          </w:tcPr>
          <w:p w:rsidR="004F29B0" w:rsidRDefault="004F29B0" w:rsidP="00592A3A">
            <w:pPr>
              <w:spacing w:after="0" w:line="240" w:lineRule="auto"/>
              <w:rPr>
                <w:rFonts w:ascii="Times New Roman" w:eastAsia="Calibri" w:hAnsi="Times New Roman" w:cs="Times New Roman"/>
                <w:spacing w:val="-2"/>
                <w:sz w:val="16"/>
                <w:szCs w:val="16"/>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Пенконазол + сера</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Серпень,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(42 + 800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«ВАШЕ ХОЗЯЙСТВО»</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008-02-3238-1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20.07.2031</w:t>
            </w:r>
          </w:p>
        </w:tc>
        <w:tc>
          <w:tcPr>
            <w:tcW w:w="1134"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5 мл/5 л воды (Л)</w:t>
            </w: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Виноград</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Оидиум</w:t>
            </w:r>
          </w:p>
        </w:tc>
        <w:tc>
          <w:tcPr>
            <w:tcW w:w="2495"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1 – профилактическое, последующие с интервалом 10-14 дней. Расход рабочей жидкости – 10 л/100 м</w:t>
            </w:r>
            <w:r w:rsidRPr="00065B09">
              <w:rPr>
                <w:rFonts w:ascii="Times New Roman" w:eastAsia="Calibri" w:hAnsi="Times New Roman" w:cs="Times New Roman"/>
                <w:spacing w:val="-2"/>
                <w:sz w:val="16"/>
                <w:szCs w:val="16"/>
                <w:vertAlign w:val="superscript"/>
              </w:rPr>
              <w:t>2</w:t>
            </w:r>
          </w:p>
        </w:tc>
        <w:tc>
          <w:tcPr>
            <w:tcW w:w="68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14(3)</w:t>
            </w:r>
          </w:p>
        </w:tc>
        <w:tc>
          <w:tcPr>
            <w:tcW w:w="680"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Огурец открытого грунта</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w:t>
            </w:r>
          </w:p>
        </w:tc>
        <w:tc>
          <w:tcPr>
            <w:tcW w:w="2495"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1 –</w:t>
            </w:r>
            <w:r w:rsidR="00DC48F7">
              <w:rPr>
                <w:rFonts w:ascii="Times New Roman" w:eastAsia="Calibri" w:hAnsi="Times New Roman" w:cs="Times New Roman"/>
                <w:spacing w:val="-2"/>
                <w:sz w:val="16"/>
                <w:szCs w:val="16"/>
              </w:rPr>
              <w:t xml:space="preserve"> </w:t>
            </w:r>
            <w:r w:rsidRPr="00065B09">
              <w:rPr>
                <w:rFonts w:ascii="Times New Roman" w:eastAsia="Calibri" w:hAnsi="Times New Roman" w:cs="Times New Roman"/>
                <w:spacing w:val="-2"/>
                <w:sz w:val="16"/>
                <w:szCs w:val="16"/>
              </w:rPr>
              <w:t>в фазу цветения – роста плодов, 2 – с интервалом 10-14 дней после первого. Расход рабочей жидкости – 10 л/100 м</w:t>
            </w:r>
            <w:r w:rsidRPr="00065B09">
              <w:rPr>
                <w:rFonts w:ascii="Times New Roman" w:eastAsia="Calibri" w:hAnsi="Times New Roman" w:cs="Times New Roman"/>
                <w:spacing w:val="-2"/>
                <w:sz w:val="16"/>
                <w:szCs w:val="16"/>
                <w:vertAlign w:val="superscript"/>
              </w:rPr>
              <w:t>2</w:t>
            </w:r>
          </w:p>
        </w:tc>
        <w:tc>
          <w:tcPr>
            <w:tcW w:w="68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14(2)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Смородина черная</w:t>
            </w:r>
          </w:p>
        </w:tc>
        <w:tc>
          <w:tcPr>
            <w:tcW w:w="1871"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w:t>
            </w:r>
          </w:p>
        </w:tc>
        <w:tc>
          <w:tcPr>
            <w:tcW w:w="2495"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1 – при первых признаках заболевания, 2 – после сбора урожая. Расход рабочей жидкости – 10 л/100 м</w:t>
            </w:r>
            <w:r w:rsidRPr="00065B09">
              <w:rPr>
                <w:rFonts w:ascii="Times New Roman" w:eastAsia="Calibri" w:hAnsi="Times New Roman" w:cs="Times New Roman"/>
                <w:spacing w:val="-2"/>
                <w:sz w:val="16"/>
                <w:szCs w:val="16"/>
                <w:vertAlign w:val="superscript"/>
              </w:rPr>
              <w:t>2</w:t>
            </w:r>
          </w:p>
        </w:tc>
        <w:tc>
          <w:tcPr>
            <w:tcW w:w="68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Земляника садовая</w:t>
            </w:r>
          </w:p>
        </w:tc>
        <w:tc>
          <w:tcPr>
            <w:tcW w:w="1871"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2495"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до цветения и после сбора урожая. Расход рабочей жидкости – </w:t>
            </w:r>
            <w:r w:rsidRPr="00065B09">
              <w:rPr>
                <w:rFonts w:ascii="Times New Roman" w:eastAsia="Calibri" w:hAnsi="Times New Roman" w:cs="Times New Roman"/>
                <w:spacing w:val="-2"/>
                <w:sz w:val="16"/>
                <w:szCs w:val="16"/>
              </w:rPr>
              <w:br/>
              <w:t>10 л/100 м</w:t>
            </w:r>
            <w:r w:rsidRPr="00065B09">
              <w:rPr>
                <w:rFonts w:ascii="Times New Roman" w:eastAsia="Calibri" w:hAnsi="Times New Roman" w:cs="Times New Roman"/>
                <w:spacing w:val="-2"/>
                <w:sz w:val="16"/>
                <w:szCs w:val="16"/>
                <w:vertAlign w:val="superscript"/>
              </w:rPr>
              <w:t>2</w:t>
            </w:r>
          </w:p>
        </w:tc>
        <w:tc>
          <w:tcPr>
            <w:tcW w:w="68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Роза открытого грунта</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w:t>
            </w:r>
          </w:p>
        </w:tc>
        <w:tc>
          <w:tcPr>
            <w:tcW w:w="2495"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1 – в фазу бутонизации, последующие с интервалом 14 дней. Расход рабочей жидкости – 10 л/100 м</w:t>
            </w:r>
            <w:r w:rsidRPr="00065B09">
              <w:rPr>
                <w:rFonts w:ascii="Times New Roman" w:eastAsia="Calibri" w:hAnsi="Times New Roman" w:cs="Times New Roman"/>
                <w:spacing w:val="-2"/>
                <w:sz w:val="16"/>
                <w:szCs w:val="16"/>
                <w:vertAlign w:val="superscript"/>
              </w:rPr>
              <w:t>2</w:t>
            </w:r>
          </w:p>
        </w:tc>
        <w:tc>
          <w:tcPr>
            <w:tcW w:w="68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Пентиопирад</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Аффет,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Ариста ЛайфСайенс С.А.С.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201-02-3172-1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02.06.2031</w:t>
            </w:r>
          </w:p>
        </w:tc>
        <w:tc>
          <w:tcPr>
            <w:tcW w:w="113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1-1,25</w:t>
            </w:r>
          </w:p>
        </w:tc>
        <w:tc>
          <w:tcPr>
            <w:tcW w:w="1418"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Пшеница озимая </w:t>
            </w:r>
            <w:r w:rsidRPr="00065B09">
              <w:rPr>
                <w:rFonts w:ascii="Times New Roman" w:eastAsia="Times New Roman" w:hAnsi="Times New Roman" w:cs="Times New Roman"/>
                <w:sz w:val="16"/>
                <w:szCs w:val="16"/>
                <w:lang w:eastAsia="ru-RU"/>
              </w:rPr>
              <w:br/>
              <w:t>и яровая</w:t>
            </w:r>
          </w:p>
        </w:tc>
        <w:tc>
          <w:tcPr>
            <w:tcW w:w="1871"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мучнистая роса, септориоз, пиренофороз</w:t>
            </w:r>
          </w:p>
        </w:tc>
        <w:tc>
          <w:tcPr>
            <w:tcW w:w="2495"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300 л/га</w:t>
            </w:r>
          </w:p>
        </w:tc>
        <w:tc>
          <w:tcPr>
            <w:tcW w:w="680"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52(1)</w:t>
            </w:r>
          </w:p>
        </w:tc>
        <w:tc>
          <w:tcPr>
            <w:tcW w:w="680"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tc>
        <w:tc>
          <w:tcPr>
            <w:tcW w:w="1871"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сетчатая и темно-бурая пятнистости, ринхоспориоз</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Рапс яровой </w:t>
            </w:r>
            <w:r w:rsidRPr="00065B09">
              <w:rPr>
                <w:rFonts w:ascii="Times New Roman" w:eastAsia="Times New Roman" w:hAnsi="Times New Roman" w:cs="Times New Roman"/>
                <w:sz w:val="16"/>
                <w:szCs w:val="16"/>
                <w:lang w:eastAsia="ru-RU"/>
              </w:rPr>
              <w:br/>
              <w:t>и озимый</w:t>
            </w:r>
          </w:p>
        </w:tc>
        <w:tc>
          <w:tcPr>
            <w:tcW w:w="1871"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41(1)</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Подсолнечник</w:t>
            </w:r>
          </w:p>
        </w:tc>
        <w:tc>
          <w:tcPr>
            <w:tcW w:w="1871"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Фомоз, альтернариоз, ржавчина, септориоз, белая и серая гнили, фомопсис</w:t>
            </w:r>
          </w:p>
        </w:tc>
        <w:tc>
          <w:tcPr>
            <w:tcW w:w="2495"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300-400 л/га</w:t>
            </w: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48(1)</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Соя</w:t>
            </w:r>
          </w:p>
        </w:tc>
        <w:tc>
          <w:tcPr>
            <w:tcW w:w="1871"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Аскохитоз, антракноз</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50(1)</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1"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мучнистая роса</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1000 л/га</w:t>
            </w: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52(2)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1"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 фитофтороз</w:t>
            </w:r>
          </w:p>
        </w:tc>
        <w:tc>
          <w:tcPr>
            <w:tcW w:w="2495"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400 л/га</w:t>
            </w:r>
          </w:p>
        </w:tc>
        <w:tc>
          <w:tcPr>
            <w:tcW w:w="680"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13(2)</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Фонтелис</w:t>
            </w:r>
            <w:r w:rsidRPr="00065B09">
              <w:rPr>
                <w:rFonts w:ascii="Times New Roman" w:eastAsia="Times New Roman" w:hAnsi="Times New Roman" w:cs="Times New Roman"/>
                <w:b/>
                <w:bCs/>
                <w:sz w:val="16"/>
                <w:szCs w:val="16"/>
                <w:lang w:eastAsia="ru-RU"/>
              </w:rPr>
              <w:t>,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(200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«Дюпон Наука и Технологии»</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029-02-1076-1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17.04.2026</w:t>
            </w:r>
          </w:p>
        </w:tc>
        <w:tc>
          <w:tcPr>
            <w:tcW w:w="1134"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0,5-0,75</w:t>
            </w:r>
          </w:p>
        </w:tc>
        <w:tc>
          <w:tcPr>
            <w:tcW w:w="1418" w:type="dxa"/>
            <w:vMerge w:val="restart"/>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Яблоня </w:t>
            </w:r>
          </w:p>
        </w:tc>
        <w:tc>
          <w:tcPr>
            <w:tcW w:w="1871" w:type="dxa"/>
            <w:vMerge w:val="restart"/>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мучнистая роса</w:t>
            </w:r>
          </w:p>
        </w:tc>
        <w:tc>
          <w:tcPr>
            <w:tcW w:w="2495"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или при появлении первых признаков болезни, последующие с интервалом 7-14 дней. Расход рабочей жидкости – 500-1500 л/га</w:t>
            </w:r>
          </w:p>
        </w:tc>
        <w:tc>
          <w:tcPr>
            <w:tcW w:w="680"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27(3)</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1,125</w:t>
            </w:r>
          </w:p>
        </w:tc>
        <w:tc>
          <w:tcPr>
            <w:tcW w:w="1418"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Пентиопирад+ципроконазол</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Абруста</w:t>
            </w:r>
            <w:r w:rsidRPr="00065B09">
              <w:rPr>
                <w:rFonts w:ascii="Times New Roman" w:eastAsia="Times New Roman" w:hAnsi="Times New Roman" w:cs="Times New Roman"/>
                <w:b/>
                <w:bCs/>
                <w:sz w:val="16"/>
                <w:szCs w:val="16"/>
                <w:lang w:eastAsia="ru-RU"/>
              </w:rPr>
              <w:t>,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bCs/>
                <w:sz w:val="16"/>
                <w:szCs w:val="16"/>
                <w:lang w:eastAsia="ru-RU"/>
              </w:rPr>
              <w:t>(150+60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«Дюпон Наука и Технологии»</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029-02-1475-1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23.04.2027</w:t>
            </w:r>
          </w:p>
        </w:tc>
        <w:tc>
          <w:tcPr>
            <w:tcW w:w="113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1-1,3</w:t>
            </w: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бурая ржавчина, пиренофороз, септориоз</w:t>
            </w:r>
          </w:p>
        </w:tc>
        <w:tc>
          <w:tcPr>
            <w:tcW w:w="2495"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или при появлении первых признаков одной из болезней, последующие с интервалом 14-28 дней. Расход рабочей жидкости – 100-400 л/га</w:t>
            </w:r>
          </w:p>
        </w:tc>
        <w:tc>
          <w:tcPr>
            <w:tcW w:w="680"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21(1-2)</w:t>
            </w:r>
          </w:p>
        </w:tc>
        <w:tc>
          <w:tcPr>
            <w:tcW w:w="680"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карликовая ржавчина, сетчатая пятнистость, темно-бурая пятнистость, ринхоспориоз</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Красно-бурая пятнистость</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или при появлении первых признаков одной из болезней. Расход рабочей жидкости – 100-400 л/га</w:t>
            </w: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21(1)</w:t>
            </w: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lastRenderedPageBreak/>
        <w:t>Пенфлуфен+протиоконазала</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Эместо Сильвер,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(100 + 18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 (Германия)</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019-02-2024-1</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24.10.2028</w:t>
            </w:r>
          </w:p>
        </w:tc>
        <w:tc>
          <w:tcPr>
            <w:tcW w:w="1134" w:type="dxa"/>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Times New Roman" w:hAnsi="Times New Roman" w:cs="Times New Roman"/>
                <w:bCs/>
                <w:sz w:val="16"/>
                <w:szCs w:val="16"/>
                <w:lang w:eastAsia="ru-RU"/>
              </w:rPr>
              <w:t>0,2 -0,4</w:t>
            </w:r>
          </w:p>
        </w:tc>
        <w:tc>
          <w:tcPr>
            <w:tcW w:w="1418" w:type="dxa"/>
            <w:vMerge w:val="restart"/>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Times New Roman" w:hAnsi="Times New Roman" w:cs="Times New Roman"/>
                <w:bCs/>
                <w:sz w:val="16"/>
                <w:szCs w:val="16"/>
                <w:lang w:eastAsia="ru-RU"/>
              </w:rPr>
              <w:t>Картофель</w:t>
            </w:r>
          </w:p>
        </w:tc>
        <w:tc>
          <w:tcPr>
            <w:tcW w:w="1871"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Ризоктониоз</w:t>
            </w:r>
          </w:p>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c>
          <w:tcPr>
            <w:tcW w:w="2495" w:type="dxa"/>
            <w:vMerge w:val="restart"/>
          </w:tcPr>
          <w:p w:rsidR="00CB1A7C" w:rsidRPr="00065B09" w:rsidRDefault="00CB1A7C" w:rsidP="003643D4">
            <w:pPr>
              <w:autoSpaceDE w:val="0"/>
              <w:autoSpaceDN w:val="0"/>
              <w:spacing w:after="0" w:line="240" w:lineRule="auto"/>
              <w:jc w:val="both"/>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Обработка клубней до или во время посадки. </w:t>
            </w:r>
          </w:p>
          <w:p w:rsidR="00CB1A7C" w:rsidRPr="00065B09" w:rsidRDefault="00CB1A7C" w:rsidP="003643D4">
            <w:pPr>
              <w:autoSpaceDE w:val="0"/>
              <w:autoSpaceDN w:val="0"/>
              <w:spacing w:after="0" w:line="240" w:lineRule="auto"/>
              <w:jc w:val="both"/>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Расход рабочей жидкости – </w:t>
            </w:r>
            <w:r w:rsidRPr="00065B09">
              <w:rPr>
                <w:rFonts w:ascii="Times New Roman" w:eastAsia="Times New Roman" w:hAnsi="Times New Roman" w:cs="Times New Roman"/>
                <w:bCs/>
                <w:sz w:val="16"/>
                <w:szCs w:val="16"/>
                <w:lang w:eastAsia="ru-RU"/>
              </w:rPr>
              <w:br/>
              <w:t>10 – 20 л/т</w:t>
            </w:r>
          </w:p>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c>
          <w:tcPr>
            <w:tcW w:w="680"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w:t>
            </w:r>
          </w:p>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c>
          <w:tcPr>
            <w:tcW w:w="680" w:type="dxa"/>
            <w:vMerge w:val="restart"/>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-(3)</w:t>
            </w:r>
          </w:p>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0,3-0,4</w:t>
            </w:r>
          </w:p>
        </w:tc>
        <w:tc>
          <w:tcPr>
            <w:tcW w:w="1418"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871"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Парша обыкновенная, парша серебристая</w:t>
            </w:r>
          </w:p>
        </w:tc>
        <w:tc>
          <w:tcPr>
            <w:tcW w:w="2495"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Пидифлуметофен</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170"/>
        </w:trPr>
        <w:tc>
          <w:tcPr>
            <w:tcW w:w="170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Миравис, СК</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041-02-3556-1</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21.03.2032</w:t>
            </w:r>
          </w:p>
        </w:tc>
        <w:tc>
          <w:tcPr>
            <w:tcW w:w="1134" w:type="dxa"/>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Times New Roman" w:hAnsi="Times New Roman" w:cs="Times New Roman"/>
                <w:bCs/>
                <w:sz w:val="16"/>
                <w:szCs w:val="16"/>
                <w:lang w:eastAsia="ru-RU"/>
              </w:rPr>
              <w:t>0,25 -0,35</w:t>
            </w:r>
          </w:p>
        </w:tc>
        <w:tc>
          <w:tcPr>
            <w:tcW w:w="1418" w:type="dxa"/>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Times New Roman" w:hAnsi="Times New Roman" w:cs="Times New Roman"/>
                <w:bCs/>
                <w:sz w:val="16"/>
                <w:szCs w:val="16"/>
                <w:lang w:eastAsia="ru-RU"/>
              </w:rPr>
              <w:t>Яблоня</w:t>
            </w:r>
          </w:p>
        </w:tc>
        <w:tc>
          <w:tcPr>
            <w:tcW w:w="1871" w:type="dxa"/>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Times New Roman" w:hAnsi="Times New Roman" w:cs="Times New Roman"/>
                <w:bCs/>
                <w:sz w:val="16"/>
                <w:szCs w:val="16"/>
                <w:lang w:eastAsia="ru-RU"/>
              </w:rPr>
              <w:t>Парша, мучнистая роса</w:t>
            </w:r>
          </w:p>
        </w:tc>
        <w:tc>
          <w:tcPr>
            <w:tcW w:w="2495"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bCs/>
                <w:sz w:val="16"/>
                <w:szCs w:val="16"/>
                <w:lang w:eastAsia="ru-RU"/>
              </w:rPr>
            </w:pPr>
            <w:r w:rsidRPr="00065B09">
              <w:rPr>
                <w:rFonts w:ascii="Times New Roman" w:eastAsia="Calibri" w:hAnsi="Times New Roman" w:cs="Times New Roman"/>
                <w:spacing w:val="-2"/>
                <w:sz w:val="16"/>
                <w:szCs w:val="16"/>
              </w:rPr>
              <w:t xml:space="preserve">Опрыскивание в период вегетации. </w:t>
            </w:r>
            <w:r w:rsidRPr="00065B09">
              <w:rPr>
                <w:rFonts w:ascii="Times New Roman" w:eastAsia="Times New Roman" w:hAnsi="Times New Roman" w:cs="Times New Roman"/>
                <w:bCs/>
                <w:sz w:val="16"/>
                <w:szCs w:val="16"/>
                <w:lang w:eastAsia="ru-RU"/>
              </w:rPr>
              <w:t xml:space="preserve">Расход рабочей жидкости – </w:t>
            </w:r>
            <w:r w:rsidRPr="00065B09">
              <w:rPr>
                <w:rFonts w:ascii="Times New Roman" w:eastAsia="Times New Roman" w:hAnsi="Times New Roman" w:cs="Times New Roman"/>
                <w:bCs/>
                <w:sz w:val="16"/>
                <w:szCs w:val="16"/>
                <w:lang w:eastAsia="ru-RU"/>
              </w:rPr>
              <w:br/>
              <w:t>800-1000 л/га</w:t>
            </w:r>
          </w:p>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c>
          <w:tcPr>
            <w:tcW w:w="680"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15(2)</w:t>
            </w:r>
          </w:p>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c>
          <w:tcPr>
            <w:tcW w:w="680" w:type="dxa"/>
            <w:vMerge w:val="restart"/>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3(3)</w:t>
            </w:r>
          </w:p>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r>
      <w:tr w:rsidR="00CB1A7C" w:rsidRPr="00065B09" w:rsidTr="0075667C">
        <w:trPr>
          <w:cantSplit/>
          <w:trHeight w:val="167"/>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0,25 -0,5</w:t>
            </w:r>
          </w:p>
        </w:tc>
        <w:tc>
          <w:tcPr>
            <w:tcW w:w="1418" w:type="dxa"/>
            <w:vMerge w:val="restart"/>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Персик</w:t>
            </w:r>
          </w:p>
        </w:tc>
        <w:tc>
          <w:tcPr>
            <w:tcW w:w="1871"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Мучнистая роса</w:t>
            </w:r>
          </w:p>
        </w:tc>
        <w:tc>
          <w:tcPr>
            <w:tcW w:w="2495" w:type="dxa"/>
            <w:vMerge w:val="restart"/>
          </w:tcPr>
          <w:p w:rsidR="00CB1A7C" w:rsidRPr="00065B09" w:rsidRDefault="00CB1A7C" w:rsidP="003643D4">
            <w:pPr>
              <w:autoSpaceDE w:val="0"/>
              <w:autoSpaceDN w:val="0"/>
              <w:spacing w:after="0" w:line="240" w:lineRule="auto"/>
              <w:jc w:val="both"/>
              <w:rPr>
                <w:rFonts w:ascii="Times New Roman" w:eastAsia="Times New Roman" w:hAnsi="Times New Roman" w:cs="Times New Roman"/>
                <w:bCs/>
                <w:sz w:val="16"/>
                <w:szCs w:val="16"/>
                <w:lang w:eastAsia="ru-RU"/>
              </w:rPr>
            </w:pPr>
            <w:r w:rsidRPr="00065B09">
              <w:rPr>
                <w:rFonts w:ascii="Times New Roman" w:eastAsia="Calibri" w:hAnsi="Times New Roman" w:cs="Times New Roman"/>
                <w:spacing w:val="-2"/>
                <w:sz w:val="16"/>
                <w:szCs w:val="16"/>
              </w:rPr>
              <w:t xml:space="preserve">Опрыскивание в период вегетации. </w:t>
            </w:r>
            <w:r w:rsidRPr="00065B09">
              <w:rPr>
                <w:rFonts w:ascii="Times New Roman" w:eastAsia="Times New Roman" w:hAnsi="Times New Roman" w:cs="Times New Roman"/>
                <w:bCs/>
                <w:sz w:val="16"/>
                <w:szCs w:val="16"/>
                <w:lang w:eastAsia="ru-RU"/>
              </w:rPr>
              <w:t xml:space="preserve">Расход рабочей жидкости – </w:t>
            </w:r>
            <w:r w:rsidRPr="00065B09">
              <w:rPr>
                <w:rFonts w:ascii="Times New Roman" w:eastAsia="Times New Roman" w:hAnsi="Times New Roman" w:cs="Times New Roman"/>
                <w:bCs/>
                <w:sz w:val="16"/>
                <w:szCs w:val="16"/>
                <w:lang w:eastAsia="ru-RU"/>
              </w:rPr>
              <w:br/>
              <w:t>800-1000 л/га</w:t>
            </w:r>
          </w:p>
          <w:p w:rsidR="00CB1A7C" w:rsidRPr="00065B09" w:rsidRDefault="00CB1A7C" w:rsidP="003643D4">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5(2)</w:t>
            </w: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r>
      <w:tr w:rsidR="00CB1A7C" w:rsidRPr="00065B09" w:rsidTr="0075667C">
        <w:trPr>
          <w:cantSplit/>
          <w:trHeight w:val="167"/>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0,35-0,7</w:t>
            </w:r>
          </w:p>
        </w:tc>
        <w:tc>
          <w:tcPr>
            <w:tcW w:w="1418"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871"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Курчавость листьев, кластероспориоз</w:t>
            </w:r>
          </w:p>
        </w:tc>
        <w:tc>
          <w:tcPr>
            <w:tcW w:w="2495" w:type="dxa"/>
            <w:vMerge/>
          </w:tcPr>
          <w:p w:rsidR="00CB1A7C" w:rsidRPr="00065B09" w:rsidRDefault="00CB1A7C" w:rsidP="003643D4">
            <w:pPr>
              <w:autoSpaceDE w:val="0"/>
              <w:autoSpaceDN w:val="0"/>
              <w:spacing w:after="0" w:line="240" w:lineRule="auto"/>
              <w:jc w:val="both"/>
              <w:rPr>
                <w:rFonts w:ascii="Times New Roman" w:eastAsia="Times New Roman" w:hAnsi="Times New Roman" w:cs="Times New Roman"/>
                <w:bCs/>
                <w:sz w:val="16"/>
                <w:szCs w:val="16"/>
                <w:lang w:eastAsia="ru-RU"/>
              </w:rPr>
            </w:pP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r>
      <w:tr w:rsidR="00CB1A7C" w:rsidRPr="00065B09" w:rsidTr="0075667C">
        <w:trPr>
          <w:cantSplit/>
          <w:trHeight w:val="167"/>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0,3-0,5</w:t>
            </w:r>
          </w:p>
        </w:tc>
        <w:tc>
          <w:tcPr>
            <w:tcW w:w="1418" w:type="dxa"/>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Картофель</w:t>
            </w:r>
          </w:p>
        </w:tc>
        <w:tc>
          <w:tcPr>
            <w:tcW w:w="1871"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Альтернариоз</w:t>
            </w:r>
          </w:p>
        </w:tc>
        <w:tc>
          <w:tcPr>
            <w:tcW w:w="2495"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bCs/>
                <w:sz w:val="16"/>
                <w:szCs w:val="16"/>
                <w:lang w:eastAsia="ru-RU"/>
              </w:rPr>
            </w:pPr>
            <w:r w:rsidRPr="00065B09">
              <w:rPr>
                <w:rFonts w:ascii="Times New Roman" w:eastAsia="Calibri" w:hAnsi="Times New Roman" w:cs="Times New Roman"/>
                <w:spacing w:val="-2"/>
                <w:sz w:val="16"/>
                <w:szCs w:val="16"/>
              </w:rPr>
              <w:t xml:space="preserve">Опрыскивание в период вегетации: первое – профилактическое, последующее – с интервалом 10-14 дней. </w:t>
            </w:r>
            <w:r w:rsidRPr="00065B09">
              <w:rPr>
                <w:rFonts w:ascii="Times New Roman" w:eastAsia="Times New Roman" w:hAnsi="Times New Roman" w:cs="Times New Roman"/>
                <w:bCs/>
                <w:sz w:val="16"/>
                <w:szCs w:val="16"/>
                <w:lang w:eastAsia="ru-RU"/>
              </w:rPr>
              <w:t xml:space="preserve">Расход рабочей жидкости – </w:t>
            </w:r>
            <w:r w:rsidRPr="00065B09">
              <w:rPr>
                <w:rFonts w:ascii="Times New Roman" w:eastAsia="Times New Roman" w:hAnsi="Times New Roman" w:cs="Times New Roman"/>
                <w:bCs/>
                <w:sz w:val="16"/>
                <w:szCs w:val="16"/>
                <w:lang w:eastAsia="ru-RU"/>
              </w:rPr>
              <w:br/>
              <w:t>200-400 л/га</w:t>
            </w:r>
          </w:p>
        </w:tc>
        <w:tc>
          <w:tcPr>
            <w:tcW w:w="680"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7(2)</w:t>
            </w: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r>
      <w:tr w:rsidR="00CB1A7C" w:rsidRPr="00065B09" w:rsidTr="0075667C">
        <w:trPr>
          <w:cantSplit/>
          <w:trHeight w:val="167"/>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0,3-0,4</w:t>
            </w:r>
          </w:p>
        </w:tc>
        <w:tc>
          <w:tcPr>
            <w:tcW w:w="1418" w:type="dxa"/>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Томат открытого грунта</w:t>
            </w:r>
          </w:p>
        </w:tc>
        <w:tc>
          <w:tcPr>
            <w:tcW w:w="1871"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Альтернариоз, септориоз</w:t>
            </w:r>
          </w:p>
        </w:tc>
        <w:tc>
          <w:tcPr>
            <w:tcW w:w="2495"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bCs/>
                <w:sz w:val="16"/>
                <w:szCs w:val="16"/>
                <w:lang w:eastAsia="ru-RU"/>
              </w:rPr>
            </w:pPr>
            <w:r w:rsidRPr="00065B09">
              <w:rPr>
                <w:rFonts w:ascii="Times New Roman" w:eastAsia="Calibri" w:hAnsi="Times New Roman" w:cs="Times New Roman"/>
                <w:spacing w:val="-2"/>
                <w:sz w:val="16"/>
                <w:szCs w:val="16"/>
              </w:rPr>
              <w:t xml:space="preserve">Опрыскивание в период вегетации: первое – профилактическое, последующее – с интервалом 10 дней. </w:t>
            </w:r>
            <w:r w:rsidRPr="00065B09">
              <w:rPr>
                <w:rFonts w:ascii="Times New Roman" w:eastAsia="Times New Roman" w:hAnsi="Times New Roman" w:cs="Times New Roman"/>
                <w:bCs/>
                <w:sz w:val="16"/>
                <w:szCs w:val="16"/>
                <w:lang w:eastAsia="ru-RU"/>
              </w:rPr>
              <w:t xml:space="preserve">Расход рабочей жидкости – </w:t>
            </w:r>
            <w:r w:rsidRPr="00065B09">
              <w:rPr>
                <w:rFonts w:ascii="Times New Roman" w:eastAsia="Times New Roman" w:hAnsi="Times New Roman" w:cs="Times New Roman"/>
                <w:bCs/>
                <w:sz w:val="16"/>
                <w:szCs w:val="16"/>
                <w:lang w:eastAsia="ru-RU"/>
              </w:rPr>
              <w:br/>
              <w:t>400 л/га</w:t>
            </w:r>
          </w:p>
        </w:tc>
        <w:tc>
          <w:tcPr>
            <w:tcW w:w="680"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5(2)</w:t>
            </w: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r>
      <w:tr w:rsidR="00CB1A7C" w:rsidRPr="00065B09" w:rsidTr="0075667C">
        <w:trPr>
          <w:cantSplit/>
          <w:trHeight w:val="167"/>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0,7-1</w:t>
            </w:r>
          </w:p>
        </w:tc>
        <w:tc>
          <w:tcPr>
            <w:tcW w:w="1418" w:type="dxa"/>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Арбуз</w:t>
            </w:r>
          </w:p>
        </w:tc>
        <w:tc>
          <w:tcPr>
            <w:tcW w:w="1871"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Мучнистая роса, антракноз</w:t>
            </w:r>
          </w:p>
        </w:tc>
        <w:tc>
          <w:tcPr>
            <w:tcW w:w="2495"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bCs/>
                <w:sz w:val="16"/>
                <w:szCs w:val="16"/>
                <w:lang w:eastAsia="ru-RU"/>
              </w:rPr>
            </w:pPr>
            <w:r w:rsidRPr="00065B09">
              <w:rPr>
                <w:rFonts w:ascii="Times New Roman" w:eastAsia="Calibri" w:hAnsi="Times New Roman" w:cs="Times New Roman"/>
                <w:spacing w:val="-2"/>
                <w:sz w:val="16"/>
                <w:szCs w:val="16"/>
              </w:rPr>
              <w:t xml:space="preserve">Опрыскивание в период вегетации: первое – профилактическое, последующее – с интервалом 10 дней. </w:t>
            </w:r>
            <w:r w:rsidRPr="00065B09">
              <w:rPr>
                <w:rFonts w:ascii="Times New Roman" w:eastAsia="Times New Roman" w:hAnsi="Times New Roman" w:cs="Times New Roman"/>
                <w:bCs/>
                <w:sz w:val="16"/>
                <w:szCs w:val="16"/>
                <w:lang w:eastAsia="ru-RU"/>
              </w:rPr>
              <w:t xml:space="preserve">Расход рабочей жидкости – </w:t>
            </w:r>
            <w:r w:rsidRPr="00065B09">
              <w:rPr>
                <w:rFonts w:ascii="Times New Roman" w:eastAsia="Times New Roman" w:hAnsi="Times New Roman" w:cs="Times New Roman"/>
                <w:bCs/>
                <w:sz w:val="16"/>
                <w:szCs w:val="16"/>
                <w:lang w:eastAsia="ru-RU"/>
              </w:rPr>
              <w:br/>
              <w:t>400 л/га</w:t>
            </w: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Пидифлуметофен + пропиконазол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102"/>
        </w:trPr>
        <w:tc>
          <w:tcPr>
            <w:tcW w:w="170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Миравис Эйс, СЭ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(150 + 125</w:t>
            </w:r>
            <w:r w:rsidR="00DC48F7">
              <w:rPr>
                <w:rFonts w:ascii="Times New Roman" w:eastAsia="Times New Roman" w:hAnsi="Times New Roman" w:cs="Times New Roman"/>
                <w:b/>
                <w:bCs/>
                <w:sz w:val="16"/>
                <w:szCs w:val="16"/>
                <w:lang w:eastAsia="ru-RU"/>
              </w:rPr>
              <w:t xml:space="preserve"> </w:t>
            </w:r>
            <w:r w:rsidRPr="00065B09">
              <w:rPr>
                <w:rFonts w:ascii="Times New Roman" w:eastAsia="Times New Roman" w:hAnsi="Times New Roman" w:cs="Times New Roman"/>
                <w:b/>
                <w:bCs/>
                <w:sz w:val="16"/>
                <w:szCs w:val="16"/>
                <w:lang w:eastAsia="ru-RU"/>
              </w:rPr>
              <w:t>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041-02-4009-1</w:t>
            </w:r>
          </w:p>
          <w:p w:rsidR="00CB1A7C" w:rsidRPr="00065B09" w:rsidRDefault="00CB1A7C" w:rsidP="003643D4">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08.03.2033</w:t>
            </w:r>
          </w:p>
        </w:tc>
        <w:tc>
          <w:tcPr>
            <w:tcW w:w="1134" w:type="dxa"/>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0,5-1</w:t>
            </w:r>
          </w:p>
        </w:tc>
        <w:tc>
          <w:tcPr>
            <w:tcW w:w="1418" w:type="dxa"/>
            <w:vMerge w:val="restart"/>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Пшеница яровая и озимая</w:t>
            </w:r>
          </w:p>
        </w:tc>
        <w:tc>
          <w:tcPr>
            <w:tcW w:w="1871"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Мучнистая роса, бурая ржавчина желтая ржавчина, септориоз листьев и колоса, пиренофороз (желтая пятнистость), чернь колоса</w:t>
            </w:r>
          </w:p>
        </w:tc>
        <w:tc>
          <w:tcPr>
            <w:tcW w:w="2495" w:type="dxa"/>
            <w:vMerge w:val="restart"/>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 против фузариоза и черни колоса в фазы конец колошения – начало цветения. Расход рабочей жидкости – 200 -300 л/га</w:t>
            </w:r>
          </w:p>
        </w:tc>
        <w:tc>
          <w:tcPr>
            <w:tcW w:w="680" w:type="dxa"/>
            <w:vMerge w:val="restart"/>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40(1)</w:t>
            </w:r>
          </w:p>
        </w:tc>
        <w:tc>
          <w:tcPr>
            <w:tcW w:w="680" w:type="dxa"/>
            <w:vMerge w:val="restart"/>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-(3)</w:t>
            </w:r>
          </w:p>
        </w:tc>
      </w:tr>
      <w:tr w:rsidR="00CB1A7C" w:rsidRPr="00065B09" w:rsidTr="0075667C">
        <w:trPr>
          <w:cantSplit/>
          <w:trHeight w:val="102"/>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0,75-1</w:t>
            </w:r>
          </w:p>
        </w:tc>
        <w:tc>
          <w:tcPr>
            <w:tcW w:w="1418"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871"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Фузариоз колоса</w:t>
            </w:r>
          </w:p>
        </w:tc>
        <w:tc>
          <w:tcPr>
            <w:tcW w:w="2495"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r>
      <w:tr w:rsidR="00CB1A7C" w:rsidRPr="00065B09" w:rsidTr="0075667C">
        <w:trPr>
          <w:cantSplit/>
          <w:trHeight w:val="965"/>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0,5-1</w:t>
            </w:r>
          </w:p>
        </w:tc>
        <w:tc>
          <w:tcPr>
            <w:tcW w:w="1418" w:type="dxa"/>
            <w:vMerge w:val="restart"/>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Ячмень яровой и озимый</w:t>
            </w:r>
          </w:p>
        </w:tc>
        <w:tc>
          <w:tcPr>
            <w:tcW w:w="1871"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Карликовая ржавчина, темно-бурая пятнистость, сетчатая пятнистость, мучнистая роса</w:t>
            </w:r>
          </w:p>
        </w:tc>
        <w:tc>
          <w:tcPr>
            <w:tcW w:w="2495" w:type="dxa"/>
            <w:vMerge w:val="restart"/>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 против фузариоза колоса в фазы конец колошения –начало цветения. Расход рабочей жидкости – 200 -300 л/га</w:t>
            </w: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r>
      <w:tr w:rsidR="00CB1A7C" w:rsidRPr="00065B09" w:rsidTr="0075667C">
        <w:trPr>
          <w:cantSplit/>
          <w:trHeight w:val="102"/>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0,75-1</w:t>
            </w:r>
          </w:p>
        </w:tc>
        <w:tc>
          <w:tcPr>
            <w:tcW w:w="1418"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871"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Фузариоз колоса</w:t>
            </w:r>
          </w:p>
        </w:tc>
        <w:tc>
          <w:tcPr>
            <w:tcW w:w="2495" w:type="dxa"/>
            <w:vMerge/>
          </w:tcPr>
          <w:p w:rsidR="00CB1A7C" w:rsidRPr="00065B09" w:rsidRDefault="00CB1A7C" w:rsidP="003643D4">
            <w:pPr>
              <w:autoSpaceDE w:val="0"/>
              <w:autoSpaceDN w:val="0"/>
              <w:spacing w:after="0" w:line="240" w:lineRule="auto"/>
              <w:jc w:val="both"/>
              <w:rPr>
                <w:rFonts w:ascii="Times New Roman" w:eastAsia="Calibri" w:hAnsi="Times New Roman" w:cs="Times New Roman"/>
                <w:spacing w:val="-2"/>
                <w:sz w:val="16"/>
                <w:szCs w:val="16"/>
              </w:rPr>
            </w:pP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Пикоксистробин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9A57C1" w:rsidRPr="009A57C1" w:rsidTr="009A57C1">
        <w:trPr>
          <w:cantSplit/>
        </w:trPr>
        <w:tc>
          <w:tcPr>
            <w:tcW w:w="1701" w:type="dxa"/>
            <w:vMerge w:val="restart"/>
            <w:shd w:val="clear" w:color="auto" w:fill="auto"/>
          </w:tcPr>
          <w:p w:rsidR="009A57C1" w:rsidRPr="009A57C1" w:rsidRDefault="009A57C1" w:rsidP="009A57C1">
            <w:pPr>
              <w:autoSpaceDE w:val="0"/>
              <w:autoSpaceDN w:val="0"/>
              <w:spacing w:after="0" w:line="240" w:lineRule="auto"/>
              <w:jc w:val="center"/>
              <w:rPr>
                <w:rFonts w:ascii="Times New Roman" w:eastAsia="Times New Roman" w:hAnsi="Times New Roman" w:cs="Times New Roman"/>
                <w:sz w:val="16"/>
                <w:szCs w:val="16"/>
                <w:lang w:eastAsia="ru-RU"/>
              </w:rPr>
            </w:pPr>
            <w:r w:rsidRPr="009A57C1">
              <w:rPr>
                <w:rFonts w:ascii="Times New Roman" w:eastAsia="Times New Roman" w:hAnsi="Times New Roman" w:cs="Times New Roman"/>
                <w:b/>
                <w:sz w:val="16"/>
                <w:szCs w:val="16"/>
                <w:lang w:eastAsia="ru-RU"/>
              </w:rPr>
              <w:t xml:space="preserve">Экселент, КС </w:t>
            </w:r>
            <w:r w:rsidRPr="009A57C1">
              <w:rPr>
                <w:rFonts w:ascii="Times New Roman" w:eastAsia="Times New Roman" w:hAnsi="Times New Roman" w:cs="Times New Roman"/>
                <w:b/>
                <w:sz w:val="16"/>
                <w:szCs w:val="16"/>
                <w:lang w:eastAsia="ru-RU"/>
              </w:rPr>
              <w:br/>
              <w:t>(250 г/л)</w:t>
            </w:r>
          </w:p>
          <w:p w:rsidR="009A57C1" w:rsidRPr="009A57C1" w:rsidRDefault="009A57C1" w:rsidP="009A57C1">
            <w:pPr>
              <w:autoSpaceDE w:val="0"/>
              <w:autoSpaceDN w:val="0"/>
              <w:spacing w:after="0" w:line="240" w:lineRule="auto"/>
              <w:jc w:val="center"/>
              <w:rPr>
                <w:rFonts w:ascii="Times New Roman" w:eastAsia="Times New Roman" w:hAnsi="Times New Roman" w:cs="Times New Roman"/>
                <w:sz w:val="16"/>
                <w:szCs w:val="16"/>
                <w:lang w:eastAsia="ru-RU"/>
              </w:rPr>
            </w:pPr>
            <w:r w:rsidRPr="009A57C1">
              <w:rPr>
                <w:rFonts w:ascii="Times New Roman" w:eastAsia="Times New Roman" w:hAnsi="Times New Roman" w:cs="Times New Roman"/>
                <w:sz w:val="16"/>
                <w:szCs w:val="16"/>
                <w:lang w:eastAsia="ru-RU"/>
              </w:rPr>
              <w:t>ООО «ПРИОРИТЕТ ПЛЮС»</w:t>
            </w:r>
          </w:p>
          <w:p w:rsidR="009A57C1" w:rsidRPr="009A57C1" w:rsidRDefault="009A57C1" w:rsidP="009A57C1">
            <w:pPr>
              <w:autoSpaceDE w:val="0"/>
              <w:autoSpaceDN w:val="0"/>
              <w:spacing w:after="0" w:line="240" w:lineRule="auto"/>
              <w:jc w:val="center"/>
              <w:rPr>
                <w:rFonts w:ascii="Times New Roman" w:eastAsia="Times New Roman" w:hAnsi="Times New Roman" w:cs="Times New Roman"/>
                <w:sz w:val="16"/>
                <w:szCs w:val="16"/>
                <w:lang w:eastAsia="ru-RU"/>
              </w:rPr>
            </w:pPr>
            <w:r w:rsidRPr="009A57C1">
              <w:rPr>
                <w:rFonts w:ascii="Times New Roman" w:eastAsia="Times New Roman" w:hAnsi="Times New Roman" w:cs="Times New Roman"/>
                <w:sz w:val="16"/>
                <w:szCs w:val="16"/>
                <w:lang w:eastAsia="ru-RU"/>
              </w:rPr>
              <w:t>ОГРН 1152312010762</w:t>
            </w:r>
          </w:p>
          <w:p w:rsidR="009A57C1" w:rsidRPr="009A57C1" w:rsidRDefault="009A57C1" w:rsidP="009A57C1">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9A57C1">
              <w:rPr>
                <w:rFonts w:ascii="Times New Roman" w:eastAsia="Times New Roman" w:hAnsi="Times New Roman" w:cs="Times New Roman"/>
                <w:sz w:val="16"/>
                <w:szCs w:val="16"/>
                <w:lang w:eastAsia="ru-RU"/>
              </w:rPr>
              <w:t>3/3</w:t>
            </w:r>
          </w:p>
          <w:p w:rsidR="009A57C1" w:rsidRPr="009A57C1" w:rsidRDefault="009A57C1" w:rsidP="009A57C1">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9A57C1">
              <w:rPr>
                <w:rFonts w:ascii="Times New Roman" w:eastAsia="Times New Roman" w:hAnsi="Times New Roman" w:cs="Times New Roman"/>
                <w:sz w:val="16"/>
                <w:szCs w:val="16"/>
                <w:lang w:eastAsia="ru-RU"/>
              </w:rPr>
              <w:t>661-02-2958-1</w:t>
            </w:r>
          </w:p>
          <w:p w:rsidR="009A57C1" w:rsidRPr="009A57C1" w:rsidRDefault="009A57C1" w:rsidP="009A57C1">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9A57C1">
              <w:rPr>
                <w:rFonts w:ascii="Times New Roman" w:eastAsia="Times New Roman" w:hAnsi="Times New Roman" w:cs="Times New Roman"/>
                <w:sz w:val="16"/>
                <w:szCs w:val="16"/>
                <w:lang w:eastAsia="ru-RU"/>
              </w:rPr>
              <w:t>24.12.2020</w:t>
            </w:r>
          </w:p>
          <w:p w:rsidR="009A57C1" w:rsidRPr="009A57C1" w:rsidRDefault="009A57C1" w:rsidP="009A57C1">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9A57C1">
              <w:rPr>
                <w:rFonts w:ascii="Times New Roman" w:eastAsia="Times New Roman" w:hAnsi="Times New Roman" w:cs="Times New Roman"/>
                <w:sz w:val="16"/>
                <w:szCs w:val="16"/>
                <w:lang w:eastAsia="ru-RU"/>
              </w:rPr>
              <w:t>661-02-2958-1/419</w:t>
            </w:r>
          </w:p>
          <w:p w:rsidR="009A57C1" w:rsidRPr="009A57C1" w:rsidRDefault="009A57C1" w:rsidP="009A57C1">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9A57C1">
              <w:rPr>
                <w:rFonts w:ascii="Times New Roman" w:eastAsia="Times New Roman" w:hAnsi="Times New Roman" w:cs="Times New Roman"/>
                <w:sz w:val="16"/>
                <w:szCs w:val="16"/>
                <w:lang w:eastAsia="ru-RU"/>
              </w:rPr>
              <w:t>29.12.2022</w:t>
            </w:r>
          </w:p>
          <w:p w:rsidR="009A57C1" w:rsidRPr="009A57C1" w:rsidRDefault="009A57C1" w:rsidP="009A57C1">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9A57C1">
              <w:rPr>
                <w:rFonts w:ascii="Times New Roman" w:eastAsia="Times New Roman" w:hAnsi="Times New Roman" w:cs="Times New Roman"/>
                <w:sz w:val="16"/>
                <w:szCs w:val="16"/>
                <w:lang w:eastAsia="ru-RU"/>
              </w:rPr>
              <w:t>661-02-2958-1/501</w:t>
            </w:r>
          </w:p>
          <w:p w:rsidR="009A57C1" w:rsidRPr="009A57C1" w:rsidRDefault="009A57C1" w:rsidP="009A57C1">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9A57C1">
              <w:rPr>
                <w:rFonts w:ascii="Times New Roman" w:eastAsia="Times New Roman" w:hAnsi="Times New Roman" w:cs="Times New Roman"/>
                <w:sz w:val="16"/>
                <w:szCs w:val="16"/>
                <w:lang w:eastAsia="ru-RU"/>
              </w:rPr>
              <w:t>11.11.2024</w:t>
            </w:r>
          </w:p>
          <w:p w:rsidR="009A57C1" w:rsidRPr="009A57C1" w:rsidRDefault="009A57C1" w:rsidP="009A57C1">
            <w:pPr>
              <w:widowControl w:val="0"/>
              <w:suppressAutoHyphens/>
              <w:autoSpaceDE w:val="0"/>
              <w:autoSpaceDN w:val="0"/>
              <w:spacing w:after="0" w:line="240" w:lineRule="auto"/>
              <w:jc w:val="center"/>
              <w:rPr>
                <w:rFonts w:ascii="Times New Roman" w:eastAsia="Times New Roman" w:hAnsi="Times New Roman" w:cs="Times New Roman"/>
                <w:sz w:val="16"/>
                <w:szCs w:val="16"/>
                <w:lang w:eastAsia="ru-RU"/>
              </w:rPr>
            </w:pPr>
            <w:r w:rsidRPr="009A57C1">
              <w:rPr>
                <w:rFonts w:ascii="Times New Roman" w:eastAsia="Times New Roman" w:hAnsi="Times New Roman" w:cs="Times New Roman"/>
                <w:sz w:val="16"/>
                <w:szCs w:val="16"/>
                <w:lang w:eastAsia="ru-RU"/>
              </w:rPr>
              <w:t>23.12.2030</w:t>
            </w:r>
          </w:p>
        </w:tc>
        <w:tc>
          <w:tcPr>
            <w:tcW w:w="1134"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0,5-0,8</w:t>
            </w:r>
          </w:p>
        </w:tc>
        <w:tc>
          <w:tcPr>
            <w:tcW w:w="1418" w:type="dxa"/>
            <w:vMerge w:val="restart"/>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Соя</w:t>
            </w:r>
          </w:p>
        </w:tc>
        <w:tc>
          <w:tcPr>
            <w:tcW w:w="1871"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Альтернариоз, фитофтороз, антракноз, аскохитоз, ложная мучнистая роса, септориоз</w:t>
            </w:r>
          </w:p>
        </w:tc>
        <w:tc>
          <w:tcPr>
            <w:tcW w:w="2495" w:type="dxa"/>
          </w:tcPr>
          <w:p w:rsidR="009A57C1" w:rsidRPr="009A57C1" w:rsidRDefault="009A57C1" w:rsidP="009A57C1">
            <w:pPr>
              <w:spacing w:after="0" w:line="240" w:lineRule="auto"/>
              <w:jc w:val="both"/>
              <w:rPr>
                <w:rFonts w:ascii="Times New Roman" w:hAnsi="Times New Roman" w:cs="Times New Roman"/>
                <w:color w:val="000000"/>
                <w:sz w:val="16"/>
                <w:szCs w:val="16"/>
              </w:rPr>
            </w:pPr>
            <w:r w:rsidRPr="009A57C1">
              <w:rPr>
                <w:rFonts w:ascii="Times New Roman" w:hAnsi="Times New Roman" w:cs="Times New Roman"/>
                <w:color w:val="000000"/>
                <w:sz w:val="16"/>
                <w:szCs w:val="16"/>
              </w:rPr>
              <w:t>Опрыскивание в период вегетации профилактически или при появлении первых признаков одного из заболеваний, последующее – при необходимости с интервалом 14 дней. Расход рабочей жидкости – 200-300 л/га</w:t>
            </w:r>
          </w:p>
        </w:tc>
        <w:tc>
          <w:tcPr>
            <w:tcW w:w="680"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40(1-2)</w:t>
            </w:r>
          </w:p>
        </w:tc>
        <w:tc>
          <w:tcPr>
            <w:tcW w:w="680" w:type="dxa"/>
            <w:vMerge w:val="restart"/>
          </w:tcPr>
          <w:p w:rsidR="009A57C1" w:rsidRPr="009A57C1" w:rsidRDefault="009A57C1" w:rsidP="009A57C1">
            <w:pPr>
              <w:overflowPunct w:val="0"/>
              <w:autoSpaceDE w:val="0"/>
              <w:autoSpaceDN w:val="0"/>
              <w:adjustRightInd w:val="0"/>
              <w:spacing w:after="0" w:line="240" w:lineRule="auto"/>
              <w:jc w:val="center"/>
              <w:rPr>
                <w:rFonts w:ascii="Times New Roman" w:eastAsia="Calibri" w:hAnsi="Times New Roman" w:cs="Times New Roman"/>
                <w:sz w:val="16"/>
                <w:szCs w:val="16"/>
              </w:rPr>
            </w:pPr>
            <w:r w:rsidRPr="009A57C1">
              <w:rPr>
                <w:rFonts w:ascii="Times New Roman" w:eastAsia="Calibri" w:hAnsi="Times New Roman" w:cs="Times New Roman"/>
                <w:sz w:val="16"/>
                <w:szCs w:val="16"/>
              </w:rPr>
              <w:t>-(3)</w:t>
            </w:r>
          </w:p>
        </w:tc>
      </w:tr>
      <w:tr w:rsidR="009A57C1" w:rsidRPr="009A57C1" w:rsidTr="009A57C1">
        <w:trPr>
          <w:cantSplit/>
        </w:trPr>
        <w:tc>
          <w:tcPr>
            <w:tcW w:w="1701" w:type="dxa"/>
            <w:vMerge/>
            <w:shd w:val="clear" w:color="auto" w:fill="auto"/>
          </w:tcPr>
          <w:p w:rsidR="009A57C1" w:rsidRPr="009A57C1" w:rsidRDefault="009A57C1" w:rsidP="009A57C1">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0,4-0,5</w:t>
            </w:r>
          </w:p>
        </w:tc>
        <w:tc>
          <w:tcPr>
            <w:tcW w:w="1418" w:type="dxa"/>
            <w:vMerge/>
          </w:tcPr>
          <w:p w:rsidR="009A57C1" w:rsidRPr="009A57C1" w:rsidRDefault="009A57C1" w:rsidP="009A57C1">
            <w:pPr>
              <w:spacing w:after="0" w:line="240" w:lineRule="auto"/>
              <w:jc w:val="center"/>
              <w:rPr>
                <w:rFonts w:ascii="Times New Roman" w:hAnsi="Times New Roman" w:cs="Times New Roman"/>
                <w:color w:val="000000"/>
                <w:sz w:val="16"/>
                <w:szCs w:val="16"/>
              </w:rPr>
            </w:pPr>
          </w:p>
        </w:tc>
        <w:tc>
          <w:tcPr>
            <w:tcW w:w="1871"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Фузариозная корневая гниль, аскохитоз, фузариозное увядание</w:t>
            </w:r>
          </w:p>
        </w:tc>
        <w:tc>
          <w:tcPr>
            <w:tcW w:w="2495" w:type="dxa"/>
          </w:tcPr>
          <w:p w:rsidR="009A57C1" w:rsidRPr="009A57C1" w:rsidRDefault="009A57C1" w:rsidP="009A57C1">
            <w:pPr>
              <w:spacing w:after="0" w:line="240" w:lineRule="auto"/>
              <w:jc w:val="both"/>
              <w:rPr>
                <w:rFonts w:ascii="Times New Roman" w:hAnsi="Times New Roman" w:cs="Times New Roman"/>
                <w:color w:val="000000"/>
                <w:sz w:val="16"/>
                <w:szCs w:val="16"/>
              </w:rPr>
            </w:pPr>
            <w:r w:rsidRPr="009A57C1">
              <w:rPr>
                <w:rFonts w:ascii="Times New Roman" w:hAnsi="Times New Roman" w:cs="Times New Roman"/>
                <w:color w:val="000000"/>
                <w:sz w:val="16"/>
                <w:szCs w:val="16"/>
              </w:rPr>
              <w:t>Протравливание семян перед посевом или заблаговременно. Расход рабочей жидкости – 10 л/т</w:t>
            </w:r>
          </w:p>
        </w:tc>
        <w:tc>
          <w:tcPr>
            <w:tcW w:w="680"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-(1)</w:t>
            </w:r>
          </w:p>
        </w:tc>
        <w:tc>
          <w:tcPr>
            <w:tcW w:w="680" w:type="dxa"/>
            <w:vMerge/>
          </w:tcPr>
          <w:p w:rsidR="009A57C1" w:rsidRPr="009A57C1" w:rsidRDefault="009A57C1" w:rsidP="009A57C1">
            <w:pPr>
              <w:overflowPunct w:val="0"/>
              <w:autoSpaceDE w:val="0"/>
              <w:autoSpaceDN w:val="0"/>
              <w:adjustRightInd w:val="0"/>
              <w:spacing w:after="0" w:line="240" w:lineRule="auto"/>
              <w:jc w:val="center"/>
              <w:rPr>
                <w:rFonts w:ascii="Times New Roman" w:eastAsia="Calibri" w:hAnsi="Times New Roman" w:cs="Times New Roman"/>
                <w:sz w:val="16"/>
                <w:szCs w:val="16"/>
              </w:rPr>
            </w:pPr>
          </w:p>
        </w:tc>
      </w:tr>
      <w:tr w:rsidR="009A57C1" w:rsidRPr="009A57C1" w:rsidTr="009A57C1">
        <w:trPr>
          <w:cantSplit/>
        </w:trPr>
        <w:tc>
          <w:tcPr>
            <w:tcW w:w="1701" w:type="dxa"/>
            <w:vMerge/>
            <w:shd w:val="clear" w:color="auto" w:fill="auto"/>
          </w:tcPr>
          <w:p w:rsidR="009A57C1" w:rsidRPr="009A57C1" w:rsidRDefault="009A57C1" w:rsidP="009A57C1">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0,5-0,8</w:t>
            </w:r>
          </w:p>
        </w:tc>
        <w:tc>
          <w:tcPr>
            <w:tcW w:w="1418"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Люпин, горох</w:t>
            </w:r>
          </w:p>
        </w:tc>
        <w:tc>
          <w:tcPr>
            <w:tcW w:w="1871"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Альтернариоз, антракноз, аскохитоз, ложная мучнистая роса, септориоз</w:t>
            </w:r>
          </w:p>
        </w:tc>
        <w:tc>
          <w:tcPr>
            <w:tcW w:w="2495" w:type="dxa"/>
          </w:tcPr>
          <w:p w:rsidR="009A57C1" w:rsidRPr="009A57C1" w:rsidRDefault="009A57C1" w:rsidP="009A57C1">
            <w:pPr>
              <w:spacing w:after="0" w:line="240" w:lineRule="auto"/>
              <w:jc w:val="both"/>
              <w:rPr>
                <w:rFonts w:ascii="Times New Roman" w:hAnsi="Times New Roman" w:cs="Times New Roman"/>
                <w:color w:val="000000"/>
                <w:sz w:val="16"/>
                <w:szCs w:val="16"/>
              </w:rPr>
            </w:pPr>
            <w:r w:rsidRPr="009A57C1">
              <w:rPr>
                <w:rFonts w:ascii="Times New Roman" w:hAnsi="Times New Roman" w:cs="Times New Roman"/>
                <w:color w:val="000000"/>
                <w:sz w:val="16"/>
                <w:szCs w:val="16"/>
              </w:rPr>
              <w:t>Опрыскивание в период вегетации профилактически или при появлении первых признаков одного из заболеваний, последующее – при необходимости с интервалом 14 дней. Расход рабочей жидкости – 200-300 л/га</w:t>
            </w:r>
          </w:p>
        </w:tc>
        <w:tc>
          <w:tcPr>
            <w:tcW w:w="680"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39(1-2)</w:t>
            </w:r>
          </w:p>
        </w:tc>
        <w:tc>
          <w:tcPr>
            <w:tcW w:w="680" w:type="dxa"/>
            <w:vMerge/>
          </w:tcPr>
          <w:p w:rsidR="009A57C1" w:rsidRPr="009A57C1" w:rsidRDefault="009A57C1" w:rsidP="009A57C1">
            <w:pPr>
              <w:overflowPunct w:val="0"/>
              <w:autoSpaceDE w:val="0"/>
              <w:autoSpaceDN w:val="0"/>
              <w:adjustRightInd w:val="0"/>
              <w:spacing w:after="0" w:line="240" w:lineRule="auto"/>
              <w:jc w:val="center"/>
              <w:rPr>
                <w:rFonts w:ascii="Times New Roman" w:eastAsia="Calibri" w:hAnsi="Times New Roman" w:cs="Times New Roman"/>
                <w:sz w:val="16"/>
                <w:szCs w:val="16"/>
              </w:rPr>
            </w:pPr>
          </w:p>
        </w:tc>
      </w:tr>
      <w:tr w:rsidR="009A57C1" w:rsidRPr="009A57C1" w:rsidTr="009A57C1">
        <w:trPr>
          <w:cantSplit/>
        </w:trPr>
        <w:tc>
          <w:tcPr>
            <w:tcW w:w="1701" w:type="dxa"/>
            <w:vMerge/>
            <w:shd w:val="clear" w:color="auto" w:fill="auto"/>
          </w:tcPr>
          <w:p w:rsidR="009A57C1" w:rsidRPr="009A57C1" w:rsidRDefault="009A57C1" w:rsidP="009A57C1">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0,4-0,5</w:t>
            </w:r>
          </w:p>
        </w:tc>
        <w:tc>
          <w:tcPr>
            <w:tcW w:w="1418"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Люпин</w:t>
            </w:r>
          </w:p>
        </w:tc>
        <w:tc>
          <w:tcPr>
            <w:tcW w:w="1871"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Серая гниль, фузариозная корневая гниль, фузариозное увядание</w:t>
            </w:r>
          </w:p>
        </w:tc>
        <w:tc>
          <w:tcPr>
            <w:tcW w:w="2495" w:type="dxa"/>
          </w:tcPr>
          <w:p w:rsidR="009A57C1" w:rsidRPr="009A57C1" w:rsidRDefault="009A57C1" w:rsidP="009A57C1">
            <w:pPr>
              <w:spacing w:after="0" w:line="240" w:lineRule="auto"/>
              <w:jc w:val="both"/>
              <w:rPr>
                <w:rFonts w:ascii="Times New Roman" w:hAnsi="Times New Roman" w:cs="Times New Roman"/>
                <w:color w:val="000000"/>
                <w:sz w:val="16"/>
                <w:szCs w:val="16"/>
              </w:rPr>
            </w:pPr>
            <w:r w:rsidRPr="009A57C1">
              <w:rPr>
                <w:rFonts w:ascii="Times New Roman" w:hAnsi="Times New Roman" w:cs="Times New Roman"/>
                <w:color w:val="000000"/>
                <w:sz w:val="16"/>
                <w:szCs w:val="16"/>
              </w:rPr>
              <w:t>Протравливание семян перед посевом или заблаговременно. Расход рабочей жидкости – 10 л/т</w:t>
            </w:r>
          </w:p>
        </w:tc>
        <w:tc>
          <w:tcPr>
            <w:tcW w:w="680" w:type="dxa"/>
            <w:vMerge w:val="restart"/>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-(1)</w:t>
            </w:r>
          </w:p>
        </w:tc>
        <w:tc>
          <w:tcPr>
            <w:tcW w:w="680" w:type="dxa"/>
            <w:vMerge/>
          </w:tcPr>
          <w:p w:rsidR="009A57C1" w:rsidRPr="009A57C1" w:rsidRDefault="009A57C1" w:rsidP="009A57C1">
            <w:pPr>
              <w:overflowPunct w:val="0"/>
              <w:autoSpaceDE w:val="0"/>
              <w:autoSpaceDN w:val="0"/>
              <w:adjustRightInd w:val="0"/>
              <w:spacing w:after="0" w:line="240" w:lineRule="auto"/>
              <w:jc w:val="center"/>
              <w:rPr>
                <w:rFonts w:ascii="Times New Roman" w:eastAsia="Calibri" w:hAnsi="Times New Roman" w:cs="Times New Roman"/>
                <w:sz w:val="16"/>
                <w:szCs w:val="16"/>
              </w:rPr>
            </w:pPr>
          </w:p>
        </w:tc>
      </w:tr>
      <w:tr w:rsidR="009A57C1" w:rsidRPr="009A57C1" w:rsidTr="009A57C1">
        <w:trPr>
          <w:cantSplit/>
        </w:trPr>
        <w:tc>
          <w:tcPr>
            <w:tcW w:w="1701" w:type="dxa"/>
            <w:vMerge/>
            <w:shd w:val="clear" w:color="auto" w:fill="auto"/>
          </w:tcPr>
          <w:p w:rsidR="009A57C1" w:rsidRPr="009A57C1" w:rsidRDefault="009A57C1" w:rsidP="009A57C1">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9A57C1" w:rsidRPr="009A57C1" w:rsidRDefault="009A57C1" w:rsidP="009A57C1">
            <w:pPr>
              <w:spacing w:after="0" w:line="240" w:lineRule="auto"/>
              <w:jc w:val="center"/>
              <w:rPr>
                <w:rFonts w:ascii="Times New Roman" w:eastAsia="Calibri" w:hAnsi="Times New Roman" w:cs="Times New Roman"/>
                <w:spacing w:val="-2"/>
                <w:sz w:val="16"/>
                <w:szCs w:val="16"/>
                <w:highlight w:val="yellow"/>
              </w:rPr>
            </w:pPr>
          </w:p>
        </w:tc>
        <w:tc>
          <w:tcPr>
            <w:tcW w:w="1418" w:type="dxa"/>
          </w:tcPr>
          <w:p w:rsidR="009A57C1" w:rsidRPr="009A57C1" w:rsidRDefault="009A57C1" w:rsidP="009A57C1">
            <w:pPr>
              <w:spacing w:after="0" w:line="240" w:lineRule="auto"/>
              <w:jc w:val="center"/>
              <w:rPr>
                <w:rFonts w:ascii="Times New Roman" w:eastAsia="Calibri" w:hAnsi="Times New Roman" w:cs="Times New Roman"/>
                <w:spacing w:val="-2"/>
                <w:sz w:val="16"/>
                <w:szCs w:val="16"/>
              </w:rPr>
            </w:pPr>
            <w:r w:rsidRPr="009A57C1">
              <w:rPr>
                <w:rFonts w:ascii="Times New Roman" w:eastAsia="Calibri" w:hAnsi="Times New Roman" w:cs="Times New Roman"/>
                <w:spacing w:val="-2"/>
                <w:sz w:val="16"/>
                <w:szCs w:val="16"/>
              </w:rPr>
              <w:t>Горох</w:t>
            </w:r>
          </w:p>
        </w:tc>
        <w:tc>
          <w:tcPr>
            <w:tcW w:w="1871" w:type="dxa"/>
          </w:tcPr>
          <w:p w:rsidR="009A57C1" w:rsidRPr="009A57C1" w:rsidRDefault="009A57C1" w:rsidP="009A57C1">
            <w:pPr>
              <w:spacing w:after="0" w:line="240" w:lineRule="auto"/>
              <w:jc w:val="center"/>
              <w:rPr>
                <w:rFonts w:ascii="Times New Roman" w:eastAsia="Calibri" w:hAnsi="Times New Roman" w:cs="Times New Roman"/>
                <w:spacing w:val="-2"/>
                <w:sz w:val="16"/>
                <w:szCs w:val="16"/>
              </w:rPr>
            </w:pPr>
            <w:r w:rsidRPr="009A57C1">
              <w:rPr>
                <w:rFonts w:ascii="Times New Roman" w:eastAsia="Calibri" w:hAnsi="Times New Roman" w:cs="Times New Roman"/>
                <w:spacing w:val="-2"/>
                <w:sz w:val="16"/>
                <w:szCs w:val="16"/>
              </w:rPr>
              <w:t>Фузариозная корневая гниль, аскохитоз, серая гниль</w:t>
            </w:r>
          </w:p>
        </w:tc>
        <w:tc>
          <w:tcPr>
            <w:tcW w:w="2495" w:type="dxa"/>
          </w:tcPr>
          <w:p w:rsidR="009A57C1" w:rsidRPr="009A57C1" w:rsidRDefault="009A57C1" w:rsidP="009A57C1">
            <w:pPr>
              <w:spacing w:after="0" w:line="240" w:lineRule="auto"/>
              <w:jc w:val="both"/>
              <w:rPr>
                <w:rFonts w:ascii="Times New Roman" w:eastAsia="Calibri" w:hAnsi="Times New Roman" w:cs="Times New Roman"/>
                <w:spacing w:val="-2"/>
                <w:sz w:val="16"/>
                <w:szCs w:val="16"/>
              </w:rPr>
            </w:pPr>
            <w:r w:rsidRPr="009A57C1">
              <w:rPr>
                <w:rFonts w:ascii="Times New Roman" w:eastAsia="Calibri" w:hAnsi="Times New Roman" w:cs="Times New Roman"/>
                <w:spacing w:val="-2"/>
                <w:sz w:val="16"/>
                <w:szCs w:val="16"/>
              </w:rPr>
              <w:t>Протравливание семян перед посевом или заблаговременно. Расход рабочей жидкости – 5-6 л/т</w:t>
            </w:r>
          </w:p>
        </w:tc>
        <w:tc>
          <w:tcPr>
            <w:tcW w:w="680" w:type="dxa"/>
            <w:vMerge/>
          </w:tcPr>
          <w:p w:rsidR="009A57C1" w:rsidRPr="009A57C1" w:rsidRDefault="009A57C1" w:rsidP="009A57C1">
            <w:pPr>
              <w:spacing w:after="0" w:line="240" w:lineRule="auto"/>
              <w:jc w:val="center"/>
              <w:rPr>
                <w:rFonts w:ascii="Times New Roman" w:eastAsia="Calibri" w:hAnsi="Times New Roman" w:cs="Times New Roman"/>
                <w:spacing w:val="-2"/>
                <w:sz w:val="16"/>
                <w:szCs w:val="16"/>
              </w:rPr>
            </w:pPr>
          </w:p>
        </w:tc>
        <w:tc>
          <w:tcPr>
            <w:tcW w:w="680" w:type="dxa"/>
            <w:vMerge/>
          </w:tcPr>
          <w:p w:rsidR="009A57C1" w:rsidRPr="009A57C1" w:rsidRDefault="009A57C1" w:rsidP="009A57C1">
            <w:pPr>
              <w:overflowPunct w:val="0"/>
              <w:autoSpaceDE w:val="0"/>
              <w:autoSpaceDN w:val="0"/>
              <w:adjustRightInd w:val="0"/>
              <w:spacing w:after="0" w:line="240" w:lineRule="auto"/>
              <w:jc w:val="center"/>
              <w:rPr>
                <w:rFonts w:ascii="Times New Roman" w:eastAsia="Calibri" w:hAnsi="Times New Roman" w:cs="Times New Roman"/>
                <w:sz w:val="16"/>
                <w:szCs w:val="16"/>
              </w:rPr>
            </w:pPr>
          </w:p>
        </w:tc>
      </w:tr>
      <w:tr w:rsidR="009A57C1" w:rsidRPr="009A57C1" w:rsidTr="009A57C1">
        <w:trPr>
          <w:cantSplit/>
        </w:trPr>
        <w:tc>
          <w:tcPr>
            <w:tcW w:w="1701" w:type="dxa"/>
            <w:vMerge/>
            <w:shd w:val="clear" w:color="auto" w:fill="auto"/>
          </w:tcPr>
          <w:p w:rsidR="009A57C1" w:rsidRPr="009A57C1" w:rsidRDefault="009A57C1" w:rsidP="009A57C1">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0,5</w:t>
            </w:r>
          </w:p>
        </w:tc>
        <w:tc>
          <w:tcPr>
            <w:tcW w:w="1418"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Пшеница яровая, озимая</w:t>
            </w:r>
          </w:p>
        </w:tc>
        <w:tc>
          <w:tcPr>
            <w:tcW w:w="1871"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Ржавчина бурая, мучнистая роса, пиренофороз, септориоз листьев и колоса, фузариоз колоса</w:t>
            </w:r>
          </w:p>
        </w:tc>
        <w:tc>
          <w:tcPr>
            <w:tcW w:w="2495" w:type="dxa"/>
          </w:tcPr>
          <w:p w:rsidR="009A57C1" w:rsidRPr="009A57C1" w:rsidRDefault="009A57C1" w:rsidP="009A57C1">
            <w:pPr>
              <w:spacing w:after="0" w:line="240" w:lineRule="auto"/>
              <w:jc w:val="both"/>
              <w:rPr>
                <w:rFonts w:ascii="Times New Roman" w:hAnsi="Times New Roman" w:cs="Times New Roman"/>
                <w:color w:val="000000"/>
                <w:sz w:val="16"/>
                <w:szCs w:val="16"/>
              </w:rPr>
            </w:pPr>
            <w:r w:rsidRPr="009A57C1">
              <w:rPr>
                <w:rFonts w:ascii="Times New Roman" w:hAnsi="Times New Roman" w:cs="Times New Roman"/>
                <w:color w:val="000000"/>
                <w:sz w:val="16"/>
                <w:szCs w:val="16"/>
              </w:rPr>
              <w:t>Опрыскивание в период вегетации: первое – профилактическое или при появлении первых признаков одного из заболеваний, последующее – с интервалом 14 дней; против фузариоза колоса – конец колошения – начало цветения. Озимые обрабатывают весной. Расход рабочей жидкости – 200-300 л/га</w:t>
            </w:r>
          </w:p>
        </w:tc>
        <w:tc>
          <w:tcPr>
            <w:tcW w:w="680"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50(2)</w:t>
            </w:r>
          </w:p>
        </w:tc>
        <w:tc>
          <w:tcPr>
            <w:tcW w:w="680" w:type="dxa"/>
            <w:vMerge/>
          </w:tcPr>
          <w:p w:rsidR="009A57C1" w:rsidRPr="009A57C1" w:rsidRDefault="009A57C1" w:rsidP="009A57C1">
            <w:pPr>
              <w:overflowPunct w:val="0"/>
              <w:autoSpaceDE w:val="0"/>
              <w:autoSpaceDN w:val="0"/>
              <w:adjustRightInd w:val="0"/>
              <w:spacing w:after="0" w:line="240" w:lineRule="auto"/>
              <w:jc w:val="center"/>
              <w:rPr>
                <w:rFonts w:ascii="Times New Roman" w:eastAsia="Calibri" w:hAnsi="Times New Roman" w:cs="Times New Roman"/>
                <w:sz w:val="16"/>
                <w:szCs w:val="16"/>
              </w:rPr>
            </w:pPr>
          </w:p>
        </w:tc>
      </w:tr>
      <w:tr w:rsidR="009A57C1" w:rsidRPr="009A57C1" w:rsidTr="009A57C1">
        <w:trPr>
          <w:cantSplit/>
        </w:trPr>
        <w:tc>
          <w:tcPr>
            <w:tcW w:w="1701" w:type="dxa"/>
            <w:vMerge/>
            <w:shd w:val="clear" w:color="auto" w:fill="auto"/>
          </w:tcPr>
          <w:p w:rsidR="009A57C1" w:rsidRPr="009A57C1" w:rsidRDefault="009A57C1" w:rsidP="009A57C1">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0,5</w:t>
            </w:r>
          </w:p>
        </w:tc>
        <w:tc>
          <w:tcPr>
            <w:tcW w:w="1418"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Ячмень яровой и озимый</w:t>
            </w:r>
          </w:p>
        </w:tc>
        <w:tc>
          <w:tcPr>
            <w:tcW w:w="1871"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Темно-бурая пятнистость, ржавчина карликовая, мучнистая роса, сетчатая пятнистость, ринхоспориоз</w:t>
            </w:r>
          </w:p>
        </w:tc>
        <w:tc>
          <w:tcPr>
            <w:tcW w:w="2495" w:type="dxa"/>
          </w:tcPr>
          <w:p w:rsidR="009A57C1" w:rsidRPr="009A57C1" w:rsidRDefault="009A57C1" w:rsidP="009A57C1">
            <w:pPr>
              <w:spacing w:after="0" w:line="240" w:lineRule="auto"/>
              <w:jc w:val="both"/>
              <w:rPr>
                <w:rFonts w:ascii="Times New Roman" w:hAnsi="Times New Roman" w:cs="Times New Roman"/>
                <w:color w:val="000000"/>
                <w:sz w:val="16"/>
                <w:szCs w:val="16"/>
              </w:rPr>
            </w:pPr>
            <w:r w:rsidRPr="009A57C1">
              <w:rPr>
                <w:rFonts w:ascii="Times New Roman" w:hAnsi="Times New Roman" w:cs="Times New Roman"/>
                <w:color w:val="000000"/>
                <w:sz w:val="16"/>
                <w:szCs w:val="16"/>
              </w:rPr>
              <w:t>Опрыскивание в период вегетации профилактически или при появлении первых признаков одного из заболеваний. Озимые обрабатывают весной. Расход рабочей жидкости – 200-300 л/га</w:t>
            </w:r>
          </w:p>
        </w:tc>
        <w:tc>
          <w:tcPr>
            <w:tcW w:w="680"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50(1)</w:t>
            </w:r>
          </w:p>
        </w:tc>
        <w:tc>
          <w:tcPr>
            <w:tcW w:w="680" w:type="dxa"/>
            <w:vMerge/>
          </w:tcPr>
          <w:p w:rsidR="009A57C1" w:rsidRPr="009A57C1" w:rsidRDefault="009A57C1" w:rsidP="009A57C1">
            <w:pPr>
              <w:overflowPunct w:val="0"/>
              <w:autoSpaceDE w:val="0"/>
              <w:autoSpaceDN w:val="0"/>
              <w:adjustRightInd w:val="0"/>
              <w:spacing w:after="0" w:line="240" w:lineRule="auto"/>
              <w:jc w:val="center"/>
              <w:rPr>
                <w:rFonts w:ascii="Times New Roman" w:eastAsia="Calibri" w:hAnsi="Times New Roman" w:cs="Times New Roman"/>
                <w:sz w:val="16"/>
                <w:szCs w:val="16"/>
              </w:rPr>
            </w:pPr>
          </w:p>
        </w:tc>
      </w:tr>
      <w:tr w:rsidR="009A57C1" w:rsidRPr="009A57C1" w:rsidTr="009A57C1">
        <w:trPr>
          <w:cantSplit/>
          <w:trHeight w:val="75"/>
        </w:trPr>
        <w:tc>
          <w:tcPr>
            <w:tcW w:w="1701" w:type="dxa"/>
            <w:vMerge/>
            <w:shd w:val="clear" w:color="auto" w:fill="auto"/>
          </w:tcPr>
          <w:p w:rsidR="009A57C1" w:rsidRPr="009A57C1" w:rsidRDefault="009A57C1" w:rsidP="009A57C1">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0,5</w:t>
            </w:r>
          </w:p>
        </w:tc>
        <w:tc>
          <w:tcPr>
            <w:tcW w:w="1418"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Подсолнечник</w:t>
            </w:r>
          </w:p>
        </w:tc>
        <w:tc>
          <w:tcPr>
            <w:tcW w:w="1871"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Белая гниль и серая гниль корзинок, сухая ризопусная гниль корзинок, септориоз листьев, фомоз, фомопсис, ржавчина, ложная мучнистая роса</w:t>
            </w:r>
          </w:p>
        </w:tc>
        <w:tc>
          <w:tcPr>
            <w:tcW w:w="2495" w:type="dxa"/>
          </w:tcPr>
          <w:p w:rsidR="009A57C1" w:rsidRPr="009A57C1" w:rsidRDefault="009A57C1" w:rsidP="009A57C1">
            <w:pPr>
              <w:spacing w:after="0" w:line="240" w:lineRule="auto"/>
              <w:jc w:val="both"/>
              <w:rPr>
                <w:rFonts w:ascii="Times New Roman" w:hAnsi="Times New Roman" w:cs="Times New Roman"/>
                <w:color w:val="000000"/>
                <w:sz w:val="16"/>
                <w:szCs w:val="16"/>
              </w:rPr>
            </w:pPr>
            <w:r w:rsidRPr="009A57C1">
              <w:rPr>
                <w:rFonts w:ascii="Times New Roman" w:hAnsi="Times New Roman" w:cs="Times New Roman"/>
                <w:color w:val="000000"/>
                <w:sz w:val="16"/>
                <w:szCs w:val="16"/>
              </w:rPr>
              <w:t>Опрыскивание в период вегетации. Расход рабочей жидкости – 300-400 л/га</w:t>
            </w:r>
          </w:p>
        </w:tc>
        <w:tc>
          <w:tcPr>
            <w:tcW w:w="680"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50(1)</w:t>
            </w:r>
          </w:p>
        </w:tc>
        <w:tc>
          <w:tcPr>
            <w:tcW w:w="680" w:type="dxa"/>
            <w:vMerge/>
          </w:tcPr>
          <w:p w:rsidR="009A57C1" w:rsidRPr="009A57C1" w:rsidRDefault="009A57C1" w:rsidP="009A57C1">
            <w:pPr>
              <w:overflowPunct w:val="0"/>
              <w:autoSpaceDE w:val="0"/>
              <w:autoSpaceDN w:val="0"/>
              <w:adjustRightInd w:val="0"/>
              <w:spacing w:after="0" w:line="240" w:lineRule="auto"/>
              <w:jc w:val="center"/>
              <w:rPr>
                <w:rFonts w:ascii="Times New Roman" w:eastAsia="Calibri" w:hAnsi="Times New Roman" w:cs="Times New Roman"/>
                <w:sz w:val="16"/>
                <w:szCs w:val="16"/>
              </w:rPr>
            </w:pPr>
          </w:p>
        </w:tc>
      </w:tr>
      <w:tr w:rsidR="009A57C1" w:rsidRPr="009A57C1" w:rsidTr="009A57C1">
        <w:trPr>
          <w:cantSplit/>
        </w:trPr>
        <w:tc>
          <w:tcPr>
            <w:tcW w:w="1701" w:type="dxa"/>
            <w:vMerge/>
            <w:shd w:val="clear" w:color="auto" w:fill="auto"/>
          </w:tcPr>
          <w:p w:rsidR="009A57C1" w:rsidRPr="009A57C1" w:rsidRDefault="009A57C1" w:rsidP="009A57C1">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9A57C1" w:rsidRPr="009A57C1" w:rsidRDefault="009A57C1" w:rsidP="009A57C1">
            <w:pPr>
              <w:spacing w:after="0" w:line="240" w:lineRule="auto"/>
              <w:jc w:val="center"/>
              <w:rPr>
                <w:rFonts w:ascii="Times New Roman" w:hAnsi="Times New Roman" w:cs="Times New Roman"/>
                <w:color w:val="000000"/>
                <w:sz w:val="16"/>
                <w:szCs w:val="16"/>
              </w:rPr>
            </w:pPr>
          </w:p>
        </w:tc>
        <w:tc>
          <w:tcPr>
            <w:tcW w:w="1418"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Рапс яровой и озимый</w:t>
            </w:r>
          </w:p>
        </w:tc>
        <w:tc>
          <w:tcPr>
            <w:tcW w:w="1871"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Альтернариоз, склеротиниоз (белая гниль), фомоз</w:t>
            </w:r>
          </w:p>
        </w:tc>
        <w:tc>
          <w:tcPr>
            <w:tcW w:w="2495" w:type="dxa"/>
          </w:tcPr>
          <w:p w:rsidR="009A57C1" w:rsidRPr="009A57C1" w:rsidRDefault="009A57C1" w:rsidP="009A57C1">
            <w:pPr>
              <w:spacing w:after="0" w:line="240" w:lineRule="auto"/>
              <w:jc w:val="both"/>
              <w:rPr>
                <w:rFonts w:ascii="Times New Roman" w:hAnsi="Times New Roman" w:cs="Times New Roman"/>
                <w:color w:val="000000"/>
                <w:sz w:val="16"/>
                <w:szCs w:val="16"/>
              </w:rPr>
            </w:pPr>
            <w:r w:rsidRPr="009A57C1">
              <w:rPr>
                <w:rFonts w:ascii="Times New Roman" w:hAnsi="Times New Roman" w:cs="Times New Roman"/>
                <w:color w:val="000000"/>
                <w:sz w:val="16"/>
                <w:szCs w:val="16"/>
              </w:rPr>
              <w:t>Опрыскивание в период вегетации при появлении первых признаков одного из заболеваний. Расход рабочей жидкости – 300 л/га</w:t>
            </w:r>
          </w:p>
        </w:tc>
        <w:tc>
          <w:tcPr>
            <w:tcW w:w="680"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44(1)</w:t>
            </w:r>
          </w:p>
        </w:tc>
        <w:tc>
          <w:tcPr>
            <w:tcW w:w="680" w:type="dxa"/>
            <w:vMerge/>
          </w:tcPr>
          <w:p w:rsidR="009A57C1" w:rsidRPr="009A57C1" w:rsidRDefault="009A57C1" w:rsidP="009A57C1">
            <w:pPr>
              <w:overflowPunct w:val="0"/>
              <w:autoSpaceDE w:val="0"/>
              <w:autoSpaceDN w:val="0"/>
              <w:adjustRightInd w:val="0"/>
              <w:spacing w:after="0" w:line="240" w:lineRule="auto"/>
              <w:jc w:val="center"/>
              <w:rPr>
                <w:rFonts w:ascii="Times New Roman" w:eastAsia="Calibri" w:hAnsi="Times New Roman" w:cs="Times New Roman"/>
                <w:sz w:val="16"/>
                <w:szCs w:val="16"/>
              </w:rPr>
            </w:pPr>
          </w:p>
        </w:tc>
      </w:tr>
      <w:tr w:rsidR="009A57C1" w:rsidRPr="009A57C1" w:rsidTr="009A57C1">
        <w:trPr>
          <w:cantSplit/>
        </w:trPr>
        <w:tc>
          <w:tcPr>
            <w:tcW w:w="1701" w:type="dxa"/>
            <w:vMerge/>
            <w:shd w:val="clear" w:color="auto" w:fill="auto"/>
          </w:tcPr>
          <w:p w:rsidR="009A57C1" w:rsidRPr="009A57C1" w:rsidRDefault="009A57C1" w:rsidP="009A57C1">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9A57C1" w:rsidRPr="009A57C1" w:rsidRDefault="009A57C1" w:rsidP="009A57C1">
            <w:pPr>
              <w:spacing w:after="0" w:line="240" w:lineRule="auto"/>
              <w:jc w:val="center"/>
              <w:rPr>
                <w:rFonts w:ascii="Times New Roman" w:hAnsi="Times New Roman" w:cs="Times New Roman"/>
                <w:color w:val="000000"/>
                <w:sz w:val="16"/>
                <w:szCs w:val="16"/>
              </w:rPr>
            </w:pPr>
          </w:p>
        </w:tc>
        <w:tc>
          <w:tcPr>
            <w:tcW w:w="1418"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Сахарная свекла</w:t>
            </w:r>
          </w:p>
        </w:tc>
        <w:tc>
          <w:tcPr>
            <w:tcW w:w="1871"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Церкоспороз, мучнистая роса, фомоз</w:t>
            </w:r>
          </w:p>
        </w:tc>
        <w:tc>
          <w:tcPr>
            <w:tcW w:w="2495" w:type="dxa"/>
          </w:tcPr>
          <w:p w:rsidR="009A57C1" w:rsidRPr="009A57C1" w:rsidRDefault="009A57C1" w:rsidP="009A57C1">
            <w:pPr>
              <w:spacing w:after="0" w:line="240" w:lineRule="auto"/>
              <w:jc w:val="both"/>
              <w:rPr>
                <w:rFonts w:ascii="Times New Roman" w:hAnsi="Times New Roman" w:cs="Times New Roman"/>
                <w:color w:val="000000"/>
                <w:sz w:val="16"/>
                <w:szCs w:val="16"/>
              </w:rPr>
            </w:pPr>
            <w:r w:rsidRPr="009A57C1">
              <w:rPr>
                <w:rFonts w:ascii="Times New Roman" w:hAnsi="Times New Roman" w:cs="Times New Roman"/>
                <w:color w:val="000000"/>
                <w:sz w:val="16"/>
                <w:szCs w:val="16"/>
              </w:rPr>
              <w:t>Опрыскивание в период вегетации: первое при появлении первых признаков одного из заболеваний, следующее с интервалом 10-14 дней. Расход рабочей жидкости – 300 л/га</w:t>
            </w:r>
          </w:p>
        </w:tc>
        <w:tc>
          <w:tcPr>
            <w:tcW w:w="680"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40(2)</w:t>
            </w:r>
          </w:p>
        </w:tc>
        <w:tc>
          <w:tcPr>
            <w:tcW w:w="680" w:type="dxa"/>
            <w:vMerge/>
          </w:tcPr>
          <w:p w:rsidR="009A57C1" w:rsidRPr="009A57C1" w:rsidRDefault="009A57C1" w:rsidP="009A57C1">
            <w:pPr>
              <w:overflowPunct w:val="0"/>
              <w:autoSpaceDE w:val="0"/>
              <w:autoSpaceDN w:val="0"/>
              <w:adjustRightInd w:val="0"/>
              <w:spacing w:after="0" w:line="240" w:lineRule="auto"/>
              <w:jc w:val="center"/>
              <w:rPr>
                <w:rFonts w:ascii="Times New Roman" w:eastAsia="Calibri" w:hAnsi="Times New Roman" w:cs="Times New Roman"/>
                <w:sz w:val="16"/>
                <w:szCs w:val="16"/>
              </w:rPr>
            </w:pPr>
          </w:p>
        </w:tc>
      </w:tr>
      <w:tr w:rsidR="009A57C1" w:rsidRPr="009A57C1" w:rsidTr="009A57C1">
        <w:trPr>
          <w:cantSplit/>
        </w:trPr>
        <w:tc>
          <w:tcPr>
            <w:tcW w:w="1701" w:type="dxa"/>
            <w:vMerge/>
            <w:shd w:val="clear" w:color="auto" w:fill="auto"/>
          </w:tcPr>
          <w:p w:rsidR="009A57C1" w:rsidRPr="009A57C1" w:rsidRDefault="009A57C1" w:rsidP="009A57C1">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0,75</w:t>
            </w:r>
          </w:p>
        </w:tc>
        <w:tc>
          <w:tcPr>
            <w:tcW w:w="1418"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Рис</w:t>
            </w:r>
          </w:p>
        </w:tc>
        <w:tc>
          <w:tcPr>
            <w:tcW w:w="1871"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Пирикуляриоз</w:t>
            </w:r>
          </w:p>
        </w:tc>
        <w:tc>
          <w:tcPr>
            <w:tcW w:w="2495" w:type="dxa"/>
          </w:tcPr>
          <w:p w:rsidR="009A57C1" w:rsidRPr="009A57C1" w:rsidRDefault="009A57C1" w:rsidP="009A57C1">
            <w:pPr>
              <w:spacing w:after="0" w:line="240" w:lineRule="auto"/>
              <w:jc w:val="both"/>
              <w:rPr>
                <w:rFonts w:ascii="Times New Roman" w:hAnsi="Times New Roman" w:cs="Times New Roman"/>
                <w:color w:val="000000"/>
                <w:sz w:val="16"/>
                <w:szCs w:val="16"/>
              </w:rPr>
            </w:pPr>
            <w:r w:rsidRPr="009A57C1">
              <w:rPr>
                <w:rFonts w:ascii="Times New Roman" w:hAnsi="Times New Roman" w:cs="Times New Roman"/>
                <w:color w:val="000000"/>
                <w:sz w:val="16"/>
                <w:szCs w:val="16"/>
              </w:rPr>
              <w:t>Опрыскивание в период вегетации в фазе начала выметывания метелок. Сбор воды с рисовых чеков производится перед уборкой через 30 дней после обработки препаратом. Расход рабочей жидкости – 200-300 л/га</w:t>
            </w:r>
          </w:p>
        </w:tc>
        <w:tc>
          <w:tcPr>
            <w:tcW w:w="680"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60(1)</w:t>
            </w:r>
          </w:p>
        </w:tc>
        <w:tc>
          <w:tcPr>
            <w:tcW w:w="680" w:type="dxa"/>
            <w:vMerge/>
          </w:tcPr>
          <w:p w:rsidR="009A57C1" w:rsidRPr="009A57C1" w:rsidRDefault="009A57C1" w:rsidP="009A57C1">
            <w:pPr>
              <w:overflowPunct w:val="0"/>
              <w:autoSpaceDE w:val="0"/>
              <w:autoSpaceDN w:val="0"/>
              <w:adjustRightInd w:val="0"/>
              <w:spacing w:after="0" w:line="240" w:lineRule="auto"/>
              <w:jc w:val="center"/>
              <w:rPr>
                <w:rFonts w:ascii="Times New Roman" w:eastAsia="Calibri" w:hAnsi="Times New Roman" w:cs="Times New Roman"/>
                <w:sz w:val="16"/>
                <w:szCs w:val="16"/>
              </w:rPr>
            </w:pPr>
          </w:p>
        </w:tc>
      </w:tr>
      <w:tr w:rsidR="009A57C1" w:rsidRPr="009A57C1" w:rsidTr="009A57C1">
        <w:trPr>
          <w:cantSplit/>
        </w:trPr>
        <w:tc>
          <w:tcPr>
            <w:tcW w:w="1701" w:type="dxa"/>
            <w:vMerge/>
            <w:shd w:val="clear" w:color="auto" w:fill="auto"/>
          </w:tcPr>
          <w:p w:rsidR="009A57C1" w:rsidRPr="009A57C1" w:rsidRDefault="009A57C1" w:rsidP="009A57C1">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0,4-0,5</w:t>
            </w:r>
          </w:p>
        </w:tc>
        <w:tc>
          <w:tcPr>
            <w:tcW w:w="1418"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Кукуруза</w:t>
            </w:r>
          </w:p>
        </w:tc>
        <w:tc>
          <w:tcPr>
            <w:tcW w:w="1871"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Пузырчатая головня, фузариозная стеблевая гниль, гельминтоспориозная стеблевая гниль, плесневение початков</w:t>
            </w:r>
          </w:p>
        </w:tc>
        <w:tc>
          <w:tcPr>
            <w:tcW w:w="2495" w:type="dxa"/>
          </w:tcPr>
          <w:p w:rsidR="009A57C1" w:rsidRPr="009A57C1" w:rsidRDefault="009A57C1" w:rsidP="009A57C1">
            <w:pPr>
              <w:spacing w:after="0" w:line="240" w:lineRule="auto"/>
              <w:jc w:val="both"/>
              <w:rPr>
                <w:rFonts w:ascii="Times New Roman" w:hAnsi="Times New Roman" w:cs="Times New Roman"/>
                <w:color w:val="000000"/>
                <w:sz w:val="16"/>
                <w:szCs w:val="16"/>
              </w:rPr>
            </w:pPr>
            <w:r w:rsidRPr="009A57C1">
              <w:rPr>
                <w:rFonts w:ascii="Times New Roman" w:hAnsi="Times New Roman" w:cs="Times New Roman"/>
                <w:color w:val="000000"/>
                <w:sz w:val="16"/>
                <w:szCs w:val="16"/>
              </w:rPr>
              <w:t>Опрыскивание в период вегетации: видимое образование междоузлий - выбрасывание метелки -цветение. Расход рабочей жидкости - 200-300 л/га</w:t>
            </w:r>
          </w:p>
        </w:tc>
        <w:tc>
          <w:tcPr>
            <w:tcW w:w="680"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50(1)</w:t>
            </w:r>
          </w:p>
        </w:tc>
        <w:tc>
          <w:tcPr>
            <w:tcW w:w="680" w:type="dxa"/>
            <w:vMerge/>
          </w:tcPr>
          <w:p w:rsidR="009A57C1" w:rsidRPr="009A57C1" w:rsidRDefault="009A57C1" w:rsidP="009A57C1">
            <w:pPr>
              <w:spacing w:after="0" w:line="240" w:lineRule="auto"/>
              <w:jc w:val="center"/>
              <w:rPr>
                <w:rFonts w:ascii="Times New Roman" w:hAnsi="Times New Roman" w:cs="Times New Roman"/>
                <w:color w:val="000000"/>
                <w:sz w:val="16"/>
                <w:szCs w:val="16"/>
              </w:rPr>
            </w:pPr>
          </w:p>
        </w:tc>
      </w:tr>
      <w:tr w:rsidR="009A57C1" w:rsidRPr="009A57C1" w:rsidTr="009A57C1">
        <w:trPr>
          <w:cantSplit/>
        </w:trPr>
        <w:tc>
          <w:tcPr>
            <w:tcW w:w="1701" w:type="dxa"/>
            <w:vMerge/>
            <w:shd w:val="clear" w:color="auto" w:fill="auto"/>
          </w:tcPr>
          <w:p w:rsidR="009A57C1" w:rsidRPr="009A57C1" w:rsidRDefault="009A57C1" w:rsidP="009A57C1">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0,8</w:t>
            </w:r>
          </w:p>
        </w:tc>
        <w:tc>
          <w:tcPr>
            <w:tcW w:w="1418"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Сахарная свекла</w:t>
            </w:r>
          </w:p>
        </w:tc>
        <w:tc>
          <w:tcPr>
            <w:tcW w:w="1871"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Ризоктониозная корневая гниль</w:t>
            </w:r>
          </w:p>
        </w:tc>
        <w:tc>
          <w:tcPr>
            <w:tcW w:w="2495" w:type="dxa"/>
          </w:tcPr>
          <w:p w:rsidR="009A57C1" w:rsidRPr="009A57C1" w:rsidRDefault="009A57C1" w:rsidP="009A57C1">
            <w:pPr>
              <w:spacing w:after="0" w:line="240" w:lineRule="auto"/>
              <w:jc w:val="both"/>
              <w:rPr>
                <w:rFonts w:ascii="Times New Roman" w:hAnsi="Times New Roman" w:cs="Times New Roman"/>
                <w:color w:val="000000"/>
                <w:sz w:val="16"/>
                <w:szCs w:val="16"/>
              </w:rPr>
            </w:pPr>
            <w:r w:rsidRPr="009A57C1">
              <w:rPr>
                <w:rFonts w:ascii="Times New Roman" w:hAnsi="Times New Roman" w:cs="Times New Roman"/>
                <w:color w:val="000000"/>
                <w:sz w:val="16"/>
                <w:szCs w:val="16"/>
              </w:rPr>
              <w:t>опрыскивание в период вегетации в фазе 4-6 настоящих листьев. Расход рабочей жидкости - 200-300 л/га</w:t>
            </w:r>
          </w:p>
        </w:tc>
        <w:tc>
          <w:tcPr>
            <w:tcW w:w="680"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40(1)</w:t>
            </w:r>
          </w:p>
        </w:tc>
        <w:tc>
          <w:tcPr>
            <w:tcW w:w="680" w:type="dxa"/>
            <w:vMerge/>
          </w:tcPr>
          <w:p w:rsidR="009A57C1" w:rsidRPr="009A57C1" w:rsidRDefault="009A57C1" w:rsidP="009A57C1">
            <w:pPr>
              <w:spacing w:after="0" w:line="240" w:lineRule="auto"/>
              <w:jc w:val="center"/>
              <w:rPr>
                <w:rFonts w:ascii="Times New Roman" w:hAnsi="Times New Roman" w:cs="Times New Roman"/>
                <w:color w:val="000000"/>
                <w:sz w:val="16"/>
                <w:szCs w:val="16"/>
              </w:rPr>
            </w:pPr>
          </w:p>
        </w:tc>
      </w:tr>
      <w:tr w:rsidR="009A57C1" w:rsidRPr="009A57C1" w:rsidTr="009A57C1">
        <w:trPr>
          <w:cantSplit/>
        </w:trPr>
        <w:tc>
          <w:tcPr>
            <w:tcW w:w="1701" w:type="dxa"/>
            <w:vMerge/>
            <w:shd w:val="clear" w:color="auto" w:fill="auto"/>
          </w:tcPr>
          <w:p w:rsidR="009A57C1" w:rsidRPr="009A57C1" w:rsidRDefault="009A57C1" w:rsidP="009A57C1">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0,5-0,8</w:t>
            </w:r>
          </w:p>
        </w:tc>
        <w:tc>
          <w:tcPr>
            <w:tcW w:w="1418"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Нут</w:t>
            </w:r>
          </w:p>
        </w:tc>
        <w:tc>
          <w:tcPr>
            <w:tcW w:w="1871"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Аскохитоз</w:t>
            </w:r>
          </w:p>
        </w:tc>
        <w:tc>
          <w:tcPr>
            <w:tcW w:w="2495" w:type="dxa"/>
            <w:vMerge w:val="restart"/>
          </w:tcPr>
          <w:p w:rsidR="009A57C1" w:rsidRPr="009A57C1" w:rsidRDefault="009A57C1" w:rsidP="009A57C1">
            <w:pPr>
              <w:spacing w:after="0" w:line="240" w:lineRule="auto"/>
              <w:jc w:val="both"/>
              <w:rPr>
                <w:rFonts w:ascii="Times New Roman" w:hAnsi="Times New Roman" w:cs="Times New Roman"/>
                <w:color w:val="000000"/>
                <w:sz w:val="16"/>
                <w:szCs w:val="16"/>
              </w:rPr>
            </w:pPr>
            <w:r w:rsidRPr="009A57C1">
              <w:rPr>
                <w:rFonts w:ascii="Times New Roman" w:hAnsi="Times New Roman" w:cs="Times New Roman"/>
                <w:color w:val="000000"/>
                <w:sz w:val="16"/>
                <w:szCs w:val="16"/>
              </w:rPr>
              <w:t>Опрыскивание в период вегетации: первое профилактическое или при появлении единичных признаков болезни, но не позднее фазы бутонизации, последующее – с интервалом 10-14 дней. Расход рабочей жидкости – 200-300 л/га</w:t>
            </w:r>
          </w:p>
        </w:tc>
        <w:tc>
          <w:tcPr>
            <w:tcW w:w="680"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40(2)</w:t>
            </w:r>
          </w:p>
        </w:tc>
        <w:tc>
          <w:tcPr>
            <w:tcW w:w="680" w:type="dxa"/>
            <w:vMerge/>
          </w:tcPr>
          <w:p w:rsidR="009A57C1" w:rsidRPr="009A57C1" w:rsidRDefault="009A57C1" w:rsidP="009A57C1">
            <w:pPr>
              <w:spacing w:after="0" w:line="240" w:lineRule="auto"/>
              <w:jc w:val="center"/>
              <w:rPr>
                <w:rFonts w:ascii="Times New Roman" w:hAnsi="Times New Roman" w:cs="Times New Roman"/>
                <w:color w:val="000000"/>
                <w:sz w:val="16"/>
                <w:szCs w:val="16"/>
              </w:rPr>
            </w:pPr>
          </w:p>
        </w:tc>
      </w:tr>
      <w:tr w:rsidR="009A57C1" w:rsidRPr="009A57C1" w:rsidTr="009A57C1">
        <w:trPr>
          <w:cantSplit/>
        </w:trPr>
        <w:tc>
          <w:tcPr>
            <w:tcW w:w="1701" w:type="dxa"/>
            <w:vMerge/>
            <w:shd w:val="clear" w:color="auto" w:fill="auto"/>
          </w:tcPr>
          <w:p w:rsidR="009A57C1" w:rsidRPr="009A57C1" w:rsidRDefault="009A57C1" w:rsidP="009A57C1">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0,5-0,8</w:t>
            </w:r>
          </w:p>
        </w:tc>
        <w:tc>
          <w:tcPr>
            <w:tcW w:w="1418"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Чечевица</w:t>
            </w:r>
          </w:p>
        </w:tc>
        <w:tc>
          <w:tcPr>
            <w:tcW w:w="1871" w:type="dxa"/>
          </w:tcPr>
          <w:p w:rsidR="009A57C1" w:rsidRPr="009A57C1" w:rsidRDefault="009A57C1" w:rsidP="009A57C1">
            <w:pPr>
              <w:spacing w:after="0" w:line="240" w:lineRule="auto"/>
              <w:jc w:val="center"/>
              <w:rPr>
                <w:rFonts w:ascii="Times New Roman" w:hAnsi="Times New Roman" w:cs="Times New Roman"/>
                <w:color w:val="000000"/>
                <w:sz w:val="16"/>
                <w:szCs w:val="16"/>
              </w:rPr>
            </w:pPr>
            <w:r w:rsidRPr="009A57C1">
              <w:rPr>
                <w:rFonts w:ascii="Times New Roman" w:hAnsi="Times New Roman" w:cs="Times New Roman"/>
                <w:color w:val="000000"/>
                <w:sz w:val="16"/>
                <w:szCs w:val="16"/>
              </w:rPr>
              <w:t>Аскохитоз, мучнистая роса, ржавчина</w:t>
            </w:r>
          </w:p>
        </w:tc>
        <w:tc>
          <w:tcPr>
            <w:tcW w:w="2495" w:type="dxa"/>
            <w:vMerge/>
          </w:tcPr>
          <w:p w:rsidR="009A57C1" w:rsidRPr="009A57C1" w:rsidRDefault="009A57C1" w:rsidP="009A57C1">
            <w:pPr>
              <w:spacing w:after="0" w:line="240" w:lineRule="auto"/>
              <w:jc w:val="both"/>
              <w:rPr>
                <w:rFonts w:ascii="Times New Roman" w:hAnsi="Times New Roman" w:cs="Times New Roman"/>
                <w:color w:val="000000"/>
                <w:sz w:val="16"/>
                <w:szCs w:val="16"/>
              </w:rPr>
            </w:pPr>
          </w:p>
        </w:tc>
        <w:tc>
          <w:tcPr>
            <w:tcW w:w="680" w:type="dxa"/>
          </w:tcPr>
          <w:p w:rsidR="009A57C1" w:rsidRPr="009A57C1" w:rsidRDefault="009A57C1" w:rsidP="009A57C1">
            <w:pPr>
              <w:spacing w:after="0" w:line="240" w:lineRule="auto"/>
              <w:jc w:val="center"/>
              <w:rPr>
                <w:rFonts w:ascii="Times New Roman" w:hAnsi="Times New Roman" w:cs="Times New Roman"/>
                <w:color w:val="000000"/>
                <w:sz w:val="16"/>
                <w:szCs w:val="16"/>
              </w:rPr>
            </w:pPr>
          </w:p>
        </w:tc>
        <w:tc>
          <w:tcPr>
            <w:tcW w:w="680" w:type="dxa"/>
            <w:vMerge/>
          </w:tcPr>
          <w:p w:rsidR="009A57C1" w:rsidRPr="009A57C1" w:rsidRDefault="009A57C1" w:rsidP="009A57C1">
            <w:pPr>
              <w:spacing w:after="0" w:line="240" w:lineRule="auto"/>
              <w:jc w:val="center"/>
              <w:rPr>
                <w:rFonts w:ascii="Times New Roman" w:hAnsi="Times New Roman" w:cs="Times New Roman"/>
                <w:color w:val="000000"/>
                <w:sz w:val="16"/>
                <w:szCs w:val="16"/>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Пикоксистробин + ципроконазол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Аканто Плюс, КС (200 + 80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«Дюпон Наука и Технологии»</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029-02-2721-1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01.07.2030</w:t>
            </w:r>
          </w:p>
        </w:tc>
        <w:tc>
          <w:tcPr>
            <w:tcW w:w="1134"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18" w:type="dxa"/>
            <w:vMerge w:val="restart"/>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озимая</w:t>
            </w:r>
          </w:p>
        </w:tc>
        <w:tc>
          <w:tcPr>
            <w:tcW w:w="1871"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бурая, ржавчина желтая, септориоз, пиренофороз, темно-бурая пятнистость</w:t>
            </w:r>
          </w:p>
        </w:tc>
        <w:tc>
          <w:tcPr>
            <w:tcW w:w="2495" w:type="dxa"/>
            <w:vMerge w:val="restart"/>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первое – профилактическое или при появлении первых признаков одного из заболеваний, последующее – при необходимости с интервалом 14 дней; против фузариоза колоса – конец колошения-начало цветения. Расход рабочей жидкости – </w:t>
            </w:r>
            <w:r w:rsidRPr="00065B09">
              <w:rPr>
                <w:rFonts w:ascii="Times New Roman" w:eastAsia="Calibri" w:hAnsi="Times New Roman" w:cs="Times New Roman"/>
                <w:spacing w:val="-2"/>
                <w:sz w:val="16"/>
                <w:szCs w:val="16"/>
              </w:rPr>
              <w:br/>
              <w:t>200-300 л/га</w:t>
            </w:r>
          </w:p>
        </w:tc>
        <w:tc>
          <w:tcPr>
            <w:tcW w:w="680" w:type="dxa"/>
            <w:vMerge w:val="restart"/>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40(1-2)</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w:t>
            </w:r>
          </w:p>
        </w:tc>
        <w:tc>
          <w:tcPr>
            <w:tcW w:w="1418"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 колоса</w:t>
            </w:r>
          </w:p>
        </w:tc>
        <w:tc>
          <w:tcPr>
            <w:tcW w:w="2495"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жел</w:t>
            </w:r>
            <w:r w:rsidRPr="00065B09">
              <w:rPr>
                <w:rFonts w:ascii="Times New Roman" w:eastAsia="Calibri" w:hAnsi="Times New Roman" w:cs="Times New Roman"/>
                <w:spacing w:val="-2"/>
                <w:sz w:val="16"/>
                <w:szCs w:val="16"/>
              </w:rPr>
              <w:softHyphen/>
              <w:t>тая, ржавчина карликовая, сеп</w:t>
            </w:r>
            <w:r w:rsidRPr="00065B09">
              <w:rPr>
                <w:rFonts w:ascii="Times New Roman" w:eastAsia="Calibri" w:hAnsi="Times New Roman" w:cs="Times New Roman"/>
                <w:spacing w:val="-2"/>
                <w:sz w:val="16"/>
                <w:szCs w:val="16"/>
              </w:rPr>
              <w:softHyphen/>
              <w:t>ториоз, сетчатая пятнистость, темно-бурая пятнистость, ринхоспориоз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профилактически или при появлении первых признаков одного из заболеваний. Расход рабочей жидкости – 200-300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Овес</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Красно-бурая пятнистость</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профилактически или при появлении первых признаков заболевания. Расход рабочей жидкости – 200-300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мучнистая роса</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первое профилактическое, последующее – с интервалом 14 дней. Расход рабочей </w:t>
            </w:r>
            <w:r w:rsidRPr="00065B09">
              <w:rPr>
                <w:rFonts w:ascii="Times New Roman" w:eastAsia="Calibri" w:hAnsi="Times New Roman" w:cs="Times New Roman"/>
                <w:spacing w:val="-2"/>
                <w:sz w:val="16"/>
                <w:szCs w:val="16"/>
              </w:rPr>
              <w:br/>
              <w:t>жидкости – 300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28(2)</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157"/>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0,7 </w:t>
            </w:r>
          </w:p>
        </w:tc>
        <w:tc>
          <w:tcPr>
            <w:tcW w:w="1418"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Рис</w:t>
            </w:r>
          </w:p>
        </w:tc>
        <w:tc>
          <w:tcPr>
            <w:tcW w:w="1871"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Пирикуляриоз</w:t>
            </w:r>
          </w:p>
        </w:tc>
        <w:tc>
          <w:tcPr>
            <w:tcW w:w="2495" w:type="dxa"/>
            <w:vMerge w:val="restart"/>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появление флаг-листа начало выметывания метелки. Сброс воды с рисовых чеков производится перед уборкой через 30 дней после обработки препаратом. Расход рабочей жидкости – 300 л/га; при авиаобработке – 50-100 л/га</w:t>
            </w:r>
          </w:p>
        </w:tc>
        <w:tc>
          <w:tcPr>
            <w:tcW w:w="680"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55(1)</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 (А)</w:t>
            </w:r>
          </w:p>
        </w:tc>
        <w:tc>
          <w:tcPr>
            <w:tcW w:w="1418"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2495" w:type="dxa"/>
            <w:vMerge/>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Кукуруза</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Пузырчатая го</w:t>
            </w:r>
            <w:r w:rsidRPr="00065B09">
              <w:rPr>
                <w:rFonts w:ascii="Times New Roman" w:eastAsia="Calibri" w:hAnsi="Times New Roman" w:cs="Times New Roman"/>
                <w:spacing w:val="-2"/>
                <w:sz w:val="16"/>
                <w:szCs w:val="16"/>
              </w:rPr>
              <w:softHyphen/>
              <w:t>ловня, фузариоз</w:t>
            </w:r>
            <w:r w:rsidRPr="00065B09">
              <w:rPr>
                <w:rFonts w:ascii="Times New Roman" w:eastAsia="Calibri" w:hAnsi="Times New Roman" w:cs="Times New Roman"/>
                <w:spacing w:val="-2"/>
                <w:sz w:val="16"/>
                <w:szCs w:val="16"/>
              </w:rPr>
              <w:softHyphen/>
              <w:t>ная стеблевая гниль, гельмин</w:t>
            </w:r>
            <w:r w:rsidRPr="00065B09">
              <w:rPr>
                <w:rFonts w:ascii="Times New Roman" w:eastAsia="Calibri" w:hAnsi="Times New Roman" w:cs="Times New Roman"/>
                <w:spacing w:val="-2"/>
                <w:sz w:val="16"/>
                <w:szCs w:val="16"/>
              </w:rPr>
              <w:softHyphen/>
              <w:t>тоспориозная стеблевая гниль, плесневение по</w:t>
            </w:r>
            <w:r w:rsidRPr="00065B09">
              <w:rPr>
                <w:rFonts w:ascii="Times New Roman" w:eastAsia="Calibri" w:hAnsi="Times New Roman" w:cs="Times New Roman"/>
                <w:spacing w:val="-2"/>
                <w:sz w:val="16"/>
                <w:szCs w:val="16"/>
              </w:rPr>
              <w:softHyphen/>
              <w:t>чатков</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видимое образование междоузлий – выбрасывание метелки-цветение. Расход рабочей жидкости – 300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41(1)</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Подсол</w:t>
            </w:r>
            <w:r w:rsidRPr="00065B09">
              <w:rPr>
                <w:rFonts w:ascii="Times New Roman" w:eastAsia="Calibri" w:hAnsi="Times New Roman" w:cs="Times New Roman"/>
                <w:spacing w:val="-2"/>
                <w:sz w:val="16"/>
                <w:szCs w:val="16"/>
              </w:rPr>
              <w:softHyphen/>
              <w:t>нечник</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Белая гниль кор</w:t>
            </w:r>
            <w:r w:rsidRPr="00065B09">
              <w:rPr>
                <w:rFonts w:ascii="Times New Roman" w:eastAsia="Calibri" w:hAnsi="Times New Roman" w:cs="Times New Roman"/>
                <w:spacing w:val="-2"/>
                <w:sz w:val="16"/>
                <w:szCs w:val="16"/>
              </w:rPr>
              <w:softHyphen/>
              <w:t>зинок, серая гниль корзинок, сухая ризопусная гниль корзинок, септориоз листь</w:t>
            </w:r>
            <w:r w:rsidRPr="00065B09">
              <w:rPr>
                <w:rFonts w:ascii="Times New Roman" w:eastAsia="Calibri" w:hAnsi="Times New Roman" w:cs="Times New Roman"/>
                <w:spacing w:val="-2"/>
                <w:sz w:val="16"/>
                <w:szCs w:val="16"/>
              </w:rPr>
              <w:softHyphen/>
              <w:t>ев, альтернариоз, фомоз, фомопсис, ржав</w:t>
            </w:r>
            <w:r w:rsidRPr="00065B09">
              <w:rPr>
                <w:rFonts w:ascii="Times New Roman" w:eastAsia="Calibri" w:hAnsi="Times New Roman" w:cs="Times New Roman"/>
                <w:spacing w:val="-2"/>
                <w:sz w:val="16"/>
                <w:szCs w:val="16"/>
              </w:rPr>
              <w:softHyphen/>
              <w:t>чина, ложная мучнистая роса</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6-8 листьев или при высоте растений 60-80 см – бутонизация. Расход рабочей жидкости – 300-400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40(1-2)</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Рапс яровой</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Склеротиниоз, альтернариоз, фомоз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при появлении первых признаков болезни или начало образования стручков. Расход рабочей жидкости – 300-400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Рапс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Склеротиниоз, альтернариоз, фомоз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осенью – 5-6 листьев, весной – вытягивание стеблей. Расход рабочей жидкости – 300-400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40(2)</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Соя</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Пероноспороз, церкоспороз, септориоз, аско</w:t>
            </w:r>
            <w:r w:rsidRPr="00065B09">
              <w:rPr>
                <w:rFonts w:ascii="Times New Roman" w:eastAsia="Calibri" w:hAnsi="Times New Roman" w:cs="Times New Roman"/>
                <w:spacing w:val="-2"/>
                <w:sz w:val="16"/>
                <w:szCs w:val="16"/>
              </w:rPr>
              <w:softHyphen/>
              <w:t>хитоз, антракноз, фузариозное увядание, альтернариоз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бутонизации – начало цветения. Расход рабочей жидкости – 300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40(1-2)</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D07B74">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0,6-0,7</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Горох</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Аскохитоз, ржавчина</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бутонизация. Расход рабочей жидкости – 300-400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39(1)</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43308D" w:rsidRPr="00065B09" w:rsidTr="00393F3E">
        <w:trPr>
          <w:cantSplit/>
          <w:trHeight w:val="30"/>
        </w:trPr>
        <w:tc>
          <w:tcPr>
            <w:tcW w:w="1701" w:type="dxa"/>
            <w:vMerge w:val="restart"/>
            <w:shd w:val="clear" w:color="auto" w:fill="auto"/>
          </w:tcPr>
          <w:p w:rsidR="0043308D" w:rsidRPr="00D07B74" w:rsidRDefault="0043308D"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D07B74">
              <w:rPr>
                <w:rFonts w:ascii="Times New Roman" w:eastAsia="Times New Roman" w:hAnsi="Times New Roman" w:cs="Times New Roman"/>
                <w:b/>
                <w:sz w:val="16"/>
                <w:szCs w:val="16"/>
                <w:lang w:eastAsia="ru-RU"/>
              </w:rPr>
              <w:t>Аканто Плюс КА, КС (200 г/л)</w:t>
            </w:r>
          </w:p>
          <w:p w:rsidR="0043308D" w:rsidRDefault="0043308D" w:rsidP="00D07B74">
            <w:pPr>
              <w:autoSpaceDE w:val="0"/>
              <w:autoSpaceDN w:val="0"/>
              <w:spacing w:after="0" w:line="240" w:lineRule="auto"/>
              <w:jc w:val="center"/>
              <w:rPr>
                <w:rFonts w:ascii="Times New Roman" w:eastAsia="Times New Roman" w:hAnsi="Times New Roman" w:cs="Times New Roman"/>
                <w:sz w:val="16"/>
                <w:szCs w:val="16"/>
                <w:lang w:eastAsia="ru-RU"/>
              </w:rPr>
            </w:pPr>
            <w:r w:rsidRPr="00D07B74">
              <w:rPr>
                <w:rFonts w:ascii="Times New Roman" w:eastAsia="Times New Roman" w:hAnsi="Times New Roman" w:cs="Times New Roman"/>
                <w:sz w:val="16"/>
                <w:szCs w:val="16"/>
                <w:lang w:eastAsia="ru-RU"/>
              </w:rPr>
              <w:t>ООО «КОРТЕВА АГРИСАЕНС РУС» ОГРН 1106195008787</w:t>
            </w:r>
          </w:p>
          <w:p w:rsidR="0043308D" w:rsidRDefault="0043308D" w:rsidP="00D07B7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3/3</w:t>
            </w:r>
          </w:p>
          <w:p w:rsidR="0043308D" w:rsidRDefault="0043308D" w:rsidP="00D07B74">
            <w:pPr>
              <w:autoSpaceDE w:val="0"/>
              <w:autoSpaceDN w:val="0"/>
              <w:spacing w:after="0" w:line="240" w:lineRule="auto"/>
              <w:jc w:val="center"/>
              <w:rPr>
                <w:rFonts w:ascii="Times New Roman" w:eastAsia="Times New Roman" w:hAnsi="Times New Roman" w:cs="Times New Roman"/>
                <w:sz w:val="16"/>
                <w:szCs w:val="16"/>
                <w:lang w:eastAsia="ru-RU"/>
              </w:rPr>
            </w:pPr>
            <w:r w:rsidRPr="00D07B74">
              <w:rPr>
                <w:rFonts w:ascii="Times New Roman" w:eastAsia="Times New Roman" w:hAnsi="Times New Roman" w:cs="Times New Roman"/>
                <w:sz w:val="16"/>
                <w:szCs w:val="16"/>
                <w:lang w:eastAsia="ru-RU"/>
              </w:rPr>
              <w:t>866-02-4773-0</w:t>
            </w:r>
          </w:p>
          <w:p w:rsidR="0043308D" w:rsidRDefault="0043308D" w:rsidP="00D07B7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10.01.2025</w:t>
            </w:r>
          </w:p>
          <w:p w:rsidR="0043308D" w:rsidRPr="00065B09" w:rsidRDefault="0043308D" w:rsidP="00D07B7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09.01.2028</w:t>
            </w:r>
          </w:p>
        </w:tc>
        <w:tc>
          <w:tcPr>
            <w:tcW w:w="1134" w:type="dxa"/>
            <w:tcBorders>
              <w:top w:val="single" w:sz="4" w:space="0" w:color="auto"/>
              <w:bottom w:val="single" w:sz="4" w:space="0" w:color="auto"/>
            </w:tcBorders>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0,5-0,6</w:t>
            </w:r>
          </w:p>
        </w:tc>
        <w:tc>
          <w:tcPr>
            <w:tcW w:w="1418" w:type="dxa"/>
            <w:vMerge w:val="restart"/>
            <w:tcBorders>
              <w:top w:val="single" w:sz="4" w:space="0" w:color="auto"/>
            </w:tcBorders>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Пшеница яровая, озимая</w:t>
            </w:r>
          </w:p>
        </w:tc>
        <w:tc>
          <w:tcPr>
            <w:tcW w:w="1871" w:type="dxa"/>
            <w:tcBorders>
              <w:top w:val="single" w:sz="4" w:space="0" w:color="auto"/>
            </w:tcBorders>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Мучнистая роса, бурая ржавчина, желтая ржавчина, септориоз, пиренофороз, темно-бурая пятнистость</w:t>
            </w:r>
          </w:p>
        </w:tc>
        <w:tc>
          <w:tcPr>
            <w:tcW w:w="2495" w:type="dxa"/>
            <w:vMerge w:val="restart"/>
            <w:tcBorders>
              <w:top w:val="single" w:sz="4" w:space="0" w:color="auto"/>
            </w:tcBorders>
          </w:tcPr>
          <w:p w:rsidR="0043308D" w:rsidRPr="00065B09" w:rsidRDefault="0043308D" w:rsidP="00D07B74">
            <w:pPr>
              <w:spacing w:after="0" w:line="240" w:lineRule="auto"/>
              <w:jc w:val="both"/>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Опрыскивание в период вегетации: первое – профилактическое или при появлении первых признаков одного из заболеваний, последующее – при необходимости с интервалом 14 дней; против фузариоза колоса – конец колошения – начало цветения. Озимые обрабатываются весной. Расход рабочей жидкости – 200-300 л/га</w:t>
            </w:r>
          </w:p>
        </w:tc>
        <w:tc>
          <w:tcPr>
            <w:tcW w:w="680" w:type="dxa"/>
            <w:vMerge w:val="restart"/>
            <w:tcBorders>
              <w:top w:val="single" w:sz="4" w:space="0" w:color="auto"/>
            </w:tcBorders>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40(1-2)</w:t>
            </w:r>
          </w:p>
        </w:tc>
        <w:tc>
          <w:tcPr>
            <w:tcW w:w="680" w:type="dxa"/>
            <w:vMerge w:val="restart"/>
          </w:tcPr>
          <w:p w:rsidR="0043308D" w:rsidRPr="00065B09" w:rsidRDefault="0043308D" w:rsidP="003643D4">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r w:rsidR="0043308D" w:rsidRPr="00065B09" w:rsidTr="00393F3E">
        <w:trPr>
          <w:cantSplit/>
          <w:trHeight w:val="25"/>
        </w:trPr>
        <w:tc>
          <w:tcPr>
            <w:tcW w:w="1701" w:type="dxa"/>
            <w:vMerge/>
            <w:shd w:val="clear" w:color="auto" w:fill="auto"/>
          </w:tcPr>
          <w:p w:rsidR="0043308D" w:rsidRPr="00065B09" w:rsidRDefault="0043308D"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0,6</w:t>
            </w:r>
          </w:p>
        </w:tc>
        <w:tc>
          <w:tcPr>
            <w:tcW w:w="1418" w:type="dxa"/>
            <w:vMerge/>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p>
        </w:tc>
        <w:tc>
          <w:tcPr>
            <w:tcW w:w="1871" w:type="dxa"/>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Фузариоз колоса</w:t>
            </w:r>
          </w:p>
        </w:tc>
        <w:tc>
          <w:tcPr>
            <w:tcW w:w="2495" w:type="dxa"/>
            <w:vMerge/>
          </w:tcPr>
          <w:p w:rsidR="0043308D" w:rsidRPr="00065B09" w:rsidRDefault="0043308D" w:rsidP="003643D4">
            <w:pPr>
              <w:spacing w:after="0" w:line="240" w:lineRule="auto"/>
              <w:jc w:val="both"/>
              <w:rPr>
                <w:rFonts w:ascii="Times New Roman" w:eastAsia="Calibri" w:hAnsi="Times New Roman" w:cs="Times New Roman"/>
                <w:spacing w:val="-2"/>
                <w:sz w:val="16"/>
                <w:szCs w:val="16"/>
              </w:rPr>
            </w:pPr>
          </w:p>
        </w:tc>
        <w:tc>
          <w:tcPr>
            <w:tcW w:w="680" w:type="dxa"/>
            <w:vMerge/>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43308D" w:rsidRPr="00065B09" w:rsidRDefault="0043308D" w:rsidP="003643D4">
            <w:pPr>
              <w:autoSpaceDE w:val="0"/>
              <w:autoSpaceDN w:val="0"/>
              <w:spacing w:after="0" w:line="240" w:lineRule="auto"/>
              <w:rPr>
                <w:rFonts w:ascii="Times New Roman" w:eastAsia="Times New Roman" w:hAnsi="Times New Roman" w:cs="Times New Roman"/>
                <w:sz w:val="16"/>
                <w:szCs w:val="16"/>
                <w:lang w:eastAsia="ru-RU"/>
              </w:rPr>
            </w:pPr>
          </w:p>
        </w:tc>
      </w:tr>
      <w:tr w:rsidR="0043308D" w:rsidRPr="00065B09" w:rsidTr="00825FC1">
        <w:trPr>
          <w:cantSplit/>
          <w:trHeight w:val="25"/>
        </w:trPr>
        <w:tc>
          <w:tcPr>
            <w:tcW w:w="1701" w:type="dxa"/>
            <w:vMerge/>
            <w:shd w:val="clear" w:color="auto" w:fill="auto"/>
          </w:tcPr>
          <w:p w:rsidR="0043308D" w:rsidRPr="00065B09" w:rsidRDefault="0043308D"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0,5-0,6</w:t>
            </w:r>
          </w:p>
        </w:tc>
        <w:tc>
          <w:tcPr>
            <w:tcW w:w="1418" w:type="dxa"/>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Ячмень яровой, озимый</w:t>
            </w:r>
          </w:p>
        </w:tc>
        <w:tc>
          <w:tcPr>
            <w:tcW w:w="1871" w:type="dxa"/>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Мучнистая роса, желтая ржавчина, карликовая ржавчина, сетчатая пятнистость, темно-бурая пятнистость, ринхоспориоз</w:t>
            </w:r>
          </w:p>
        </w:tc>
        <w:tc>
          <w:tcPr>
            <w:tcW w:w="2495" w:type="dxa"/>
            <w:vMerge w:val="restart"/>
          </w:tcPr>
          <w:p w:rsidR="0043308D" w:rsidRPr="00065B09" w:rsidRDefault="0043308D" w:rsidP="003643D4">
            <w:pPr>
              <w:spacing w:after="0" w:line="240" w:lineRule="auto"/>
              <w:jc w:val="both"/>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Опрыскивание в период вегетации профилактически или при появлении первых признаков одного из заболеваний. Озимые обрабатываются весной. Расход рабочей жидкости – 200-300 л/га</w:t>
            </w:r>
          </w:p>
        </w:tc>
        <w:tc>
          <w:tcPr>
            <w:tcW w:w="680" w:type="dxa"/>
            <w:vMerge w:val="restart"/>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40(1)</w:t>
            </w:r>
          </w:p>
        </w:tc>
        <w:tc>
          <w:tcPr>
            <w:tcW w:w="680" w:type="dxa"/>
            <w:vMerge/>
          </w:tcPr>
          <w:p w:rsidR="0043308D" w:rsidRPr="00065B09" w:rsidRDefault="0043308D" w:rsidP="003643D4">
            <w:pPr>
              <w:autoSpaceDE w:val="0"/>
              <w:autoSpaceDN w:val="0"/>
              <w:spacing w:after="0" w:line="240" w:lineRule="auto"/>
              <w:rPr>
                <w:rFonts w:ascii="Times New Roman" w:eastAsia="Times New Roman" w:hAnsi="Times New Roman" w:cs="Times New Roman"/>
                <w:sz w:val="16"/>
                <w:szCs w:val="16"/>
                <w:lang w:eastAsia="ru-RU"/>
              </w:rPr>
            </w:pPr>
          </w:p>
        </w:tc>
      </w:tr>
      <w:tr w:rsidR="0043308D" w:rsidRPr="00065B09" w:rsidTr="00825FC1">
        <w:trPr>
          <w:cantSplit/>
          <w:trHeight w:val="25"/>
        </w:trPr>
        <w:tc>
          <w:tcPr>
            <w:tcW w:w="1701" w:type="dxa"/>
            <w:vMerge/>
            <w:shd w:val="clear" w:color="auto" w:fill="auto"/>
          </w:tcPr>
          <w:p w:rsidR="0043308D" w:rsidRPr="00065B09" w:rsidRDefault="0043308D"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p>
        </w:tc>
        <w:tc>
          <w:tcPr>
            <w:tcW w:w="1418" w:type="dxa"/>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Овес</w:t>
            </w:r>
          </w:p>
        </w:tc>
        <w:tc>
          <w:tcPr>
            <w:tcW w:w="1871" w:type="dxa"/>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Красно-бурая пятнистость</w:t>
            </w:r>
          </w:p>
        </w:tc>
        <w:tc>
          <w:tcPr>
            <w:tcW w:w="2495" w:type="dxa"/>
            <w:vMerge/>
          </w:tcPr>
          <w:p w:rsidR="0043308D" w:rsidRPr="00065B09" w:rsidRDefault="0043308D" w:rsidP="003643D4">
            <w:pPr>
              <w:spacing w:after="0" w:line="240" w:lineRule="auto"/>
              <w:jc w:val="both"/>
              <w:rPr>
                <w:rFonts w:ascii="Times New Roman" w:eastAsia="Calibri" w:hAnsi="Times New Roman" w:cs="Times New Roman"/>
                <w:spacing w:val="-2"/>
                <w:sz w:val="16"/>
                <w:szCs w:val="16"/>
              </w:rPr>
            </w:pPr>
          </w:p>
        </w:tc>
        <w:tc>
          <w:tcPr>
            <w:tcW w:w="680" w:type="dxa"/>
            <w:vMerge/>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43308D" w:rsidRPr="00065B09" w:rsidRDefault="0043308D" w:rsidP="003643D4">
            <w:pPr>
              <w:autoSpaceDE w:val="0"/>
              <w:autoSpaceDN w:val="0"/>
              <w:spacing w:after="0" w:line="240" w:lineRule="auto"/>
              <w:rPr>
                <w:rFonts w:ascii="Times New Roman" w:eastAsia="Times New Roman" w:hAnsi="Times New Roman" w:cs="Times New Roman"/>
                <w:sz w:val="16"/>
                <w:szCs w:val="16"/>
                <w:lang w:eastAsia="ru-RU"/>
              </w:rPr>
            </w:pPr>
          </w:p>
        </w:tc>
      </w:tr>
      <w:tr w:rsidR="0043308D" w:rsidRPr="00065B09" w:rsidTr="00393F3E">
        <w:trPr>
          <w:cantSplit/>
          <w:trHeight w:val="25"/>
        </w:trPr>
        <w:tc>
          <w:tcPr>
            <w:tcW w:w="1701" w:type="dxa"/>
            <w:vMerge/>
            <w:shd w:val="clear" w:color="auto" w:fill="auto"/>
          </w:tcPr>
          <w:p w:rsidR="0043308D" w:rsidRPr="00065B09" w:rsidRDefault="0043308D"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0,5-0,6</w:t>
            </w:r>
          </w:p>
        </w:tc>
        <w:tc>
          <w:tcPr>
            <w:tcW w:w="1418" w:type="dxa"/>
          </w:tcPr>
          <w:p w:rsidR="0043308D" w:rsidRPr="00065B09" w:rsidRDefault="0043308D" w:rsidP="00D07B7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Свекла сахарная</w:t>
            </w:r>
          </w:p>
        </w:tc>
        <w:tc>
          <w:tcPr>
            <w:tcW w:w="1871" w:type="dxa"/>
          </w:tcPr>
          <w:p w:rsidR="0043308D" w:rsidRPr="00065B09" w:rsidRDefault="0043308D" w:rsidP="00D07B7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Церкоспороз, мучнистая роса</w:t>
            </w:r>
          </w:p>
        </w:tc>
        <w:tc>
          <w:tcPr>
            <w:tcW w:w="2495" w:type="dxa"/>
          </w:tcPr>
          <w:p w:rsidR="0043308D" w:rsidRPr="00065B09" w:rsidRDefault="0043308D" w:rsidP="00D07B74">
            <w:pPr>
              <w:spacing w:after="0" w:line="240" w:lineRule="auto"/>
              <w:jc w:val="both"/>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Опрыскивание в период вегетации: первое – профилактическое, последующие – с интервалом 14 дней. Расход рабочей жидкости –300 л/га</w:t>
            </w:r>
          </w:p>
        </w:tc>
        <w:tc>
          <w:tcPr>
            <w:tcW w:w="680" w:type="dxa"/>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28(2)</w:t>
            </w:r>
          </w:p>
        </w:tc>
        <w:tc>
          <w:tcPr>
            <w:tcW w:w="680" w:type="dxa"/>
            <w:vMerge/>
          </w:tcPr>
          <w:p w:rsidR="0043308D" w:rsidRPr="00065B09" w:rsidRDefault="0043308D" w:rsidP="003643D4">
            <w:pPr>
              <w:autoSpaceDE w:val="0"/>
              <w:autoSpaceDN w:val="0"/>
              <w:spacing w:after="0" w:line="240" w:lineRule="auto"/>
              <w:rPr>
                <w:rFonts w:ascii="Times New Roman" w:eastAsia="Times New Roman" w:hAnsi="Times New Roman" w:cs="Times New Roman"/>
                <w:sz w:val="16"/>
                <w:szCs w:val="16"/>
                <w:lang w:eastAsia="ru-RU"/>
              </w:rPr>
            </w:pPr>
          </w:p>
        </w:tc>
      </w:tr>
      <w:tr w:rsidR="0043308D" w:rsidRPr="00065B09" w:rsidTr="00393F3E">
        <w:trPr>
          <w:cantSplit/>
          <w:trHeight w:val="25"/>
        </w:trPr>
        <w:tc>
          <w:tcPr>
            <w:tcW w:w="1701" w:type="dxa"/>
            <w:vMerge/>
            <w:shd w:val="clear" w:color="auto" w:fill="auto"/>
          </w:tcPr>
          <w:p w:rsidR="0043308D" w:rsidRPr="00065B09" w:rsidRDefault="0043308D"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0,7</w:t>
            </w:r>
          </w:p>
        </w:tc>
        <w:tc>
          <w:tcPr>
            <w:tcW w:w="1418" w:type="dxa"/>
            <w:vMerge w:val="restart"/>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Рис</w:t>
            </w:r>
          </w:p>
        </w:tc>
        <w:tc>
          <w:tcPr>
            <w:tcW w:w="1871" w:type="dxa"/>
            <w:vMerge w:val="restart"/>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Пирикуляриоз</w:t>
            </w:r>
          </w:p>
        </w:tc>
        <w:tc>
          <w:tcPr>
            <w:tcW w:w="2495" w:type="dxa"/>
            <w:vMerge w:val="restart"/>
          </w:tcPr>
          <w:p w:rsidR="0043308D" w:rsidRPr="00065B09" w:rsidRDefault="0043308D" w:rsidP="003643D4">
            <w:pPr>
              <w:spacing w:after="0" w:line="240" w:lineRule="auto"/>
              <w:jc w:val="both"/>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Опрыскивание в период вегетации: появление флаг-листа начало выметывания метелки. Сброс воды с рисовых чеков производится перед уборкой через 30 дней после обработки препаратом Расход рабочей жидкости при наземном опрыскивании - 300 л/га; при авиационной обработке - 50-100 л/га</w:t>
            </w:r>
          </w:p>
        </w:tc>
        <w:tc>
          <w:tcPr>
            <w:tcW w:w="680" w:type="dxa"/>
            <w:vMerge w:val="restart"/>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55(1)</w:t>
            </w:r>
          </w:p>
        </w:tc>
        <w:tc>
          <w:tcPr>
            <w:tcW w:w="680" w:type="dxa"/>
            <w:vMerge/>
          </w:tcPr>
          <w:p w:rsidR="0043308D" w:rsidRPr="00065B09" w:rsidRDefault="0043308D" w:rsidP="003643D4">
            <w:pPr>
              <w:autoSpaceDE w:val="0"/>
              <w:autoSpaceDN w:val="0"/>
              <w:spacing w:after="0" w:line="240" w:lineRule="auto"/>
              <w:rPr>
                <w:rFonts w:ascii="Times New Roman" w:eastAsia="Times New Roman" w:hAnsi="Times New Roman" w:cs="Times New Roman"/>
                <w:sz w:val="16"/>
                <w:szCs w:val="16"/>
                <w:lang w:eastAsia="ru-RU"/>
              </w:rPr>
            </w:pPr>
          </w:p>
        </w:tc>
      </w:tr>
      <w:tr w:rsidR="0043308D" w:rsidRPr="00065B09" w:rsidTr="0043308D">
        <w:trPr>
          <w:cantSplit/>
          <w:trHeight w:val="25"/>
        </w:trPr>
        <w:tc>
          <w:tcPr>
            <w:tcW w:w="1701" w:type="dxa"/>
            <w:vMerge/>
            <w:shd w:val="clear" w:color="auto" w:fill="auto"/>
          </w:tcPr>
          <w:p w:rsidR="0043308D" w:rsidRPr="00065B09" w:rsidRDefault="0043308D"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D07B74">
              <w:rPr>
                <w:rFonts w:ascii="Times New Roman" w:eastAsia="Calibri" w:hAnsi="Times New Roman" w:cs="Times New Roman"/>
                <w:spacing w:val="-2"/>
                <w:sz w:val="16"/>
                <w:szCs w:val="16"/>
              </w:rPr>
              <w:t>0,7 (А)</w:t>
            </w:r>
          </w:p>
        </w:tc>
        <w:tc>
          <w:tcPr>
            <w:tcW w:w="1418" w:type="dxa"/>
            <w:vMerge/>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p>
        </w:tc>
        <w:tc>
          <w:tcPr>
            <w:tcW w:w="1871" w:type="dxa"/>
            <w:vMerge/>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p>
        </w:tc>
        <w:tc>
          <w:tcPr>
            <w:tcW w:w="2495" w:type="dxa"/>
            <w:vMerge/>
          </w:tcPr>
          <w:p w:rsidR="0043308D" w:rsidRPr="00065B09" w:rsidRDefault="0043308D" w:rsidP="003643D4">
            <w:pPr>
              <w:spacing w:after="0" w:line="240" w:lineRule="auto"/>
              <w:jc w:val="both"/>
              <w:rPr>
                <w:rFonts w:ascii="Times New Roman" w:eastAsia="Calibri" w:hAnsi="Times New Roman" w:cs="Times New Roman"/>
                <w:spacing w:val="-2"/>
                <w:sz w:val="16"/>
                <w:szCs w:val="16"/>
              </w:rPr>
            </w:pPr>
          </w:p>
        </w:tc>
        <w:tc>
          <w:tcPr>
            <w:tcW w:w="680" w:type="dxa"/>
            <w:vMerge/>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43308D" w:rsidRPr="00065B09" w:rsidRDefault="0043308D" w:rsidP="003643D4">
            <w:pPr>
              <w:autoSpaceDE w:val="0"/>
              <w:autoSpaceDN w:val="0"/>
              <w:spacing w:after="0" w:line="240" w:lineRule="auto"/>
              <w:rPr>
                <w:rFonts w:ascii="Times New Roman" w:eastAsia="Times New Roman" w:hAnsi="Times New Roman" w:cs="Times New Roman"/>
                <w:sz w:val="16"/>
                <w:szCs w:val="16"/>
                <w:lang w:eastAsia="ru-RU"/>
              </w:rPr>
            </w:pPr>
          </w:p>
        </w:tc>
      </w:tr>
      <w:tr w:rsidR="0043308D" w:rsidRPr="00065B09" w:rsidTr="0043308D">
        <w:trPr>
          <w:cantSplit/>
          <w:trHeight w:val="25"/>
        </w:trPr>
        <w:tc>
          <w:tcPr>
            <w:tcW w:w="1701" w:type="dxa"/>
            <w:vMerge/>
            <w:shd w:val="clear" w:color="auto" w:fill="auto"/>
          </w:tcPr>
          <w:p w:rsidR="0043308D" w:rsidRPr="00065B09" w:rsidRDefault="0043308D"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3308D" w:rsidRPr="00D07B74" w:rsidRDefault="0043308D" w:rsidP="003643D4">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0,5-0,6</w:t>
            </w:r>
          </w:p>
        </w:tc>
        <w:tc>
          <w:tcPr>
            <w:tcW w:w="1418" w:type="dxa"/>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Кукуруза</w:t>
            </w:r>
          </w:p>
        </w:tc>
        <w:tc>
          <w:tcPr>
            <w:tcW w:w="1871" w:type="dxa"/>
          </w:tcPr>
          <w:p w:rsidR="0043308D" w:rsidRPr="00065B09" w:rsidRDefault="0043308D" w:rsidP="0043308D">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Пузырчатая головня, фузариозная стеблевая гниль, гельминтоспориозная стеблевая гниль, плесневение початков, гельминтоспориоз на листьях</w:t>
            </w:r>
          </w:p>
        </w:tc>
        <w:tc>
          <w:tcPr>
            <w:tcW w:w="2495" w:type="dxa"/>
          </w:tcPr>
          <w:p w:rsidR="0043308D" w:rsidRPr="00065B09" w:rsidRDefault="0043308D" w:rsidP="003643D4">
            <w:pPr>
              <w:spacing w:after="0" w:line="240" w:lineRule="auto"/>
              <w:jc w:val="both"/>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Опрыскивание в период вегетации: видимое образование междоузлий - выбрасывание метелки – цветение. Расход рабочей жидкости – 300 л/га</w:t>
            </w:r>
          </w:p>
        </w:tc>
        <w:tc>
          <w:tcPr>
            <w:tcW w:w="680" w:type="dxa"/>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41(1)</w:t>
            </w:r>
          </w:p>
        </w:tc>
        <w:tc>
          <w:tcPr>
            <w:tcW w:w="680" w:type="dxa"/>
            <w:vMerge/>
          </w:tcPr>
          <w:p w:rsidR="0043308D" w:rsidRPr="00065B09" w:rsidRDefault="0043308D" w:rsidP="003643D4">
            <w:pPr>
              <w:autoSpaceDE w:val="0"/>
              <w:autoSpaceDN w:val="0"/>
              <w:spacing w:after="0" w:line="240" w:lineRule="auto"/>
              <w:rPr>
                <w:rFonts w:ascii="Times New Roman" w:eastAsia="Times New Roman" w:hAnsi="Times New Roman" w:cs="Times New Roman"/>
                <w:sz w:val="16"/>
                <w:szCs w:val="16"/>
                <w:lang w:eastAsia="ru-RU"/>
              </w:rPr>
            </w:pPr>
          </w:p>
        </w:tc>
      </w:tr>
      <w:tr w:rsidR="0043308D" w:rsidRPr="00065B09" w:rsidTr="0043308D">
        <w:trPr>
          <w:cantSplit/>
          <w:trHeight w:val="25"/>
        </w:trPr>
        <w:tc>
          <w:tcPr>
            <w:tcW w:w="1701" w:type="dxa"/>
            <w:vMerge/>
            <w:shd w:val="clear" w:color="auto" w:fill="auto"/>
          </w:tcPr>
          <w:p w:rsidR="0043308D" w:rsidRPr="00065B09" w:rsidRDefault="0043308D"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3308D" w:rsidRPr="00D07B74" w:rsidRDefault="0043308D" w:rsidP="003643D4">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0,5-0,6</w:t>
            </w:r>
          </w:p>
        </w:tc>
        <w:tc>
          <w:tcPr>
            <w:tcW w:w="1418" w:type="dxa"/>
          </w:tcPr>
          <w:p w:rsidR="0043308D" w:rsidRPr="00065B09" w:rsidRDefault="0043308D" w:rsidP="0043308D">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Подсолнечник</w:t>
            </w:r>
          </w:p>
        </w:tc>
        <w:tc>
          <w:tcPr>
            <w:tcW w:w="1871" w:type="dxa"/>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Белая гниль корзинок, серая гниль корзинок, сухая ризопусная гниль корзинок, септориоз листьев, альтернариоз, фомоз, фомопсис, ржавчина, ложная мучнистая роса</w:t>
            </w:r>
          </w:p>
        </w:tc>
        <w:tc>
          <w:tcPr>
            <w:tcW w:w="2495" w:type="dxa"/>
          </w:tcPr>
          <w:p w:rsidR="0043308D" w:rsidRPr="00065B09" w:rsidRDefault="0043308D" w:rsidP="0043308D">
            <w:pPr>
              <w:spacing w:after="0" w:line="240" w:lineRule="auto"/>
              <w:jc w:val="both"/>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Опрыскивание в период вегетации: 6-8 листьев или при высоте растений 60-80 см – бутонизация. Расход рабочей жидкости – 300-400 л/га</w:t>
            </w:r>
          </w:p>
        </w:tc>
        <w:tc>
          <w:tcPr>
            <w:tcW w:w="680" w:type="dxa"/>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40(1-2)</w:t>
            </w:r>
          </w:p>
        </w:tc>
        <w:tc>
          <w:tcPr>
            <w:tcW w:w="680" w:type="dxa"/>
            <w:vMerge/>
          </w:tcPr>
          <w:p w:rsidR="0043308D" w:rsidRPr="00065B09" w:rsidRDefault="0043308D" w:rsidP="003643D4">
            <w:pPr>
              <w:autoSpaceDE w:val="0"/>
              <w:autoSpaceDN w:val="0"/>
              <w:spacing w:after="0" w:line="240" w:lineRule="auto"/>
              <w:rPr>
                <w:rFonts w:ascii="Times New Roman" w:eastAsia="Times New Roman" w:hAnsi="Times New Roman" w:cs="Times New Roman"/>
                <w:sz w:val="16"/>
                <w:szCs w:val="16"/>
                <w:lang w:eastAsia="ru-RU"/>
              </w:rPr>
            </w:pPr>
          </w:p>
        </w:tc>
      </w:tr>
      <w:tr w:rsidR="0043308D" w:rsidRPr="00065B09" w:rsidTr="0043308D">
        <w:trPr>
          <w:cantSplit/>
          <w:trHeight w:val="25"/>
        </w:trPr>
        <w:tc>
          <w:tcPr>
            <w:tcW w:w="1701" w:type="dxa"/>
            <w:vMerge/>
            <w:shd w:val="clear" w:color="auto" w:fill="auto"/>
          </w:tcPr>
          <w:p w:rsidR="0043308D" w:rsidRPr="00065B09" w:rsidRDefault="0043308D"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3308D" w:rsidRPr="00D07B74" w:rsidRDefault="0043308D" w:rsidP="003643D4">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0,5-0,6</w:t>
            </w:r>
          </w:p>
        </w:tc>
        <w:tc>
          <w:tcPr>
            <w:tcW w:w="1418" w:type="dxa"/>
          </w:tcPr>
          <w:p w:rsidR="0043308D" w:rsidRPr="00065B09" w:rsidRDefault="0043308D" w:rsidP="0043308D">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Рапс</w:t>
            </w:r>
            <w:r>
              <w:rPr>
                <w:rFonts w:ascii="Times New Roman" w:eastAsia="Calibri" w:hAnsi="Times New Roman" w:cs="Times New Roman"/>
                <w:spacing w:val="-2"/>
                <w:sz w:val="16"/>
                <w:szCs w:val="16"/>
              </w:rPr>
              <w:t xml:space="preserve"> </w:t>
            </w:r>
            <w:r w:rsidRPr="0043308D">
              <w:rPr>
                <w:rFonts w:ascii="Times New Roman" w:eastAsia="Calibri" w:hAnsi="Times New Roman" w:cs="Times New Roman"/>
                <w:spacing w:val="-2"/>
                <w:sz w:val="16"/>
                <w:szCs w:val="16"/>
              </w:rPr>
              <w:t>яровой</w:t>
            </w:r>
          </w:p>
        </w:tc>
        <w:tc>
          <w:tcPr>
            <w:tcW w:w="1871" w:type="dxa"/>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Склеротиниоз (белая гниль), альтернариоз, фомоз</w:t>
            </w:r>
          </w:p>
        </w:tc>
        <w:tc>
          <w:tcPr>
            <w:tcW w:w="2495" w:type="dxa"/>
          </w:tcPr>
          <w:p w:rsidR="0043308D" w:rsidRPr="00065B09" w:rsidRDefault="0043308D" w:rsidP="0043308D">
            <w:pPr>
              <w:spacing w:after="0" w:line="240" w:lineRule="auto"/>
              <w:jc w:val="both"/>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Опрыскивание в период вегетации: ри появлении первых признаков болезни или начало образования стручков. Расход рабочей жидкости - 300-400 л/га</w:t>
            </w:r>
          </w:p>
        </w:tc>
        <w:tc>
          <w:tcPr>
            <w:tcW w:w="680" w:type="dxa"/>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40(1)</w:t>
            </w:r>
          </w:p>
        </w:tc>
        <w:tc>
          <w:tcPr>
            <w:tcW w:w="680" w:type="dxa"/>
            <w:vMerge/>
          </w:tcPr>
          <w:p w:rsidR="0043308D" w:rsidRPr="00065B09" w:rsidRDefault="0043308D" w:rsidP="003643D4">
            <w:pPr>
              <w:autoSpaceDE w:val="0"/>
              <w:autoSpaceDN w:val="0"/>
              <w:spacing w:after="0" w:line="240" w:lineRule="auto"/>
              <w:rPr>
                <w:rFonts w:ascii="Times New Roman" w:eastAsia="Times New Roman" w:hAnsi="Times New Roman" w:cs="Times New Roman"/>
                <w:sz w:val="16"/>
                <w:szCs w:val="16"/>
                <w:lang w:eastAsia="ru-RU"/>
              </w:rPr>
            </w:pPr>
          </w:p>
        </w:tc>
      </w:tr>
      <w:tr w:rsidR="0043308D" w:rsidRPr="00065B09" w:rsidTr="0043308D">
        <w:trPr>
          <w:cantSplit/>
          <w:trHeight w:val="25"/>
        </w:trPr>
        <w:tc>
          <w:tcPr>
            <w:tcW w:w="1701" w:type="dxa"/>
            <w:vMerge/>
            <w:shd w:val="clear" w:color="auto" w:fill="auto"/>
          </w:tcPr>
          <w:p w:rsidR="0043308D" w:rsidRPr="00065B09" w:rsidRDefault="0043308D"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3308D" w:rsidRPr="00D07B74" w:rsidRDefault="0043308D" w:rsidP="003643D4">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0,5-0,6</w:t>
            </w:r>
          </w:p>
        </w:tc>
        <w:tc>
          <w:tcPr>
            <w:tcW w:w="1418" w:type="dxa"/>
          </w:tcPr>
          <w:p w:rsidR="0043308D" w:rsidRPr="00065B09" w:rsidRDefault="0043308D" w:rsidP="0043308D">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Рапс озимый</w:t>
            </w:r>
          </w:p>
        </w:tc>
        <w:tc>
          <w:tcPr>
            <w:tcW w:w="1871" w:type="dxa"/>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Склеротиниоз (белая гниль), альтернариоз, фомоз</w:t>
            </w:r>
          </w:p>
        </w:tc>
        <w:tc>
          <w:tcPr>
            <w:tcW w:w="2495" w:type="dxa"/>
          </w:tcPr>
          <w:p w:rsidR="0043308D" w:rsidRPr="00065B09" w:rsidRDefault="0043308D" w:rsidP="003643D4">
            <w:pPr>
              <w:spacing w:after="0" w:line="240" w:lineRule="auto"/>
              <w:jc w:val="both"/>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Опрыскивание в период вегетации: осенью 5-6 листьев, весной вытягивание стеблей. Расход рабочей жидкости – 300-400 л/га</w:t>
            </w:r>
          </w:p>
        </w:tc>
        <w:tc>
          <w:tcPr>
            <w:tcW w:w="680" w:type="dxa"/>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40(2)</w:t>
            </w:r>
          </w:p>
        </w:tc>
        <w:tc>
          <w:tcPr>
            <w:tcW w:w="680" w:type="dxa"/>
            <w:vMerge/>
          </w:tcPr>
          <w:p w:rsidR="0043308D" w:rsidRPr="00065B09" w:rsidRDefault="0043308D" w:rsidP="003643D4">
            <w:pPr>
              <w:autoSpaceDE w:val="0"/>
              <w:autoSpaceDN w:val="0"/>
              <w:spacing w:after="0" w:line="240" w:lineRule="auto"/>
              <w:rPr>
                <w:rFonts w:ascii="Times New Roman" w:eastAsia="Times New Roman" w:hAnsi="Times New Roman" w:cs="Times New Roman"/>
                <w:sz w:val="16"/>
                <w:szCs w:val="16"/>
                <w:lang w:eastAsia="ru-RU"/>
              </w:rPr>
            </w:pPr>
          </w:p>
        </w:tc>
      </w:tr>
      <w:tr w:rsidR="0043308D" w:rsidRPr="00065B09" w:rsidTr="0043308D">
        <w:trPr>
          <w:cantSplit/>
          <w:trHeight w:val="25"/>
        </w:trPr>
        <w:tc>
          <w:tcPr>
            <w:tcW w:w="1701" w:type="dxa"/>
            <w:vMerge/>
            <w:shd w:val="clear" w:color="auto" w:fill="auto"/>
          </w:tcPr>
          <w:p w:rsidR="0043308D" w:rsidRPr="00065B09" w:rsidRDefault="0043308D"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3308D" w:rsidRPr="00D07B74" w:rsidRDefault="0043308D" w:rsidP="003643D4">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0,5-0,6</w:t>
            </w:r>
          </w:p>
        </w:tc>
        <w:tc>
          <w:tcPr>
            <w:tcW w:w="1418" w:type="dxa"/>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Соя</w:t>
            </w:r>
          </w:p>
        </w:tc>
        <w:tc>
          <w:tcPr>
            <w:tcW w:w="1871" w:type="dxa"/>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Пероноспороз, церкоспороз, септориоз, аскохитоз, антракноз, фузариозное увядание, альтернариоз, фузариоз листьев</w:t>
            </w:r>
          </w:p>
        </w:tc>
        <w:tc>
          <w:tcPr>
            <w:tcW w:w="2495" w:type="dxa"/>
          </w:tcPr>
          <w:p w:rsidR="0043308D" w:rsidRPr="00065B09" w:rsidRDefault="0043308D" w:rsidP="003643D4">
            <w:pPr>
              <w:spacing w:after="0" w:line="240" w:lineRule="auto"/>
              <w:jc w:val="both"/>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Опрыскивание в период вегетации: бутонизация – начало цветения. Расход рабочей жидкости – 300 л/га</w:t>
            </w:r>
          </w:p>
        </w:tc>
        <w:tc>
          <w:tcPr>
            <w:tcW w:w="680" w:type="dxa"/>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40(1-2)</w:t>
            </w:r>
          </w:p>
        </w:tc>
        <w:tc>
          <w:tcPr>
            <w:tcW w:w="680" w:type="dxa"/>
            <w:vMerge/>
          </w:tcPr>
          <w:p w:rsidR="0043308D" w:rsidRPr="00065B09" w:rsidRDefault="0043308D" w:rsidP="003643D4">
            <w:pPr>
              <w:autoSpaceDE w:val="0"/>
              <w:autoSpaceDN w:val="0"/>
              <w:spacing w:after="0" w:line="240" w:lineRule="auto"/>
              <w:rPr>
                <w:rFonts w:ascii="Times New Roman" w:eastAsia="Times New Roman" w:hAnsi="Times New Roman" w:cs="Times New Roman"/>
                <w:sz w:val="16"/>
                <w:szCs w:val="16"/>
                <w:lang w:eastAsia="ru-RU"/>
              </w:rPr>
            </w:pPr>
          </w:p>
        </w:tc>
      </w:tr>
      <w:tr w:rsidR="0043308D" w:rsidRPr="00065B09" w:rsidTr="00393F3E">
        <w:trPr>
          <w:cantSplit/>
          <w:trHeight w:val="25"/>
        </w:trPr>
        <w:tc>
          <w:tcPr>
            <w:tcW w:w="1701" w:type="dxa"/>
            <w:vMerge/>
            <w:tcBorders>
              <w:bottom w:val="double" w:sz="4" w:space="0" w:color="auto"/>
            </w:tcBorders>
            <w:shd w:val="clear" w:color="auto" w:fill="auto"/>
          </w:tcPr>
          <w:p w:rsidR="0043308D" w:rsidRPr="00065B09" w:rsidRDefault="0043308D"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tcPr>
          <w:p w:rsidR="0043308D" w:rsidRPr="00D07B74" w:rsidRDefault="0043308D" w:rsidP="003643D4">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0,6-0,7</w:t>
            </w:r>
          </w:p>
        </w:tc>
        <w:tc>
          <w:tcPr>
            <w:tcW w:w="1418" w:type="dxa"/>
            <w:tcBorders>
              <w:bottom w:val="double" w:sz="4" w:space="0" w:color="auto"/>
            </w:tcBorders>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Горох</w:t>
            </w:r>
          </w:p>
        </w:tc>
        <w:tc>
          <w:tcPr>
            <w:tcW w:w="1871" w:type="dxa"/>
            <w:tcBorders>
              <w:bottom w:val="double" w:sz="4" w:space="0" w:color="auto"/>
            </w:tcBorders>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Аскохитоз, ржавчина</w:t>
            </w:r>
          </w:p>
        </w:tc>
        <w:tc>
          <w:tcPr>
            <w:tcW w:w="2495" w:type="dxa"/>
            <w:tcBorders>
              <w:bottom w:val="double" w:sz="4" w:space="0" w:color="auto"/>
            </w:tcBorders>
          </w:tcPr>
          <w:p w:rsidR="0043308D" w:rsidRPr="00065B09" w:rsidRDefault="0043308D" w:rsidP="003643D4">
            <w:pPr>
              <w:spacing w:after="0" w:line="240" w:lineRule="auto"/>
              <w:jc w:val="both"/>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Опрыскивание в период вегетации: бутонизация. Расход рабочей жидкости – 300-400 л/га</w:t>
            </w:r>
          </w:p>
        </w:tc>
        <w:tc>
          <w:tcPr>
            <w:tcW w:w="680" w:type="dxa"/>
            <w:tcBorders>
              <w:bottom w:val="double" w:sz="4" w:space="0" w:color="auto"/>
            </w:tcBorders>
          </w:tcPr>
          <w:p w:rsidR="0043308D" w:rsidRPr="00065B09" w:rsidRDefault="0043308D" w:rsidP="003643D4">
            <w:pPr>
              <w:spacing w:after="0" w:line="240" w:lineRule="auto"/>
              <w:jc w:val="center"/>
              <w:rPr>
                <w:rFonts w:ascii="Times New Roman" w:eastAsia="Calibri" w:hAnsi="Times New Roman" w:cs="Times New Roman"/>
                <w:spacing w:val="-2"/>
                <w:sz w:val="16"/>
                <w:szCs w:val="16"/>
              </w:rPr>
            </w:pPr>
            <w:r w:rsidRPr="0043308D">
              <w:rPr>
                <w:rFonts w:ascii="Times New Roman" w:eastAsia="Calibri" w:hAnsi="Times New Roman" w:cs="Times New Roman"/>
                <w:spacing w:val="-2"/>
                <w:sz w:val="16"/>
                <w:szCs w:val="16"/>
              </w:rPr>
              <w:t>39(1)</w:t>
            </w:r>
          </w:p>
        </w:tc>
        <w:tc>
          <w:tcPr>
            <w:tcW w:w="680" w:type="dxa"/>
            <w:vMerge/>
          </w:tcPr>
          <w:p w:rsidR="0043308D" w:rsidRPr="00065B09" w:rsidRDefault="0043308D"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Пираклостробин</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0"/>
        <w:gridCol w:w="12"/>
      </w:tblGrid>
      <w:tr w:rsidR="00CB1A7C" w:rsidRPr="00065B09" w:rsidTr="0075667C">
        <w:trPr>
          <w:cantSplit/>
          <w:trHeight w:val="335"/>
        </w:trPr>
        <w:tc>
          <w:tcPr>
            <w:tcW w:w="1702"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Оптимо, КЭ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БАСФ СЕ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014-02-3496-1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10.02.2032</w:t>
            </w:r>
          </w:p>
        </w:tc>
        <w:tc>
          <w:tcPr>
            <w:tcW w:w="1134"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20" w:type="dxa"/>
            <w:tcBorders>
              <w:top w:val="sing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Соя</w:t>
            </w:r>
          </w:p>
        </w:tc>
        <w:tc>
          <w:tcPr>
            <w:tcW w:w="1873"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Аскохитоз, пероноспороз</w:t>
            </w:r>
          </w:p>
        </w:tc>
        <w:tc>
          <w:tcPr>
            <w:tcW w:w="2495"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профилактическое или при появлении первых признаков болезней. Расход рабочей жидкости – 300 л/га</w:t>
            </w:r>
          </w:p>
        </w:tc>
        <w:tc>
          <w:tcPr>
            <w:tcW w:w="681" w:type="dxa"/>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56(1)</w:t>
            </w:r>
          </w:p>
        </w:tc>
        <w:tc>
          <w:tcPr>
            <w:tcW w:w="692" w:type="dxa"/>
            <w:gridSpan w:val="2"/>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335"/>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0,5-1</w:t>
            </w:r>
          </w:p>
        </w:tc>
        <w:tc>
          <w:tcPr>
            <w:tcW w:w="1420"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Подсолнечник </w:t>
            </w:r>
          </w:p>
        </w:tc>
        <w:tc>
          <w:tcPr>
            <w:tcW w:w="1873"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Белая и серая гнили, альтернариоз, фомоз, фомопсис</w:t>
            </w:r>
          </w:p>
        </w:tc>
        <w:tc>
          <w:tcPr>
            <w:tcW w:w="2495"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при появлении первых признаков одной из болезней при 1-кратном приименении; </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при 2-кратном: первое – при появлении первых признаков одной из болезней, второе – через 14-21 дней. Расход рабочей жидкости – 300 л/га</w:t>
            </w:r>
          </w:p>
        </w:tc>
        <w:tc>
          <w:tcPr>
            <w:tcW w:w="68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59(1-2)</w:t>
            </w:r>
          </w:p>
        </w:tc>
        <w:tc>
          <w:tcPr>
            <w:tcW w:w="692" w:type="dxa"/>
            <w:gridSpan w:val="2"/>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35"/>
        </w:trPr>
        <w:tc>
          <w:tcPr>
            <w:tcW w:w="1702"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0,5</w:t>
            </w:r>
          </w:p>
        </w:tc>
        <w:tc>
          <w:tcPr>
            <w:tcW w:w="1420" w:type="dxa"/>
            <w:tcBorders>
              <w:bottom w:val="doub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bCs/>
                <w:color w:val="000000"/>
                <w:sz w:val="16"/>
                <w:szCs w:val="16"/>
                <w:lang w:eastAsia="ru-RU"/>
              </w:rPr>
            </w:pPr>
            <w:r w:rsidRPr="00065B09">
              <w:rPr>
                <w:rFonts w:ascii="Times New Roman" w:eastAsia="Times New Roman" w:hAnsi="Times New Roman" w:cs="Times New Roman"/>
                <w:bCs/>
                <w:color w:val="000000"/>
                <w:sz w:val="16"/>
                <w:szCs w:val="16"/>
                <w:lang w:eastAsia="ru-RU"/>
              </w:rPr>
              <w:t>Горох</w:t>
            </w:r>
          </w:p>
        </w:tc>
        <w:tc>
          <w:tcPr>
            <w:tcW w:w="1873"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Аскохитоз, ржавчина</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2495"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при появлении первых признаков болезней. Расход рабочей жидкости – 300 л/га</w:t>
            </w:r>
          </w:p>
        </w:tc>
        <w:tc>
          <w:tcPr>
            <w:tcW w:w="681"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39(1)</w:t>
            </w:r>
          </w:p>
        </w:tc>
        <w:tc>
          <w:tcPr>
            <w:tcW w:w="692" w:type="dxa"/>
            <w:gridSpan w:val="2"/>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gridAfter w:val="1"/>
          <w:wAfter w:w="12" w:type="dxa"/>
          <w:cantSplit/>
        </w:trPr>
        <w:tc>
          <w:tcPr>
            <w:tcW w:w="1702"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 Дэлит Про,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БАСФ СЕ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014-02-874-1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30.11.2025</w:t>
            </w:r>
          </w:p>
        </w:tc>
        <w:tc>
          <w:tcPr>
            <w:tcW w:w="1134"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20"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Кукуруза</w:t>
            </w:r>
          </w:p>
        </w:tc>
        <w:tc>
          <w:tcPr>
            <w:tcW w:w="1873"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Пузырчатая головня, корневые и прикорневые гнили фузариозной этиологии, пыльная головня соцветий, плесневение семян</w:t>
            </w:r>
          </w:p>
        </w:tc>
        <w:tc>
          <w:tcPr>
            <w:tcW w:w="2495"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или заблаговременно (до 1 года). Расход рабочей жидкости – 10 л/т</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val="en-US" w:eastAsia="ru-RU"/>
              </w:rPr>
              <w:t>-</w:t>
            </w:r>
            <w:r w:rsidRPr="00065B09">
              <w:rPr>
                <w:rFonts w:ascii="Times New Roman" w:eastAsia="Times New Roman" w:hAnsi="Times New Roman" w:cs="Times New Roman"/>
                <w:sz w:val="16"/>
                <w:szCs w:val="16"/>
                <w:lang w:eastAsia="ru-RU"/>
              </w:rPr>
              <w:t>(-)</w:t>
            </w:r>
          </w:p>
        </w:tc>
      </w:tr>
      <w:tr w:rsidR="00CB1A7C" w:rsidRPr="00065B09" w:rsidTr="0075667C">
        <w:trPr>
          <w:gridAfter w:val="1"/>
          <w:wAfter w:w="12" w:type="dxa"/>
          <w:cantSplit/>
        </w:trPr>
        <w:tc>
          <w:tcPr>
            <w:tcW w:w="1702"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Соя </w:t>
            </w:r>
          </w:p>
        </w:tc>
        <w:tc>
          <w:tcPr>
            <w:tcW w:w="1873"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корневая гниль, аскохитоз, фузариозное увядание, плесневение семян</w:t>
            </w:r>
          </w:p>
        </w:tc>
        <w:tc>
          <w:tcPr>
            <w:tcW w:w="2495"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gridAfter w:val="1"/>
          <w:wAfter w:w="12" w:type="dxa"/>
          <w:cantSplit/>
        </w:trPr>
        <w:tc>
          <w:tcPr>
            <w:tcW w:w="1702"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Пирафикс, КЭ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«АГРОМИР»</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070-02-3399-1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06.12.2031</w:t>
            </w:r>
          </w:p>
        </w:tc>
        <w:tc>
          <w:tcPr>
            <w:tcW w:w="1134" w:type="dxa"/>
            <w:tcBorders>
              <w:top w:val="single" w:sz="4" w:space="0" w:color="auto"/>
              <w:left w:val="single" w:sz="8" w:space="0" w:color="auto"/>
              <w:bottom w:val="single" w:sz="4" w:space="0" w:color="auto"/>
              <w:right w:val="single" w:sz="8"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pacing w:val="-2"/>
                <w:sz w:val="16"/>
                <w:szCs w:val="16"/>
                <w:lang w:val="en-US"/>
              </w:rPr>
              <w:t>0</w:t>
            </w:r>
            <w:r w:rsidRPr="00065B09">
              <w:rPr>
                <w:rFonts w:ascii="Times New Roman" w:eastAsia="Calibri" w:hAnsi="Times New Roman" w:cs="Times New Roman"/>
                <w:spacing w:val="-2"/>
                <w:sz w:val="16"/>
                <w:szCs w:val="16"/>
              </w:rPr>
              <w:t>,</w:t>
            </w:r>
            <w:r w:rsidRPr="00065B09">
              <w:rPr>
                <w:rFonts w:ascii="Times New Roman" w:eastAsia="Calibri" w:hAnsi="Times New Roman" w:cs="Times New Roman"/>
                <w:spacing w:val="-2"/>
                <w:sz w:val="16"/>
                <w:szCs w:val="16"/>
                <w:lang w:val="en-US"/>
              </w:rPr>
              <w:t>4</w:t>
            </w:r>
          </w:p>
        </w:tc>
        <w:tc>
          <w:tcPr>
            <w:tcW w:w="1420" w:type="dxa"/>
            <w:tcBorders>
              <w:top w:val="single" w:sz="4" w:space="0" w:color="auto"/>
              <w:left w:val="nil"/>
              <w:bottom w:val="single" w:sz="4" w:space="0" w:color="auto"/>
              <w:right w:val="single" w:sz="8"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pacing w:val="-2"/>
                <w:sz w:val="16"/>
                <w:szCs w:val="16"/>
              </w:rPr>
              <w:t>Горох</w:t>
            </w:r>
          </w:p>
        </w:tc>
        <w:tc>
          <w:tcPr>
            <w:tcW w:w="1873" w:type="dxa"/>
            <w:tcBorders>
              <w:top w:val="single" w:sz="4" w:space="0" w:color="auto"/>
              <w:left w:val="nil"/>
              <w:bottom w:val="single" w:sz="4" w:space="0" w:color="auto"/>
              <w:right w:val="single" w:sz="8"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pacing w:val="-2"/>
                <w:sz w:val="16"/>
                <w:szCs w:val="16"/>
              </w:rPr>
              <w:t>Аскохитоз, ржавчина</w:t>
            </w:r>
          </w:p>
        </w:tc>
        <w:tc>
          <w:tcPr>
            <w:tcW w:w="2495" w:type="dxa"/>
            <w:tcBorders>
              <w:top w:val="single" w:sz="4" w:space="0" w:color="auto"/>
              <w:left w:val="nil"/>
              <w:bottom w:val="single" w:sz="4" w:space="0" w:color="auto"/>
              <w:right w:val="single" w:sz="8"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профилактическое при появлении первых признаков болезни. Расход рабочей жидкости – 300 л/га</w:t>
            </w:r>
          </w:p>
        </w:tc>
        <w:tc>
          <w:tcPr>
            <w:tcW w:w="681" w:type="dxa"/>
            <w:tcBorders>
              <w:top w:val="single" w:sz="4" w:space="0" w:color="auto"/>
              <w:left w:val="nil"/>
              <w:bottom w:val="single" w:sz="4" w:space="0" w:color="auto"/>
              <w:right w:val="single" w:sz="8"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pacing w:val="-2"/>
                <w:sz w:val="16"/>
                <w:szCs w:val="16"/>
              </w:rPr>
              <w:t>50(1)</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gridAfter w:val="1"/>
          <w:wAfter w:w="12" w:type="dxa"/>
          <w:cantSplit/>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8" w:space="0" w:color="auto"/>
              <w:bottom w:val="single" w:sz="4" w:space="0" w:color="auto"/>
              <w:right w:val="single" w:sz="8"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pacing w:val="-2"/>
                <w:sz w:val="16"/>
                <w:szCs w:val="16"/>
              </w:rPr>
              <w:t>0,4-0,8</w:t>
            </w:r>
          </w:p>
        </w:tc>
        <w:tc>
          <w:tcPr>
            <w:tcW w:w="1420" w:type="dxa"/>
            <w:tcBorders>
              <w:top w:val="single" w:sz="4" w:space="0" w:color="auto"/>
              <w:left w:val="nil"/>
              <w:bottom w:val="single" w:sz="4" w:space="0" w:color="auto"/>
              <w:right w:val="single" w:sz="8"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pacing w:val="-2"/>
                <w:sz w:val="16"/>
                <w:szCs w:val="16"/>
              </w:rPr>
              <w:t>Подсолнечник</w:t>
            </w:r>
          </w:p>
        </w:tc>
        <w:tc>
          <w:tcPr>
            <w:tcW w:w="1873" w:type="dxa"/>
            <w:tcBorders>
              <w:top w:val="single" w:sz="4" w:space="0" w:color="auto"/>
              <w:left w:val="nil"/>
              <w:bottom w:val="single" w:sz="4" w:space="0" w:color="auto"/>
              <w:right w:val="single" w:sz="8"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Белая и серая гнили, альтернариоз, фомоз, фомопсис</w:t>
            </w:r>
          </w:p>
        </w:tc>
        <w:tc>
          <w:tcPr>
            <w:tcW w:w="2495" w:type="dxa"/>
            <w:tcBorders>
              <w:top w:val="single" w:sz="4" w:space="0" w:color="auto"/>
              <w:left w:val="nil"/>
              <w:bottom w:val="single" w:sz="4" w:space="0" w:color="auto"/>
              <w:right w:val="single" w:sz="8"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при появлении первых признаков болезни: первое – при появлении первых признаков болезни, второе – через 14-21 день. Расход рабочей жидкости – 300 л/га</w:t>
            </w:r>
          </w:p>
        </w:tc>
        <w:tc>
          <w:tcPr>
            <w:tcW w:w="681" w:type="dxa"/>
            <w:tcBorders>
              <w:top w:val="single" w:sz="4" w:space="0" w:color="auto"/>
              <w:left w:val="nil"/>
              <w:bottom w:val="single" w:sz="4" w:space="0" w:color="auto"/>
              <w:right w:val="single" w:sz="8"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pacing w:val="-2"/>
                <w:sz w:val="16"/>
                <w:szCs w:val="16"/>
              </w:rPr>
              <w:t>60(1-2)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E6033">
        <w:trPr>
          <w:gridAfter w:val="1"/>
          <w:wAfter w:w="12" w:type="dxa"/>
          <w:cantSplit/>
        </w:trPr>
        <w:tc>
          <w:tcPr>
            <w:tcW w:w="1702"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8" w:space="0" w:color="auto"/>
              <w:bottom w:val="double" w:sz="4" w:space="0" w:color="auto"/>
              <w:right w:val="single" w:sz="8"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pacing w:val="-2"/>
                <w:sz w:val="16"/>
                <w:szCs w:val="16"/>
              </w:rPr>
              <w:t>0,4</w:t>
            </w:r>
          </w:p>
        </w:tc>
        <w:tc>
          <w:tcPr>
            <w:tcW w:w="1420" w:type="dxa"/>
            <w:tcBorders>
              <w:top w:val="single" w:sz="4" w:space="0" w:color="auto"/>
              <w:left w:val="nil"/>
              <w:bottom w:val="double" w:sz="4" w:space="0" w:color="auto"/>
              <w:right w:val="single" w:sz="8"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pacing w:val="-2"/>
                <w:sz w:val="16"/>
                <w:szCs w:val="16"/>
              </w:rPr>
              <w:t>Соя</w:t>
            </w:r>
          </w:p>
        </w:tc>
        <w:tc>
          <w:tcPr>
            <w:tcW w:w="1873" w:type="dxa"/>
            <w:tcBorders>
              <w:top w:val="single" w:sz="4" w:space="0" w:color="auto"/>
              <w:left w:val="nil"/>
              <w:bottom w:val="double" w:sz="4" w:space="0" w:color="auto"/>
              <w:right w:val="single" w:sz="8"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Аскохитоз, пероноспороз, септориоз, ржавчина</w:t>
            </w:r>
          </w:p>
        </w:tc>
        <w:tc>
          <w:tcPr>
            <w:tcW w:w="2495" w:type="dxa"/>
            <w:tcBorders>
              <w:top w:val="single" w:sz="4" w:space="0" w:color="auto"/>
              <w:left w:val="nil"/>
              <w:bottom w:val="double" w:sz="4" w:space="0" w:color="auto"/>
              <w:right w:val="single" w:sz="8"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профилактическое при появлении первых признаков болезни. Расход рабочей жидкости – 300 л/га</w:t>
            </w:r>
          </w:p>
        </w:tc>
        <w:tc>
          <w:tcPr>
            <w:tcW w:w="681" w:type="dxa"/>
            <w:tcBorders>
              <w:top w:val="single" w:sz="4" w:space="0" w:color="auto"/>
              <w:left w:val="nil"/>
              <w:bottom w:val="double" w:sz="4" w:space="0" w:color="auto"/>
              <w:right w:val="single" w:sz="8"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pacing w:val="-2"/>
                <w:sz w:val="16"/>
                <w:szCs w:val="16"/>
              </w:rPr>
              <w:t>60(1)</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Пираклостробин + боскалид</w:t>
      </w:r>
    </w:p>
    <w:tbl>
      <w:tblPr>
        <w:tblW w:w="9986" w:type="dxa"/>
        <w:tblInd w:w="74" w:type="dxa"/>
        <w:tblBorders>
          <w:top w:val="doub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E108A2">
        <w:trPr>
          <w:cantSplit/>
        </w:trPr>
        <w:tc>
          <w:tcPr>
            <w:tcW w:w="1702" w:type="dxa"/>
            <w:vMerge w:val="restart"/>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Пиктор Актив,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(250 + 150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014-02-3123-1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20.04.2031</w:t>
            </w: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0,6-0,8</w:t>
            </w:r>
          </w:p>
        </w:tc>
        <w:tc>
          <w:tcPr>
            <w:tcW w:w="142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Рапс яровой и озимый</w:t>
            </w:r>
          </w:p>
        </w:tc>
        <w:tc>
          <w:tcPr>
            <w:tcW w:w="1873"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 склеротиниоз, фомоз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при появлении первых признаков одной из болезней в фазы вытягивания стеблей – начало образования стручков в нижнем ярусе. Расход рабочей жидкости – 200-400 л/га</w:t>
            </w: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40(1)</w:t>
            </w:r>
          </w:p>
        </w:tc>
        <w:tc>
          <w:tcPr>
            <w:tcW w:w="681" w:type="dxa"/>
            <w:vMerge w:val="restart"/>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E108A2">
        <w:trPr>
          <w:cantSplit/>
        </w:trPr>
        <w:tc>
          <w:tcPr>
            <w:tcW w:w="1702"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0,8</w:t>
            </w:r>
          </w:p>
        </w:tc>
        <w:tc>
          <w:tcPr>
            <w:tcW w:w="142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Подсолнечник</w:t>
            </w:r>
          </w:p>
        </w:tc>
        <w:tc>
          <w:tcPr>
            <w:tcW w:w="1873"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 ржавчина, фомопсис, септориоз, белая и серая гнили, фомоз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при появлении первых признаков одной из болезней в фазе конец бутонизации – начало цветения. Расход рабочей жидкости – 200-400 л/га</w:t>
            </w: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60(1)</w:t>
            </w:r>
          </w:p>
        </w:tc>
        <w:tc>
          <w:tcPr>
            <w:tcW w:w="681"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E108A2">
        <w:trPr>
          <w:cantSplit/>
        </w:trPr>
        <w:tc>
          <w:tcPr>
            <w:tcW w:w="1702"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0,6-0,8</w:t>
            </w:r>
          </w:p>
        </w:tc>
        <w:tc>
          <w:tcPr>
            <w:tcW w:w="142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Подсолнечник</w:t>
            </w:r>
          </w:p>
        </w:tc>
        <w:tc>
          <w:tcPr>
            <w:tcW w:w="1873"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 ржавчина, фомопсис, септориоз, белая и серая гнили, фомоз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при появлении первых признаков одной из болезней: первое в фазе начало бутонизации, последующие с интервалов 10-14 дней. Расход рабочей жидкости -200-400 л/га</w:t>
            </w: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60(2)</w:t>
            </w:r>
          </w:p>
        </w:tc>
        <w:tc>
          <w:tcPr>
            <w:tcW w:w="681"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E108A2">
        <w:trPr>
          <w:cantSplit/>
        </w:trPr>
        <w:tc>
          <w:tcPr>
            <w:tcW w:w="1702"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0,8-1,0</w:t>
            </w:r>
          </w:p>
        </w:tc>
        <w:tc>
          <w:tcPr>
            <w:tcW w:w="142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Кукуруза</w:t>
            </w:r>
          </w:p>
        </w:tc>
        <w:tc>
          <w:tcPr>
            <w:tcW w:w="1873"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Пузырчатая головня, стеблевые гнили</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в фазу видимое образование междоузлий. Расход рабочей жидкости – 200-400 л/га</w:t>
            </w: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60(1)</w:t>
            </w:r>
          </w:p>
        </w:tc>
        <w:tc>
          <w:tcPr>
            <w:tcW w:w="681"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E108A2">
        <w:trPr>
          <w:cantSplit/>
        </w:trPr>
        <w:tc>
          <w:tcPr>
            <w:tcW w:w="1702"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0,6-0,8</w:t>
            </w:r>
          </w:p>
        </w:tc>
        <w:tc>
          <w:tcPr>
            <w:tcW w:w="142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Соя</w:t>
            </w:r>
          </w:p>
        </w:tc>
        <w:tc>
          <w:tcPr>
            <w:tcW w:w="1873"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Аскохитоз, церкоспороз, антракноз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при появлении первых признаков одной из болезней. Расход рабочей жидкости - </w:t>
            </w:r>
            <w:r w:rsidRPr="00065B09">
              <w:rPr>
                <w:rFonts w:ascii="Times New Roman" w:eastAsia="Calibri" w:hAnsi="Times New Roman" w:cs="Times New Roman"/>
                <w:sz w:val="16"/>
                <w:szCs w:val="16"/>
              </w:rPr>
              <w:br/>
              <w:t>200-400 л/га</w:t>
            </w: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70(1)</w:t>
            </w:r>
          </w:p>
        </w:tc>
        <w:tc>
          <w:tcPr>
            <w:tcW w:w="681"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E108A2">
        <w:trPr>
          <w:cantSplit/>
        </w:trPr>
        <w:tc>
          <w:tcPr>
            <w:tcW w:w="1702"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0,6-0,8</w:t>
            </w:r>
          </w:p>
        </w:tc>
        <w:tc>
          <w:tcPr>
            <w:tcW w:w="142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Горох</w:t>
            </w:r>
          </w:p>
        </w:tc>
        <w:tc>
          <w:tcPr>
            <w:tcW w:w="1873"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Аскохитоз, ржавчина</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при появлении первых признаков одной из болезней. Расход рабочей жидкости - </w:t>
            </w:r>
            <w:r w:rsidRPr="00065B09">
              <w:rPr>
                <w:rFonts w:ascii="Times New Roman" w:eastAsia="Calibri" w:hAnsi="Times New Roman" w:cs="Times New Roman"/>
                <w:sz w:val="16"/>
                <w:szCs w:val="16"/>
              </w:rPr>
              <w:br/>
              <w:t>200-400 л/га</w:t>
            </w: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70(1)</w:t>
            </w:r>
          </w:p>
        </w:tc>
        <w:tc>
          <w:tcPr>
            <w:tcW w:w="681"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E6033">
        <w:trPr>
          <w:cantSplit/>
        </w:trPr>
        <w:tc>
          <w:tcPr>
            <w:tcW w:w="1702" w:type="dxa"/>
            <w:vMerge/>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0,6-0,8</w:t>
            </w:r>
          </w:p>
        </w:tc>
        <w:tc>
          <w:tcPr>
            <w:tcW w:w="1420"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Свекла сахарная</w:t>
            </w:r>
          </w:p>
        </w:tc>
        <w:tc>
          <w:tcPr>
            <w:tcW w:w="1873"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Мучнистая роса, церкоспороз, фомоз</w:t>
            </w:r>
          </w:p>
        </w:tc>
        <w:tc>
          <w:tcPr>
            <w:tcW w:w="2495"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при появлении первых признаков одной из болезней. Расход рабочей жидкости - </w:t>
            </w:r>
            <w:r w:rsidRPr="00065B09">
              <w:rPr>
                <w:rFonts w:ascii="Times New Roman" w:eastAsia="Calibri" w:hAnsi="Times New Roman" w:cs="Times New Roman"/>
                <w:sz w:val="16"/>
                <w:szCs w:val="16"/>
              </w:rPr>
              <w:br/>
              <w:t>200-400 л/га</w:t>
            </w:r>
          </w:p>
        </w:tc>
        <w:tc>
          <w:tcPr>
            <w:tcW w:w="681"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40(1)</w:t>
            </w:r>
          </w:p>
        </w:tc>
        <w:tc>
          <w:tcPr>
            <w:tcW w:w="681" w:type="dxa"/>
            <w:vMerge/>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E108A2" w:rsidRPr="00065B09" w:rsidRDefault="00E108A2" w:rsidP="00E108A2">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Пираклостробин +</w:t>
      </w:r>
      <w:r w:rsidRPr="00E108A2">
        <w:rPr>
          <w:rFonts w:ascii="Times New Roman" w:eastAsia="Times New Roman" w:hAnsi="Times New Roman" w:cs="Times New Roman"/>
          <w:b/>
          <w:bCs/>
          <w:i/>
          <w:iCs/>
          <w:sz w:val="16"/>
          <w:szCs w:val="16"/>
          <w:lang w:eastAsia="ru-RU"/>
        </w:rPr>
        <w:t xml:space="preserve"> пропиконазола</w:t>
      </w:r>
      <w:r>
        <w:rPr>
          <w:rFonts w:ascii="Times New Roman" w:eastAsia="Times New Roman" w:hAnsi="Times New Roman" w:cs="Times New Roman"/>
          <w:b/>
          <w:bCs/>
          <w:i/>
          <w:iCs/>
          <w:sz w:val="16"/>
          <w:szCs w:val="16"/>
          <w:lang w:eastAsia="ru-RU"/>
        </w:rPr>
        <w:t>+</w:t>
      </w:r>
      <w:r w:rsidRPr="00065B09">
        <w:rPr>
          <w:rFonts w:ascii="Times New Roman" w:eastAsia="Times New Roman" w:hAnsi="Times New Roman" w:cs="Times New Roman"/>
          <w:b/>
          <w:bCs/>
          <w:i/>
          <w:iCs/>
          <w:sz w:val="16"/>
          <w:szCs w:val="16"/>
          <w:lang w:eastAsia="ru-RU"/>
        </w:rPr>
        <w:t xml:space="preserve"> флуксапироксад</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E108A2" w:rsidRPr="00065B09" w:rsidTr="00E108A2">
        <w:trPr>
          <w:cantSplit/>
        </w:trPr>
        <w:tc>
          <w:tcPr>
            <w:tcW w:w="1702" w:type="dxa"/>
            <w:vMerge w:val="restart"/>
          </w:tcPr>
          <w:p w:rsidR="00E108A2" w:rsidRPr="00504E3F" w:rsidRDefault="00E108A2" w:rsidP="003317AD">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504E3F">
              <w:rPr>
                <w:rFonts w:ascii="Times New Roman" w:eastAsia="Times New Roman" w:hAnsi="Times New Roman" w:cs="Times New Roman"/>
                <w:b/>
                <w:sz w:val="16"/>
                <w:szCs w:val="16"/>
                <w:lang w:eastAsia="ru-RU"/>
              </w:rPr>
              <w:t>Приаксор Макс, КЭ</w:t>
            </w:r>
          </w:p>
          <w:p w:rsidR="00E108A2" w:rsidRPr="00504E3F" w:rsidRDefault="00E108A2" w:rsidP="003317AD">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504E3F">
              <w:rPr>
                <w:rFonts w:ascii="Times New Roman" w:eastAsia="Times New Roman" w:hAnsi="Times New Roman" w:cs="Times New Roman"/>
                <w:b/>
                <w:sz w:val="16"/>
                <w:szCs w:val="16"/>
                <w:lang w:eastAsia="ru-RU"/>
              </w:rPr>
              <w:t>(200 + 125 + 30 г/л)</w:t>
            </w:r>
          </w:p>
          <w:p w:rsidR="00E108A2" w:rsidRDefault="00E108A2" w:rsidP="003317AD">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E108A2">
              <w:rPr>
                <w:rFonts w:ascii="Times New Roman" w:eastAsia="Times New Roman" w:hAnsi="Times New Roman" w:cs="Times New Roman"/>
                <w:sz w:val="16"/>
                <w:szCs w:val="16"/>
                <w:lang w:eastAsia="ru-RU"/>
              </w:rPr>
              <w:t>БАСФ Агро Б.В. (Швейцария)</w:t>
            </w:r>
          </w:p>
          <w:p w:rsidR="00E108A2" w:rsidRDefault="00E108A2" w:rsidP="003317AD">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w:t>
            </w:r>
          </w:p>
          <w:p w:rsidR="00E108A2" w:rsidRDefault="00E108A2" w:rsidP="003317AD">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E108A2">
              <w:rPr>
                <w:rFonts w:ascii="Times New Roman" w:eastAsia="Times New Roman" w:hAnsi="Times New Roman" w:cs="Times New Roman"/>
                <w:sz w:val="16"/>
                <w:szCs w:val="16"/>
                <w:lang w:eastAsia="ru-RU"/>
              </w:rPr>
              <w:t>015-02-4487-0</w:t>
            </w:r>
          </w:p>
          <w:p w:rsidR="00E108A2" w:rsidRDefault="00E108A2" w:rsidP="003317AD">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E108A2">
              <w:rPr>
                <w:rFonts w:ascii="Times New Roman" w:eastAsia="Times New Roman" w:hAnsi="Times New Roman" w:cs="Times New Roman"/>
                <w:sz w:val="16"/>
                <w:szCs w:val="16"/>
                <w:lang w:eastAsia="ru-RU"/>
              </w:rPr>
              <w:t>29.03.2024</w:t>
            </w:r>
          </w:p>
          <w:p w:rsidR="00E108A2" w:rsidRPr="00065B09" w:rsidRDefault="00E108A2" w:rsidP="003317AD">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E108A2">
              <w:rPr>
                <w:rFonts w:ascii="Times New Roman" w:eastAsia="Times New Roman" w:hAnsi="Times New Roman" w:cs="Times New Roman"/>
                <w:sz w:val="16"/>
                <w:szCs w:val="16"/>
                <w:lang w:eastAsia="ru-RU"/>
              </w:rPr>
              <w:t>28.03.2027</w:t>
            </w:r>
          </w:p>
        </w:tc>
        <w:tc>
          <w:tcPr>
            <w:tcW w:w="1134" w:type="dxa"/>
            <w:vMerge w:val="restart"/>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108A2">
              <w:rPr>
                <w:rFonts w:ascii="Times New Roman" w:eastAsia="Times New Roman" w:hAnsi="Times New Roman" w:cs="Times New Roman"/>
                <w:sz w:val="16"/>
                <w:szCs w:val="16"/>
                <w:lang w:eastAsia="ru-RU"/>
              </w:rPr>
              <w:t>0,5 – 0,75</w:t>
            </w:r>
          </w:p>
        </w:tc>
        <w:tc>
          <w:tcPr>
            <w:tcW w:w="1420" w:type="dxa"/>
          </w:tcPr>
          <w:p w:rsidR="00E108A2" w:rsidRPr="00065B09" w:rsidRDefault="00E108A2" w:rsidP="00E108A2">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E108A2">
              <w:rPr>
                <w:rFonts w:ascii="Times New Roman" w:eastAsia="Times New Roman" w:hAnsi="Times New Roman" w:cs="Times New Roman"/>
                <w:sz w:val="16"/>
                <w:szCs w:val="16"/>
                <w:lang w:eastAsia="ru-RU"/>
              </w:rPr>
              <w:t>Пшеница яровая, озимая</w:t>
            </w:r>
          </w:p>
        </w:tc>
        <w:tc>
          <w:tcPr>
            <w:tcW w:w="1873" w:type="dxa"/>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108A2">
              <w:rPr>
                <w:rFonts w:ascii="Times New Roman" w:eastAsia="Times New Roman" w:hAnsi="Times New Roman" w:cs="Times New Roman"/>
                <w:sz w:val="16"/>
                <w:szCs w:val="16"/>
                <w:lang w:eastAsia="ru-RU"/>
              </w:rPr>
              <w:t>Бурая ржавчина, стеблевая ржавчина, септориоз листьев и колоса, мучнистая роса, пиренофороз</w:t>
            </w:r>
          </w:p>
        </w:tc>
        <w:tc>
          <w:tcPr>
            <w:tcW w:w="2495" w:type="dxa"/>
            <w:vMerge w:val="restart"/>
          </w:tcPr>
          <w:p w:rsidR="00E108A2" w:rsidRPr="00065B09" w:rsidRDefault="00E108A2" w:rsidP="003317AD">
            <w:pPr>
              <w:spacing w:after="0" w:line="240" w:lineRule="auto"/>
              <w:jc w:val="both"/>
              <w:rPr>
                <w:rFonts w:ascii="Times New Roman" w:eastAsia="Times New Roman" w:hAnsi="Times New Roman" w:cs="Times New Roman"/>
                <w:sz w:val="16"/>
                <w:szCs w:val="16"/>
                <w:lang w:eastAsia="ru-RU"/>
              </w:rPr>
            </w:pPr>
            <w:r w:rsidRPr="00E108A2">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681" w:type="dxa"/>
            <w:vMerge w:val="restart"/>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108A2">
              <w:rPr>
                <w:rFonts w:ascii="Times New Roman" w:eastAsia="Times New Roman" w:hAnsi="Times New Roman" w:cs="Times New Roman"/>
                <w:sz w:val="16"/>
                <w:szCs w:val="16"/>
                <w:lang w:eastAsia="ru-RU"/>
              </w:rPr>
              <w:t>40 (1)</w:t>
            </w:r>
          </w:p>
        </w:tc>
        <w:tc>
          <w:tcPr>
            <w:tcW w:w="681" w:type="dxa"/>
            <w:vMerge w:val="restart"/>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r w:rsidR="00E108A2" w:rsidRPr="00065B09" w:rsidTr="00E108A2">
        <w:trPr>
          <w:cantSplit/>
        </w:trPr>
        <w:tc>
          <w:tcPr>
            <w:tcW w:w="1702" w:type="dxa"/>
            <w:vMerge/>
          </w:tcPr>
          <w:p w:rsidR="00E108A2" w:rsidRPr="00065B09" w:rsidRDefault="00E108A2" w:rsidP="003317AD">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E108A2">
              <w:rPr>
                <w:rFonts w:ascii="Times New Roman" w:eastAsia="Times New Roman" w:hAnsi="Times New Roman" w:cs="Times New Roman"/>
                <w:color w:val="000000"/>
                <w:sz w:val="16"/>
                <w:szCs w:val="16"/>
                <w:lang w:eastAsia="ru-RU"/>
              </w:rPr>
              <w:t>Ячмень яровой, озимый</w:t>
            </w:r>
          </w:p>
        </w:tc>
        <w:tc>
          <w:tcPr>
            <w:tcW w:w="1873" w:type="dxa"/>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E108A2">
              <w:rPr>
                <w:rFonts w:ascii="Times New Roman" w:eastAsia="Times New Roman" w:hAnsi="Times New Roman" w:cs="Times New Roman"/>
                <w:color w:val="000000"/>
                <w:sz w:val="16"/>
                <w:szCs w:val="16"/>
                <w:lang w:eastAsia="ru-RU"/>
              </w:rPr>
              <w:t>Сетчатая пятнистость, темно-бурая пятнистость, ринхоспориоз, мучнистая роса, карликовая ржавчина</w:t>
            </w:r>
          </w:p>
        </w:tc>
        <w:tc>
          <w:tcPr>
            <w:tcW w:w="2495" w:type="dxa"/>
            <w:vMerge/>
          </w:tcPr>
          <w:p w:rsidR="00E108A2" w:rsidRPr="00065B09" w:rsidRDefault="00E108A2" w:rsidP="003317AD">
            <w:pPr>
              <w:spacing w:after="0" w:line="240" w:lineRule="auto"/>
              <w:jc w:val="center"/>
              <w:rPr>
                <w:rFonts w:ascii="Times New Roman" w:eastAsia="Times New Roman" w:hAnsi="Times New Roman" w:cs="Times New Roman"/>
                <w:color w:val="000000"/>
                <w:sz w:val="16"/>
                <w:szCs w:val="16"/>
                <w:lang w:eastAsia="ru-RU"/>
              </w:rPr>
            </w:pPr>
          </w:p>
        </w:tc>
        <w:tc>
          <w:tcPr>
            <w:tcW w:w="681" w:type="dxa"/>
            <w:vMerge/>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108A2" w:rsidRPr="00065B09" w:rsidTr="00E108A2">
        <w:trPr>
          <w:cantSplit/>
          <w:trHeight w:val="90"/>
        </w:trPr>
        <w:tc>
          <w:tcPr>
            <w:tcW w:w="1702" w:type="dxa"/>
            <w:vMerge/>
          </w:tcPr>
          <w:p w:rsidR="00E108A2" w:rsidRPr="00065B09" w:rsidRDefault="00E108A2" w:rsidP="003317AD">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E108A2" w:rsidRPr="00065B09" w:rsidRDefault="00E108A2" w:rsidP="003317AD">
            <w:pPr>
              <w:spacing w:after="0" w:line="240" w:lineRule="auto"/>
              <w:jc w:val="center"/>
              <w:rPr>
                <w:rFonts w:ascii="Times New Roman" w:eastAsia="Times New Roman" w:hAnsi="Times New Roman" w:cs="Times New Roman"/>
                <w:color w:val="000000"/>
                <w:sz w:val="16"/>
                <w:szCs w:val="16"/>
                <w:lang w:eastAsia="ru-RU"/>
              </w:rPr>
            </w:pPr>
            <w:r w:rsidRPr="00E108A2">
              <w:rPr>
                <w:rFonts w:ascii="Times New Roman" w:eastAsia="Times New Roman" w:hAnsi="Times New Roman" w:cs="Times New Roman"/>
                <w:color w:val="000000"/>
                <w:sz w:val="16"/>
                <w:szCs w:val="16"/>
                <w:lang w:eastAsia="ru-RU"/>
              </w:rPr>
              <w:t>Рожь озимая</w:t>
            </w:r>
          </w:p>
        </w:tc>
        <w:tc>
          <w:tcPr>
            <w:tcW w:w="1873" w:type="dxa"/>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E108A2">
              <w:rPr>
                <w:rFonts w:ascii="Times New Roman" w:eastAsia="Times New Roman" w:hAnsi="Times New Roman" w:cs="Times New Roman"/>
                <w:color w:val="000000"/>
                <w:sz w:val="16"/>
                <w:szCs w:val="16"/>
                <w:lang w:eastAsia="ru-RU"/>
              </w:rPr>
              <w:t>Бурая ржавчина, стеблевая ржавчина, ринхоспориоз</w:t>
            </w:r>
          </w:p>
        </w:tc>
        <w:tc>
          <w:tcPr>
            <w:tcW w:w="2495" w:type="dxa"/>
            <w:vMerge/>
          </w:tcPr>
          <w:p w:rsidR="00E108A2" w:rsidRPr="00065B09" w:rsidRDefault="00E108A2" w:rsidP="003317AD">
            <w:pPr>
              <w:spacing w:after="0" w:line="240" w:lineRule="auto"/>
              <w:jc w:val="center"/>
              <w:rPr>
                <w:rFonts w:ascii="Times New Roman" w:eastAsia="Times New Roman" w:hAnsi="Times New Roman" w:cs="Times New Roman"/>
                <w:color w:val="000000"/>
                <w:sz w:val="16"/>
                <w:szCs w:val="16"/>
                <w:lang w:eastAsia="ru-RU"/>
              </w:rPr>
            </w:pPr>
          </w:p>
        </w:tc>
        <w:tc>
          <w:tcPr>
            <w:tcW w:w="681" w:type="dxa"/>
            <w:vMerge/>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108A2" w:rsidRPr="00065B09" w:rsidTr="00E108A2">
        <w:trPr>
          <w:cantSplit/>
          <w:trHeight w:val="90"/>
        </w:trPr>
        <w:tc>
          <w:tcPr>
            <w:tcW w:w="1702" w:type="dxa"/>
            <w:vMerge/>
          </w:tcPr>
          <w:p w:rsidR="00E108A2" w:rsidRPr="00065B09" w:rsidRDefault="00E108A2" w:rsidP="003317AD">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E108A2" w:rsidRPr="00065B09" w:rsidRDefault="00E108A2" w:rsidP="003317AD">
            <w:pPr>
              <w:spacing w:after="0" w:line="240" w:lineRule="auto"/>
              <w:jc w:val="center"/>
              <w:rPr>
                <w:rFonts w:ascii="Times New Roman" w:eastAsia="Times New Roman" w:hAnsi="Times New Roman" w:cs="Times New Roman"/>
                <w:color w:val="000000"/>
                <w:sz w:val="16"/>
                <w:szCs w:val="16"/>
                <w:lang w:eastAsia="ru-RU"/>
              </w:rPr>
            </w:pPr>
            <w:r w:rsidRPr="00E108A2">
              <w:rPr>
                <w:rFonts w:ascii="Times New Roman" w:eastAsia="Times New Roman" w:hAnsi="Times New Roman" w:cs="Times New Roman"/>
                <w:color w:val="000000"/>
                <w:sz w:val="16"/>
                <w:szCs w:val="16"/>
                <w:lang w:eastAsia="ru-RU"/>
              </w:rPr>
              <w:t>Овёс</w:t>
            </w:r>
          </w:p>
        </w:tc>
        <w:tc>
          <w:tcPr>
            <w:tcW w:w="1873" w:type="dxa"/>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E108A2">
              <w:rPr>
                <w:rFonts w:ascii="Times New Roman" w:eastAsia="Times New Roman" w:hAnsi="Times New Roman" w:cs="Times New Roman"/>
                <w:color w:val="000000"/>
                <w:sz w:val="16"/>
                <w:szCs w:val="16"/>
                <w:lang w:eastAsia="ru-RU"/>
              </w:rPr>
              <w:t>Красно-бурая пятнистость, корончатая ржавчина</w:t>
            </w:r>
          </w:p>
        </w:tc>
        <w:tc>
          <w:tcPr>
            <w:tcW w:w="2495" w:type="dxa"/>
            <w:vMerge/>
          </w:tcPr>
          <w:p w:rsidR="00E108A2" w:rsidRPr="00065B09" w:rsidRDefault="00E108A2" w:rsidP="003317AD">
            <w:pPr>
              <w:spacing w:after="0" w:line="240" w:lineRule="auto"/>
              <w:jc w:val="center"/>
              <w:rPr>
                <w:rFonts w:ascii="Times New Roman" w:eastAsia="Times New Roman" w:hAnsi="Times New Roman" w:cs="Times New Roman"/>
                <w:color w:val="000000"/>
                <w:sz w:val="16"/>
                <w:szCs w:val="16"/>
                <w:lang w:eastAsia="ru-RU"/>
              </w:rPr>
            </w:pPr>
          </w:p>
        </w:tc>
        <w:tc>
          <w:tcPr>
            <w:tcW w:w="681" w:type="dxa"/>
            <w:vMerge/>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108A2" w:rsidRPr="00065B09" w:rsidTr="007E6033">
        <w:trPr>
          <w:cantSplit/>
          <w:trHeight w:val="90"/>
        </w:trPr>
        <w:tc>
          <w:tcPr>
            <w:tcW w:w="1702" w:type="dxa"/>
            <w:vMerge/>
            <w:tcBorders>
              <w:bottom w:val="double" w:sz="4" w:space="0" w:color="auto"/>
            </w:tcBorders>
          </w:tcPr>
          <w:p w:rsidR="00E108A2" w:rsidRPr="00065B09" w:rsidRDefault="00E108A2" w:rsidP="003317AD">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bottom w:val="double" w:sz="4" w:space="0" w:color="auto"/>
            </w:tcBorders>
          </w:tcPr>
          <w:p w:rsidR="00E108A2" w:rsidRPr="00065B09" w:rsidRDefault="00E108A2" w:rsidP="003317AD">
            <w:pPr>
              <w:spacing w:after="0" w:line="240" w:lineRule="auto"/>
              <w:jc w:val="center"/>
              <w:rPr>
                <w:rFonts w:ascii="Times New Roman" w:eastAsia="Times New Roman" w:hAnsi="Times New Roman" w:cs="Times New Roman"/>
                <w:color w:val="000000"/>
                <w:sz w:val="16"/>
                <w:szCs w:val="16"/>
                <w:lang w:eastAsia="ru-RU"/>
              </w:rPr>
            </w:pPr>
            <w:r w:rsidRPr="00E108A2">
              <w:rPr>
                <w:rFonts w:ascii="Times New Roman" w:eastAsia="Times New Roman" w:hAnsi="Times New Roman" w:cs="Times New Roman"/>
                <w:color w:val="000000"/>
                <w:sz w:val="16"/>
                <w:szCs w:val="16"/>
                <w:lang w:eastAsia="ru-RU"/>
              </w:rPr>
              <w:t>Тритикале озимая</w:t>
            </w:r>
          </w:p>
        </w:tc>
        <w:tc>
          <w:tcPr>
            <w:tcW w:w="1873" w:type="dxa"/>
            <w:tcBorders>
              <w:bottom w:val="double" w:sz="4" w:space="0" w:color="auto"/>
            </w:tcBorders>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E108A2">
              <w:rPr>
                <w:rFonts w:ascii="Times New Roman" w:eastAsia="Times New Roman" w:hAnsi="Times New Roman" w:cs="Times New Roman"/>
                <w:color w:val="000000"/>
                <w:sz w:val="16"/>
                <w:szCs w:val="16"/>
                <w:lang w:eastAsia="ru-RU"/>
              </w:rPr>
              <w:t>Мучнистая роса, пиренофороз, септориоз, бурая ржавчина</w:t>
            </w:r>
          </w:p>
        </w:tc>
        <w:tc>
          <w:tcPr>
            <w:tcW w:w="2495" w:type="dxa"/>
            <w:vMerge/>
            <w:tcBorders>
              <w:bottom w:val="double" w:sz="4" w:space="0" w:color="auto"/>
            </w:tcBorders>
          </w:tcPr>
          <w:p w:rsidR="00E108A2" w:rsidRPr="00065B09" w:rsidRDefault="00E108A2" w:rsidP="003317AD">
            <w:pPr>
              <w:spacing w:after="0" w:line="240" w:lineRule="auto"/>
              <w:jc w:val="center"/>
              <w:rPr>
                <w:rFonts w:ascii="Times New Roman" w:eastAsia="Times New Roman" w:hAnsi="Times New Roman" w:cs="Times New Roman"/>
                <w:color w:val="000000"/>
                <w:sz w:val="16"/>
                <w:szCs w:val="16"/>
                <w:lang w:eastAsia="ru-RU"/>
              </w:rPr>
            </w:pPr>
          </w:p>
        </w:tc>
        <w:tc>
          <w:tcPr>
            <w:tcW w:w="681" w:type="dxa"/>
            <w:vMerge/>
            <w:tcBorders>
              <w:bottom w:val="double" w:sz="4" w:space="0" w:color="auto"/>
            </w:tcBorders>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double" w:sz="4" w:space="0" w:color="auto"/>
            </w:tcBorders>
          </w:tcPr>
          <w:p w:rsidR="00E108A2" w:rsidRPr="00065B09" w:rsidRDefault="00E108A2" w:rsidP="003317AD">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E108A2" w:rsidRDefault="00E108A2" w:rsidP="00E108A2">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5253B8" w:rsidRDefault="005253B8" w:rsidP="00E108A2">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5253B8" w:rsidRDefault="005253B8" w:rsidP="00E108A2">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5253B8" w:rsidRPr="00065B09" w:rsidRDefault="005253B8" w:rsidP="00E108A2">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5253B8" w:rsidRPr="005253B8" w:rsidRDefault="005253B8" w:rsidP="005253B8">
      <w:pPr>
        <w:rPr>
          <w:rFonts w:ascii="Times New Roman" w:eastAsia="Aptos" w:hAnsi="Times New Roman" w:cs="Times New Roman"/>
          <w:b/>
          <w:bCs/>
          <w:sz w:val="28"/>
          <w:szCs w:val="28"/>
          <w:u w:val="single"/>
        </w:rPr>
      </w:pPr>
      <w:r w:rsidRPr="005253B8">
        <w:rPr>
          <w:rFonts w:ascii="Times New Roman" w:eastAsia="Times New Roman" w:hAnsi="Times New Roman" w:cs="Times New Roman"/>
          <w:b/>
          <w:bCs/>
          <w:i/>
          <w:iCs/>
          <w:sz w:val="16"/>
          <w:szCs w:val="16"/>
          <w:lang w:eastAsia="ru-RU"/>
        </w:rPr>
        <w:t xml:space="preserve">Пираклостробин - протиоконазол + флудиоксонил + тебуконазол </w:t>
      </w:r>
    </w:p>
    <w:tbl>
      <w:tblPr>
        <w:tblStyle w:val="37"/>
        <w:tblW w:w="0" w:type="auto"/>
        <w:tblLayout w:type="fixed"/>
        <w:tblLook w:val="04A0" w:firstRow="1" w:lastRow="0" w:firstColumn="1" w:lastColumn="0" w:noHBand="0" w:noVBand="1"/>
      </w:tblPr>
      <w:tblGrid>
        <w:gridCol w:w="1701"/>
        <w:gridCol w:w="1134"/>
        <w:gridCol w:w="1418"/>
        <w:gridCol w:w="1871"/>
        <w:gridCol w:w="2495"/>
        <w:gridCol w:w="680"/>
        <w:gridCol w:w="680"/>
      </w:tblGrid>
      <w:tr w:rsidR="005253B8" w:rsidRPr="005253B8" w:rsidTr="002D725D">
        <w:tc>
          <w:tcPr>
            <w:tcW w:w="1701" w:type="dxa"/>
            <w:vMerge w:val="restart"/>
          </w:tcPr>
          <w:p w:rsidR="005253B8" w:rsidRPr="00504E3F" w:rsidRDefault="005253B8" w:rsidP="005253B8">
            <w:pPr>
              <w:jc w:val="center"/>
              <w:rPr>
                <w:b/>
                <w:iCs/>
                <w:sz w:val="16"/>
                <w:szCs w:val="16"/>
              </w:rPr>
            </w:pPr>
            <w:r w:rsidRPr="00504E3F">
              <w:rPr>
                <w:b/>
                <w:iCs/>
                <w:sz w:val="16"/>
                <w:szCs w:val="16"/>
              </w:rPr>
              <w:t>Протект Комби, СЭ</w:t>
            </w:r>
          </w:p>
          <w:p w:rsidR="005253B8" w:rsidRPr="00504E3F" w:rsidRDefault="005253B8" w:rsidP="005253B8">
            <w:pPr>
              <w:jc w:val="center"/>
              <w:rPr>
                <w:b/>
                <w:iCs/>
                <w:sz w:val="16"/>
                <w:szCs w:val="16"/>
              </w:rPr>
            </w:pPr>
            <w:r w:rsidRPr="00504E3F">
              <w:rPr>
                <w:b/>
                <w:iCs/>
                <w:sz w:val="16"/>
                <w:szCs w:val="16"/>
              </w:rPr>
              <w:t>(55 + 48 + 37,5 + 10 г/л)</w:t>
            </w:r>
          </w:p>
          <w:p w:rsidR="005253B8" w:rsidRPr="005253B8" w:rsidRDefault="005253B8" w:rsidP="005253B8">
            <w:pPr>
              <w:suppressLineNumbers/>
              <w:jc w:val="center"/>
              <w:rPr>
                <w:b/>
                <w:bCs/>
                <w:iCs/>
                <w:sz w:val="16"/>
                <w:szCs w:val="16"/>
              </w:rPr>
            </w:pPr>
            <w:r w:rsidRPr="005253B8">
              <w:rPr>
                <w:iCs/>
                <w:sz w:val="16"/>
                <w:szCs w:val="16"/>
              </w:rPr>
              <w:t>ООО</w:t>
            </w:r>
          </w:p>
          <w:p w:rsidR="005253B8" w:rsidRPr="005253B8" w:rsidRDefault="005253B8" w:rsidP="005253B8">
            <w:pPr>
              <w:suppressLineNumbers/>
              <w:jc w:val="center"/>
              <w:rPr>
                <w:iCs/>
                <w:sz w:val="16"/>
                <w:szCs w:val="16"/>
              </w:rPr>
            </w:pPr>
            <w:r w:rsidRPr="005253B8">
              <w:rPr>
                <w:iCs/>
                <w:sz w:val="16"/>
                <w:szCs w:val="16"/>
              </w:rPr>
              <w:t>«Агро Эксперт Груп»</w:t>
            </w:r>
          </w:p>
          <w:p w:rsidR="005253B8" w:rsidRPr="005253B8" w:rsidRDefault="005253B8" w:rsidP="005253B8">
            <w:pPr>
              <w:suppressLineNumbers/>
              <w:jc w:val="center"/>
              <w:rPr>
                <w:iCs/>
                <w:sz w:val="16"/>
                <w:szCs w:val="16"/>
              </w:rPr>
            </w:pPr>
            <w:r w:rsidRPr="005253B8">
              <w:rPr>
                <w:iCs/>
                <w:sz w:val="16"/>
                <w:szCs w:val="16"/>
              </w:rPr>
              <w:t>ОГРН 1027708006996</w:t>
            </w:r>
          </w:p>
          <w:p w:rsidR="005253B8" w:rsidRPr="005253B8" w:rsidRDefault="005253B8" w:rsidP="005253B8">
            <w:pPr>
              <w:suppressLineNumbers/>
              <w:jc w:val="center"/>
              <w:rPr>
                <w:iCs/>
                <w:sz w:val="16"/>
                <w:szCs w:val="16"/>
              </w:rPr>
            </w:pPr>
            <w:r w:rsidRPr="005253B8">
              <w:rPr>
                <w:iCs/>
                <w:sz w:val="16"/>
                <w:szCs w:val="16"/>
              </w:rPr>
              <w:t>2/-</w:t>
            </w:r>
          </w:p>
          <w:p w:rsidR="005253B8" w:rsidRPr="005253B8" w:rsidRDefault="005253B8" w:rsidP="005253B8">
            <w:pPr>
              <w:suppressLineNumbers/>
              <w:jc w:val="center"/>
              <w:rPr>
                <w:iCs/>
                <w:sz w:val="16"/>
                <w:szCs w:val="16"/>
              </w:rPr>
            </w:pPr>
            <w:r w:rsidRPr="005253B8">
              <w:rPr>
                <w:iCs/>
                <w:sz w:val="16"/>
                <w:szCs w:val="16"/>
              </w:rPr>
              <w:t>178-02-4527-1</w:t>
            </w:r>
          </w:p>
          <w:p w:rsidR="005253B8" w:rsidRPr="005253B8" w:rsidRDefault="005253B8" w:rsidP="005253B8">
            <w:pPr>
              <w:jc w:val="center"/>
              <w:rPr>
                <w:iCs/>
                <w:sz w:val="16"/>
                <w:szCs w:val="16"/>
              </w:rPr>
            </w:pPr>
            <w:r w:rsidRPr="005253B8">
              <w:rPr>
                <w:iCs/>
                <w:sz w:val="16"/>
                <w:szCs w:val="16"/>
              </w:rPr>
              <w:t>24.04.2024</w:t>
            </w:r>
          </w:p>
          <w:p w:rsidR="005253B8" w:rsidRPr="005253B8" w:rsidRDefault="005253B8" w:rsidP="005253B8">
            <w:pPr>
              <w:jc w:val="center"/>
              <w:rPr>
                <w:b/>
                <w:bCs/>
                <w:iCs/>
                <w:sz w:val="16"/>
                <w:szCs w:val="16"/>
                <w:u w:val="single"/>
              </w:rPr>
            </w:pPr>
            <w:r w:rsidRPr="005253B8">
              <w:rPr>
                <w:iCs/>
                <w:sz w:val="16"/>
                <w:szCs w:val="16"/>
              </w:rPr>
              <w:t>23.04.2034</w:t>
            </w:r>
          </w:p>
        </w:tc>
        <w:tc>
          <w:tcPr>
            <w:tcW w:w="1134" w:type="dxa"/>
          </w:tcPr>
          <w:p w:rsidR="005253B8" w:rsidRPr="005253B8" w:rsidRDefault="005253B8" w:rsidP="005253B8">
            <w:pPr>
              <w:jc w:val="center"/>
              <w:rPr>
                <w:b/>
                <w:bCs/>
                <w:iCs/>
                <w:sz w:val="16"/>
                <w:szCs w:val="16"/>
                <w:u w:val="single"/>
              </w:rPr>
            </w:pPr>
            <w:r w:rsidRPr="005253B8">
              <w:rPr>
                <w:iCs/>
                <w:sz w:val="16"/>
                <w:szCs w:val="16"/>
              </w:rPr>
              <w:t>0,8–1,0</w:t>
            </w:r>
          </w:p>
        </w:tc>
        <w:tc>
          <w:tcPr>
            <w:tcW w:w="1418" w:type="dxa"/>
          </w:tcPr>
          <w:p w:rsidR="005253B8" w:rsidRPr="005253B8" w:rsidRDefault="005253B8" w:rsidP="005253B8">
            <w:pPr>
              <w:jc w:val="center"/>
              <w:rPr>
                <w:b/>
                <w:bCs/>
                <w:iCs/>
                <w:sz w:val="16"/>
                <w:szCs w:val="16"/>
                <w:u w:val="single"/>
              </w:rPr>
            </w:pPr>
            <w:r w:rsidRPr="005253B8">
              <w:rPr>
                <w:iCs/>
                <w:sz w:val="16"/>
                <w:szCs w:val="16"/>
              </w:rPr>
              <w:t>Пшеница</w:t>
            </w:r>
            <w:r w:rsidRPr="005253B8">
              <w:rPr>
                <w:iCs/>
                <w:sz w:val="16"/>
                <w:szCs w:val="16"/>
                <w:lang w:val="en-US"/>
              </w:rPr>
              <w:t xml:space="preserve"> </w:t>
            </w:r>
            <w:r w:rsidRPr="005253B8">
              <w:rPr>
                <w:iCs/>
                <w:sz w:val="16"/>
                <w:szCs w:val="16"/>
              </w:rPr>
              <w:t>озимая, яровая</w:t>
            </w:r>
          </w:p>
        </w:tc>
        <w:tc>
          <w:tcPr>
            <w:tcW w:w="1871" w:type="dxa"/>
          </w:tcPr>
          <w:p w:rsidR="005253B8" w:rsidRPr="005253B8" w:rsidRDefault="005253B8" w:rsidP="005253B8">
            <w:pPr>
              <w:jc w:val="center"/>
              <w:rPr>
                <w:b/>
                <w:bCs/>
                <w:iCs/>
                <w:sz w:val="16"/>
                <w:szCs w:val="16"/>
                <w:u w:val="single"/>
              </w:rPr>
            </w:pPr>
            <w:r w:rsidRPr="005253B8">
              <w:rPr>
                <w:iCs/>
                <w:sz w:val="16"/>
                <w:szCs w:val="16"/>
              </w:rPr>
              <w:t>Твёрдая головня, фузариозная корневая гниль, гельминтоспориозная корневая гниль, плесневение семян</w:t>
            </w:r>
          </w:p>
        </w:tc>
        <w:tc>
          <w:tcPr>
            <w:tcW w:w="2495" w:type="dxa"/>
            <w:vMerge w:val="restart"/>
          </w:tcPr>
          <w:p w:rsidR="005253B8" w:rsidRPr="005253B8" w:rsidRDefault="005253B8" w:rsidP="005253B8">
            <w:pPr>
              <w:jc w:val="both"/>
              <w:rPr>
                <w:b/>
                <w:bCs/>
                <w:iCs/>
                <w:sz w:val="16"/>
                <w:szCs w:val="16"/>
                <w:u w:val="single"/>
              </w:rPr>
            </w:pPr>
            <w:r w:rsidRPr="005253B8">
              <w:rPr>
                <w:iCs/>
                <w:sz w:val="16"/>
                <w:szCs w:val="16"/>
              </w:rPr>
              <w:t>Предпосевная обработка семян с увлажнением перед посевом или заблаговременно. Расход рабочей жидкости – 10 л/т</w:t>
            </w:r>
          </w:p>
        </w:tc>
        <w:tc>
          <w:tcPr>
            <w:tcW w:w="680" w:type="dxa"/>
            <w:vMerge w:val="restart"/>
          </w:tcPr>
          <w:p w:rsidR="005253B8" w:rsidRPr="005253B8" w:rsidRDefault="005253B8" w:rsidP="005253B8">
            <w:pPr>
              <w:jc w:val="center"/>
              <w:rPr>
                <w:b/>
                <w:bCs/>
                <w:iCs/>
                <w:sz w:val="16"/>
                <w:szCs w:val="16"/>
                <w:u w:val="single"/>
              </w:rPr>
            </w:pPr>
            <w:r w:rsidRPr="005253B8">
              <w:rPr>
                <w:iCs/>
                <w:sz w:val="16"/>
                <w:szCs w:val="16"/>
              </w:rPr>
              <w:t>-(1)</w:t>
            </w:r>
          </w:p>
        </w:tc>
        <w:tc>
          <w:tcPr>
            <w:tcW w:w="680" w:type="dxa"/>
            <w:vMerge w:val="restart"/>
          </w:tcPr>
          <w:p w:rsidR="005253B8" w:rsidRPr="005253B8" w:rsidRDefault="005253B8" w:rsidP="005253B8">
            <w:pPr>
              <w:jc w:val="center"/>
              <w:rPr>
                <w:b/>
                <w:bCs/>
                <w:iCs/>
                <w:sz w:val="16"/>
                <w:szCs w:val="16"/>
              </w:rPr>
            </w:pPr>
            <w:r w:rsidRPr="005253B8">
              <w:rPr>
                <w:b/>
                <w:bCs/>
                <w:iCs/>
                <w:sz w:val="16"/>
                <w:szCs w:val="16"/>
              </w:rPr>
              <w:t>-(-)</w:t>
            </w:r>
          </w:p>
        </w:tc>
      </w:tr>
      <w:tr w:rsidR="005253B8" w:rsidRPr="005253B8" w:rsidTr="002D725D">
        <w:tc>
          <w:tcPr>
            <w:tcW w:w="1701" w:type="dxa"/>
            <w:vMerge/>
          </w:tcPr>
          <w:p w:rsidR="005253B8" w:rsidRPr="005253B8" w:rsidRDefault="005253B8" w:rsidP="005253B8">
            <w:pPr>
              <w:jc w:val="center"/>
              <w:rPr>
                <w:b/>
                <w:bCs/>
                <w:iCs/>
                <w:sz w:val="16"/>
                <w:szCs w:val="16"/>
                <w:u w:val="single"/>
              </w:rPr>
            </w:pPr>
          </w:p>
        </w:tc>
        <w:tc>
          <w:tcPr>
            <w:tcW w:w="1134" w:type="dxa"/>
          </w:tcPr>
          <w:p w:rsidR="005253B8" w:rsidRPr="005253B8" w:rsidRDefault="005253B8" w:rsidP="005253B8">
            <w:pPr>
              <w:jc w:val="center"/>
              <w:rPr>
                <w:b/>
                <w:bCs/>
                <w:iCs/>
                <w:sz w:val="16"/>
                <w:szCs w:val="16"/>
                <w:u w:val="single"/>
              </w:rPr>
            </w:pPr>
            <w:r w:rsidRPr="005253B8">
              <w:rPr>
                <w:iCs/>
                <w:sz w:val="16"/>
                <w:szCs w:val="16"/>
              </w:rPr>
              <w:t>1,0</w:t>
            </w:r>
          </w:p>
        </w:tc>
        <w:tc>
          <w:tcPr>
            <w:tcW w:w="1418" w:type="dxa"/>
          </w:tcPr>
          <w:p w:rsidR="005253B8" w:rsidRPr="005253B8" w:rsidRDefault="005253B8" w:rsidP="005253B8">
            <w:pPr>
              <w:jc w:val="center"/>
              <w:rPr>
                <w:b/>
                <w:bCs/>
                <w:iCs/>
                <w:sz w:val="16"/>
                <w:szCs w:val="16"/>
                <w:u w:val="single"/>
              </w:rPr>
            </w:pPr>
            <w:r w:rsidRPr="005253B8">
              <w:rPr>
                <w:iCs/>
                <w:sz w:val="16"/>
                <w:szCs w:val="16"/>
              </w:rPr>
              <w:t>Пшеница яровая</w:t>
            </w:r>
          </w:p>
        </w:tc>
        <w:tc>
          <w:tcPr>
            <w:tcW w:w="1871" w:type="dxa"/>
          </w:tcPr>
          <w:p w:rsidR="005253B8" w:rsidRPr="005253B8" w:rsidRDefault="005253B8" w:rsidP="005253B8">
            <w:pPr>
              <w:jc w:val="center"/>
              <w:rPr>
                <w:b/>
                <w:bCs/>
                <w:iCs/>
                <w:sz w:val="16"/>
                <w:szCs w:val="16"/>
                <w:u w:val="single"/>
              </w:rPr>
            </w:pPr>
            <w:r w:rsidRPr="005253B8">
              <w:rPr>
                <w:iCs/>
                <w:sz w:val="16"/>
                <w:szCs w:val="16"/>
              </w:rPr>
              <w:t>Пыльная головня</w:t>
            </w:r>
          </w:p>
        </w:tc>
        <w:tc>
          <w:tcPr>
            <w:tcW w:w="2495" w:type="dxa"/>
            <w:vMerge/>
          </w:tcPr>
          <w:p w:rsidR="005253B8" w:rsidRPr="005253B8" w:rsidRDefault="005253B8" w:rsidP="005253B8">
            <w:pPr>
              <w:jc w:val="center"/>
              <w:rPr>
                <w:b/>
                <w:bCs/>
                <w:iCs/>
                <w:sz w:val="16"/>
                <w:szCs w:val="16"/>
                <w:u w:val="single"/>
              </w:rPr>
            </w:pPr>
          </w:p>
        </w:tc>
        <w:tc>
          <w:tcPr>
            <w:tcW w:w="680" w:type="dxa"/>
            <w:vMerge/>
          </w:tcPr>
          <w:p w:rsidR="005253B8" w:rsidRPr="005253B8" w:rsidRDefault="005253B8" w:rsidP="005253B8">
            <w:pPr>
              <w:jc w:val="center"/>
              <w:rPr>
                <w:b/>
                <w:bCs/>
                <w:iCs/>
                <w:sz w:val="16"/>
                <w:szCs w:val="16"/>
                <w:u w:val="single"/>
              </w:rPr>
            </w:pPr>
          </w:p>
        </w:tc>
        <w:tc>
          <w:tcPr>
            <w:tcW w:w="680" w:type="dxa"/>
            <w:vMerge/>
          </w:tcPr>
          <w:p w:rsidR="005253B8" w:rsidRPr="005253B8" w:rsidRDefault="005253B8" w:rsidP="005253B8">
            <w:pPr>
              <w:jc w:val="center"/>
              <w:rPr>
                <w:b/>
                <w:bCs/>
                <w:iCs/>
                <w:sz w:val="16"/>
                <w:szCs w:val="16"/>
                <w:u w:val="single"/>
              </w:rPr>
            </w:pPr>
          </w:p>
        </w:tc>
      </w:tr>
      <w:tr w:rsidR="005253B8" w:rsidRPr="005253B8" w:rsidTr="002D725D">
        <w:tc>
          <w:tcPr>
            <w:tcW w:w="1701" w:type="dxa"/>
            <w:vMerge/>
          </w:tcPr>
          <w:p w:rsidR="005253B8" w:rsidRPr="005253B8" w:rsidRDefault="005253B8" w:rsidP="005253B8">
            <w:pPr>
              <w:jc w:val="center"/>
              <w:rPr>
                <w:b/>
                <w:bCs/>
                <w:iCs/>
                <w:sz w:val="16"/>
                <w:szCs w:val="16"/>
                <w:u w:val="single"/>
              </w:rPr>
            </w:pPr>
          </w:p>
        </w:tc>
        <w:tc>
          <w:tcPr>
            <w:tcW w:w="1134" w:type="dxa"/>
          </w:tcPr>
          <w:p w:rsidR="005253B8" w:rsidRPr="005253B8" w:rsidRDefault="005253B8" w:rsidP="005253B8">
            <w:pPr>
              <w:jc w:val="center"/>
              <w:rPr>
                <w:b/>
                <w:bCs/>
                <w:iCs/>
                <w:sz w:val="16"/>
                <w:szCs w:val="16"/>
                <w:u w:val="single"/>
              </w:rPr>
            </w:pPr>
            <w:r w:rsidRPr="005253B8">
              <w:rPr>
                <w:iCs/>
                <w:sz w:val="16"/>
                <w:szCs w:val="16"/>
              </w:rPr>
              <w:t>1,0</w:t>
            </w:r>
          </w:p>
        </w:tc>
        <w:tc>
          <w:tcPr>
            <w:tcW w:w="1418" w:type="dxa"/>
          </w:tcPr>
          <w:p w:rsidR="005253B8" w:rsidRPr="005253B8" w:rsidRDefault="005253B8" w:rsidP="005253B8">
            <w:pPr>
              <w:jc w:val="center"/>
              <w:rPr>
                <w:b/>
                <w:bCs/>
                <w:iCs/>
                <w:sz w:val="16"/>
                <w:szCs w:val="16"/>
                <w:u w:val="single"/>
              </w:rPr>
            </w:pPr>
            <w:r w:rsidRPr="005253B8">
              <w:rPr>
                <w:iCs/>
                <w:sz w:val="16"/>
                <w:szCs w:val="16"/>
              </w:rPr>
              <w:t>Пшеница озимая</w:t>
            </w:r>
          </w:p>
        </w:tc>
        <w:tc>
          <w:tcPr>
            <w:tcW w:w="1871" w:type="dxa"/>
          </w:tcPr>
          <w:p w:rsidR="005253B8" w:rsidRPr="005253B8" w:rsidRDefault="005253B8" w:rsidP="005253B8">
            <w:pPr>
              <w:jc w:val="center"/>
              <w:rPr>
                <w:b/>
                <w:bCs/>
                <w:iCs/>
                <w:sz w:val="16"/>
                <w:szCs w:val="16"/>
                <w:u w:val="single"/>
              </w:rPr>
            </w:pPr>
            <w:r w:rsidRPr="005253B8">
              <w:rPr>
                <w:iCs/>
                <w:sz w:val="16"/>
                <w:szCs w:val="16"/>
              </w:rPr>
              <w:t>Пыльная головня, фузариозная снежная плесень, тифулезная снежная плесень, церкоспореллезная гниль корневой шейки</w:t>
            </w:r>
          </w:p>
        </w:tc>
        <w:tc>
          <w:tcPr>
            <w:tcW w:w="2495" w:type="dxa"/>
            <w:vMerge/>
          </w:tcPr>
          <w:p w:rsidR="005253B8" w:rsidRPr="005253B8" w:rsidRDefault="005253B8" w:rsidP="005253B8">
            <w:pPr>
              <w:jc w:val="center"/>
              <w:rPr>
                <w:b/>
                <w:bCs/>
                <w:iCs/>
                <w:sz w:val="16"/>
                <w:szCs w:val="16"/>
                <w:u w:val="single"/>
              </w:rPr>
            </w:pPr>
          </w:p>
        </w:tc>
        <w:tc>
          <w:tcPr>
            <w:tcW w:w="680" w:type="dxa"/>
            <w:vMerge/>
          </w:tcPr>
          <w:p w:rsidR="005253B8" w:rsidRPr="005253B8" w:rsidRDefault="005253B8" w:rsidP="005253B8">
            <w:pPr>
              <w:jc w:val="center"/>
              <w:rPr>
                <w:b/>
                <w:bCs/>
                <w:iCs/>
                <w:sz w:val="16"/>
                <w:szCs w:val="16"/>
                <w:u w:val="single"/>
              </w:rPr>
            </w:pPr>
          </w:p>
        </w:tc>
        <w:tc>
          <w:tcPr>
            <w:tcW w:w="680" w:type="dxa"/>
            <w:vMerge/>
          </w:tcPr>
          <w:p w:rsidR="005253B8" w:rsidRPr="005253B8" w:rsidRDefault="005253B8" w:rsidP="005253B8">
            <w:pPr>
              <w:jc w:val="center"/>
              <w:rPr>
                <w:b/>
                <w:bCs/>
                <w:iCs/>
                <w:sz w:val="16"/>
                <w:szCs w:val="16"/>
                <w:u w:val="single"/>
              </w:rPr>
            </w:pPr>
          </w:p>
        </w:tc>
      </w:tr>
      <w:tr w:rsidR="005253B8" w:rsidRPr="005253B8" w:rsidTr="007E6033">
        <w:tc>
          <w:tcPr>
            <w:tcW w:w="1701" w:type="dxa"/>
            <w:vMerge/>
            <w:tcBorders>
              <w:bottom w:val="double" w:sz="4" w:space="0" w:color="auto"/>
            </w:tcBorders>
          </w:tcPr>
          <w:p w:rsidR="005253B8" w:rsidRPr="005253B8" w:rsidRDefault="005253B8" w:rsidP="005253B8">
            <w:pPr>
              <w:jc w:val="center"/>
              <w:rPr>
                <w:b/>
                <w:bCs/>
                <w:iCs/>
                <w:sz w:val="16"/>
                <w:szCs w:val="16"/>
                <w:u w:val="single"/>
              </w:rPr>
            </w:pPr>
          </w:p>
        </w:tc>
        <w:tc>
          <w:tcPr>
            <w:tcW w:w="1134" w:type="dxa"/>
            <w:tcBorders>
              <w:bottom w:val="double" w:sz="4" w:space="0" w:color="auto"/>
            </w:tcBorders>
          </w:tcPr>
          <w:p w:rsidR="005253B8" w:rsidRPr="005253B8" w:rsidRDefault="005253B8" w:rsidP="005253B8">
            <w:pPr>
              <w:jc w:val="center"/>
              <w:rPr>
                <w:b/>
                <w:bCs/>
                <w:iCs/>
                <w:sz w:val="16"/>
                <w:szCs w:val="16"/>
                <w:u w:val="single"/>
              </w:rPr>
            </w:pPr>
            <w:r w:rsidRPr="005253B8">
              <w:rPr>
                <w:iCs/>
                <w:sz w:val="16"/>
                <w:szCs w:val="16"/>
              </w:rPr>
              <w:t>0,8-1,0</w:t>
            </w:r>
          </w:p>
        </w:tc>
        <w:tc>
          <w:tcPr>
            <w:tcW w:w="1418" w:type="dxa"/>
            <w:tcBorders>
              <w:bottom w:val="double" w:sz="4" w:space="0" w:color="auto"/>
            </w:tcBorders>
          </w:tcPr>
          <w:p w:rsidR="005253B8" w:rsidRPr="005253B8" w:rsidRDefault="005253B8" w:rsidP="005253B8">
            <w:pPr>
              <w:jc w:val="center"/>
              <w:rPr>
                <w:b/>
                <w:bCs/>
                <w:iCs/>
                <w:sz w:val="16"/>
                <w:szCs w:val="16"/>
                <w:u w:val="single"/>
              </w:rPr>
            </w:pPr>
            <w:r w:rsidRPr="005253B8">
              <w:rPr>
                <w:iCs/>
                <w:sz w:val="16"/>
                <w:szCs w:val="16"/>
              </w:rPr>
              <w:t>Ячмень озимый, яровой</w:t>
            </w:r>
          </w:p>
        </w:tc>
        <w:tc>
          <w:tcPr>
            <w:tcW w:w="1871" w:type="dxa"/>
            <w:tcBorders>
              <w:bottom w:val="double" w:sz="4" w:space="0" w:color="auto"/>
            </w:tcBorders>
          </w:tcPr>
          <w:p w:rsidR="005253B8" w:rsidRPr="005253B8" w:rsidRDefault="005253B8" w:rsidP="005253B8">
            <w:pPr>
              <w:jc w:val="center"/>
              <w:rPr>
                <w:b/>
                <w:bCs/>
                <w:iCs/>
                <w:sz w:val="16"/>
                <w:szCs w:val="16"/>
                <w:u w:val="single"/>
              </w:rPr>
            </w:pPr>
            <w:r w:rsidRPr="005253B8">
              <w:rPr>
                <w:iCs/>
                <w:sz w:val="16"/>
                <w:szCs w:val="16"/>
              </w:rPr>
              <w:t>Каменная головня, пыльная головня, фузариозная корневая гниль, гельминтоспориозная корневая гниль, плесневение семян, сетчатая пятнистость</w:t>
            </w:r>
          </w:p>
        </w:tc>
        <w:tc>
          <w:tcPr>
            <w:tcW w:w="2495" w:type="dxa"/>
            <w:vMerge/>
            <w:tcBorders>
              <w:bottom w:val="double" w:sz="4" w:space="0" w:color="auto"/>
            </w:tcBorders>
          </w:tcPr>
          <w:p w:rsidR="005253B8" w:rsidRPr="005253B8" w:rsidRDefault="005253B8" w:rsidP="005253B8">
            <w:pPr>
              <w:jc w:val="center"/>
              <w:rPr>
                <w:b/>
                <w:bCs/>
                <w:iCs/>
                <w:sz w:val="16"/>
                <w:szCs w:val="16"/>
                <w:u w:val="single"/>
              </w:rPr>
            </w:pPr>
          </w:p>
        </w:tc>
        <w:tc>
          <w:tcPr>
            <w:tcW w:w="680" w:type="dxa"/>
            <w:vMerge/>
            <w:tcBorders>
              <w:bottom w:val="double" w:sz="4" w:space="0" w:color="auto"/>
            </w:tcBorders>
          </w:tcPr>
          <w:p w:rsidR="005253B8" w:rsidRPr="005253B8" w:rsidRDefault="005253B8" w:rsidP="005253B8">
            <w:pPr>
              <w:jc w:val="center"/>
              <w:rPr>
                <w:b/>
                <w:bCs/>
                <w:iCs/>
                <w:sz w:val="16"/>
                <w:szCs w:val="16"/>
                <w:u w:val="single"/>
              </w:rPr>
            </w:pPr>
          </w:p>
        </w:tc>
        <w:tc>
          <w:tcPr>
            <w:tcW w:w="680" w:type="dxa"/>
            <w:vMerge/>
            <w:tcBorders>
              <w:bottom w:val="double" w:sz="4" w:space="0" w:color="auto"/>
            </w:tcBorders>
          </w:tcPr>
          <w:p w:rsidR="005253B8" w:rsidRPr="005253B8" w:rsidRDefault="005253B8" w:rsidP="005253B8">
            <w:pPr>
              <w:jc w:val="center"/>
              <w:rPr>
                <w:b/>
                <w:bCs/>
                <w:iCs/>
                <w:sz w:val="16"/>
                <w:szCs w:val="16"/>
                <w:u w:val="single"/>
              </w:rPr>
            </w:pPr>
          </w:p>
        </w:tc>
      </w:tr>
    </w:tbl>
    <w:p w:rsidR="005253B8" w:rsidRDefault="005253B8"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Пираклостробин + флуксапироксад</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0F0F73">
        <w:trPr>
          <w:cantSplit/>
        </w:trPr>
        <w:tc>
          <w:tcPr>
            <w:tcW w:w="1702"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Приаксор, КЭ</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(150 + 75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014-02-1635-1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06.12.2027</w:t>
            </w:r>
          </w:p>
        </w:tc>
        <w:tc>
          <w:tcPr>
            <w:tcW w:w="113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0,5-1</w:t>
            </w: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Пшеница яровая, озимая</w:t>
            </w:r>
          </w:p>
        </w:tc>
        <w:tc>
          <w:tcPr>
            <w:tcW w:w="1873"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Мучнистая роса, ржавчина бурая, септориоз листьев и колоса, пиренофороз, темно-бурая пятнистость</w:t>
            </w:r>
          </w:p>
        </w:tc>
        <w:tc>
          <w:tcPr>
            <w:tcW w:w="2495" w:type="dxa"/>
            <w:vMerge w:val="restart"/>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при появлении первых признаков одного</w:t>
            </w:r>
            <w:r w:rsidR="00DC48F7">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из заболеваний, последующее – при необходимости с интервалом 10-14 дней. Расход рабочей жидкости – 300 л/га</w:t>
            </w:r>
          </w:p>
        </w:tc>
        <w:tc>
          <w:tcPr>
            <w:tcW w:w="681"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40(1-2)</w:t>
            </w:r>
          </w:p>
        </w:tc>
        <w:tc>
          <w:tcPr>
            <w:tcW w:w="681"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E6033">
        <w:trPr>
          <w:cantSplit/>
        </w:trPr>
        <w:tc>
          <w:tcPr>
            <w:tcW w:w="1702"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 озимый</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c>
          <w:tcPr>
            <w:tcW w:w="1873"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ржавчина карликовая, сетчатая пятнистость, темно-бурая пятнистость</w:t>
            </w:r>
          </w:p>
        </w:tc>
        <w:tc>
          <w:tcPr>
            <w:tcW w:w="2495" w:type="dxa"/>
            <w:vMerge/>
            <w:tcBorders>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68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D20DF" w:rsidRPr="00065B09" w:rsidTr="007E6033">
        <w:trPr>
          <w:cantSplit/>
        </w:trPr>
        <w:tc>
          <w:tcPr>
            <w:tcW w:w="1702" w:type="dxa"/>
            <w:tcBorders>
              <w:top w:val="double" w:sz="4" w:space="0" w:color="auto"/>
              <w:bottom w:val="double" w:sz="4" w:space="0" w:color="auto"/>
            </w:tcBorders>
          </w:tcPr>
          <w:p w:rsidR="00ED20DF" w:rsidRPr="00065B09" w:rsidRDefault="00ED20DF"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Дэлит Макс, КС</w:t>
            </w:r>
          </w:p>
          <w:p w:rsidR="00ED20DF" w:rsidRPr="00065B09" w:rsidRDefault="00ED20DF"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+ 250 г/л)</w:t>
            </w:r>
          </w:p>
          <w:p w:rsidR="00ED20DF" w:rsidRPr="00065B09" w:rsidRDefault="00ED20DF" w:rsidP="00ED20D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ED20DF" w:rsidRPr="00065B09" w:rsidRDefault="00ED20DF" w:rsidP="00ED20D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ED20DF" w:rsidRPr="00065B09" w:rsidRDefault="00ED20DF" w:rsidP="00ED20D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014-02-4434-1</w:t>
            </w:r>
          </w:p>
          <w:p w:rsidR="00ED20DF" w:rsidRPr="00065B09" w:rsidRDefault="00ED20DF" w:rsidP="00ED20DF">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27.02.2024</w:t>
            </w:r>
          </w:p>
          <w:p w:rsidR="00ED20DF" w:rsidRPr="00065B09" w:rsidRDefault="00ED20DF" w:rsidP="00ED20DF">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26.02.2027</w:t>
            </w:r>
          </w:p>
        </w:tc>
        <w:tc>
          <w:tcPr>
            <w:tcW w:w="1134" w:type="dxa"/>
            <w:tcBorders>
              <w:top w:val="double" w:sz="4" w:space="0" w:color="auto"/>
              <w:bottom w:val="double" w:sz="4" w:space="0" w:color="auto"/>
            </w:tcBorders>
          </w:tcPr>
          <w:p w:rsidR="00ED20DF" w:rsidRPr="00065B09" w:rsidRDefault="00ED20DF"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0,3-0,5</w:t>
            </w:r>
          </w:p>
        </w:tc>
        <w:tc>
          <w:tcPr>
            <w:tcW w:w="1420" w:type="dxa"/>
            <w:tcBorders>
              <w:top w:val="double" w:sz="4" w:space="0" w:color="auto"/>
              <w:bottom w:val="double" w:sz="4" w:space="0" w:color="auto"/>
            </w:tcBorders>
          </w:tcPr>
          <w:p w:rsidR="00ED20DF" w:rsidRPr="00065B09" w:rsidRDefault="00ED20DF"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Соя</w:t>
            </w:r>
          </w:p>
        </w:tc>
        <w:tc>
          <w:tcPr>
            <w:tcW w:w="1873" w:type="dxa"/>
            <w:tcBorders>
              <w:top w:val="double" w:sz="4" w:space="0" w:color="auto"/>
              <w:bottom w:val="double" w:sz="4" w:space="0" w:color="auto"/>
            </w:tcBorders>
          </w:tcPr>
          <w:p w:rsidR="00ED20DF" w:rsidRPr="00065B09" w:rsidRDefault="00ED20DF"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Фузариозная корневая гниль, питиозная корневая гниль, плесневение семян, фузариозное увядание, аскохитоз, церкоспороз и септориоз (при раннем проявлении заболевания и умеренном развитии)</w:t>
            </w:r>
          </w:p>
        </w:tc>
        <w:tc>
          <w:tcPr>
            <w:tcW w:w="2495" w:type="dxa"/>
            <w:tcBorders>
              <w:top w:val="double" w:sz="4" w:space="0" w:color="auto"/>
              <w:bottom w:val="double" w:sz="4" w:space="0" w:color="auto"/>
            </w:tcBorders>
          </w:tcPr>
          <w:p w:rsidR="00ED20DF" w:rsidRPr="00065B09" w:rsidRDefault="00ED20DF"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Обработка семян перед посевом или заблаговременно. Расход рабочей жидкости – 6-8 л/т</w:t>
            </w:r>
          </w:p>
        </w:tc>
        <w:tc>
          <w:tcPr>
            <w:tcW w:w="681" w:type="dxa"/>
            <w:tcBorders>
              <w:top w:val="double" w:sz="4" w:space="0" w:color="auto"/>
              <w:bottom w:val="double" w:sz="4" w:space="0" w:color="auto"/>
            </w:tcBorders>
          </w:tcPr>
          <w:p w:rsidR="00ED20DF" w:rsidRPr="00065B09" w:rsidRDefault="00ED20DF"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1" w:type="dxa"/>
            <w:tcBorders>
              <w:top w:val="double" w:sz="4" w:space="0" w:color="auto"/>
              <w:bottom w:val="double" w:sz="4" w:space="0" w:color="auto"/>
            </w:tcBorders>
          </w:tcPr>
          <w:p w:rsidR="00ED20DF" w:rsidRPr="00065B09" w:rsidRDefault="00ED20DF"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bl>
    <w:p w:rsidR="00CB1A7C"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0F0F73" w:rsidRPr="00065B09" w:rsidRDefault="000F0F73" w:rsidP="000F0F73">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Пираклостробин + флу</w:t>
      </w:r>
      <w:r>
        <w:rPr>
          <w:rFonts w:ascii="Times New Roman" w:eastAsia="Times New Roman" w:hAnsi="Times New Roman" w:cs="Times New Roman"/>
          <w:b/>
          <w:bCs/>
          <w:i/>
          <w:iCs/>
          <w:sz w:val="16"/>
          <w:szCs w:val="16"/>
          <w:lang w:eastAsia="ru-RU"/>
        </w:rPr>
        <w:t>диоксонил</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275E77" w:rsidRPr="00065B09" w:rsidTr="000F0F73">
        <w:trPr>
          <w:cantSplit/>
        </w:trPr>
        <w:tc>
          <w:tcPr>
            <w:tcW w:w="1702" w:type="dxa"/>
            <w:vMerge w:val="restart"/>
          </w:tcPr>
          <w:p w:rsidR="00275E77" w:rsidRPr="005646FD" w:rsidRDefault="00275E77" w:rsidP="000F0F73">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5646FD">
              <w:rPr>
                <w:rFonts w:ascii="Times New Roman" w:eastAsia="Times New Roman" w:hAnsi="Times New Roman" w:cs="Times New Roman"/>
                <w:b/>
                <w:sz w:val="16"/>
                <w:szCs w:val="16"/>
                <w:lang w:eastAsia="ru-RU"/>
              </w:rPr>
              <w:t>Пуаро, КС</w:t>
            </w:r>
          </w:p>
          <w:p w:rsidR="00275E77" w:rsidRPr="005646FD" w:rsidRDefault="00275E77" w:rsidP="000F0F73">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5646FD">
              <w:rPr>
                <w:rFonts w:ascii="Times New Roman" w:eastAsia="Times New Roman" w:hAnsi="Times New Roman" w:cs="Times New Roman"/>
                <w:b/>
                <w:sz w:val="16"/>
                <w:szCs w:val="16"/>
                <w:lang w:eastAsia="ru-RU"/>
              </w:rPr>
              <w:t>(40 г/л+40 г/л)</w:t>
            </w:r>
          </w:p>
          <w:p w:rsidR="00275E77" w:rsidRDefault="00275E77" w:rsidP="005646FD">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5646FD">
              <w:rPr>
                <w:rFonts w:ascii="Times New Roman" w:eastAsia="Times New Roman" w:hAnsi="Times New Roman" w:cs="Times New Roman"/>
                <w:sz w:val="16"/>
                <w:szCs w:val="16"/>
                <w:lang w:eastAsia="ru-RU"/>
              </w:rPr>
              <w:t xml:space="preserve">АО «Щелково Агрохим» </w:t>
            </w:r>
            <w:r>
              <w:rPr>
                <w:rFonts w:ascii="Times New Roman" w:eastAsia="Times New Roman" w:hAnsi="Times New Roman" w:cs="Times New Roman"/>
                <w:sz w:val="16"/>
                <w:szCs w:val="16"/>
                <w:lang w:eastAsia="ru-RU"/>
              </w:rPr>
              <w:br/>
            </w:r>
            <w:r w:rsidRPr="005646FD">
              <w:rPr>
                <w:rFonts w:ascii="Times New Roman" w:eastAsia="Times New Roman" w:hAnsi="Times New Roman" w:cs="Times New Roman"/>
                <w:sz w:val="16"/>
                <w:szCs w:val="16"/>
                <w:lang w:eastAsia="ru-RU"/>
              </w:rPr>
              <w:t>ОГРН 1025006519427</w:t>
            </w:r>
          </w:p>
          <w:p w:rsidR="00275E77" w:rsidRDefault="00275E77" w:rsidP="005646FD">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p w:rsidR="00275E77" w:rsidRDefault="00275E77" w:rsidP="005646FD">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5646FD">
              <w:rPr>
                <w:rFonts w:ascii="Times New Roman" w:eastAsia="Times New Roman" w:hAnsi="Times New Roman" w:cs="Times New Roman"/>
                <w:sz w:val="16"/>
                <w:szCs w:val="16"/>
                <w:lang w:eastAsia="ru-RU"/>
              </w:rPr>
              <w:t>018-02-4689-1</w:t>
            </w:r>
          </w:p>
          <w:p w:rsidR="00275E77" w:rsidRDefault="00275E77" w:rsidP="005646FD">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08.10.2024</w:t>
            </w:r>
          </w:p>
          <w:p w:rsidR="00275E77" w:rsidRPr="00065B09" w:rsidRDefault="00275E77" w:rsidP="005646FD">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07.10.2034</w:t>
            </w:r>
          </w:p>
        </w:tc>
        <w:tc>
          <w:tcPr>
            <w:tcW w:w="1134" w:type="dxa"/>
            <w:vMerge w:val="restart"/>
          </w:tcPr>
          <w:p w:rsidR="00275E77" w:rsidRPr="00065B09" w:rsidRDefault="00275E77" w:rsidP="000F0F73">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5646FD">
              <w:rPr>
                <w:rFonts w:ascii="Times New Roman" w:eastAsia="Times New Roman" w:hAnsi="Times New Roman" w:cs="Times New Roman"/>
                <w:sz w:val="16"/>
                <w:szCs w:val="16"/>
                <w:lang w:eastAsia="ru-RU"/>
              </w:rPr>
              <w:t>1,0-1,25</w:t>
            </w:r>
          </w:p>
        </w:tc>
        <w:tc>
          <w:tcPr>
            <w:tcW w:w="1420" w:type="dxa"/>
          </w:tcPr>
          <w:p w:rsidR="00275E77" w:rsidRPr="00065B09" w:rsidRDefault="00275E77" w:rsidP="000F0F73">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5646FD">
              <w:rPr>
                <w:rFonts w:ascii="Times New Roman" w:eastAsia="Times New Roman" w:hAnsi="Times New Roman" w:cs="Times New Roman"/>
                <w:sz w:val="16"/>
                <w:szCs w:val="16"/>
                <w:lang w:eastAsia="ru-RU"/>
              </w:rPr>
              <w:t>Соя</w:t>
            </w:r>
          </w:p>
        </w:tc>
        <w:tc>
          <w:tcPr>
            <w:tcW w:w="1873" w:type="dxa"/>
          </w:tcPr>
          <w:p w:rsidR="00275E77" w:rsidRPr="00065B09" w:rsidRDefault="00275E77" w:rsidP="00C62E91">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5646FD">
              <w:rPr>
                <w:rFonts w:ascii="Times New Roman" w:eastAsia="Times New Roman" w:hAnsi="Times New Roman" w:cs="Times New Roman"/>
                <w:sz w:val="16"/>
                <w:szCs w:val="16"/>
                <w:lang w:eastAsia="ru-RU"/>
              </w:rPr>
              <w:t>Фузариозная корневая гниль, питиозная корневая гниль, аскохитоз, плесневение семян</w:t>
            </w:r>
          </w:p>
        </w:tc>
        <w:tc>
          <w:tcPr>
            <w:tcW w:w="2495" w:type="dxa"/>
            <w:vMerge w:val="restart"/>
          </w:tcPr>
          <w:p w:rsidR="00275E77" w:rsidRPr="00065B09" w:rsidRDefault="00275E77" w:rsidP="000F0F73">
            <w:pPr>
              <w:spacing w:after="0" w:line="240" w:lineRule="auto"/>
              <w:jc w:val="both"/>
              <w:rPr>
                <w:rFonts w:ascii="Times New Roman" w:eastAsia="Times New Roman" w:hAnsi="Times New Roman" w:cs="Times New Roman"/>
                <w:sz w:val="16"/>
                <w:szCs w:val="16"/>
                <w:lang w:eastAsia="ru-RU"/>
              </w:rPr>
            </w:pPr>
            <w:r w:rsidRPr="005646FD">
              <w:rPr>
                <w:rFonts w:ascii="Times New Roman" w:eastAsia="Times New Roman" w:hAnsi="Times New Roman" w:cs="Times New Roman"/>
                <w:sz w:val="16"/>
                <w:szCs w:val="16"/>
                <w:lang w:eastAsia="ru-RU"/>
              </w:rPr>
              <w:t>Обработка семян перед посевом или заблаговременно. Расход рабочей жидкости – 4-8 л/т</w:t>
            </w:r>
          </w:p>
        </w:tc>
        <w:tc>
          <w:tcPr>
            <w:tcW w:w="681" w:type="dxa"/>
            <w:vMerge w:val="restart"/>
          </w:tcPr>
          <w:p w:rsidR="00275E77" w:rsidRPr="00065B09" w:rsidRDefault="00275E77" w:rsidP="000F0F73">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5646FD">
              <w:rPr>
                <w:rFonts w:ascii="Times New Roman" w:eastAsia="Times New Roman" w:hAnsi="Times New Roman" w:cs="Times New Roman"/>
                <w:sz w:val="16"/>
                <w:szCs w:val="16"/>
                <w:lang w:eastAsia="ru-RU"/>
              </w:rPr>
              <w:t>- (1)</w:t>
            </w:r>
          </w:p>
        </w:tc>
        <w:tc>
          <w:tcPr>
            <w:tcW w:w="681" w:type="dxa"/>
            <w:vMerge w:val="restart"/>
          </w:tcPr>
          <w:p w:rsidR="00275E77" w:rsidRPr="00065B09" w:rsidRDefault="00275E77" w:rsidP="000F0F73">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r w:rsidR="00275E77" w:rsidRPr="00065B09" w:rsidTr="00275E77">
        <w:trPr>
          <w:cantSplit/>
          <w:trHeight w:val="1154"/>
        </w:trPr>
        <w:tc>
          <w:tcPr>
            <w:tcW w:w="1702" w:type="dxa"/>
            <w:vMerge/>
          </w:tcPr>
          <w:p w:rsidR="00275E77" w:rsidRPr="00065B09" w:rsidRDefault="00275E77" w:rsidP="000F0F73">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275E77" w:rsidRPr="00065B09" w:rsidRDefault="00275E77" w:rsidP="000F0F73">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275E77" w:rsidRPr="00065B09" w:rsidRDefault="00275E77" w:rsidP="000F0F73">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5646FD">
              <w:rPr>
                <w:rFonts w:ascii="Times New Roman" w:eastAsia="Times New Roman" w:hAnsi="Times New Roman" w:cs="Times New Roman"/>
                <w:color w:val="000000"/>
                <w:sz w:val="16"/>
                <w:szCs w:val="16"/>
                <w:lang w:eastAsia="ru-RU"/>
              </w:rPr>
              <w:t>Горох</w:t>
            </w:r>
          </w:p>
        </w:tc>
        <w:tc>
          <w:tcPr>
            <w:tcW w:w="1873" w:type="dxa"/>
          </w:tcPr>
          <w:p w:rsidR="00275E77" w:rsidRPr="00065B09" w:rsidRDefault="00275E77" w:rsidP="00C62E91">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5646FD">
              <w:rPr>
                <w:rFonts w:ascii="Times New Roman" w:eastAsia="Times New Roman" w:hAnsi="Times New Roman" w:cs="Times New Roman"/>
                <w:color w:val="000000"/>
                <w:sz w:val="16"/>
                <w:szCs w:val="16"/>
                <w:lang w:eastAsia="ru-RU"/>
              </w:rPr>
              <w:t>Фузариозная корневая гниль, плесневение семян, аскохитоз (при умеренном развитии болезни)</w:t>
            </w:r>
          </w:p>
        </w:tc>
        <w:tc>
          <w:tcPr>
            <w:tcW w:w="2495" w:type="dxa"/>
            <w:vMerge/>
          </w:tcPr>
          <w:p w:rsidR="00275E77" w:rsidRPr="00065B09" w:rsidRDefault="00275E77" w:rsidP="000F0F73">
            <w:pPr>
              <w:spacing w:after="0" w:line="240" w:lineRule="auto"/>
              <w:jc w:val="center"/>
              <w:rPr>
                <w:rFonts w:ascii="Times New Roman" w:eastAsia="Times New Roman" w:hAnsi="Times New Roman" w:cs="Times New Roman"/>
                <w:color w:val="000000"/>
                <w:sz w:val="16"/>
                <w:szCs w:val="16"/>
                <w:lang w:eastAsia="ru-RU"/>
              </w:rPr>
            </w:pPr>
          </w:p>
        </w:tc>
        <w:tc>
          <w:tcPr>
            <w:tcW w:w="681" w:type="dxa"/>
            <w:vMerge/>
          </w:tcPr>
          <w:p w:rsidR="00275E77" w:rsidRPr="00065B09" w:rsidRDefault="00275E77" w:rsidP="000F0F73">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275E77" w:rsidRPr="00065B09" w:rsidRDefault="00275E77" w:rsidP="000F0F73">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75E77" w:rsidRPr="00065B09" w:rsidTr="000F0F73">
        <w:trPr>
          <w:cantSplit/>
        </w:trPr>
        <w:tc>
          <w:tcPr>
            <w:tcW w:w="1702" w:type="dxa"/>
            <w:vMerge/>
          </w:tcPr>
          <w:p w:rsidR="00275E77" w:rsidRPr="00065B09" w:rsidRDefault="00275E77" w:rsidP="000F0F73">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275E77" w:rsidRPr="00065B09" w:rsidRDefault="00275E77" w:rsidP="000F0F73">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275E77" w:rsidRPr="00065B09" w:rsidRDefault="00275E77" w:rsidP="005646FD">
            <w:pPr>
              <w:spacing w:after="0" w:line="240" w:lineRule="auto"/>
              <w:rPr>
                <w:rFonts w:ascii="Times New Roman" w:eastAsia="Times New Roman" w:hAnsi="Times New Roman" w:cs="Times New Roman"/>
                <w:color w:val="000000"/>
                <w:sz w:val="16"/>
                <w:szCs w:val="16"/>
                <w:lang w:eastAsia="ru-RU"/>
              </w:rPr>
            </w:pPr>
            <w:r w:rsidRPr="005646FD">
              <w:rPr>
                <w:rFonts w:ascii="Times New Roman" w:eastAsia="Times New Roman" w:hAnsi="Times New Roman" w:cs="Times New Roman"/>
                <w:color w:val="000000"/>
                <w:sz w:val="16"/>
                <w:szCs w:val="16"/>
                <w:lang w:eastAsia="ru-RU"/>
              </w:rPr>
              <w:t>Нут</w:t>
            </w:r>
          </w:p>
        </w:tc>
        <w:tc>
          <w:tcPr>
            <w:tcW w:w="1873" w:type="dxa"/>
          </w:tcPr>
          <w:p w:rsidR="00275E77" w:rsidRPr="00065B09" w:rsidRDefault="00275E77" w:rsidP="00C62E91">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5646FD">
              <w:rPr>
                <w:rFonts w:ascii="Times New Roman" w:eastAsia="Times New Roman" w:hAnsi="Times New Roman" w:cs="Times New Roman"/>
                <w:color w:val="000000"/>
                <w:sz w:val="16"/>
                <w:szCs w:val="16"/>
                <w:lang w:eastAsia="ru-RU"/>
              </w:rPr>
              <w:t>Фузариозная корневая гниль, фузариозное увядание, аскохитоз, плесневение семян</w:t>
            </w:r>
          </w:p>
        </w:tc>
        <w:tc>
          <w:tcPr>
            <w:tcW w:w="2495" w:type="dxa"/>
            <w:vMerge/>
          </w:tcPr>
          <w:p w:rsidR="00275E77" w:rsidRPr="00065B09" w:rsidRDefault="00275E77" w:rsidP="000F0F73">
            <w:pPr>
              <w:spacing w:after="0" w:line="240" w:lineRule="auto"/>
              <w:jc w:val="center"/>
              <w:rPr>
                <w:rFonts w:ascii="Times New Roman" w:eastAsia="Times New Roman" w:hAnsi="Times New Roman" w:cs="Times New Roman"/>
                <w:color w:val="000000"/>
                <w:sz w:val="16"/>
                <w:szCs w:val="16"/>
                <w:lang w:eastAsia="ru-RU"/>
              </w:rPr>
            </w:pPr>
          </w:p>
        </w:tc>
        <w:tc>
          <w:tcPr>
            <w:tcW w:w="681" w:type="dxa"/>
            <w:vMerge/>
          </w:tcPr>
          <w:p w:rsidR="00275E77" w:rsidRPr="00065B09" w:rsidRDefault="00275E77" w:rsidP="000F0F73">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275E77" w:rsidRPr="00065B09" w:rsidRDefault="00275E77" w:rsidP="000F0F73">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75E77" w:rsidRPr="00065B09" w:rsidTr="00C62E91">
        <w:trPr>
          <w:cantSplit/>
        </w:trPr>
        <w:tc>
          <w:tcPr>
            <w:tcW w:w="1702" w:type="dxa"/>
            <w:vMerge/>
            <w:tcBorders>
              <w:bottom w:val="double" w:sz="4" w:space="0" w:color="auto"/>
            </w:tcBorders>
          </w:tcPr>
          <w:p w:rsidR="00275E77" w:rsidRPr="00065B09" w:rsidRDefault="00275E77" w:rsidP="000F0F73">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tcPr>
          <w:p w:rsidR="00275E77" w:rsidRPr="00065B09" w:rsidRDefault="00275E77" w:rsidP="000F0F73">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5646FD">
              <w:rPr>
                <w:rFonts w:ascii="Times New Roman" w:eastAsia="Times New Roman" w:hAnsi="Times New Roman" w:cs="Times New Roman"/>
                <w:sz w:val="16"/>
                <w:szCs w:val="16"/>
                <w:lang w:eastAsia="ru-RU"/>
              </w:rPr>
              <w:t>0,25-0,4</w:t>
            </w:r>
          </w:p>
        </w:tc>
        <w:tc>
          <w:tcPr>
            <w:tcW w:w="1420" w:type="dxa"/>
            <w:tcBorders>
              <w:bottom w:val="double" w:sz="4" w:space="0" w:color="auto"/>
            </w:tcBorders>
          </w:tcPr>
          <w:p w:rsidR="00275E77" w:rsidRPr="00065B09" w:rsidRDefault="00275E77" w:rsidP="005646FD">
            <w:pPr>
              <w:spacing w:after="0" w:line="240" w:lineRule="auto"/>
              <w:rPr>
                <w:rFonts w:ascii="Times New Roman" w:eastAsia="Times New Roman" w:hAnsi="Times New Roman" w:cs="Times New Roman"/>
                <w:color w:val="000000"/>
                <w:sz w:val="16"/>
                <w:szCs w:val="16"/>
                <w:lang w:eastAsia="ru-RU"/>
              </w:rPr>
            </w:pPr>
            <w:r w:rsidRPr="005646FD">
              <w:rPr>
                <w:rFonts w:ascii="Times New Roman" w:eastAsia="Times New Roman" w:hAnsi="Times New Roman" w:cs="Times New Roman"/>
                <w:color w:val="000000"/>
                <w:sz w:val="16"/>
                <w:szCs w:val="16"/>
                <w:lang w:eastAsia="ru-RU"/>
              </w:rPr>
              <w:t>Картофель</w:t>
            </w:r>
          </w:p>
        </w:tc>
        <w:tc>
          <w:tcPr>
            <w:tcW w:w="1873" w:type="dxa"/>
            <w:tcBorders>
              <w:bottom w:val="double" w:sz="4" w:space="0" w:color="auto"/>
            </w:tcBorders>
          </w:tcPr>
          <w:p w:rsidR="00275E77" w:rsidRPr="00065B09" w:rsidRDefault="00275E77" w:rsidP="000F0F73">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5646FD">
              <w:rPr>
                <w:rFonts w:ascii="Times New Roman" w:eastAsia="Times New Roman" w:hAnsi="Times New Roman" w:cs="Times New Roman"/>
                <w:color w:val="000000"/>
                <w:sz w:val="16"/>
                <w:szCs w:val="16"/>
                <w:lang w:eastAsia="ru-RU"/>
              </w:rPr>
              <w:t>Ризоктониоз</w:t>
            </w:r>
          </w:p>
        </w:tc>
        <w:tc>
          <w:tcPr>
            <w:tcW w:w="2495" w:type="dxa"/>
            <w:tcBorders>
              <w:bottom w:val="double" w:sz="4" w:space="0" w:color="auto"/>
            </w:tcBorders>
          </w:tcPr>
          <w:p w:rsidR="00275E77" w:rsidRPr="00065B09" w:rsidRDefault="00275E77" w:rsidP="000F0F73">
            <w:pPr>
              <w:spacing w:after="0" w:line="240" w:lineRule="auto"/>
              <w:jc w:val="center"/>
              <w:rPr>
                <w:rFonts w:ascii="Times New Roman" w:eastAsia="Times New Roman" w:hAnsi="Times New Roman" w:cs="Times New Roman"/>
                <w:color w:val="000000"/>
                <w:sz w:val="16"/>
                <w:szCs w:val="16"/>
                <w:lang w:eastAsia="ru-RU"/>
              </w:rPr>
            </w:pPr>
            <w:r w:rsidRPr="005646FD">
              <w:rPr>
                <w:rFonts w:ascii="Times New Roman" w:eastAsia="Times New Roman" w:hAnsi="Times New Roman" w:cs="Times New Roman"/>
                <w:color w:val="000000"/>
                <w:sz w:val="16"/>
                <w:szCs w:val="16"/>
                <w:lang w:eastAsia="ru-RU"/>
              </w:rPr>
              <w:t>Обработка клубней перед посадкой. Расход рабочей жидкости – 10 л/т</w:t>
            </w:r>
          </w:p>
        </w:tc>
        <w:tc>
          <w:tcPr>
            <w:tcW w:w="681" w:type="dxa"/>
            <w:vMerge/>
            <w:tcBorders>
              <w:bottom w:val="double" w:sz="4" w:space="0" w:color="auto"/>
            </w:tcBorders>
          </w:tcPr>
          <w:p w:rsidR="00275E77" w:rsidRPr="00065B09" w:rsidRDefault="00275E77" w:rsidP="000F0F73">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double" w:sz="4" w:space="0" w:color="auto"/>
            </w:tcBorders>
          </w:tcPr>
          <w:p w:rsidR="00275E77" w:rsidRPr="00065B09" w:rsidRDefault="00275E77" w:rsidP="000F0F73">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Пираклостробин + эпоксиконазол</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rPr>
          <w:cantSplit/>
          <w:trHeight w:val="340"/>
        </w:trPr>
        <w:tc>
          <w:tcPr>
            <w:tcW w:w="1702"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Абакус Ультра, СЭ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lastRenderedPageBreak/>
              <w:t>(62,5 + 62,5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014-02-3672-1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28.04.2032</w:t>
            </w: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1-1,5</w:t>
            </w:r>
          </w:p>
        </w:tc>
        <w:tc>
          <w:tcPr>
            <w:tcW w:w="142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Пшеница яровая и </w:t>
            </w:r>
            <w:r w:rsidRPr="00065B09">
              <w:rPr>
                <w:rFonts w:ascii="Times New Roman" w:eastAsia="Times New Roman" w:hAnsi="Times New Roman" w:cs="Times New Roman"/>
                <w:sz w:val="16"/>
                <w:szCs w:val="16"/>
                <w:lang w:eastAsia="ru-RU"/>
              </w:rPr>
              <w:lastRenderedPageBreak/>
              <w:t>озимая</w:t>
            </w:r>
          </w:p>
        </w:tc>
        <w:tc>
          <w:tcPr>
            <w:tcW w:w="1873"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 xml:space="preserve">Мучнистая роса, бурая </w:t>
            </w:r>
            <w:r w:rsidRPr="00065B09">
              <w:rPr>
                <w:rFonts w:ascii="Times New Roman" w:eastAsia="Times New Roman" w:hAnsi="Times New Roman" w:cs="Times New Roman"/>
                <w:sz w:val="16"/>
                <w:szCs w:val="16"/>
                <w:lang w:eastAsia="ru-RU"/>
              </w:rPr>
              <w:lastRenderedPageBreak/>
              <w:t>ржавчина, стеблевая ржавчина, септориоз листьев и колоса, пиренофороз, темно-бурая пятнистость</w:t>
            </w:r>
          </w:p>
        </w:tc>
        <w:tc>
          <w:tcPr>
            <w:tcW w:w="2495" w:type="dxa"/>
            <w:vMerge w:val="restart"/>
          </w:tcPr>
          <w:p w:rsidR="00CB1A7C" w:rsidRPr="00065B09" w:rsidRDefault="00CB1A7C" w:rsidP="003643D4">
            <w:pPr>
              <w:autoSpaceDE w:val="0"/>
              <w:autoSpaceDN w:val="0"/>
              <w:spacing w:after="0" w:line="240" w:lineRule="auto"/>
              <w:jc w:val="both"/>
              <w:rPr>
                <w:rFonts w:ascii="Times New Roman" w:eastAsia="Times New Roman" w:hAnsi="Times New Roman" w:cs="Times New Roman"/>
                <w:iCs/>
                <w:sz w:val="16"/>
                <w:szCs w:val="16"/>
                <w:lang w:eastAsia="ru-RU"/>
              </w:rPr>
            </w:pPr>
            <w:r w:rsidRPr="00065B09">
              <w:rPr>
                <w:rFonts w:ascii="Times New Roman" w:eastAsia="Times New Roman" w:hAnsi="Times New Roman" w:cs="Times New Roman"/>
                <w:sz w:val="16"/>
                <w:szCs w:val="16"/>
                <w:lang w:eastAsia="ru-RU"/>
              </w:rPr>
              <w:lastRenderedPageBreak/>
              <w:t xml:space="preserve">Опрыскивание в период </w:t>
            </w:r>
            <w:r w:rsidRPr="00065B09">
              <w:rPr>
                <w:rFonts w:ascii="Times New Roman" w:eastAsia="Times New Roman" w:hAnsi="Times New Roman" w:cs="Times New Roman"/>
                <w:sz w:val="16"/>
                <w:szCs w:val="16"/>
                <w:lang w:eastAsia="ru-RU"/>
              </w:rPr>
              <w:lastRenderedPageBreak/>
              <w:t>вегетации при появлении первых признаков болезней. Расход рабочей жидкости при наземном применении – 300 л/га, при авиационном – 25-50 л/га</w:t>
            </w:r>
          </w:p>
        </w:tc>
        <w:tc>
          <w:tcPr>
            <w:tcW w:w="681"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40(1)</w:t>
            </w:r>
          </w:p>
        </w:tc>
        <w:tc>
          <w:tcPr>
            <w:tcW w:w="681"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760"/>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 (А)</w:t>
            </w:r>
          </w:p>
        </w:tc>
        <w:tc>
          <w:tcPr>
            <w:tcW w:w="142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3"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bottom w:val="sing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p>
        </w:tc>
        <w:tc>
          <w:tcPr>
            <w:tcW w:w="681"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868"/>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1-1,5</w:t>
            </w:r>
          </w:p>
        </w:tc>
        <w:tc>
          <w:tcPr>
            <w:tcW w:w="142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3"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карликовая, сетчатая пятнистость, тёмно-бурая пятнистость, ринхоспориоз</w:t>
            </w:r>
          </w:p>
        </w:tc>
        <w:tc>
          <w:tcPr>
            <w:tcW w:w="2495" w:type="dxa"/>
            <w:vMerge w:val="restart"/>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при появлении первых признаков болезней. Расход рабочей жидкости – 300 л/га</w:t>
            </w:r>
          </w:p>
        </w:tc>
        <w:tc>
          <w:tcPr>
            <w:tcW w:w="681"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1"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84"/>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 (А)</w:t>
            </w:r>
          </w:p>
        </w:tc>
        <w:tc>
          <w:tcPr>
            <w:tcW w:w="142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tc>
        <w:tc>
          <w:tcPr>
            <w:tcW w:w="1873"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bottom w:val="sing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898"/>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3"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bottom w:val="sing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при появлении первых признаков болезней. Расход рабочей жидкости – 25-50 л/га</w:t>
            </w:r>
          </w:p>
        </w:tc>
        <w:tc>
          <w:tcPr>
            <w:tcW w:w="681"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898"/>
        </w:trPr>
        <w:tc>
          <w:tcPr>
            <w:tcW w:w="1702"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1,25-1,75</w:t>
            </w:r>
          </w:p>
        </w:tc>
        <w:tc>
          <w:tcPr>
            <w:tcW w:w="1420"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Свёкла сахарная</w:t>
            </w:r>
          </w:p>
        </w:tc>
        <w:tc>
          <w:tcPr>
            <w:tcW w:w="1873"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Церкоспороз, мучнистая роса, фомоз</w:t>
            </w:r>
          </w:p>
        </w:tc>
        <w:tc>
          <w:tcPr>
            <w:tcW w:w="2495" w:type="dxa"/>
            <w:tcBorders>
              <w:bottom w:val="doub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или при появлении первых признаков одного из заболеваний, последующее – с интервалом 14-21 день. Расход рабочей жидкости -300 л/га</w:t>
            </w:r>
          </w:p>
        </w:tc>
        <w:tc>
          <w:tcPr>
            <w:tcW w:w="68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50(2)</w:t>
            </w: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iCs/>
                <w:sz w:val="16"/>
                <w:szCs w:val="16"/>
                <w:lang w:eastAsia="ru-RU"/>
              </w:rPr>
            </w:pPr>
            <w:r w:rsidRPr="00065B09">
              <w:rPr>
                <w:rFonts w:ascii="Times New Roman" w:eastAsia="Times New Roman" w:hAnsi="Times New Roman" w:cs="Times New Roman"/>
                <w:b/>
                <w:iCs/>
                <w:sz w:val="16"/>
                <w:szCs w:val="16"/>
                <w:lang w:eastAsia="ru-RU"/>
              </w:rPr>
              <w:t>Абакус Прайм, СЭ (85 + 62,5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iCs/>
                <w:sz w:val="16"/>
                <w:szCs w:val="16"/>
                <w:lang w:eastAsia="ru-RU"/>
              </w:rPr>
            </w:pPr>
            <w:r w:rsidRPr="00065B09">
              <w:rPr>
                <w:rFonts w:ascii="Times New Roman" w:eastAsia="Times New Roman" w:hAnsi="Times New Roman" w:cs="Times New Roman"/>
                <w:b/>
                <w:iCs/>
                <w:sz w:val="16"/>
                <w:szCs w:val="16"/>
                <w:lang w:eastAsia="ru-RU"/>
              </w:rPr>
              <w:t>БАСФ СЕ</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iCs/>
                <w:sz w:val="16"/>
                <w:szCs w:val="16"/>
                <w:lang w:eastAsia="ru-RU"/>
              </w:rPr>
            </w:pPr>
            <w:r w:rsidRPr="00065B09">
              <w:rPr>
                <w:rFonts w:ascii="Times New Roman" w:eastAsia="Times New Roman" w:hAnsi="Times New Roman" w:cs="Times New Roman"/>
                <w:iCs/>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iCs/>
                <w:sz w:val="16"/>
                <w:szCs w:val="16"/>
                <w:lang w:eastAsia="ru-RU"/>
              </w:rPr>
            </w:pPr>
            <w:r w:rsidRPr="00065B09">
              <w:rPr>
                <w:rFonts w:ascii="Times New Roman" w:eastAsia="Times New Roman" w:hAnsi="Times New Roman" w:cs="Times New Roman"/>
                <w:iCs/>
                <w:sz w:val="16"/>
                <w:szCs w:val="16"/>
                <w:lang w:eastAsia="ru-RU"/>
              </w:rPr>
              <w:t>014-02-2929-1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iCs/>
                <w:sz w:val="16"/>
                <w:szCs w:val="16"/>
                <w:lang w:eastAsia="ru-RU"/>
              </w:rPr>
            </w:pPr>
            <w:r w:rsidRPr="00065B09">
              <w:rPr>
                <w:rFonts w:ascii="Times New Roman" w:eastAsia="Times New Roman" w:hAnsi="Times New Roman" w:cs="Times New Roman"/>
                <w:iCs/>
                <w:sz w:val="16"/>
                <w:szCs w:val="16"/>
                <w:lang w:eastAsia="ru-RU"/>
              </w:rPr>
              <w:t>014-02-2929-1/379</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iCs/>
                <w:sz w:val="16"/>
                <w:szCs w:val="16"/>
                <w:lang w:eastAsia="ru-RU"/>
              </w:rPr>
            </w:pPr>
            <w:r w:rsidRPr="00065B09">
              <w:rPr>
                <w:rFonts w:ascii="Times New Roman" w:eastAsia="Times New Roman" w:hAnsi="Times New Roman" w:cs="Times New Roman"/>
                <w:iCs/>
                <w:sz w:val="16"/>
                <w:szCs w:val="16"/>
                <w:lang w:eastAsia="ru-RU"/>
              </w:rPr>
              <w:t>16.12.2030</w:t>
            </w:r>
          </w:p>
          <w:p w:rsidR="00CB1A7C" w:rsidRPr="00065B09" w:rsidRDefault="00CB1A7C" w:rsidP="003643D4">
            <w:pPr>
              <w:autoSpaceDE w:val="0"/>
              <w:autoSpaceDN w:val="0"/>
              <w:spacing w:after="0" w:line="240" w:lineRule="auto"/>
              <w:rPr>
                <w:rFonts w:ascii="Times New Roman" w:eastAsia="Times New Roman" w:hAnsi="Times New Roman" w:cs="Times New Roman"/>
                <w:iCs/>
                <w:sz w:val="16"/>
                <w:szCs w:val="16"/>
                <w:lang w:eastAsia="ru-RU"/>
              </w:rPr>
            </w:pPr>
          </w:p>
        </w:tc>
        <w:tc>
          <w:tcPr>
            <w:tcW w:w="1134"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iCs/>
                <w:sz w:val="16"/>
                <w:szCs w:val="16"/>
                <w:lang w:eastAsia="ru-RU"/>
              </w:rPr>
            </w:pPr>
            <w:r w:rsidRPr="00065B09">
              <w:rPr>
                <w:rFonts w:ascii="Times New Roman" w:eastAsia="Times New Roman" w:hAnsi="Times New Roman" w:cs="Times New Roman"/>
                <w:iCs/>
                <w:sz w:val="16"/>
                <w:szCs w:val="16"/>
                <w:lang w:eastAsia="ru-RU"/>
              </w:rPr>
              <w:t>0,9-1,4</w:t>
            </w:r>
          </w:p>
        </w:tc>
        <w:tc>
          <w:tcPr>
            <w:tcW w:w="1420"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iCs/>
                <w:sz w:val="16"/>
                <w:szCs w:val="16"/>
                <w:lang w:eastAsia="ru-RU"/>
              </w:rPr>
            </w:pPr>
            <w:r w:rsidRPr="00065B09">
              <w:rPr>
                <w:rFonts w:ascii="Times New Roman" w:eastAsia="Times New Roman" w:hAnsi="Times New Roman" w:cs="Times New Roman"/>
                <w:iCs/>
                <w:sz w:val="16"/>
                <w:szCs w:val="16"/>
                <w:lang w:eastAsia="ru-RU"/>
              </w:rPr>
              <w:t>Пшеница яровая, озимая</w:t>
            </w:r>
          </w:p>
        </w:tc>
        <w:tc>
          <w:tcPr>
            <w:tcW w:w="1873"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iCs/>
                <w:sz w:val="16"/>
                <w:szCs w:val="16"/>
                <w:lang w:eastAsia="ru-RU"/>
              </w:rPr>
            </w:pPr>
            <w:r w:rsidRPr="00065B09">
              <w:rPr>
                <w:rFonts w:ascii="Times New Roman" w:eastAsia="Times New Roman" w:hAnsi="Times New Roman" w:cs="Times New Roman"/>
                <w:iCs/>
                <w:sz w:val="16"/>
                <w:szCs w:val="16"/>
                <w:lang w:eastAsia="ru-RU"/>
              </w:rPr>
              <w:t>Мучнистая роса, ржавчина бурая, септориоз листьев и колоса, пиренофороз, ржавчина желтая</w:t>
            </w:r>
          </w:p>
        </w:tc>
        <w:tc>
          <w:tcPr>
            <w:tcW w:w="2495" w:type="dxa"/>
            <w:vMerge w:val="restart"/>
            <w:tcBorders>
              <w:top w:val="double" w:sz="4" w:space="0" w:color="auto"/>
            </w:tcBorders>
          </w:tcPr>
          <w:p w:rsidR="00CB1A7C" w:rsidRPr="00065B09" w:rsidRDefault="00CB1A7C" w:rsidP="003643D4">
            <w:pPr>
              <w:spacing w:after="0" w:line="240" w:lineRule="auto"/>
              <w:jc w:val="both"/>
              <w:rPr>
                <w:rFonts w:ascii="Times New Roman" w:eastAsia="Times New Roman" w:hAnsi="Times New Roman" w:cs="Times New Roman"/>
                <w:iCs/>
                <w:sz w:val="16"/>
                <w:szCs w:val="16"/>
                <w:lang w:eastAsia="ru-RU"/>
              </w:rPr>
            </w:pPr>
            <w:r w:rsidRPr="00065B09">
              <w:rPr>
                <w:rFonts w:ascii="Times New Roman" w:eastAsia="Times New Roman" w:hAnsi="Times New Roman" w:cs="Times New Roman"/>
                <w:iCs/>
                <w:sz w:val="16"/>
                <w:szCs w:val="16"/>
                <w:lang w:eastAsia="ru-RU"/>
              </w:rPr>
              <w:t>Опрыскивание растений в период вегетации. Расход рабочей жидкости – 200-300 л/га</w:t>
            </w:r>
          </w:p>
        </w:tc>
        <w:tc>
          <w:tcPr>
            <w:tcW w:w="681" w:type="dxa"/>
            <w:vMerge w:val="restart"/>
            <w:tcBorders>
              <w:top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iCs/>
                <w:sz w:val="16"/>
                <w:szCs w:val="16"/>
                <w:lang w:eastAsia="ru-RU"/>
              </w:rPr>
            </w:pPr>
            <w:r w:rsidRPr="00065B09">
              <w:rPr>
                <w:rFonts w:ascii="Times New Roman" w:eastAsia="Times New Roman" w:hAnsi="Times New Roman" w:cs="Times New Roman"/>
                <w:iCs/>
                <w:sz w:val="16"/>
                <w:szCs w:val="16"/>
                <w:lang w:eastAsia="ru-RU"/>
              </w:rPr>
              <w:t>40(1)</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iCs/>
                <w:sz w:val="16"/>
                <w:szCs w:val="16"/>
                <w:lang w:eastAsia="ru-RU"/>
              </w:rPr>
            </w:pPr>
            <w:r w:rsidRPr="00065B09">
              <w:rPr>
                <w:rFonts w:ascii="Times New Roman" w:eastAsia="Times New Roman" w:hAnsi="Times New Roman" w:cs="Times New Roman"/>
                <w:iCs/>
                <w:sz w:val="16"/>
                <w:szCs w:val="16"/>
                <w:lang w:eastAsia="ru-RU"/>
              </w:rPr>
              <w:t>-(3)</w:t>
            </w:r>
          </w:p>
        </w:tc>
      </w:tr>
      <w:tr w:rsidR="00CB1A7C" w:rsidRPr="00065B09" w:rsidTr="0075667C">
        <w:trPr>
          <w:cantSplit/>
        </w:trPr>
        <w:tc>
          <w:tcPr>
            <w:tcW w:w="1702"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iCs/>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iCs/>
                <w:sz w:val="16"/>
                <w:szCs w:val="16"/>
                <w:lang w:eastAsia="ru-RU"/>
              </w:rPr>
            </w:pPr>
          </w:p>
        </w:tc>
        <w:tc>
          <w:tcPr>
            <w:tcW w:w="1420" w:type="dxa"/>
          </w:tcPr>
          <w:p w:rsidR="00CB1A7C" w:rsidRPr="00065B09" w:rsidRDefault="00CB1A7C" w:rsidP="003643D4">
            <w:pPr>
              <w:spacing w:after="0" w:line="240" w:lineRule="auto"/>
              <w:rPr>
                <w:rFonts w:ascii="Times New Roman" w:eastAsia="Times New Roman" w:hAnsi="Times New Roman" w:cs="Times New Roman"/>
                <w:iCs/>
                <w:sz w:val="16"/>
                <w:szCs w:val="16"/>
                <w:lang w:eastAsia="ru-RU"/>
              </w:rPr>
            </w:pPr>
            <w:r w:rsidRPr="00065B09">
              <w:rPr>
                <w:rFonts w:ascii="Times New Roman" w:eastAsia="Times New Roman" w:hAnsi="Times New Roman" w:cs="Times New Roman"/>
                <w:iCs/>
                <w:sz w:val="16"/>
                <w:szCs w:val="16"/>
                <w:lang w:eastAsia="ru-RU"/>
              </w:rPr>
              <w:t>Ячмень яровой, озимый</w:t>
            </w:r>
          </w:p>
        </w:tc>
        <w:tc>
          <w:tcPr>
            <w:tcW w:w="1873" w:type="dxa"/>
          </w:tcPr>
          <w:p w:rsidR="00CB1A7C" w:rsidRPr="00065B09" w:rsidRDefault="00CB1A7C" w:rsidP="003643D4">
            <w:pPr>
              <w:spacing w:after="0" w:line="240" w:lineRule="auto"/>
              <w:rPr>
                <w:rFonts w:ascii="Times New Roman" w:eastAsia="Times New Roman" w:hAnsi="Times New Roman" w:cs="Times New Roman"/>
                <w:iCs/>
                <w:sz w:val="16"/>
                <w:szCs w:val="16"/>
                <w:lang w:eastAsia="ru-RU"/>
              </w:rPr>
            </w:pPr>
            <w:r w:rsidRPr="00065B09">
              <w:rPr>
                <w:rFonts w:ascii="Times New Roman" w:eastAsia="Times New Roman" w:hAnsi="Times New Roman" w:cs="Times New Roman"/>
                <w:iCs/>
                <w:sz w:val="16"/>
                <w:szCs w:val="16"/>
                <w:lang w:eastAsia="ru-RU"/>
              </w:rPr>
              <w:t>Мучнистая роса, ринхоспориоз, сетчатая пятнистость, темно-бурая пятнистость, ржавчина карликовая</w:t>
            </w:r>
          </w:p>
        </w:tc>
        <w:tc>
          <w:tcPr>
            <w:tcW w:w="2495" w:type="dxa"/>
            <w:vMerge/>
          </w:tcPr>
          <w:p w:rsidR="00CB1A7C" w:rsidRPr="00065B09" w:rsidRDefault="00CB1A7C" w:rsidP="003643D4">
            <w:pPr>
              <w:autoSpaceDE w:val="0"/>
              <w:autoSpaceDN w:val="0"/>
              <w:spacing w:after="0" w:line="240" w:lineRule="auto"/>
              <w:jc w:val="both"/>
              <w:rPr>
                <w:rFonts w:ascii="Times New Roman" w:eastAsia="Times New Roman" w:hAnsi="Times New Roman" w:cs="Times New Roman"/>
                <w:iCs/>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iCs/>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iCs/>
                <w:sz w:val="16"/>
                <w:szCs w:val="16"/>
                <w:lang w:eastAsia="ru-RU"/>
              </w:rPr>
            </w:pPr>
          </w:p>
        </w:tc>
      </w:tr>
      <w:tr w:rsidR="00CB1A7C" w:rsidRPr="00065B09" w:rsidTr="0075667C">
        <w:trPr>
          <w:cantSplit/>
        </w:trPr>
        <w:tc>
          <w:tcPr>
            <w:tcW w:w="1702"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iCs/>
                <w:sz w:val="16"/>
                <w:szCs w:val="16"/>
                <w:lang w:eastAsia="ru-RU"/>
              </w:rPr>
            </w:pPr>
          </w:p>
        </w:tc>
        <w:tc>
          <w:tcPr>
            <w:tcW w:w="1134"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iCs/>
                <w:sz w:val="16"/>
                <w:szCs w:val="16"/>
                <w:lang w:eastAsia="ru-RU"/>
              </w:rPr>
            </w:pPr>
            <w:r w:rsidRPr="00065B09">
              <w:rPr>
                <w:rFonts w:ascii="Times New Roman" w:eastAsia="Times New Roman" w:hAnsi="Times New Roman" w:cs="Times New Roman"/>
                <w:iCs/>
                <w:sz w:val="16"/>
                <w:szCs w:val="16"/>
                <w:lang w:eastAsia="ru-RU"/>
              </w:rPr>
              <w:t>0,8-1,4</w:t>
            </w:r>
          </w:p>
        </w:tc>
        <w:tc>
          <w:tcPr>
            <w:tcW w:w="1420" w:type="dxa"/>
          </w:tcPr>
          <w:p w:rsidR="00CB1A7C" w:rsidRPr="00065B09" w:rsidRDefault="00CB1A7C" w:rsidP="003643D4">
            <w:pPr>
              <w:spacing w:after="0" w:line="240" w:lineRule="auto"/>
              <w:rPr>
                <w:rFonts w:ascii="Times New Roman" w:eastAsia="Times New Roman" w:hAnsi="Times New Roman" w:cs="Times New Roman"/>
                <w:iCs/>
                <w:sz w:val="16"/>
                <w:szCs w:val="16"/>
                <w:lang w:eastAsia="ru-RU"/>
              </w:rPr>
            </w:pPr>
            <w:r w:rsidRPr="00065B09">
              <w:rPr>
                <w:rFonts w:ascii="Times New Roman" w:eastAsia="Times New Roman" w:hAnsi="Times New Roman" w:cs="Times New Roman"/>
                <w:iCs/>
                <w:sz w:val="16"/>
                <w:szCs w:val="16"/>
                <w:lang w:eastAsia="ru-RU"/>
              </w:rPr>
              <w:t>Свекла сахарная</w:t>
            </w:r>
          </w:p>
        </w:tc>
        <w:tc>
          <w:tcPr>
            <w:tcW w:w="1873" w:type="dxa"/>
          </w:tcPr>
          <w:p w:rsidR="00CB1A7C" w:rsidRPr="00065B09" w:rsidRDefault="00CB1A7C" w:rsidP="003643D4">
            <w:pPr>
              <w:spacing w:after="0" w:line="240" w:lineRule="auto"/>
              <w:rPr>
                <w:rFonts w:ascii="Times New Roman" w:eastAsia="Times New Roman" w:hAnsi="Times New Roman" w:cs="Times New Roman"/>
                <w:iCs/>
                <w:sz w:val="16"/>
                <w:szCs w:val="16"/>
                <w:lang w:eastAsia="ru-RU"/>
              </w:rPr>
            </w:pPr>
            <w:r w:rsidRPr="00065B09">
              <w:rPr>
                <w:rFonts w:ascii="Times New Roman" w:eastAsia="Times New Roman" w:hAnsi="Times New Roman" w:cs="Times New Roman"/>
                <w:iCs/>
                <w:sz w:val="16"/>
                <w:szCs w:val="16"/>
                <w:lang w:eastAsia="ru-RU"/>
              </w:rPr>
              <w:t>Церкоспороз, мучнистая роса, фомоз</w:t>
            </w:r>
          </w:p>
        </w:tc>
        <w:tc>
          <w:tcPr>
            <w:tcW w:w="2495"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iCs/>
                <w:sz w:val="16"/>
                <w:szCs w:val="16"/>
                <w:lang w:eastAsia="ru-RU"/>
              </w:rPr>
            </w:pPr>
            <w:r w:rsidRPr="00065B09">
              <w:rPr>
                <w:rFonts w:ascii="Times New Roman" w:eastAsia="Times New Roman" w:hAnsi="Times New Roman" w:cs="Times New Roman"/>
                <w:iCs/>
                <w:sz w:val="16"/>
                <w:szCs w:val="16"/>
                <w:lang w:eastAsia="ru-RU"/>
              </w:rPr>
              <w:t>Опрыскивание в период вегетации при появлении первых признаков одной из болезней, последующее</w:t>
            </w:r>
            <w:r w:rsidR="00DC48F7">
              <w:rPr>
                <w:rFonts w:ascii="Times New Roman" w:eastAsia="Times New Roman" w:hAnsi="Times New Roman" w:cs="Times New Roman"/>
                <w:iCs/>
                <w:sz w:val="16"/>
                <w:szCs w:val="16"/>
                <w:lang w:eastAsia="ru-RU"/>
              </w:rPr>
              <w:t xml:space="preserve"> </w:t>
            </w:r>
            <w:r w:rsidRPr="00065B09">
              <w:rPr>
                <w:rFonts w:ascii="Times New Roman" w:eastAsia="Times New Roman" w:hAnsi="Times New Roman" w:cs="Times New Roman"/>
                <w:iCs/>
                <w:sz w:val="16"/>
                <w:szCs w:val="16"/>
                <w:lang w:eastAsia="ru-RU"/>
              </w:rPr>
              <w:t xml:space="preserve">– с интервалом </w:t>
            </w:r>
            <w:r w:rsidRPr="00065B09">
              <w:rPr>
                <w:rFonts w:ascii="Times New Roman" w:eastAsia="Times New Roman" w:hAnsi="Times New Roman" w:cs="Times New Roman"/>
                <w:iCs/>
                <w:sz w:val="16"/>
                <w:szCs w:val="16"/>
                <w:lang w:eastAsia="ru-RU"/>
              </w:rPr>
              <w:br/>
              <w:t>14-21 день. Расход рабочей жидкости – 300 л/га</w:t>
            </w:r>
          </w:p>
        </w:tc>
        <w:tc>
          <w:tcPr>
            <w:tcW w:w="681" w:type="dxa"/>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20(1-2)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iCs/>
                <w:sz w:val="16"/>
                <w:szCs w:val="16"/>
                <w:lang w:eastAsia="ru-RU"/>
              </w:rPr>
            </w:pPr>
          </w:p>
        </w:tc>
      </w:tr>
    </w:tbl>
    <w:p w:rsidR="00CB1A7C" w:rsidRPr="00065B09" w:rsidRDefault="00CB1A7C" w:rsidP="003643D4">
      <w:pPr>
        <w:autoSpaceDE w:val="0"/>
        <w:autoSpaceDN w:val="0"/>
        <w:spacing w:after="0" w:line="240" w:lineRule="auto"/>
        <w:jc w:val="both"/>
        <w:rPr>
          <w:rFonts w:ascii="Times New Roman" w:eastAsia="Times New Roman" w:hAnsi="Times New Roman" w:cs="Times New Roman"/>
          <w:b/>
          <w:bCs/>
          <w:i/>
          <w:sz w:val="16"/>
          <w:szCs w:val="16"/>
          <w:lang w:eastAsia="ru-RU"/>
        </w:rPr>
      </w:pPr>
    </w:p>
    <w:p w:rsidR="00CB1A7C" w:rsidRPr="00065B09" w:rsidRDefault="00CB1A7C" w:rsidP="003643D4">
      <w:pPr>
        <w:autoSpaceDE w:val="0"/>
        <w:autoSpaceDN w:val="0"/>
        <w:spacing w:after="0" w:line="240" w:lineRule="auto"/>
        <w:jc w:val="both"/>
        <w:rPr>
          <w:rFonts w:ascii="Times New Roman" w:eastAsia="Times New Roman" w:hAnsi="Times New Roman" w:cs="Times New Roman"/>
          <w:b/>
          <w:bCs/>
          <w:i/>
          <w:sz w:val="16"/>
          <w:szCs w:val="16"/>
          <w:lang w:eastAsia="ru-RU"/>
        </w:rPr>
      </w:pPr>
      <w:r w:rsidRPr="00065B09">
        <w:rPr>
          <w:rFonts w:ascii="Times New Roman" w:eastAsia="Times New Roman" w:hAnsi="Times New Roman" w:cs="Times New Roman"/>
          <w:b/>
          <w:bCs/>
          <w:i/>
          <w:sz w:val="16"/>
          <w:szCs w:val="16"/>
          <w:lang w:eastAsia="ru-RU"/>
        </w:rPr>
        <w:t>Пираклостробин + тебуконазол</w:t>
      </w:r>
    </w:p>
    <w:tbl>
      <w:tblPr>
        <w:tblStyle w:val="afb"/>
        <w:tblW w:w="9952" w:type="dxa"/>
        <w:tblInd w:w="108" w:type="dxa"/>
        <w:tblLook w:val="04A0" w:firstRow="1" w:lastRow="0" w:firstColumn="1" w:lastColumn="0" w:noHBand="0" w:noVBand="1"/>
      </w:tblPr>
      <w:tblGrid>
        <w:gridCol w:w="1681"/>
        <w:gridCol w:w="1077"/>
        <w:gridCol w:w="1420"/>
        <w:gridCol w:w="1789"/>
        <w:gridCol w:w="2483"/>
        <w:gridCol w:w="793"/>
        <w:gridCol w:w="709"/>
      </w:tblGrid>
      <w:tr w:rsidR="00CB1A7C" w:rsidRPr="00065B09" w:rsidTr="00CB1A7C">
        <w:tc>
          <w:tcPr>
            <w:tcW w:w="1681" w:type="dxa"/>
            <w:vMerge w:val="restart"/>
            <w:shd w:val="clear" w:color="auto" w:fill="auto"/>
          </w:tcPr>
          <w:p w:rsidR="00CB1A7C" w:rsidRPr="00065B09" w:rsidRDefault="00CB1A7C" w:rsidP="003643D4">
            <w:pPr>
              <w:jc w:val="center"/>
              <w:rPr>
                <w:b/>
                <w:bCs/>
                <w:sz w:val="16"/>
                <w:szCs w:val="16"/>
              </w:rPr>
            </w:pPr>
            <w:r w:rsidRPr="00065B09">
              <w:rPr>
                <w:b/>
                <w:bCs/>
                <w:sz w:val="16"/>
                <w:szCs w:val="16"/>
              </w:rPr>
              <w:t xml:space="preserve">Оскар, КЭ </w:t>
            </w:r>
          </w:p>
          <w:p w:rsidR="00CB1A7C" w:rsidRPr="00065B09" w:rsidRDefault="00CB1A7C" w:rsidP="003643D4">
            <w:pPr>
              <w:jc w:val="center"/>
              <w:rPr>
                <w:bCs/>
                <w:sz w:val="16"/>
                <w:szCs w:val="16"/>
              </w:rPr>
            </w:pPr>
            <w:r w:rsidRPr="00065B09">
              <w:rPr>
                <w:b/>
                <w:bCs/>
                <w:sz w:val="16"/>
                <w:szCs w:val="16"/>
              </w:rPr>
              <w:t>(125 + 125 г/л)</w:t>
            </w:r>
          </w:p>
          <w:p w:rsidR="00CB1A7C" w:rsidRPr="00065B09" w:rsidRDefault="00CB1A7C" w:rsidP="003643D4">
            <w:pPr>
              <w:jc w:val="center"/>
              <w:rPr>
                <w:bCs/>
                <w:sz w:val="16"/>
                <w:szCs w:val="16"/>
              </w:rPr>
            </w:pPr>
            <w:r w:rsidRPr="00065B09">
              <w:rPr>
                <w:bCs/>
                <w:sz w:val="16"/>
                <w:szCs w:val="16"/>
              </w:rPr>
              <w:t>ООО ГК «ЗЕМЛЯКОФФ»</w:t>
            </w:r>
          </w:p>
          <w:p w:rsidR="00CB1A7C" w:rsidRPr="00065B09" w:rsidRDefault="00CB1A7C" w:rsidP="003643D4">
            <w:pPr>
              <w:jc w:val="center"/>
              <w:rPr>
                <w:bCs/>
                <w:sz w:val="16"/>
                <w:szCs w:val="16"/>
              </w:rPr>
            </w:pPr>
            <w:r w:rsidRPr="00065B09">
              <w:rPr>
                <w:bCs/>
                <w:sz w:val="16"/>
                <w:szCs w:val="16"/>
              </w:rPr>
              <w:t>2/3</w:t>
            </w:r>
          </w:p>
          <w:p w:rsidR="00CB1A7C" w:rsidRPr="00065B09" w:rsidRDefault="00CB1A7C" w:rsidP="003643D4">
            <w:pPr>
              <w:jc w:val="center"/>
              <w:rPr>
                <w:bCs/>
                <w:sz w:val="16"/>
                <w:szCs w:val="16"/>
              </w:rPr>
            </w:pPr>
            <w:r w:rsidRPr="00065B09">
              <w:rPr>
                <w:bCs/>
                <w:sz w:val="16"/>
                <w:szCs w:val="16"/>
              </w:rPr>
              <w:t>192-02-3551-1</w:t>
            </w:r>
          </w:p>
          <w:p w:rsidR="00CB1A7C" w:rsidRPr="00065B09" w:rsidRDefault="00CB1A7C" w:rsidP="003643D4">
            <w:pPr>
              <w:jc w:val="center"/>
              <w:rPr>
                <w:bCs/>
                <w:sz w:val="16"/>
                <w:szCs w:val="16"/>
              </w:rPr>
            </w:pPr>
            <w:r w:rsidRPr="00065B09">
              <w:rPr>
                <w:bCs/>
                <w:sz w:val="16"/>
                <w:szCs w:val="16"/>
              </w:rPr>
              <w:t>20.03.2032</w:t>
            </w:r>
          </w:p>
          <w:p w:rsidR="00CB1A7C" w:rsidRPr="00065B09" w:rsidRDefault="00CB1A7C" w:rsidP="003643D4">
            <w:pPr>
              <w:jc w:val="center"/>
              <w:rPr>
                <w:bCs/>
                <w:sz w:val="16"/>
                <w:szCs w:val="16"/>
              </w:rPr>
            </w:pPr>
          </w:p>
        </w:tc>
        <w:tc>
          <w:tcPr>
            <w:tcW w:w="1077" w:type="dxa"/>
            <w:shd w:val="clear" w:color="auto" w:fill="FFFFFF"/>
          </w:tcPr>
          <w:p w:rsidR="00CB1A7C" w:rsidRPr="00065B09" w:rsidRDefault="00CB1A7C" w:rsidP="003643D4">
            <w:pPr>
              <w:rPr>
                <w:sz w:val="16"/>
                <w:szCs w:val="16"/>
              </w:rPr>
            </w:pPr>
            <w:r w:rsidRPr="00065B09">
              <w:rPr>
                <w:sz w:val="16"/>
                <w:szCs w:val="16"/>
              </w:rPr>
              <w:t>0,8-1</w:t>
            </w:r>
          </w:p>
        </w:tc>
        <w:tc>
          <w:tcPr>
            <w:tcW w:w="1420" w:type="dxa"/>
            <w:shd w:val="clear" w:color="auto" w:fill="FFFFFF"/>
          </w:tcPr>
          <w:p w:rsidR="00CB1A7C" w:rsidRPr="00065B09" w:rsidRDefault="00CB1A7C" w:rsidP="003643D4">
            <w:pPr>
              <w:rPr>
                <w:sz w:val="16"/>
                <w:szCs w:val="16"/>
              </w:rPr>
            </w:pPr>
            <w:r w:rsidRPr="00065B09">
              <w:rPr>
                <w:sz w:val="16"/>
                <w:szCs w:val="16"/>
              </w:rPr>
              <w:t>Кукуруза на зерно и масло</w:t>
            </w:r>
          </w:p>
        </w:tc>
        <w:tc>
          <w:tcPr>
            <w:tcW w:w="1789" w:type="dxa"/>
            <w:shd w:val="clear" w:color="auto" w:fill="FFFFFF"/>
          </w:tcPr>
          <w:p w:rsidR="00CB1A7C" w:rsidRPr="00065B09" w:rsidRDefault="00CB1A7C" w:rsidP="003643D4">
            <w:pPr>
              <w:tabs>
                <w:tab w:val="left" w:pos="2700"/>
              </w:tabs>
              <w:jc w:val="center"/>
              <w:rPr>
                <w:iCs/>
                <w:sz w:val="16"/>
                <w:szCs w:val="16"/>
              </w:rPr>
            </w:pPr>
            <w:r w:rsidRPr="00065B09">
              <w:rPr>
                <w:iCs/>
                <w:sz w:val="16"/>
                <w:szCs w:val="16"/>
              </w:rPr>
              <w:t>Прикорневые стеблевые гнили, пузырчатая головня, гельминтоспориоз, фузариоз</w:t>
            </w:r>
          </w:p>
        </w:tc>
        <w:tc>
          <w:tcPr>
            <w:tcW w:w="2483" w:type="dxa"/>
            <w:shd w:val="clear" w:color="auto" w:fill="FFFFFF"/>
            <w:vAlign w:val="center"/>
          </w:tcPr>
          <w:p w:rsidR="00CB1A7C" w:rsidRPr="00065B09" w:rsidRDefault="00CB1A7C" w:rsidP="003643D4">
            <w:pPr>
              <w:jc w:val="both"/>
              <w:rPr>
                <w:iCs/>
                <w:sz w:val="16"/>
                <w:szCs w:val="16"/>
              </w:rPr>
            </w:pPr>
            <w:r w:rsidRPr="00065B09">
              <w:rPr>
                <w:iCs/>
                <w:sz w:val="16"/>
                <w:szCs w:val="16"/>
              </w:rPr>
              <w:t>Опрыскивание в период вегетации профилактическое или при появлении первых признаков болезней, в фазах видимого образования междоузлий или выметания початковых нитей. Расход рабочей жидкости – 200-300 л/га</w:t>
            </w:r>
          </w:p>
        </w:tc>
        <w:tc>
          <w:tcPr>
            <w:tcW w:w="793" w:type="dxa"/>
            <w:shd w:val="clear" w:color="auto" w:fill="FFFFFF"/>
          </w:tcPr>
          <w:p w:rsidR="00CB1A7C" w:rsidRPr="00065B09" w:rsidRDefault="00CB1A7C" w:rsidP="003643D4">
            <w:pPr>
              <w:rPr>
                <w:sz w:val="16"/>
                <w:szCs w:val="16"/>
              </w:rPr>
            </w:pPr>
            <w:r w:rsidRPr="00065B09">
              <w:rPr>
                <w:sz w:val="16"/>
                <w:szCs w:val="16"/>
              </w:rPr>
              <w:t>51(1)</w:t>
            </w:r>
          </w:p>
        </w:tc>
        <w:tc>
          <w:tcPr>
            <w:tcW w:w="709" w:type="dxa"/>
            <w:vMerge w:val="restart"/>
            <w:shd w:val="clear" w:color="auto" w:fill="FFFFFF"/>
          </w:tcPr>
          <w:p w:rsidR="00CB1A7C" w:rsidRPr="00065B09" w:rsidRDefault="00CB1A7C" w:rsidP="003643D4">
            <w:pPr>
              <w:jc w:val="center"/>
              <w:rPr>
                <w:bCs/>
                <w:sz w:val="16"/>
                <w:szCs w:val="16"/>
              </w:rPr>
            </w:pPr>
            <w:r w:rsidRPr="00065B09">
              <w:rPr>
                <w:bCs/>
                <w:sz w:val="16"/>
                <w:szCs w:val="16"/>
              </w:rPr>
              <w:t>-(3)</w:t>
            </w:r>
          </w:p>
        </w:tc>
      </w:tr>
      <w:tr w:rsidR="00CB1A7C" w:rsidRPr="00065B09" w:rsidTr="00CB1A7C">
        <w:tc>
          <w:tcPr>
            <w:tcW w:w="1681" w:type="dxa"/>
            <w:vMerge/>
            <w:shd w:val="clear" w:color="auto" w:fill="auto"/>
          </w:tcPr>
          <w:p w:rsidR="00CB1A7C" w:rsidRPr="00065B09" w:rsidRDefault="00CB1A7C" w:rsidP="003643D4">
            <w:pPr>
              <w:jc w:val="center"/>
              <w:rPr>
                <w:b/>
                <w:bCs/>
                <w:sz w:val="16"/>
                <w:szCs w:val="16"/>
              </w:rPr>
            </w:pPr>
          </w:p>
        </w:tc>
        <w:tc>
          <w:tcPr>
            <w:tcW w:w="1077" w:type="dxa"/>
            <w:shd w:val="clear" w:color="auto" w:fill="FFFFFF"/>
          </w:tcPr>
          <w:p w:rsidR="00CB1A7C" w:rsidRPr="00065B09" w:rsidRDefault="00CB1A7C" w:rsidP="003643D4">
            <w:pPr>
              <w:rPr>
                <w:sz w:val="16"/>
                <w:szCs w:val="16"/>
              </w:rPr>
            </w:pPr>
            <w:r w:rsidRPr="00065B09">
              <w:rPr>
                <w:sz w:val="16"/>
                <w:szCs w:val="16"/>
              </w:rPr>
              <w:t>0,8</w:t>
            </w:r>
          </w:p>
        </w:tc>
        <w:tc>
          <w:tcPr>
            <w:tcW w:w="1420" w:type="dxa"/>
            <w:shd w:val="clear" w:color="auto" w:fill="FFFFFF"/>
          </w:tcPr>
          <w:p w:rsidR="00CB1A7C" w:rsidRPr="00065B09" w:rsidRDefault="00CB1A7C" w:rsidP="003643D4">
            <w:pPr>
              <w:rPr>
                <w:iCs/>
                <w:sz w:val="16"/>
                <w:szCs w:val="16"/>
              </w:rPr>
            </w:pPr>
            <w:r w:rsidRPr="00065B09">
              <w:rPr>
                <w:iCs/>
                <w:sz w:val="16"/>
                <w:szCs w:val="16"/>
              </w:rPr>
              <w:t>Соя</w:t>
            </w:r>
          </w:p>
        </w:tc>
        <w:tc>
          <w:tcPr>
            <w:tcW w:w="1789" w:type="dxa"/>
            <w:shd w:val="clear" w:color="auto" w:fill="FFFFFF"/>
          </w:tcPr>
          <w:p w:rsidR="00CB1A7C" w:rsidRPr="00065B09" w:rsidRDefault="00CB1A7C" w:rsidP="003643D4">
            <w:pPr>
              <w:jc w:val="center"/>
              <w:rPr>
                <w:iCs/>
                <w:sz w:val="16"/>
                <w:szCs w:val="16"/>
              </w:rPr>
            </w:pPr>
            <w:r w:rsidRPr="00065B09">
              <w:rPr>
                <w:iCs/>
                <w:sz w:val="16"/>
                <w:szCs w:val="16"/>
              </w:rPr>
              <w:t>Аскохитоз, пероноспороз</w:t>
            </w:r>
          </w:p>
        </w:tc>
        <w:tc>
          <w:tcPr>
            <w:tcW w:w="2483" w:type="dxa"/>
            <w:shd w:val="clear" w:color="auto" w:fill="FFFFFF"/>
            <w:vAlign w:val="center"/>
          </w:tcPr>
          <w:p w:rsidR="00CB1A7C" w:rsidRPr="00065B09" w:rsidRDefault="00CB1A7C" w:rsidP="003643D4">
            <w:pPr>
              <w:jc w:val="both"/>
              <w:rPr>
                <w:iCs/>
                <w:sz w:val="16"/>
                <w:szCs w:val="16"/>
              </w:rPr>
            </w:pPr>
            <w:r w:rsidRPr="00065B09">
              <w:rPr>
                <w:iCs/>
                <w:sz w:val="16"/>
                <w:szCs w:val="16"/>
              </w:rPr>
              <w:t>Опрыскивание в период вегетации профилактическое или при появлении первых признаков болезней. Расход рабочей жидкости – 200-300 л/га</w:t>
            </w:r>
            <w:r w:rsidRPr="00065B09">
              <w:rPr>
                <w:iCs/>
                <w:sz w:val="16"/>
                <w:szCs w:val="16"/>
              </w:rPr>
              <w:br/>
            </w:r>
          </w:p>
        </w:tc>
        <w:tc>
          <w:tcPr>
            <w:tcW w:w="793" w:type="dxa"/>
            <w:shd w:val="clear" w:color="auto" w:fill="FFFFFF"/>
          </w:tcPr>
          <w:p w:rsidR="00CB1A7C" w:rsidRPr="00065B09" w:rsidRDefault="00CB1A7C" w:rsidP="003643D4">
            <w:pPr>
              <w:jc w:val="center"/>
              <w:rPr>
                <w:iCs/>
                <w:sz w:val="16"/>
                <w:szCs w:val="16"/>
              </w:rPr>
            </w:pPr>
            <w:r w:rsidRPr="00065B09">
              <w:rPr>
                <w:iCs/>
                <w:sz w:val="16"/>
                <w:szCs w:val="16"/>
              </w:rPr>
              <w:t>60 (1)</w:t>
            </w:r>
          </w:p>
        </w:tc>
        <w:tc>
          <w:tcPr>
            <w:tcW w:w="709" w:type="dxa"/>
            <w:vMerge/>
            <w:shd w:val="clear" w:color="auto" w:fill="FFFFFF"/>
          </w:tcPr>
          <w:p w:rsidR="00CB1A7C" w:rsidRPr="00065B09" w:rsidRDefault="00CB1A7C" w:rsidP="003643D4">
            <w:pPr>
              <w:jc w:val="center"/>
              <w:rPr>
                <w:bCs/>
                <w:sz w:val="16"/>
                <w:szCs w:val="16"/>
              </w:rPr>
            </w:pPr>
          </w:p>
        </w:tc>
      </w:tr>
      <w:tr w:rsidR="00CB1A7C" w:rsidRPr="00065B09" w:rsidTr="00CB1A7C">
        <w:tc>
          <w:tcPr>
            <w:tcW w:w="1681" w:type="dxa"/>
            <w:vMerge/>
            <w:shd w:val="clear" w:color="auto" w:fill="auto"/>
          </w:tcPr>
          <w:p w:rsidR="00CB1A7C" w:rsidRPr="00065B09" w:rsidRDefault="00CB1A7C" w:rsidP="003643D4">
            <w:pPr>
              <w:jc w:val="center"/>
              <w:rPr>
                <w:b/>
                <w:bCs/>
                <w:sz w:val="16"/>
                <w:szCs w:val="16"/>
              </w:rPr>
            </w:pPr>
          </w:p>
        </w:tc>
        <w:tc>
          <w:tcPr>
            <w:tcW w:w="1077" w:type="dxa"/>
            <w:shd w:val="clear" w:color="auto" w:fill="FFFFFF"/>
          </w:tcPr>
          <w:p w:rsidR="00CB1A7C" w:rsidRPr="00065B09" w:rsidRDefault="00CB1A7C" w:rsidP="003643D4">
            <w:pPr>
              <w:rPr>
                <w:sz w:val="16"/>
                <w:szCs w:val="16"/>
              </w:rPr>
            </w:pPr>
            <w:r w:rsidRPr="00065B09">
              <w:rPr>
                <w:sz w:val="16"/>
                <w:szCs w:val="16"/>
              </w:rPr>
              <w:t>0,8</w:t>
            </w:r>
          </w:p>
        </w:tc>
        <w:tc>
          <w:tcPr>
            <w:tcW w:w="1420" w:type="dxa"/>
            <w:shd w:val="clear" w:color="auto" w:fill="FFFFFF"/>
            <w:vAlign w:val="center"/>
          </w:tcPr>
          <w:p w:rsidR="00CB1A7C" w:rsidRPr="00065B09" w:rsidRDefault="00CB1A7C" w:rsidP="003643D4">
            <w:pPr>
              <w:rPr>
                <w:iCs/>
                <w:sz w:val="16"/>
                <w:szCs w:val="16"/>
              </w:rPr>
            </w:pPr>
            <w:r w:rsidRPr="00065B09">
              <w:rPr>
                <w:iCs/>
                <w:sz w:val="16"/>
                <w:szCs w:val="16"/>
              </w:rPr>
              <w:t>Горох</w:t>
            </w:r>
          </w:p>
        </w:tc>
        <w:tc>
          <w:tcPr>
            <w:tcW w:w="1789" w:type="dxa"/>
            <w:shd w:val="clear" w:color="auto" w:fill="FFFFFF"/>
            <w:vAlign w:val="center"/>
          </w:tcPr>
          <w:p w:rsidR="00CB1A7C" w:rsidRPr="00065B09" w:rsidRDefault="00CB1A7C" w:rsidP="003643D4">
            <w:pPr>
              <w:jc w:val="center"/>
              <w:rPr>
                <w:iCs/>
                <w:sz w:val="16"/>
                <w:szCs w:val="16"/>
              </w:rPr>
            </w:pPr>
            <w:r w:rsidRPr="00065B09">
              <w:rPr>
                <w:iCs/>
                <w:sz w:val="16"/>
                <w:szCs w:val="16"/>
              </w:rPr>
              <w:t>Аскохитоз, ржавчина</w:t>
            </w:r>
          </w:p>
        </w:tc>
        <w:tc>
          <w:tcPr>
            <w:tcW w:w="2483" w:type="dxa"/>
            <w:shd w:val="clear" w:color="auto" w:fill="FFFFFF"/>
            <w:vAlign w:val="center"/>
          </w:tcPr>
          <w:p w:rsidR="00CB1A7C" w:rsidRPr="00065B09" w:rsidRDefault="00CB1A7C" w:rsidP="003643D4">
            <w:pPr>
              <w:jc w:val="both"/>
              <w:rPr>
                <w:iCs/>
                <w:sz w:val="16"/>
                <w:szCs w:val="16"/>
              </w:rPr>
            </w:pPr>
            <w:r w:rsidRPr="00065B09">
              <w:rPr>
                <w:iCs/>
                <w:sz w:val="16"/>
                <w:szCs w:val="16"/>
              </w:rPr>
              <w:t>Опрыскивание в период вегетации профилактическое или при появлении первых признаков болезней. Расход рабочей жидкости – 200-300 л/га</w:t>
            </w:r>
          </w:p>
        </w:tc>
        <w:tc>
          <w:tcPr>
            <w:tcW w:w="793" w:type="dxa"/>
            <w:shd w:val="clear" w:color="auto" w:fill="FFFFFF"/>
          </w:tcPr>
          <w:p w:rsidR="00CB1A7C" w:rsidRPr="00065B09" w:rsidRDefault="00CB1A7C" w:rsidP="003643D4">
            <w:pPr>
              <w:rPr>
                <w:sz w:val="16"/>
                <w:szCs w:val="16"/>
              </w:rPr>
            </w:pPr>
            <w:r w:rsidRPr="00065B09">
              <w:rPr>
                <w:iCs/>
                <w:sz w:val="16"/>
                <w:szCs w:val="16"/>
              </w:rPr>
              <w:t>50 (1)</w:t>
            </w:r>
          </w:p>
        </w:tc>
        <w:tc>
          <w:tcPr>
            <w:tcW w:w="709" w:type="dxa"/>
            <w:vMerge/>
            <w:shd w:val="clear" w:color="auto" w:fill="FFFFFF"/>
          </w:tcPr>
          <w:p w:rsidR="00CB1A7C" w:rsidRPr="00065B09" w:rsidRDefault="00CB1A7C" w:rsidP="003643D4">
            <w:pPr>
              <w:jc w:val="center"/>
              <w:rPr>
                <w:bCs/>
                <w:sz w:val="16"/>
                <w:szCs w:val="16"/>
              </w:rPr>
            </w:pPr>
          </w:p>
        </w:tc>
      </w:tr>
      <w:tr w:rsidR="00CB1A7C" w:rsidRPr="00065B09" w:rsidTr="00CB1A7C">
        <w:tc>
          <w:tcPr>
            <w:tcW w:w="1681" w:type="dxa"/>
            <w:vMerge/>
            <w:shd w:val="clear" w:color="auto" w:fill="auto"/>
          </w:tcPr>
          <w:p w:rsidR="00CB1A7C" w:rsidRPr="00065B09" w:rsidRDefault="00CB1A7C" w:rsidP="003643D4">
            <w:pPr>
              <w:jc w:val="center"/>
              <w:rPr>
                <w:b/>
                <w:bCs/>
                <w:sz w:val="16"/>
                <w:szCs w:val="16"/>
              </w:rPr>
            </w:pPr>
          </w:p>
        </w:tc>
        <w:tc>
          <w:tcPr>
            <w:tcW w:w="1077" w:type="dxa"/>
            <w:shd w:val="clear" w:color="auto" w:fill="FFFFFF"/>
          </w:tcPr>
          <w:p w:rsidR="00CB1A7C" w:rsidRPr="00065B09" w:rsidRDefault="00CB1A7C" w:rsidP="003643D4">
            <w:pPr>
              <w:rPr>
                <w:sz w:val="16"/>
                <w:szCs w:val="16"/>
              </w:rPr>
            </w:pPr>
            <w:r w:rsidRPr="00065B09">
              <w:rPr>
                <w:sz w:val="16"/>
                <w:szCs w:val="16"/>
              </w:rPr>
              <w:t>1-1,2</w:t>
            </w:r>
          </w:p>
        </w:tc>
        <w:tc>
          <w:tcPr>
            <w:tcW w:w="1420" w:type="dxa"/>
            <w:shd w:val="clear" w:color="auto" w:fill="FFFFFF"/>
            <w:vAlign w:val="center"/>
          </w:tcPr>
          <w:p w:rsidR="00CB1A7C" w:rsidRPr="00065B09" w:rsidRDefault="00CB1A7C" w:rsidP="003643D4">
            <w:pPr>
              <w:rPr>
                <w:iCs/>
                <w:sz w:val="16"/>
                <w:szCs w:val="16"/>
              </w:rPr>
            </w:pPr>
            <w:r w:rsidRPr="00065B09">
              <w:rPr>
                <w:iCs/>
                <w:sz w:val="16"/>
                <w:szCs w:val="16"/>
              </w:rPr>
              <w:t>Подсолнечник</w:t>
            </w:r>
          </w:p>
          <w:p w:rsidR="00CB1A7C" w:rsidRPr="00065B09" w:rsidRDefault="00CB1A7C" w:rsidP="003643D4">
            <w:pPr>
              <w:rPr>
                <w:iCs/>
                <w:sz w:val="16"/>
                <w:szCs w:val="16"/>
              </w:rPr>
            </w:pPr>
            <w:r w:rsidRPr="00065B09">
              <w:rPr>
                <w:iCs/>
                <w:sz w:val="16"/>
                <w:szCs w:val="16"/>
              </w:rPr>
              <w:t>на семена и масло</w:t>
            </w:r>
          </w:p>
        </w:tc>
        <w:tc>
          <w:tcPr>
            <w:tcW w:w="1789" w:type="dxa"/>
            <w:shd w:val="clear" w:color="auto" w:fill="FFFFFF"/>
            <w:vAlign w:val="center"/>
          </w:tcPr>
          <w:p w:rsidR="00CB1A7C" w:rsidRPr="00065B09" w:rsidRDefault="00CB1A7C" w:rsidP="003643D4">
            <w:pPr>
              <w:jc w:val="center"/>
              <w:rPr>
                <w:iCs/>
                <w:sz w:val="16"/>
                <w:szCs w:val="16"/>
              </w:rPr>
            </w:pPr>
            <w:r w:rsidRPr="00065B09">
              <w:rPr>
                <w:iCs/>
                <w:sz w:val="16"/>
                <w:szCs w:val="16"/>
              </w:rPr>
              <w:t>Белая и серая гнили, альтернариоз, фомоз, фомопсис</w:t>
            </w:r>
          </w:p>
        </w:tc>
        <w:tc>
          <w:tcPr>
            <w:tcW w:w="2483" w:type="dxa"/>
            <w:shd w:val="clear" w:color="auto" w:fill="FFFFFF"/>
            <w:vAlign w:val="center"/>
          </w:tcPr>
          <w:p w:rsidR="00CB1A7C" w:rsidRPr="00065B09" w:rsidRDefault="00CB1A7C" w:rsidP="003643D4">
            <w:pPr>
              <w:jc w:val="both"/>
              <w:rPr>
                <w:iCs/>
                <w:sz w:val="16"/>
                <w:szCs w:val="16"/>
              </w:rPr>
            </w:pPr>
            <w:r w:rsidRPr="00065B09">
              <w:rPr>
                <w:iCs/>
                <w:sz w:val="16"/>
                <w:szCs w:val="16"/>
              </w:rPr>
              <w:t xml:space="preserve">Опрыскивание в период вегетации при появлении первых признаков одной из болезней при 1-кратном применении; при 2-кратном применении: первое - </w:t>
            </w:r>
            <w:r w:rsidRPr="00065B09">
              <w:rPr>
                <w:iCs/>
                <w:sz w:val="16"/>
                <w:szCs w:val="16"/>
              </w:rPr>
              <w:br/>
              <w:t xml:space="preserve">при появлении первых признаков одной из болезней, второе – через 14-21 день.Расход рабочей жидкости - </w:t>
            </w:r>
            <w:r w:rsidRPr="00065B09">
              <w:rPr>
                <w:iCs/>
                <w:sz w:val="16"/>
                <w:szCs w:val="16"/>
              </w:rPr>
              <w:br/>
              <w:t>200-400 л/га</w:t>
            </w:r>
          </w:p>
        </w:tc>
        <w:tc>
          <w:tcPr>
            <w:tcW w:w="793" w:type="dxa"/>
            <w:shd w:val="clear" w:color="auto" w:fill="FFFFFF"/>
          </w:tcPr>
          <w:p w:rsidR="00CB1A7C" w:rsidRPr="00065B09" w:rsidRDefault="00CB1A7C" w:rsidP="003643D4">
            <w:pPr>
              <w:rPr>
                <w:sz w:val="16"/>
                <w:szCs w:val="16"/>
              </w:rPr>
            </w:pPr>
            <w:r w:rsidRPr="00065B09">
              <w:rPr>
                <w:sz w:val="16"/>
                <w:szCs w:val="16"/>
              </w:rPr>
              <w:t>54 (1-2)</w:t>
            </w:r>
          </w:p>
        </w:tc>
        <w:tc>
          <w:tcPr>
            <w:tcW w:w="709" w:type="dxa"/>
            <w:vMerge/>
            <w:shd w:val="clear" w:color="auto" w:fill="FFFFFF"/>
          </w:tcPr>
          <w:p w:rsidR="00CB1A7C" w:rsidRPr="00065B09" w:rsidRDefault="00CB1A7C" w:rsidP="003643D4">
            <w:pPr>
              <w:jc w:val="center"/>
              <w:rPr>
                <w:bCs/>
                <w:sz w:val="16"/>
                <w:szCs w:val="16"/>
              </w:rPr>
            </w:pPr>
          </w:p>
        </w:tc>
      </w:tr>
      <w:tr w:rsidR="00CB1A7C" w:rsidRPr="00065B09" w:rsidTr="00CB1A7C">
        <w:tc>
          <w:tcPr>
            <w:tcW w:w="1681" w:type="dxa"/>
            <w:vMerge/>
            <w:shd w:val="clear" w:color="auto" w:fill="auto"/>
          </w:tcPr>
          <w:p w:rsidR="00CB1A7C" w:rsidRPr="00065B09" w:rsidRDefault="00CB1A7C" w:rsidP="003643D4">
            <w:pPr>
              <w:jc w:val="center"/>
              <w:rPr>
                <w:b/>
                <w:bCs/>
                <w:sz w:val="16"/>
                <w:szCs w:val="16"/>
              </w:rPr>
            </w:pPr>
          </w:p>
        </w:tc>
        <w:tc>
          <w:tcPr>
            <w:tcW w:w="1077" w:type="dxa"/>
            <w:shd w:val="clear" w:color="auto" w:fill="FFFFFF"/>
          </w:tcPr>
          <w:p w:rsidR="00CB1A7C" w:rsidRPr="00065B09" w:rsidRDefault="00CB1A7C" w:rsidP="003643D4">
            <w:pPr>
              <w:rPr>
                <w:sz w:val="16"/>
                <w:szCs w:val="16"/>
              </w:rPr>
            </w:pPr>
            <w:r w:rsidRPr="00065B09">
              <w:rPr>
                <w:sz w:val="16"/>
                <w:szCs w:val="16"/>
              </w:rPr>
              <w:t>0,8-1</w:t>
            </w:r>
          </w:p>
        </w:tc>
        <w:tc>
          <w:tcPr>
            <w:tcW w:w="1420" w:type="dxa"/>
            <w:shd w:val="clear" w:color="auto" w:fill="FFFFFF"/>
            <w:vAlign w:val="center"/>
          </w:tcPr>
          <w:p w:rsidR="00CB1A7C" w:rsidRPr="00065B09" w:rsidRDefault="00CB1A7C" w:rsidP="003643D4">
            <w:pPr>
              <w:rPr>
                <w:iCs/>
                <w:sz w:val="16"/>
                <w:szCs w:val="16"/>
              </w:rPr>
            </w:pPr>
            <w:r w:rsidRPr="00065B09">
              <w:rPr>
                <w:iCs/>
                <w:sz w:val="16"/>
                <w:szCs w:val="16"/>
              </w:rPr>
              <w:t xml:space="preserve">Рапс яровой </w:t>
            </w:r>
            <w:r w:rsidRPr="00065B09">
              <w:rPr>
                <w:iCs/>
                <w:sz w:val="16"/>
                <w:szCs w:val="16"/>
              </w:rPr>
              <w:br/>
              <w:t>и озимый</w:t>
            </w:r>
          </w:p>
        </w:tc>
        <w:tc>
          <w:tcPr>
            <w:tcW w:w="1789" w:type="dxa"/>
            <w:shd w:val="clear" w:color="auto" w:fill="FFFFFF"/>
            <w:vAlign w:val="center"/>
          </w:tcPr>
          <w:p w:rsidR="00CB1A7C" w:rsidRPr="00065B09" w:rsidRDefault="00CB1A7C" w:rsidP="003643D4">
            <w:pPr>
              <w:jc w:val="center"/>
              <w:rPr>
                <w:iCs/>
                <w:sz w:val="16"/>
                <w:szCs w:val="16"/>
              </w:rPr>
            </w:pPr>
            <w:r w:rsidRPr="00065B09">
              <w:rPr>
                <w:iCs/>
                <w:sz w:val="16"/>
                <w:szCs w:val="16"/>
              </w:rPr>
              <w:t>Альтернариоз, фомоз</w:t>
            </w:r>
          </w:p>
        </w:tc>
        <w:tc>
          <w:tcPr>
            <w:tcW w:w="2483" w:type="dxa"/>
            <w:shd w:val="clear" w:color="auto" w:fill="FFFFFF"/>
            <w:vAlign w:val="center"/>
          </w:tcPr>
          <w:p w:rsidR="00CB1A7C" w:rsidRPr="00065B09" w:rsidRDefault="00CB1A7C" w:rsidP="003643D4">
            <w:pPr>
              <w:jc w:val="both"/>
              <w:rPr>
                <w:iCs/>
                <w:sz w:val="16"/>
                <w:szCs w:val="16"/>
              </w:rPr>
            </w:pPr>
            <w:r w:rsidRPr="00065B09">
              <w:rPr>
                <w:iCs/>
                <w:sz w:val="16"/>
                <w:szCs w:val="16"/>
              </w:rPr>
              <w:t xml:space="preserve">Опрыскивание в период вегетации при появлении первых признаков болезней, последующие через 10-14 дней (вытягивание стеблей – начало образования стручков в нижнем </w:t>
            </w:r>
            <w:r w:rsidRPr="00065B09">
              <w:rPr>
                <w:iCs/>
                <w:sz w:val="16"/>
                <w:szCs w:val="16"/>
              </w:rPr>
              <w:lastRenderedPageBreak/>
              <w:t>ярусе). Расход рабочей жидкости – 200-300 л/га</w:t>
            </w:r>
          </w:p>
        </w:tc>
        <w:tc>
          <w:tcPr>
            <w:tcW w:w="793" w:type="dxa"/>
            <w:shd w:val="clear" w:color="auto" w:fill="FFFFFF"/>
          </w:tcPr>
          <w:p w:rsidR="00CB1A7C" w:rsidRPr="00065B09" w:rsidRDefault="00CB1A7C" w:rsidP="003643D4">
            <w:pPr>
              <w:rPr>
                <w:sz w:val="16"/>
                <w:szCs w:val="16"/>
              </w:rPr>
            </w:pPr>
            <w:r w:rsidRPr="00065B09">
              <w:rPr>
                <w:sz w:val="16"/>
                <w:szCs w:val="16"/>
              </w:rPr>
              <w:lastRenderedPageBreak/>
              <w:t>28(2)</w:t>
            </w:r>
          </w:p>
        </w:tc>
        <w:tc>
          <w:tcPr>
            <w:tcW w:w="709" w:type="dxa"/>
            <w:vMerge/>
            <w:shd w:val="clear" w:color="auto" w:fill="FFFFFF"/>
          </w:tcPr>
          <w:p w:rsidR="00CB1A7C" w:rsidRPr="00065B09" w:rsidRDefault="00CB1A7C" w:rsidP="003643D4">
            <w:pPr>
              <w:jc w:val="center"/>
              <w:rPr>
                <w:bCs/>
                <w:sz w:val="16"/>
                <w:szCs w:val="16"/>
              </w:rPr>
            </w:pPr>
          </w:p>
        </w:tc>
      </w:tr>
      <w:tr w:rsidR="00CB1A7C" w:rsidRPr="00065B09" w:rsidTr="00CB1A7C">
        <w:tc>
          <w:tcPr>
            <w:tcW w:w="1681" w:type="dxa"/>
            <w:vMerge/>
            <w:shd w:val="clear" w:color="auto" w:fill="auto"/>
          </w:tcPr>
          <w:p w:rsidR="00CB1A7C" w:rsidRPr="00065B09" w:rsidRDefault="00CB1A7C" w:rsidP="003643D4">
            <w:pPr>
              <w:jc w:val="center"/>
              <w:rPr>
                <w:b/>
                <w:bCs/>
                <w:sz w:val="16"/>
                <w:szCs w:val="16"/>
              </w:rPr>
            </w:pPr>
          </w:p>
        </w:tc>
        <w:tc>
          <w:tcPr>
            <w:tcW w:w="1077" w:type="dxa"/>
            <w:shd w:val="clear" w:color="auto" w:fill="FFFFFF"/>
          </w:tcPr>
          <w:p w:rsidR="00CB1A7C" w:rsidRPr="00065B09" w:rsidRDefault="00CB1A7C" w:rsidP="003643D4">
            <w:pPr>
              <w:rPr>
                <w:sz w:val="16"/>
                <w:szCs w:val="16"/>
              </w:rPr>
            </w:pPr>
            <w:r w:rsidRPr="00065B09">
              <w:rPr>
                <w:sz w:val="16"/>
                <w:szCs w:val="16"/>
              </w:rPr>
              <w:t>0,6-0,8</w:t>
            </w:r>
          </w:p>
        </w:tc>
        <w:tc>
          <w:tcPr>
            <w:tcW w:w="1420" w:type="dxa"/>
            <w:vMerge w:val="restart"/>
            <w:shd w:val="clear" w:color="auto" w:fill="FFFFFF"/>
            <w:vAlign w:val="center"/>
          </w:tcPr>
          <w:p w:rsidR="00CB1A7C" w:rsidRPr="00065B09" w:rsidRDefault="00CB1A7C" w:rsidP="003643D4">
            <w:pPr>
              <w:rPr>
                <w:iCs/>
                <w:sz w:val="16"/>
                <w:szCs w:val="16"/>
              </w:rPr>
            </w:pPr>
            <w:r w:rsidRPr="00065B09">
              <w:rPr>
                <w:iCs/>
                <w:sz w:val="16"/>
                <w:szCs w:val="16"/>
              </w:rPr>
              <w:t xml:space="preserve">Пшеница яровая </w:t>
            </w:r>
            <w:r w:rsidRPr="00065B09">
              <w:rPr>
                <w:iCs/>
                <w:sz w:val="16"/>
                <w:szCs w:val="16"/>
              </w:rPr>
              <w:br/>
              <w:t>и озимая</w:t>
            </w:r>
          </w:p>
        </w:tc>
        <w:tc>
          <w:tcPr>
            <w:tcW w:w="1789" w:type="dxa"/>
            <w:shd w:val="clear" w:color="auto" w:fill="FFFFFF"/>
            <w:vAlign w:val="center"/>
          </w:tcPr>
          <w:p w:rsidR="00CB1A7C" w:rsidRPr="00065B09" w:rsidRDefault="00CB1A7C" w:rsidP="003643D4">
            <w:pPr>
              <w:jc w:val="center"/>
              <w:rPr>
                <w:iCs/>
                <w:sz w:val="16"/>
                <w:szCs w:val="16"/>
              </w:rPr>
            </w:pPr>
            <w:r w:rsidRPr="00065B09">
              <w:rPr>
                <w:iCs/>
                <w:sz w:val="16"/>
                <w:szCs w:val="16"/>
              </w:rPr>
              <w:t xml:space="preserve">Ржавчина бурая, ржавчина стеблевая, ржавчина желтая, септориоз листьев </w:t>
            </w:r>
            <w:r w:rsidRPr="00065B09">
              <w:rPr>
                <w:iCs/>
                <w:sz w:val="16"/>
                <w:szCs w:val="16"/>
              </w:rPr>
              <w:br/>
              <w:t>и колоса, пиренофороз, темно-бурая пятнистость, мучнистая роса</w:t>
            </w:r>
          </w:p>
        </w:tc>
        <w:tc>
          <w:tcPr>
            <w:tcW w:w="2483" w:type="dxa"/>
            <w:shd w:val="clear" w:color="auto" w:fill="FFFFFF"/>
          </w:tcPr>
          <w:p w:rsidR="00CB1A7C" w:rsidRPr="00065B09" w:rsidRDefault="00CB1A7C" w:rsidP="003643D4">
            <w:pPr>
              <w:jc w:val="both"/>
              <w:rPr>
                <w:iCs/>
                <w:sz w:val="16"/>
                <w:szCs w:val="16"/>
              </w:rPr>
            </w:pPr>
            <w:r w:rsidRPr="00065B09">
              <w:rPr>
                <w:iCs/>
                <w:sz w:val="16"/>
                <w:szCs w:val="16"/>
              </w:rPr>
              <w:t xml:space="preserve">Опрыскивание в период вегетации в фазах появления флаг-листа – начала колошения (озимые обрабатывают весной). Расход рабочей жидкости - </w:t>
            </w:r>
            <w:r w:rsidRPr="00065B09">
              <w:rPr>
                <w:iCs/>
                <w:sz w:val="16"/>
                <w:szCs w:val="16"/>
              </w:rPr>
              <w:br/>
              <w:t>200-300 л/га</w:t>
            </w:r>
          </w:p>
        </w:tc>
        <w:tc>
          <w:tcPr>
            <w:tcW w:w="793" w:type="dxa"/>
            <w:vMerge w:val="restart"/>
            <w:shd w:val="clear" w:color="auto" w:fill="FFFFFF"/>
          </w:tcPr>
          <w:p w:rsidR="00CB1A7C" w:rsidRPr="00065B09" w:rsidRDefault="00CB1A7C" w:rsidP="003643D4">
            <w:pPr>
              <w:rPr>
                <w:sz w:val="16"/>
                <w:szCs w:val="16"/>
              </w:rPr>
            </w:pPr>
            <w:r w:rsidRPr="00065B09">
              <w:rPr>
                <w:sz w:val="16"/>
                <w:szCs w:val="16"/>
              </w:rPr>
              <w:t>40 (1-2)</w:t>
            </w:r>
          </w:p>
        </w:tc>
        <w:tc>
          <w:tcPr>
            <w:tcW w:w="709" w:type="dxa"/>
            <w:vMerge/>
            <w:shd w:val="clear" w:color="auto" w:fill="FFFFFF"/>
          </w:tcPr>
          <w:p w:rsidR="00CB1A7C" w:rsidRPr="00065B09" w:rsidRDefault="00CB1A7C" w:rsidP="003643D4">
            <w:pPr>
              <w:jc w:val="center"/>
              <w:rPr>
                <w:bCs/>
                <w:sz w:val="16"/>
                <w:szCs w:val="16"/>
              </w:rPr>
            </w:pPr>
          </w:p>
        </w:tc>
      </w:tr>
      <w:tr w:rsidR="00CB1A7C" w:rsidRPr="00065B09" w:rsidTr="00CB1A7C">
        <w:tc>
          <w:tcPr>
            <w:tcW w:w="1681" w:type="dxa"/>
            <w:vMerge/>
            <w:shd w:val="clear" w:color="auto" w:fill="auto"/>
          </w:tcPr>
          <w:p w:rsidR="00CB1A7C" w:rsidRPr="00065B09" w:rsidRDefault="00CB1A7C" w:rsidP="003643D4">
            <w:pPr>
              <w:jc w:val="center"/>
              <w:rPr>
                <w:b/>
                <w:bCs/>
                <w:sz w:val="16"/>
                <w:szCs w:val="16"/>
              </w:rPr>
            </w:pPr>
          </w:p>
        </w:tc>
        <w:tc>
          <w:tcPr>
            <w:tcW w:w="1077" w:type="dxa"/>
            <w:shd w:val="clear" w:color="auto" w:fill="FFFFFF"/>
          </w:tcPr>
          <w:p w:rsidR="00CB1A7C" w:rsidRPr="00065B09" w:rsidRDefault="00CB1A7C" w:rsidP="003643D4">
            <w:pPr>
              <w:rPr>
                <w:sz w:val="16"/>
                <w:szCs w:val="16"/>
              </w:rPr>
            </w:pPr>
            <w:r w:rsidRPr="00065B09">
              <w:rPr>
                <w:sz w:val="16"/>
                <w:szCs w:val="16"/>
              </w:rPr>
              <w:t>1</w:t>
            </w:r>
          </w:p>
        </w:tc>
        <w:tc>
          <w:tcPr>
            <w:tcW w:w="1420" w:type="dxa"/>
            <w:vMerge/>
            <w:shd w:val="clear" w:color="auto" w:fill="FFFFFF"/>
            <w:vAlign w:val="center"/>
          </w:tcPr>
          <w:p w:rsidR="00CB1A7C" w:rsidRPr="00065B09" w:rsidRDefault="00CB1A7C" w:rsidP="003643D4">
            <w:pPr>
              <w:rPr>
                <w:iCs/>
                <w:sz w:val="16"/>
                <w:szCs w:val="16"/>
              </w:rPr>
            </w:pPr>
          </w:p>
        </w:tc>
        <w:tc>
          <w:tcPr>
            <w:tcW w:w="1789" w:type="dxa"/>
            <w:shd w:val="clear" w:color="auto" w:fill="FFFFFF"/>
            <w:vAlign w:val="center"/>
          </w:tcPr>
          <w:p w:rsidR="00CB1A7C" w:rsidRPr="00065B09" w:rsidRDefault="00CB1A7C" w:rsidP="003643D4">
            <w:pPr>
              <w:jc w:val="center"/>
              <w:rPr>
                <w:iCs/>
                <w:sz w:val="16"/>
                <w:szCs w:val="16"/>
              </w:rPr>
            </w:pPr>
            <w:r w:rsidRPr="00065B09">
              <w:rPr>
                <w:iCs/>
                <w:sz w:val="16"/>
                <w:szCs w:val="16"/>
              </w:rPr>
              <w:t>Фузариоз колоса</w:t>
            </w:r>
          </w:p>
        </w:tc>
        <w:tc>
          <w:tcPr>
            <w:tcW w:w="2483" w:type="dxa"/>
            <w:shd w:val="clear" w:color="auto" w:fill="FFFFFF"/>
            <w:vAlign w:val="center"/>
          </w:tcPr>
          <w:p w:rsidR="00CB1A7C" w:rsidRPr="00065B09" w:rsidRDefault="00CB1A7C" w:rsidP="003643D4">
            <w:pPr>
              <w:jc w:val="both"/>
              <w:rPr>
                <w:iCs/>
                <w:sz w:val="16"/>
                <w:szCs w:val="16"/>
              </w:rPr>
            </w:pPr>
            <w:r w:rsidRPr="00065B09">
              <w:rPr>
                <w:iCs/>
                <w:sz w:val="16"/>
                <w:szCs w:val="16"/>
              </w:rPr>
              <w:t>Опрыскивание в период вегетации против фузариоза колоса – конец колошения – начало цветения. Расход рабочей жидкости – 200-300 л/га.</w:t>
            </w:r>
          </w:p>
        </w:tc>
        <w:tc>
          <w:tcPr>
            <w:tcW w:w="793" w:type="dxa"/>
            <w:vMerge/>
            <w:shd w:val="clear" w:color="auto" w:fill="FFFFFF"/>
          </w:tcPr>
          <w:p w:rsidR="00CB1A7C" w:rsidRPr="00065B09" w:rsidRDefault="00CB1A7C" w:rsidP="003643D4">
            <w:pPr>
              <w:rPr>
                <w:sz w:val="16"/>
                <w:szCs w:val="16"/>
              </w:rPr>
            </w:pPr>
          </w:p>
        </w:tc>
        <w:tc>
          <w:tcPr>
            <w:tcW w:w="709" w:type="dxa"/>
            <w:vMerge/>
            <w:shd w:val="clear" w:color="auto" w:fill="FFFFFF"/>
          </w:tcPr>
          <w:p w:rsidR="00CB1A7C" w:rsidRPr="00065B09" w:rsidRDefault="00CB1A7C" w:rsidP="003643D4">
            <w:pPr>
              <w:jc w:val="center"/>
              <w:rPr>
                <w:bCs/>
                <w:sz w:val="16"/>
                <w:szCs w:val="16"/>
              </w:rPr>
            </w:pPr>
          </w:p>
        </w:tc>
      </w:tr>
      <w:tr w:rsidR="00CB1A7C" w:rsidRPr="00065B09" w:rsidTr="00CB1A7C">
        <w:tc>
          <w:tcPr>
            <w:tcW w:w="1681" w:type="dxa"/>
            <w:vMerge/>
            <w:shd w:val="clear" w:color="auto" w:fill="auto"/>
          </w:tcPr>
          <w:p w:rsidR="00CB1A7C" w:rsidRPr="00065B09" w:rsidRDefault="00CB1A7C" w:rsidP="003643D4">
            <w:pPr>
              <w:jc w:val="center"/>
              <w:rPr>
                <w:b/>
                <w:bCs/>
                <w:sz w:val="16"/>
                <w:szCs w:val="16"/>
              </w:rPr>
            </w:pPr>
          </w:p>
        </w:tc>
        <w:tc>
          <w:tcPr>
            <w:tcW w:w="1077" w:type="dxa"/>
            <w:shd w:val="clear" w:color="auto" w:fill="FFFFFF"/>
          </w:tcPr>
          <w:p w:rsidR="00CB1A7C" w:rsidRPr="00065B09" w:rsidRDefault="00CB1A7C" w:rsidP="003643D4">
            <w:pPr>
              <w:rPr>
                <w:sz w:val="16"/>
                <w:szCs w:val="16"/>
              </w:rPr>
            </w:pPr>
            <w:r w:rsidRPr="00065B09">
              <w:rPr>
                <w:sz w:val="16"/>
                <w:szCs w:val="16"/>
              </w:rPr>
              <w:t>0,6-0,8</w:t>
            </w:r>
          </w:p>
        </w:tc>
        <w:tc>
          <w:tcPr>
            <w:tcW w:w="1420" w:type="dxa"/>
            <w:shd w:val="clear" w:color="auto" w:fill="FFFFFF"/>
            <w:vAlign w:val="center"/>
          </w:tcPr>
          <w:p w:rsidR="00CB1A7C" w:rsidRPr="00065B09" w:rsidRDefault="00CB1A7C" w:rsidP="003643D4">
            <w:pPr>
              <w:rPr>
                <w:iCs/>
                <w:sz w:val="16"/>
                <w:szCs w:val="16"/>
              </w:rPr>
            </w:pPr>
            <w:r w:rsidRPr="00065B09">
              <w:rPr>
                <w:iCs/>
                <w:sz w:val="16"/>
                <w:szCs w:val="16"/>
              </w:rPr>
              <w:t>Ячмень яровой и озимый</w:t>
            </w:r>
          </w:p>
        </w:tc>
        <w:tc>
          <w:tcPr>
            <w:tcW w:w="1789" w:type="dxa"/>
            <w:shd w:val="clear" w:color="auto" w:fill="FFFFFF"/>
            <w:vAlign w:val="center"/>
          </w:tcPr>
          <w:p w:rsidR="00CB1A7C" w:rsidRPr="00065B09" w:rsidRDefault="00CB1A7C" w:rsidP="003643D4">
            <w:pPr>
              <w:jc w:val="center"/>
              <w:rPr>
                <w:iCs/>
                <w:sz w:val="16"/>
                <w:szCs w:val="16"/>
              </w:rPr>
            </w:pPr>
            <w:r w:rsidRPr="00065B09">
              <w:rPr>
                <w:iCs/>
                <w:sz w:val="16"/>
                <w:szCs w:val="16"/>
              </w:rPr>
              <w:t xml:space="preserve">Ржавчина стеблевая, ржавчина карликовая, мучнистая роса, гельминтоспо-риозные пятнистости листьев (сетчатая </w:t>
            </w:r>
            <w:r w:rsidRPr="00065B09">
              <w:rPr>
                <w:iCs/>
                <w:sz w:val="16"/>
                <w:szCs w:val="16"/>
              </w:rPr>
              <w:br/>
              <w:t>и темно-бурая), ринхоспориоз</w:t>
            </w:r>
          </w:p>
        </w:tc>
        <w:tc>
          <w:tcPr>
            <w:tcW w:w="2483" w:type="dxa"/>
            <w:shd w:val="clear" w:color="auto" w:fill="FFFFFF"/>
          </w:tcPr>
          <w:p w:rsidR="00CB1A7C" w:rsidRPr="00065B09" w:rsidRDefault="00CB1A7C" w:rsidP="003643D4">
            <w:pPr>
              <w:jc w:val="both"/>
              <w:rPr>
                <w:iCs/>
                <w:sz w:val="16"/>
                <w:szCs w:val="16"/>
              </w:rPr>
            </w:pPr>
            <w:r w:rsidRPr="00065B09">
              <w:rPr>
                <w:iCs/>
                <w:sz w:val="16"/>
                <w:szCs w:val="16"/>
              </w:rPr>
              <w:t xml:space="preserve">Опрыскивание в период вегетации в фазах появления флаг-листа – начало колошения (озимые обрабатывают весной). Расход рабочей жидкости - </w:t>
            </w:r>
            <w:r w:rsidRPr="00065B09">
              <w:rPr>
                <w:iCs/>
                <w:sz w:val="16"/>
                <w:szCs w:val="16"/>
              </w:rPr>
              <w:br/>
              <w:t>200-300 л/га</w:t>
            </w:r>
          </w:p>
        </w:tc>
        <w:tc>
          <w:tcPr>
            <w:tcW w:w="793" w:type="dxa"/>
            <w:vMerge/>
            <w:shd w:val="clear" w:color="auto" w:fill="FFFFFF"/>
          </w:tcPr>
          <w:p w:rsidR="00CB1A7C" w:rsidRPr="00065B09" w:rsidRDefault="00CB1A7C" w:rsidP="003643D4">
            <w:pPr>
              <w:rPr>
                <w:sz w:val="16"/>
                <w:szCs w:val="16"/>
              </w:rPr>
            </w:pPr>
          </w:p>
        </w:tc>
        <w:tc>
          <w:tcPr>
            <w:tcW w:w="709" w:type="dxa"/>
            <w:vMerge/>
            <w:shd w:val="clear" w:color="auto" w:fill="FFFFFF"/>
          </w:tcPr>
          <w:p w:rsidR="00CB1A7C" w:rsidRPr="00065B09" w:rsidRDefault="00CB1A7C" w:rsidP="003643D4">
            <w:pPr>
              <w:jc w:val="center"/>
              <w:rPr>
                <w:bCs/>
                <w:sz w:val="16"/>
                <w:szCs w:val="16"/>
              </w:rPr>
            </w:pPr>
          </w:p>
        </w:tc>
      </w:tr>
    </w:tbl>
    <w:p w:rsidR="00CB1A7C" w:rsidRPr="00065B09" w:rsidRDefault="00CB1A7C" w:rsidP="003643D4">
      <w:pPr>
        <w:autoSpaceDE w:val="0"/>
        <w:autoSpaceDN w:val="0"/>
        <w:spacing w:after="0" w:line="240" w:lineRule="auto"/>
        <w:jc w:val="both"/>
        <w:rPr>
          <w:rFonts w:ascii="Times New Roman" w:eastAsia="Times New Roman" w:hAnsi="Times New Roman" w:cs="Times New Roman"/>
          <w:b/>
          <w:bCs/>
          <w:i/>
          <w:sz w:val="16"/>
          <w:szCs w:val="16"/>
          <w:lang w:eastAsia="ru-RU"/>
        </w:rPr>
      </w:pPr>
    </w:p>
    <w:p w:rsidR="00CB1A7C" w:rsidRPr="00065B09" w:rsidRDefault="00CB1A7C" w:rsidP="003643D4">
      <w:pPr>
        <w:autoSpaceDE w:val="0"/>
        <w:autoSpaceDN w:val="0"/>
        <w:spacing w:after="0" w:line="240" w:lineRule="auto"/>
        <w:jc w:val="both"/>
        <w:rPr>
          <w:rFonts w:ascii="Times New Roman" w:eastAsia="Times New Roman" w:hAnsi="Times New Roman" w:cs="Times New Roman"/>
          <w:bCs/>
          <w:sz w:val="16"/>
          <w:szCs w:val="16"/>
          <w:lang w:eastAsia="ru-RU"/>
        </w:rPr>
      </w:pPr>
    </w:p>
    <w:p w:rsidR="00CB1A7C" w:rsidRPr="00065B09" w:rsidRDefault="00CB1A7C" w:rsidP="003643D4">
      <w:pPr>
        <w:autoSpaceDE w:val="0"/>
        <w:autoSpaceDN w:val="0"/>
        <w:spacing w:after="0" w:line="240" w:lineRule="auto"/>
        <w:jc w:val="both"/>
        <w:rPr>
          <w:rFonts w:ascii="Times New Roman" w:eastAsia="Times New Roman" w:hAnsi="Times New Roman" w:cs="Times New Roman"/>
          <w:b/>
          <w:bCs/>
          <w:i/>
          <w:sz w:val="16"/>
          <w:szCs w:val="16"/>
          <w:lang w:eastAsia="ru-RU"/>
        </w:rPr>
      </w:pPr>
      <w:r w:rsidRPr="00065B09">
        <w:rPr>
          <w:rFonts w:ascii="Times New Roman" w:eastAsia="Times New Roman" w:hAnsi="Times New Roman" w:cs="Times New Roman"/>
          <w:b/>
          <w:bCs/>
          <w:i/>
          <w:sz w:val="16"/>
          <w:szCs w:val="16"/>
          <w:lang w:eastAsia="ru-RU"/>
        </w:rPr>
        <w:t>Пираклостробин + тебуконазол + дифеноконазол</w:t>
      </w:r>
    </w:p>
    <w:tbl>
      <w:tblPr>
        <w:tblStyle w:val="afb"/>
        <w:tblW w:w="0" w:type="auto"/>
        <w:tblInd w:w="108" w:type="dxa"/>
        <w:tblLook w:val="04A0" w:firstRow="1" w:lastRow="0" w:firstColumn="1" w:lastColumn="0" w:noHBand="0" w:noVBand="1"/>
      </w:tblPr>
      <w:tblGrid>
        <w:gridCol w:w="1602"/>
        <w:gridCol w:w="971"/>
        <w:gridCol w:w="1378"/>
        <w:gridCol w:w="1700"/>
        <w:gridCol w:w="2255"/>
        <w:gridCol w:w="752"/>
        <w:gridCol w:w="579"/>
      </w:tblGrid>
      <w:tr w:rsidR="005405DA" w:rsidRPr="00065B09" w:rsidTr="005405DA">
        <w:tc>
          <w:tcPr>
            <w:tcW w:w="1602" w:type="dxa"/>
            <w:vMerge w:val="restart"/>
            <w:shd w:val="clear" w:color="auto" w:fill="auto"/>
          </w:tcPr>
          <w:p w:rsidR="005405DA" w:rsidRPr="00065B09" w:rsidRDefault="005405DA" w:rsidP="003643D4">
            <w:pPr>
              <w:jc w:val="center"/>
              <w:rPr>
                <w:b/>
                <w:bCs/>
                <w:sz w:val="16"/>
                <w:szCs w:val="16"/>
              </w:rPr>
            </w:pPr>
            <w:r w:rsidRPr="00065B09">
              <w:rPr>
                <w:b/>
                <w:bCs/>
                <w:sz w:val="16"/>
                <w:szCs w:val="16"/>
              </w:rPr>
              <w:t xml:space="preserve">Мистерия, МЭ </w:t>
            </w:r>
          </w:p>
          <w:p w:rsidR="005405DA" w:rsidRPr="00065B09" w:rsidRDefault="005405DA" w:rsidP="003643D4">
            <w:pPr>
              <w:jc w:val="center"/>
              <w:rPr>
                <w:bCs/>
                <w:sz w:val="16"/>
                <w:szCs w:val="16"/>
              </w:rPr>
            </w:pPr>
            <w:r w:rsidRPr="00065B09">
              <w:rPr>
                <w:b/>
                <w:bCs/>
                <w:sz w:val="16"/>
                <w:szCs w:val="16"/>
              </w:rPr>
              <w:t>(80 + 80 + 40 г/л)</w:t>
            </w:r>
          </w:p>
          <w:p w:rsidR="005405DA" w:rsidRPr="00065B09" w:rsidRDefault="005405DA" w:rsidP="003643D4">
            <w:pPr>
              <w:jc w:val="center"/>
              <w:rPr>
                <w:bCs/>
                <w:sz w:val="16"/>
                <w:szCs w:val="16"/>
              </w:rPr>
            </w:pPr>
            <w:r w:rsidRPr="00065B09">
              <w:rPr>
                <w:bCs/>
                <w:sz w:val="16"/>
                <w:szCs w:val="16"/>
              </w:rPr>
              <w:t>АО «Щелково Агрохим»</w:t>
            </w:r>
          </w:p>
          <w:p w:rsidR="005405DA" w:rsidRPr="00065B09" w:rsidRDefault="005405DA" w:rsidP="003643D4">
            <w:pPr>
              <w:jc w:val="center"/>
              <w:rPr>
                <w:bCs/>
                <w:sz w:val="16"/>
                <w:szCs w:val="16"/>
              </w:rPr>
            </w:pPr>
            <w:r w:rsidRPr="00065B09">
              <w:rPr>
                <w:bCs/>
                <w:sz w:val="16"/>
                <w:szCs w:val="16"/>
              </w:rPr>
              <w:t>ОГРН: 1025006519427</w:t>
            </w:r>
          </w:p>
          <w:p w:rsidR="005405DA" w:rsidRPr="00065B09" w:rsidRDefault="005405DA" w:rsidP="003643D4">
            <w:pPr>
              <w:jc w:val="center"/>
              <w:rPr>
                <w:bCs/>
                <w:sz w:val="16"/>
                <w:szCs w:val="16"/>
              </w:rPr>
            </w:pPr>
            <w:r w:rsidRPr="00065B09">
              <w:rPr>
                <w:bCs/>
                <w:sz w:val="16"/>
                <w:szCs w:val="16"/>
              </w:rPr>
              <w:t>2/3</w:t>
            </w:r>
          </w:p>
          <w:p w:rsidR="005405DA" w:rsidRPr="00065B09" w:rsidRDefault="005405DA" w:rsidP="003643D4">
            <w:pPr>
              <w:jc w:val="center"/>
              <w:rPr>
                <w:bCs/>
                <w:sz w:val="16"/>
                <w:szCs w:val="16"/>
              </w:rPr>
            </w:pPr>
            <w:r w:rsidRPr="00065B09">
              <w:rPr>
                <w:bCs/>
                <w:sz w:val="16"/>
                <w:szCs w:val="16"/>
              </w:rPr>
              <w:t>018-02-2802-1</w:t>
            </w:r>
          </w:p>
          <w:p w:rsidR="005405DA" w:rsidRPr="00065B09" w:rsidRDefault="005405DA" w:rsidP="003643D4">
            <w:pPr>
              <w:jc w:val="center"/>
              <w:rPr>
                <w:bCs/>
                <w:sz w:val="16"/>
                <w:szCs w:val="16"/>
              </w:rPr>
            </w:pPr>
            <w:r w:rsidRPr="00065B09">
              <w:rPr>
                <w:bCs/>
                <w:sz w:val="16"/>
                <w:szCs w:val="16"/>
              </w:rPr>
              <w:t>16.09.2020</w:t>
            </w:r>
          </w:p>
          <w:p w:rsidR="005405DA" w:rsidRPr="00065B09" w:rsidRDefault="005405DA" w:rsidP="003643D4">
            <w:pPr>
              <w:jc w:val="center"/>
              <w:rPr>
                <w:bCs/>
                <w:sz w:val="16"/>
                <w:szCs w:val="16"/>
              </w:rPr>
            </w:pPr>
            <w:r w:rsidRPr="00065B09">
              <w:rPr>
                <w:bCs/>
                <w:sz w:val="16"/>
                <w:szCs w:val="16"/>
              </w:rPr>
              <w:t>15.09.2030</w:t>
            </w:r>
          </w:p>
          <w:p w:rsidR="005405DA" w:rsidRPr="00065B09" w:rsidRDefault="005405DA" w:rsidP="003643D4">
            <w:pPr>
              <w:jc w:val="center"/>
              <w:rPr>
                <w:bCs/>
                <w:sz w:val="16"/>
                <w:szCs w:val="16"/>
              </w:rPr>
            </w:pPr>
            <w:r w:rsidRPr="00065B09">
              <w:rPr>
                <w:bCs/>
                <w:sz w:val="16"/>
                <w:szCs w:val="16"/>
              </w:rPr>
              <w:t>018-02-2802-1/448</w:t>
            </w:r>
          </w:p>
          <w:p w:rsidR="005405DA" w:rsidRPr="00065B09" w:rsidRDefault="005405DA" w:rsidP="003643D4">
            <w:pPr>
              <w:jc w:val="center"/>
              <w:rPr>
                <w:bCs/>
                <w:sz w:val="16"/>
                <w:szCs w:val="16"/>
              </w:rPr>
            </w:pPr>
            <w:r w:rsidRPr="00065B09">
              <w:rPr>
                <w:bCs/>
                <w:sz w:val="16"/>
                <w:szCs w:val="16"/>
              </w:rPr>
              <w:t>16.01.2024</w:t>
            </w:r>
          </w:p>
          <w:p w:rsidR="005405DA" w:rsidRPr="00065B09" w:rsidRDefault="005405DA" w:rsidP="003643D4">
            <w:pPr>
              <w:jc w:val="center"/>
              <w:rPr>
                <w:bCs/>
                <w:sz w:val="16"/>
                <w:szCs w:val="16"/>
              </w:rPr>
            </w:pPr>
            <w:r w:rsidRPr="00065B09">
              <w:rPr>
                <w:bCs/>
                <w:sz w:val="16"/>
                <w:szCs w:val="16"/>
              </w:rPr>
              <w:t>15.09.2030</w:t>
            </w:r>
          </w:p>
          <w:p w:rsidR="005405DA" w:rsidRPr="00065B09" w:rsidRDefault="005405DA" w:rsidP="003643D4">
            <w:pPr>
              <w:jc w:val="center"/>
              <w:rPr>
                <w:bCs/>
                <w:sz w:val="16"/>
                <w:szCs w:val="16"/>
              </w:rPr>
            </w:pPr>
          </w:p>
        </w:tc>
        <w:tc>
          <w:tcPr>
            <w:tcW w:w="971" w:type="dxa"/>
            <w:vMerge w:val="restart"/>
            <w:shd w:val="clear" w:color="auto" w:fill="FFFFFF"/>
          </w:tcPr>
          <w:p w:rsidR="005405DA" w:rsidRPr="00065B09" w:rsidRDefault="005405DA" w:rsidP="003643D4">
            <w:pPr>
              <w:rPr>
                <w:sz w:val="16"/>
                <w:szCs w:val="16"/>
              </w:rPr>
            </w:pPr>
            <w:r w:rsidRPr="00065B09">
              <w:rPr>
                <w:sz w:val="16"/>
                <w:szCs w:val="16"/>
              </w:rPr>
              <w:t>1,0-1,25</w:t>
            </w:r>
          </w:p>
        </w:tc>
        <w:tc>
          <w:tcPr>
            <w:tcW w:w="1378" w:type="dxa"/>
            <w:shd w:val="clear" w:color="auto" w:fill="FFFFFF"/>
          </w:tcPr>
          <w:p w:rsidR="005405DA" w:rsidRPr="00065B09" w:rsidRDefault="005405DA" w:rsidP="00AA0ED8">
            <w:pPr>
              <w:rPr>
                <w:sz w:val="16"/>
                <w:szCs w:val="16"/>
              </w:rPr>
            </w:pPr>
            <w:r w:rsidRPr="00065B09">
              <w:rPr>
                <w:sz w:val="16"/>
                <w:szCs w:val="16"/>
              </w:rPr>
              <w:t>Сахарная свекла</w:t>
            </w:r>
          </w:p>
        </w:tc>
        <w:tc>
          <w:tcPr>
            <w:tcW w:w="1700" w:type="dxa"/>
            <w:shd w:val="clear" w:color="auto" w:fill="FFFFFF"/>
          </w:tcPr>
          <w:p w:rsidR="005405DA" w:rsidRPr="00065B09" w:rsidRDefault="005405DA" w:rsidP="003643D4">
            <w:pPr>
              <w:jc w:val="center"/>
              <w:rPr>
                <w:sz w:val="16"/>
                <w:szCs w:val="16"/>
              </w:rPr>
            </w:pPr>
            <w:r w:rsidRPr="00065B09">
              <w:rPr>
                <w:sz w:val="16"/>
                <w:szCs w:val="16"/>
              </w:rPr>
              <w:t>Церкоспороз, мучнистая роса, фомоз</w:t>
            </w:r>
          </w:p>
        </w:tc>
        <w:tc>
          <w:tcPr>
            <w:tcW w:w="2255" w:type="dxa"/>
            <w:shd w:val="clear" w:color="auto" w:fill="FFFFFF"/>
          </w:tcPr>
          <w:p w:rsidR="005405DA" w:rsidRPr="00065B09" w:rsidRDefault="005405DA" w:rsidP="003643D4">
            <w:pPr>
              <w:jc w:val="both"/>
              <w:rPr>
                <w:sz w:val="16"/>
                <w:szCs w:val="16"/>
              </w:rPr>
            </w:pPr>
            <w:r w:rsidRPr="00065B09">
              <w:rPr>
                <w:sz w:val="16"/>
                <w:szCs w:val="16"/>
              </w:rPr>
              <w:t>Опрыскивание в период вегетации при появлении первых признаков одной из болезней, последующее – с интервалом 10-14 дней. Расход рабочей жидкости – 300 л/га</w:t>
            </w:r>
          </w:p>
        </w:tc>
        <w:tc>
          <w:tcPr>
            <w:tcW w:w="752" w:type="dxa"/>
            <w:shd w:val="clear" w:color="auto" w:fill="FFFFFF"/>
          </w:tcPr>
          <w:p w:rsidR="005405DA" w:rsidRPr="00065B09" w:rsidRDefault="005405DA" w:rsidP="003643D4">
            <w:pPr>
              <w:rPr>
                <w:sz w:val="16"/>
                <w:szCs w:val="16"/>
              </w:rPr>
            </w:pPr>
            <w:r w:rsidRPr="00065B09">
              <w:rPr>
                <w:sz w:val="16"/>
                <w:szCs w:val="16"/>
              </w:rPr>
              <w:t>21(1-2)</w:t>
            </w:r>
          </w:p>
        </w:tc>
        <w:tc>
          <w:tcPr>
            <w:tcW w:w="579" w:type="dxa"/>
            <w:vMerge w:val="restart"/>
            <w:shd w:val="clear" w:color="auto" w:fill="FFFFFF"/>
          </w:tcPr>
          <w:p w:rsidR="005405DA" w:rsidRPr="00065B09" w:rsidRDefault="005405DA" w:rsidP="003643D4">
            <w:pPr>
              <w:jc w:val="center"/>
              <w:rPr>
                <w:bCs/>
                <w:sz w:val="16"/>
                <w:szCs w:val="16"/>
              </w:rPr>
            </w:pPr>
            <w:r w:rsidRPr="00065B09">
              <w:rPr>
                <w:bCs/>
                <w:sz w:val="16"/>
                <w:szCs w:val="16"/>
              </w:rPr>
              <w:t>-(3)</w:t>
            </w:r>
          </w:p>
        </w:tc>
      </w:tr>
      <w:tr w:rsidR="005405DA" w:rsidRPr="00065B09" w:rsidTr="005405DA">
        <w:tc>
          <w:tcPr>
            <w:tcW w:w="1602" w:type="dxa"/>
            <w:vMerge/>
            <w:shd w:val="clear" w:color="auto" w:fill="auto"/>
          </w:tcPr>
          <w:p w:rsidR="005405DA" w:rsidRPr="00065B09" w:rsidRDefault="005405DA" w:rsidP="003643D4">
            <w:pPr>
              <w:jc w:val="center"/>
              <w:rPr>
                <w:bCs/>
                <w:sz w:val="16"/>
                <w:szCs w:val="16"/>
              </w:rPr>
            </w:pPr>
          </w:p>
        </w:tc>
        <w:tc>
          <w:tcPr>
            <w:tcW w:w="971" w:type="dxa"/>
            <w:vMerge/>
            <w:shd w:val="clear" w:color="auto" w:fill="FFFFFF"/>
          </w:tcPr>
          <w:p w:rsidR="005405DA" w:rsidRPr="00065B09" w:rsidRDefault="005405DA" w:rsidP="003643D4">
            <w:pPr>
              <w:rPr>
                <w:sz w:val="16"/>
                <w:szCs w:val="16"/>
              </w:rPr>
            </w:pPr>
          </w:p>
        </w:tc>
        <w:tc>
          <w:tcPr>
            <w:tcW w:w="1378" w:type="dxa"/>
            <w:shd w:val="clear" w:color="auto" w:fill="FFFFFF"/>
          </w:tcPr>
          <w:p w:rsidR="005405DA" w:rsidRPr="00065B09" w:rsidRDefault="005405DA" w:rsidP="003643D4">
            <w:pPr>
              <w:jc w:val="center"/>
              <w:rPr>
                <w:spacing w:val="-2"/>
                <w:sz w:val="16"/>
                <w:szCs w:val="16"/>
              </w:rPr>
            </w:pPr>
            <w:r w:rsidRPr="00065B09">
              <w:rPr>
                <w:spacing w:val="-2"/>
                <w:sz w:val="16"/>
                <w:szCs w:val="16"/>
              </w:rPr>
              <w:t>Соя</w:t>
            </w:r>
          </w:p>
        </w:tc>
        <w:tc>
          <w:tcPr>
            <w:tcW w:w="1700" w:type="dxa"/>
            <w:shd w:val="clear" w:color="auto" w:fill="FFFFFF"/>
          </w:tcPr>
          <w:p w:rsidR="005405DA" w:rsidRPr="00065B09" w:rsidRDefault="005405DA" w:rsidP="003643D4">
            <w:pPr>
              <w:jc w:val="center"/>
              <w:rPr>
                <w:spacing w:val="-2"/>
                <w:sz w:val="16"/>
                <w:szCs w:val="16"/>
              </w:rPr>
            </w:pPr>
            <w:r w:rsidRPr="00065B09">
              <w:rPr>
                <w:spacing w:val="-2"/>
                <w:sz w:val="16"/>
                <w:szCs w:val="16"/>
              </w:rPr>
              <w:t>Аскохитоз, септориоз, церкоспороз, пероноспороз</w:t>
            </w:r>
          </w:p>
        </w:tc>
        <w:tc>
          <w:tcPr>
            <w:tcW w:w="2255" w:type="dxa"/>
            <w:vMerge w:val="restart"/>
            <w:shd w:val="clear" w:color="auto" w:fill="FFFFFF"/>
          </w:tcPr>
          <w:p w:rsidR="005405DA" w:rsidRPr="00065B09" w:rsidRDefault="005405DA" w:rsidP="003643D4">
            <w:pPr>
              <w:jc w:val="both"/>
              <w:rPr>
                <w:spacing w:val="-2"/>
                <w:sz w:val="16"/>
                <w:szCs w:val="16"/>
              </w:rPr>
            </w:pPr>
            <w:r w:rsidRPr="00065B09">
              <w:rPr>
                <w:spacing w:val="-2"/>
                <w:sz w:val="16"/>
                <w:szCs w:val="16"/>
              </w:rPr>
              <w:t xml:space="preserve">Опрыскивание в период вегетации при появлении первых признаков одной из болезней, последующее – с интервалом </w:t>
            </w:r>
            <w:r w:rsidRPr="00065B09">
              <w:rPr>
                <w:spacing w:val="-2"/>
                <w:sz w:val="16"/>
                <w:szCs w:val="16"/>
              </w:rPr>
              <w:br/>
              <w:t>10-14 дней. Расход рабочей жидкости – 200-400 л/га</w:t>
            </w:r>
          </w:p>
        </w:tc>
        <w:tc>
          <w:tcPr>
            <w:tcW w:w="752" w:type="dxa"/>
            <w:vMerge w:val="restart"/>
            <w:shd w:val="clear" w:color="auto" w:fill="FFFFFF"/>
          </w:tcPr>
          <w:p w:rsidR="005405DA" w:rsidRPr="00065B09" w:rsidRDefault="005405DA" w:rsidP="003643D4">
            <w:pPr>
              <w:rPr>
                <w:sz w:val="16"/>
                <w:szCs w:val="16"/>
              </w:rPr>
            </w:pPr>
            <w:r w:rsidRPr="00065B09">
              <w:rPr>
                <w:sz w:val="16"/>
                <w:szCs w:val="16"/>
              </w:rPr>
              <w:t>40(1-2)</w:t>
            </w:r>
          </w:p>
        </w:tc>
        <w:tc>
          <w:tcPr>
            <w:tcW w:w="579" w:type="dxa"/>
            <w:vMerge/>
            <w:shd w:val="clear" w:color="auto" w:fill="FFFFFF"/>
          </w:tcPr>
          <w:p w:rsidR="005405DA" w:rsidRPr="00065B09" w:rsidRDefault="005405DA" w:rsidP="003643D4">
            <w:pPr>
              <w:jc w:val="center"/>
              <w:rPr>
                <w:bCs/>
                <w:sz w:val="16"/>
                <w:szCs w:val="16"/>
              </w:rPr>
            </w:pPr>
          </w:p>
        </w:tc>
      </w:tr>
      <w:tr w:rsidR="005405DA" w:rsidRPr="00065B09" w:rsidTr="005405DA">
        <w:tc>
          <w:tcPr>
            <w:tcW w:w="1602" w:type="dxa"/>
            <w:vMerge/>
            <w:shd w:val="clear" w:color="auto" w:fill="auto"/>
          </w:tcPr>
          <w:p w:rsidR="005405DA" w:rsidRPr="00065B09" w:rsidRDefault="005405DA" w:rsidP="003643D4">
            <w:pPr>
              <w:jc w:val="center"/>
              <w:rPr>
                <w:bCs/>
                <w:sz w:val="16"/>
                <w:szCs w:val="16"/>
              </w:rPr>
            </w:pPr>
          </w:p>
        </w:tc>
        <w:tc>
          <w:tcPr>
            <w:tcW w:w="971" w:type="dxa"/>
            <w:vMerge/>
            <w:shd w:val="clear" w:color="auto" w:fill="FFFFFF"/>
          </w:tcPr>
          <w:p w:rsidR="005405DA" w:rsidRPr="00065B09" w:rsidRDefault="005405DA" w:rsidP="003643D4">
            <w:pPr>
              <w:rPr>
                <w:sz w:val="16"/>
                <w:szCs w:val="16"/>
              </w:rPr>
            </w:pPr>
          </w:p>
        </w:tc>
        <w:tc>
          <w:tcPr>
            <w:tcW w:w="1378" w:type="dxa"/>
            <w:shd w:val="clear" w:color="auto" w:fill="FFFFFF"/>
          </w:tcPr>
          <w:p w:rsidR="005405DA" w:rsidRPr="00065B09" w:rsidRDefault="005405DA" w:rsidP="003643D4">
            <w:pPr>
              <w:jc w:val="center"/>
              <w:rPr>
                <w:spacing w:val="-2"/>
                <w:sz w:val="16"/>
                <w:szCs w:val="16"/>
              </w:rPr>
            </w:pPr>
            <w:r w:rsidRPr="00065B09">
              <w:rPr>
                <w:spacing w:val="-2"/>
                <w:sz w:val="16"/>
                <w:szCs w:val="16"/>
              </w:rPr>
              <w:t>Подсолнечник</w:t>
            </w:r>
          </w:p>
        </w:tc>
        <w:tc>
          <w:tcPr>
            <w:tcW w:w="1700" w:type="dxa"/>
            <w:shd w:val="clear" w:color="auto" w:fill="FFFFFF"/>
          </w:tcPr>
          <w:p w:rsidR="005405DA" w:rsidRPr="00065B09" w:rsidRDefault="005405DA" w:rsidP="003643D4">
            <w:pPr>
              <w:jc w:val="center"/>
              <w:rPr>
                <w:spacing w:val="-2"/>
                <w:sz w:val="16"/>
                <w:szCs w:val="16"/>
              </w:rPr>
            </w:pPr>
            <w:r w:rsidRPr="00065B09">
              <w:rPr>
                <w:spacing w:val="-2"/>
                <w:sz w:val="16"/>
                <w:szCs w:val="16"/>
              </w:rPr>
              <w:t>Альтернариоз, белая гниль, серая гниль, фомоз, ржавчина</w:t>
            </w:r>
          </w:p>
        </w:tc>
        <w:tc>
          <w:tcPr>
            <w:tcW w:w="2255" w:type="dxa"/>
            <w:vMerge/>
            <w:shd w:val="clear" w:color="auto" w:fill="FFFFFF"/>
          </w:tcPr>
          <w:p w:rsidR="005405DA" w:rsidRPr="00065B09" w:rsidRDefault="005405DA" w:rsidP="003643D4">
            <w:pPr>
              <w:rPr>
                <w:sz w:val="16"/>
                <w:szCs w:val="16"/>
              </w:rPr>
            </w:pPr>
          </w:p>
        </w:tc>
        <w:tc>
          <w:tcPr>
            <w:tcW w:w="752" w:type="dxa"/>
            <w:vMerge/>
            <w:shd w:val="clear" w:color="auto" w:fill="FFFFFF"/>
          </w:tcPr>
          <w:p w:rsidR="005405DA" w:rsidRPr="00065B09" w:rsidRDefault="005405DA" w:rsidP="003643D4">
            <w:pPr>
              <w:rPr>
                <w:sz w:val="16"/>
                <w:szCs w:val="16"/>
              </w:rPr>
            </w:pPr>
          </w:p>
        </w:tc>
        <w:tc>
          <w:tcPr>
            <w:tcW w:w="579" w:type="dxa"/>
            <w:vMerge/>
            <w:shd w:val="clear" w:color="auto" w:fill="FFFFFF"/>
          </w:tcPr>
          <w:p w:rsidR="005405DA" w:rsidRPr="00065B09" w:rsidRDefault="005405DA" w:rsidP="003643D4">
            <w:pPr>
              <w:jc w:val="center"/>
              <w:rPr>
                <w:bCs/>
                <w:sz w:val="16"/>
                <w:szCs w:val="16"/>
              </w:rPr>
            </w:pPr>
          </w:p>
        </w:tc>
      </w:tr>
      <w:tr w:rsidR="005405DA" w:rsidRPr="00065B09" w:rsidTr="005405DA">
        <w:tc>
          <w:tcPr>
            <w:tcW w:w="1602" w:type="dxa"/>
            <w:vMerge/>
            <w:shd w:val="clear" w:color="auto" w:fill="auto"/>
          </w:tcPr>
          <w:p w:rsidR="005405DA" w:rsidRPr="00065B09" w:rsidRDefault="005405DA" w:rsidP="003643D4">
            <w:pPr>
              <w:jc w:val="center"/>
              <w:rPr>
                <w:bCs/>
                <w:sz w:val="16"/>
                <w:szCs w:val="16"/>
              </w:rPr>
            </w:pPr>
          </w:p>
        </w:tc>
        <w:tc>
          <w:tcPr>
            <w:tcW w:w="971" w:type="dxa"/>
            <w:vMerge/>
            <w:shd w:val="clear" w:color="auto" w:fill="FFFFFF"/>
          </w:tcPr>
          <w:p w:rsidR="005405DA" w:rsidRPr="00065B09" w:rsidRDefault="005405DA" w:rsidP="003643D4">
            <w:pPr>
              <w:rPr>
                <w:sz w:val="16"/>
                <w:szCs w:val="16"/>
              </w:rPr>
            </w:pPr>
          </w:p>
        </w:tc>
        <w:tc>
          <w:tcPr>
            <w:tcW w:w="1378" w:type="dxa"/>
            <w:shd w:val="clear" w:color="auto" w:fill="FFFFFF" w:themeFill="background1"/>
          </w:tcPr>
          <w:p w:rsidR="005405DA" w:rsidRPr="00065B09" w:rsidRDefault="005405DA" w:rsidP="003643D4">
            <w:pPr>
              <w:jc w:val="center"/>
              <w:rPr>
                <w:spacing w:val="-2"/>
                <w:sz w:val="16"/>
                <w:szCs w:val="16"/>
              </w:rPr>
            </w:pPr>
            <w:r w:rsidRPr="00065B09">
              <w:rPr>
                <w:spacing w:val="-2"/>
                <w:sz w:val="16"/>
                <w:szCs w:val="16"/>
              </w:rPr>
              <w:t>Рапс яровой, озимый</w:t>
            </w:r>
          </w:p>
        </w:tc>
        <w:tc>
          <w:tcPr>
            <w:tcW w:w="1700" w:type="dxa"/>
            <w:shd w:val="clear" w:color="auto" w:fill="FFFFFF" w:themeFill="background1"/>
          </w:tcPr>
          <w:p w:rsidR="005405DA" w:rsidRPr="00065B09" w:rsidRDefault="005405DA" w:rsidP="003643D4">
            <w:pPr>
              <w:jc w:val="center"/>
              <w:rPr>
                <w:spacing w:val="-2"/>
                <w:sz w:val="16"/>
                <w:szCs w:val="16"/>
              </w:rPr>
            </w:pPr>
            <w:r w:rsidRPr="00065B09">
              <w:rPr>
                <w:spacing w:val="-2"/>
                <w:sz w:val="16"/>
                <w:szCs w:val="16"/>
              </w:rPr>
              <w:t>Альтернариоз, фомоз, белая гниль (склеротиниоз)</w:t>
            </w:r>
          </w:p>
        </w:tc>
        <w:tc>
          <w:tcPr>
            <w:tcW w:w="2255" w:type="dxa"/>
            <w:shd w:val="clear" w:color="auto" w:fill="FFFFFF" w:themeFill="background1"/>
          </w:tcPr>
          <w:p w:rsidR="005405DA" w:rsidRPr="00065B09" w:rsidRDefault="005405DA" w:rsidP="003643D4">
            <w:pPr>
              <w:rPr>
                <w:sz w:val="16"/>
                <w:szCs w:val="16"/>
              </w:rPr>
            </w:pPr>
            <w:r w:rsidRPr="00065B09">
              <w:rPr>
                <w:sz w:val="16"/>
                <w:szCs w:val="16"/>
              </w:rPr>
              <w:t>Опрыскивание в период вегетации. Расход рабочей жидкости – 200-300 л/га</w:t>
            </w:r>
          </w:p>
        </w:tc>
        <w:tc>
          <w:tcPr>
            <w:tcW w:w="752" w:type="dxa"/>
            <w:shd w:val="clear" w:color="auto" w:fill="FFFFFF" w:themeFill="background1"/>
          </w:tcPr>
          <w:p w:rsidR="005405DA" w:rsidRPr="00065B09" w:rsidRDefault="005405DA" w:rsidP="003643D4">
            <w:pPr>
              <w:rPr>
                <w:sz w:val="16"/>
                <w:szCs w:val="16"/>
              </w:rPr>
            </w:pPr>
            <w:r w:rsidRPr="00065B09">
              <w:rPr>
                <w:sz w:val="16"/>
                <w:szCs w:val="16"/>
              </w:rPr>
              <w:t>30(1-2)</w:t>
            </w:r>
          </w:p>
        </w:tc>
        <w:tc>
          <w:tcPr>
            <w:tcW w:w="579" w:type="dxa"/>
            <w:vMerge/>
            <w:shd w:val="clear" w:color="auto" w:fill="FFFFFF"/>
          </w:tcPr>
          <w:p w:rsidR="005405DA" w:rsidRPr="00065B09" w:rsidRDefault="005405DA" w:rsidP="003643D4">
            <w:pPr>
              <w:jc w:val="center"/>
              <w:rPr>
                <w:bCs/>
                <w:sz w:val="16"/>
                <w:szCs w:val="16"/>
              </w:rPr>
            </w:pPr>
          </w:p>
        </w:tc>
      </w:tr>
      <w:tr w:rsidR="005405DA" w:rsidRPr="00065B09" w:rsidTr="005405DA">
        <w:tc>
          <w:tcPr>
            <w:tcW w:w="1602" w:type="dxa"/>
            <w:vMerge/>
            <w:shd w:val="clear" w:color="auto" w:fill="auto"/>
          </w:tcPr>
          <w:p w:rsidR="005405DA" w:rsidRPr="00065B09" w:rsidRDefault="005405DA" w:rsidP="003643D4">
            <w:pPr>
              <w:jc w:val="center"/>
              <w:rPr>
                <w:bCs/>
                <w:sz w:val="16"/>
                <w:szCs w:val="16"/>
              </w:rPr>
            </w:pPr>
          </w:p>
        </w:tc>
        <w:tc>
          <w:tcPr>
            <w:tcW w:w="971" w:type="dxa"/>
            <w:vMerge/>
            <w:shd w:val="clear" w:color="auto" w:fill="FFFFFF"/>
          </w:tcPr>
          <w:p w:rsidR="005405DA" w:rsidRPr="00065B09" w:rsidRDefault="005405DA" w:rsidP="003643D4">
            <w:pPr>
              <w:rPr>
                <w:sz w:val="16"/>
                <w:szCs w:val="16"/>
              </w:rPr>
            </w:pPr>
          </w:p>
        </w:tc>
        <w:tc>
          <w:tcPr>
            <w:tcW w:w="1378" w:type="dxa"/>
            <w:shd w:val="clear" w:color="auto" w:fill="FFFFFF" w:themeFill="background1"/>
          </w:tcPr>
          <w:p w:rsidR="005405DA" w:rsidRPr="00065B09" w:rsidRDefault="005405DA" w:rsidP="003643D4">
            <w:pPr>
              <w:jc w:val="center"/>
              <w:rPr>
                <w:spacing w:val="-2"/>
                <w:sz w:val="16"/>
                <w:szCs w:val="16"/>
              </w:rPr>
            </w:pPr>
            <w:r w:rsidRPr="00065B09">
              <w:rPr>
                <w:spacing w:val="-2"/>
                <w:sz w:val="16"/>
                <w:szCs w:val="16"/>
              </w:rPr>
              <w:t>Кукуруза</w:t>
            </w:r>
          </w:p>
        </w:tc>
        <w:tc>
          <w:tcPr>
            <w:tcW w:w="1700" w:type="dxa"/>
            <w:shd w:val="clear" w:color="auto" w:fill="FFFFFF" w:themeFill="background1"/>
          </w:tcPr>
          <w:p w:rsidR="005405DA" w:rsidRPr="00065B09" w:rsidRDefault="005405DA" w:rsidP="003643D4">
            <w:pPr>
              <w:jc w:val="center"/>
              <w:rPr>
                <w:spacing w:val="-2"/>
                <w:sz w:val="16"/>
                <w:szCs w:val="16"/>
              </w:rPr>
            </w:pPr>
            <w:r w:rsidRPr="00065B09">
              <w:rPr>
                <w:spacing w:val="-2"/>
                <w:sz w:val="16"/>
                <w:szCs w:val="16"/>
              </w:rPr>
              <w:t>Пузырчатая головня, гельминтоспориозная пятнистость, фузариозно-гельминтоспориозные стеблевые гнили, плесневение початков</w:t>
            </w:r>
          </w:p>
        </w:tc>
        <w:tc>
          <w:tcPr>
            <w:tcW w:w="2255" w:type="dxa"/>
            <w:shd w:val="clear" w:color="auto" w:fill="FFFFFF" w:themeFill="background1"/>
          </w:tcPr>
          <w:p w:rsidR="005405DA" w:rsidRPr="00065B09" w:rsidRDefault="005405DA" w:rsidP="003643D4">
            <w:pPr>
              <w:rPr>
                <w:sz w:val="16"/>
                <w:szCs w:val="16"/>
              </w:rPr>
            </w:pPr>
            <w:r w:rsidRPr="00065B09">
              <w:rPr>
                <w:sz w:val="16"/>
                <w:szCs w:val="16"/>
              </w:rPr>
              <w:t>Опрыскивание в период вегетации. Расход рабочей жидкости – 200-300 л/га</w:t>
            </w:r>
          </w:p>
        </w:tc>
        <w:tc>
          <w:tcPr>
            <w:tcW w:w="752" w:type="dxa"/>
            <w:shd w:val="clear" w:color="auto" w:fill="FFFFFF" w:themeFill="background1"/>
          </w:tcPr>
          <w:p w:rsidR="005405DA" w:rsidRPr="00065B09" w:rsidRDefault="005405DA" w:rsidP="003643D4">
            <w:pPr>
              <w:rPr>
                <w:sz w:val="16"/>
                <w:szCs w:val="16"/>
              </w:rPr>
            </w:pPr>
            <w:r w:rsidRPr="00065B09">
              <w:rPr>
                <w:sz w:val="16"/>
                <w:szCs w:val="16"/>
              </w:rPr>
              <w:t>30(1-2)</w:t>
            </w:r>
          </w:p>
        </w:tc>
        <w:tc>
          <w:tcPr>
            <w:tcW w:w="579" w:type="dxa"/>
            <w:vMerge/>
            <w:shd w:val="clear" w:color="auto" w:fill="FFFFFF"/>
          </w:tcPr>
          <w:p w:rsidR="005405DA" w:rsidRPr="00065B09" w:rsidRDefault="005405DA" w:rsidP="003643D4">
            <w:pPr>
              <w:jc w:val="center"/>
              <w:rPr>
                <w:bCs/>
                <w:sz w:val="16"/>
                <w:szCs w:val="16"/>
              </w:rPr>
            </w:pPr>
          </w:p>
        </w:tc>
      </w:tr>
    </w:tbl>
    <w:p w:rsidR="00CB1A7C" w:rsidRPr="00065B09" w:rsidRDefault="00CB1A7C" w:rsidP="003643D4">
      <w:pPr>
        <w:autoSpaceDE w:val="0"/>
        <w:autoSpaceDN w:val="0"/>
        <w:spacing w:after="0" w:line="240" w:lineRule="auto"/>
        <w:jc w:val="both"/>
        <w:rPr>
          <w:rFonts w:ascii="Times New Roman" w:eastAsia="Times New Roman" w:hAnsi="Times New Roman" w:cs="Times New Roman"/>
          <w:bCs/>
          <w:sz w:val="16"/>
          <w:szCs w:val="16"/>
          <w:lang w:eastAsia="ru-RU"/>
        </w:rPr>
      </w:pPr>
    </w:p>
    <w:p w:rsidR="00CB1A7C" w:rsidRPr="00065B09" w:rsidRDefault="00CB1A7C" w:rsidP="003643D4">
      <w:pPr>
        <w:autoSpaceDE w:val="0"/>
        <w:autoSpaceDN w:val="0"/>
        <w:spacing w:after="0" w:line="240" w:lineRule="auto"/>
        <w:jc w:val="both"/>
        <w:rPr>
          <w:rFonts w:ascii="Times New Roman" w:eastAsia="Times New Roman" w:hAnsi="Times New Roman" w:cs="Times New Roman"/>
          <w:b/>
          <w:bCs/>
          <w:i/>
          <w:sz w:val="16"/>
          <w:szCs w:val="16"/>
          <w:lang w:eastAsia="ru-RU"/>
        </w:rPr>
      </w:pPr>
      <w:r w:rsidRPr="00065B09">
        <w:rPr>
          <w:rFonts w:ascii="Times New Roman" w:eastAsia="Times New Roman" w:hAnsi="Times New Roman" w:cs="Times New Roman"/>
          <w:b/>
          <w:bCs/>
          <w:i/>
          <w:sz w:val="16"/>
          <w:szCs w:val="16"/>
          <w:lang w:eastAsia="ru-RU"/>
        </w:rPr>
        <w:t>Пираклостробин + прогексадион кальция + мепикват-хлорид</w:t>
      </w:r>
    </w:p>
    <w:tbl>
      <w:tblPr>
        <w:tblStyle w:val="afb"/>
        <w:tblW w:w="0" w:type="auto"/>
        <w:tblInd w:w="108" w:type="dxa"/>
        <w:tblLook w:val="04A0" w:firstRow="1" w:lastRow="0" w:firstColumn="1" w:lastColumn="0" w:noHBand="0" w:noVBand="1"/>
      </w:tblPr>
      <w:tblGrid>
        <w:gridCol w:w="1607"/>
        <w:gridCol w:w="1009"/>
        <w:gridCol w:w="1398"/>
        <w:gridCol w:w="1730"/>
        <w:gridCol w:w="2354"/>
        <w:gridCol w:w="769"/>
        <w:gridCol w:w="596"/>
      </w:tblGrid>
      <w:tr w:rsidR="00CB1A7C" w:rsidRPr="00065B09" w:rsidTr="00CB1A7C">
        <w:tc>
          <w:tcPr>
            <w:tcW w:w="1681" w:type="dxa"/>
            <w:shd w:val="clear" w:color="auto" w:fill="auto"/>
          </w:tcPr>
          <w:p w:rsidR="00CB1A7C" w:rsidRPr="00065B09" w:rsidRDefault="00CB1A7C" w:rsidP="003643D4">
            <w:pPr>
              <w:jc w:val="center"/>
              <w:rPr>
                <w:b/>
                <w:bCs/>
                <w:sz w:val="16"/>
                <w:szCs w:val="16"/>
              </w:rPr>
            </w:pPr>
            <w:r w:rsidRPr="00065B09">
              <w:rPr>
                <w:b/>
                <w:bCs/>
                <w:sz w:val="16"/>
                <w:szCs w:val="16"/>
              </w:rPr>
              <w:t xml:space="preserve">Архитект, СЭ </w:t>
            </w:r>
          </w:p>
          <w:p w:rsidR="00CB1A7C" w:rsidRPr="00065B09" w:rsidRDefault="00CB1A7C" w:rsidP="003643D4">
            <w:pPr>
              <w:jc w:val="center"/>
              <w:rPr>
                <w:bCs/>
                <w:sz w:val="16"/>
                <w:szCs w:val="16"/>
              </w:rPr>
            </w:pPr>
            <w:r w:rsidRPr="00065B09">
              <w:rPr>
                <w:b/>
                <w:bCs/>
                <w:sz w:val="16"/>
                <w:szCs w:val="16"/>
              </w:rPr>
              <w:t>(100 + 25 + 150 г/л)</w:t>
            </w:r>
          </w:p>
          <w:p w:rsidR="00CB1A7C" w:rsidRPr="00065B09" w:rsidRDefault="00CB1A7C" w:rsidP="003643D4">
            <w:pPr>
              <w:jc w:val="center"/>
              <w:rPr>
                <w:bCs/>
                <w:sz w:val="16"/>
                <w:szCs w:val="16"/>
              </w:rPr>
            </w:pPr>
            <w:r w:rsidRPr="00065B09">
              <w:rPr>
                <w:bCs/>
                <w:sz w:val="16"/>
                <w:szCs w:val="16"/>
              </w:rPr>
              <w:t>БАСФ СЕ</w:t>
            </w:r>
          </w:p>
          <w:p w:rsidR="00CB1A7C" w:rsidRPr="00065B09" w:rsidRDefault="00CB1A7C" w:rsidP="003643D4">
            <w:pPr>
              <w:jc w:val="center"/>
              <w:rPr>
                <w:bCs/>
                <w:sz w:val="16"/>
                <w:szCs w:val="16"/>
              </w:rPr>
            </w:pPr>
            <w:r w:rsidRPr="00065B09">
              <w:rPr>
                <w:bCs/>
                <w:sz w:val="16"/>
                <w:szCs w:val="16"/>
              </w:rPr>
              <w:t>3/3</w:t>
            </w:r>
          </w:p>
          <w:p w:rsidR="00CB1A7C" w:rsidRPr="00065B09" w:rsidRDefault="00CB1A7C" w:rsidP="003643D4">
            <w:pPr>
              <w:jc w:val="center"/>
              <w:rPr>
                <w:bCs/>
                <w:sz w:val="16"/>
                <w:szCs w:val="16"/>
              </w:rPr>
            </w:pPr>
            <w:r w:rsidRPr="00065B09">
              <w:rPr>
                <w:bCs/>
                <w:sz w:val="16"/>
                <w:szCs w:val="16"/>
              </w:rPr>
              <w:t>014-02-2847-1</w:t>
            </w:r>
          </w:p>
          <w:p w:rsidR="00CB1A7C" w:rsidRPr="00065B09" w:rsidRDefault="00CB1A7C" w:rsidP="003643D4">
            <w:pPr>
              <w:jc w:val="center"/>
              <w:rPr>
                <w:bCs/>
                <w:sz w:val="16"/>
                <w:szCs w:val="16"/>
              </w:rPr>
            </w:pPr>
            <w:r w:rsidRPr="00065B09">
              <w:rPr>
                <w:bCs/>
                <w:sz w:val="16"/>
                <w:szCs w:val="16"/>
              </w:rPr>
              <w:t>05.11.2030</w:t>
            </w:r>
          </w:p>
        </w:tc>
        <w:tc>
          <w:tcPr>
            <w:tcW w:w="1077" w:type="dxa"/>
            <w:shd w:val="clear" w:color="auto" w:fill="FFFFFF"/>
          </w:tcPr>
          <w:p w:rsidR="00CB1A7C" w:rsidRPr="00065B09" w:rsidRDefault="00CB1A7C" w:rsidP="003643D4">
            <w:pPr>
              <w:rPr>
                <w:sz w:val="16"/>
                <w:szCs w:val="16"/>
              </w:rPr>
            </w:pPr>
            <w:r w:rsidRPr="00065B09">
              <w:rPr>
                <w:sz w:val="16"/>
                <w:szCs w:val="16"/>
              </w:rPr>
              <w:t>1,5</w:t>
            </w:r>
          </w:p>
        </w:tc>
        <w:tc>
          <w:tcPr>
            <w:tcW w:w="1420" w:type="dxa"/>
            <w:shd w:val="clear" w:color="auto" w:fill="FFFFFF"/>
          </w:tcPr>
          <w:p w:rsidR="00CB1A7C" w:rsidRPr="00065B09" w:rsidRDefault="00CB1A7C" w:rsidP="003643D4">
            <w:pPr>
              <w:rPr>
                <w:sz w:val="16"/>
                <w:szCs w:val="16"/>
              </w:rPr>
            </w:pPr>
            <w:r w:rsidRPr="00065B09">
              <w:rPr>
                <w:sz w:val="16"/>
                <w:szCs w:val="16"/>
              </w:rPr>
              <w:t>Подсолнечник</w:t>
            </w:r>
          </w:p>
        </w:tc>
        <w:tc>
          <w:tcPr>
            <w:tcW w:w="1789" w:type="dxa"/>
            <w:shd w:val="clear" w:color="auto" w:fill="FFFFFF"/>
          </w:tcPr>
          <w:p w:rsidR="00CB1A7C" w:rsidRPr="00065B09" w:rsidRDefault="00CB1A7C" w:rsidP="003643D4">
            <w:pPr>
              <w:rPr>
                <w:sz w:val="16"/>
                <w:szCs w:val="16"/>
              </w:rPr>
            </w:pPr>
            <w:r w:rsidRPr="00065B09">
              <w:rPr>
                <w:sz w:val="16"/>
                <w:szCs w:val="16"/>
              </w:rPr>
              <w:t>Альтернариоз, фомопсис, фомоз, септориоз</w:t>
            </w:r>
          </w:p>
        </w:tc>
        <w:tc>
          <w:tcPr>
            <w:tcW w:w="2483" w:type="dxa"/>
            <w:shd w:val="clear" w:color="auto" w:fill="FFFFFF"/>
          </w:tcPr>
          <w:p w:rsidR="00CB1A7C" w:rsidRPr="00065B09" w:rsidRDefault="00CB1A7C" w:rsidP="003643D4">
            <w:pPr>
              <w:jc w:val="both"/>
              <w:rPr>
                <w:sz w:val="16"/>
                <w:szCs w:val="16"/>
              </w:rPr>
            </w:pPr>
            <w:r w:rsidRPr="00065B09">
              <w:rPr>
                <w:sz w:val="16"/>
                <w:szCs w:val="16"/>
              </w:rPr>
              <w:t xml:space="preserve">Опрыскивание в период вегетации в фазе 6-8 листьев. Расход рабочей жидкости – </w:t>
            </w:r>
            <w:r w:rsidRPr="00065B09">
              <w:rPr>
                <w:sz w:val="16"/>
                <w:szCs w:val="16"/>
              </w:rPr>
              <w:br/>
              <w:t>300-400 л/га</w:t>
            </w:r>
          </w:p>
        </w:tc>
        <w:tc>
          <w:tcPr>
            <w:tcW w:w="793" w:type="dxa"/>
            <w:shd w:val="clear" w:color="auto" w:fill="FFFFFF"/>
          </w:tcPr>
          <w:p w:rsidR="00CB1A7C" w:rsidRPr="00065B09" w:rsidRDefault="00CB1A7C" w:rsidP="003643D4">
            <w:pPr>
              <w:rPr>
                <w:sz w:val="16"/>
                <w:szCs w:val="16"/>
              </w:rPr>
            </w:pPr>
            <w:r w:rsidRPr="00065B09">
              <w:rPr>
                <w:sz w:val="16"/>
                <w:szCs w:val="16"/>
              </w:rPr>
              <w:t>70(1)</w:t>
            </w:r>
          </w:p>
        </w:tc>
        <w:tc>
          <w:tcPr>
            <w:tcW w:w="618" w:type="dxa"/>
            <w:shd w:val="clear" w:color="auto" w:fill="FFFFFF"/>
          </w:tcPr>
          <w:p w:rsidR="00CB1A7C" w:rsidRPr="00065B09" w:rsidRDefault="00CB1A7C" w:rsidP="003643D4">
            <w:pPr>
              <w:jc w:val="center"/>
              <w:rPr>
                <w:bCs/>
                <w:sz w:val="16"/>
                <w:szCs w:val="16"/>
              </w:rPr>
            </w:pPr>
            <w:r w:rsidRPr="00065B09">
              <w:rPr>
                <w:bCs/>
                <w:sz w:val="16"/>
                <w:szCs w:val="16"/>
              </w:rPr>
              <w:t>-(3)</w:t>
            </w:r>
          </w:p>
        </w:tc>
      </w:tr>
    </w:tbl>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b/>
          <w:bCs/>
          <w:i/>
          <w:sz w:val="16"/>
          <w:szCs w:val="16"/>
          <w:lang w:eastAsia="ru-RU"/>
        </w:rPr>
      </w:pPr>
    </w:p>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b/>
          <w:bCs/>
          <w:i/>
          <w:sz w:val="16"/>
          <w:szCs w:val="16"/>
          <w:lang w:eastAsia="ru-RU"/>
        </w:rPr>
      </w:pPr>
      <w:r w:rsidRPr="00065B09">
        <w:rPr>
          <w:rFonts w:ascii="Times New Roman" w:eastAsia="Times New Roman" w:hAnsi="Times New Roman" w:cs="Times New Roman"/>
          <w:b/>
          <w:bCs/>
          <w:i/>
          <w:sz w:val="16"/>
          <w:szCs w:val="16"/>
          <w:lang w:eastAsia="ru-RU"/>
        </w:rPr>
        <w:t>Пириметанил</w:t>
      </w:r>
    </w:p>
    <w:tbl>
      <w:tblPr>
        <w:tblStyle w:val="afb"/>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664"/>
        <w:gridCol w:w="1021"/>
        <w:gridCol w:w="1362"/>
        <w:gridCol w:w="1693"/>
        <w:gridCol w:w="2350"/>
        <w:gridCol w:w="769"/>
        <w:gridCol w:w="604"/>
      </w:tblGrid>
      <w:tr w:rsidR="00CB1A7C" w:rsidRPr="008E21A1" w:rsidTr="008E21A1">
        <w:trPr>
          <w:trHeight w:val="735"/>
        </w:trPr>
        <w:tc>
          <w:tcPr>
            <w:tcW w:w="1664" w:type="dxa"/>
            <w:vMerge w:val="restart"/>
            <w:shd w:val="clear" w:color="auto" w:fill="auto"/>
          </w:tcPr>
          <w:p w:rsidR="00CB1A7C" w:rsidRPr="008E21A1" w:rsidRDefault="00CB1A7C" w:rsidP="003643D4">
            <w:pPr>
              <w:jc w:val="center"/>
              <w:rPr>
                <w:b/>
                <w:bCs/>
                <w:sz w:val="16"/>
                <w:szCs w:val="16"/>
              </w:rPr>
            </w:pPr>
            <w:r w:rsidRPr="008E21A1">
              <w:rPr>
                <w:b/>
                <w:bCs/>
                <w:sz w:val="16"/>
                <w:szCs w:val="16"/>
              </w:rPr>
              <w:t>Пириметан, КС</w:t>
            </w:r>
          </w:p>
          <w:p w:rsidR="00CB1A7C" w:rsidRPr="008E21A1" w:rsidRDefault="00CB1A7C" w:rsidP="003643D4">
            <w:pPr>
              <w:jc w:val="center"/>
              <w:rPr>
                <w:bCs/>
                <w:sz w:val="16"/>
                <w:szCs w:val="16"/>
              </w:rPr>
            </w:pPr>
            <w:r w:rsidRPr="008E21A1">
              <w:rPr>
                <w:b/>
                <w:bCs/>
                <w:sz w:val="16"/>
                <w:szCs w:val="16"/>
              </w:rPr>
              <w:t>(400 г/л)</w:t>
            </w:r>
          </w:p>
          <w:p w:rsidR="00CB1A7C" w:rsidRPr="008E21A1" w:rsidRDefault="00CB1A7C" w:rsidP="003643D4">
            <w:pPr>
              <w:jc w:val="center"/>
              <w:rPr>
                <w:bCs/>
                <w:sz w:val="16"/>
                <w:szCs w:val="16"/>
              </w:rPr>
            </w:pPr>
            <w:r w:rsidRPr="008E21A1">
              <w:rPr>
                <w:bCs/>
                <w:sz w:val="16"/>
                <w:szCs w:val="16"/>
              </w:rPr>
              <w:t>ООО «АГРОПРОГРЕСС КЭМИКАЛС»</w:t>
            </w:r>
          </w:p>
          <w:p w:rsidR="00CB1A7C" w:rsidRPr="008E21A1" w:rsidRDefault="00CB1A7C" w:rsidP="003643D4">
            <w:pPr>
              <w:jc w:val="center"/>
              <w:rPr>
                <w:bCs/>
                <w:sz w:val="16"/>
                <w:szCs w:val="16"/>
              </w:rPr>
            </w:pPr>
            <w:r w:rsidRPr="008E21A1">
              <w:rPr>
                <w:bCs/>
                <w:sz w:val="16"/>
                <w:szCs w:val="16"/>
              </w:rPr>
              <w:t>3/3</w:t>
            </w:r>
          </w:p>
          <w:p w:rsidR="00CB1A7C" w:rsidRPr="008E21A1" w:rsidRDefault="00CB1A7C" w:rsidP="003643D4">
            <w:pPr>
              <w:jc w:val="center"/>
              <w:rPr>
                <w:bCs/>
                <w:sz w:val="16"/>
                <w:szCs w:val="16"/>
              </w:rPr>
            </w:pPr>
            <w:r w:rsidRPr="008E21A1">
              <w:rPr>
                <w:bCs/>
                <w:sz w:val="16"/>
                <w:szCs w:val="16"/>
              </w:rPr>
              <w:t>389-02-3573-1</w:t>
            </w:r>
          </w:p>
          <w:p w:rsidR="00CB1A7C" w:rsidRPr="008E21A1" w:rsidRDefault="00CB1A7C" w:rsidP="003643D4">
            <w:pPr>
              <w:jc w:val="center"/>
              <w:rPr>
                <w:bCs/>
                <w:sz w:val="16"/>
                <w:szCs w:val="16"/>
              </w:rPr>
            </w:pPr>
            <w:r w:rsidRPr="008E21A1">
              <w:rPr>
                <w:bCs/>
                <w:sz w:val="16"/>
                <w:szCs w:val="16"/>
              </w:rPr>
              <w:t>27.03.2032</w:t>
            </w:r>
          </w:p>
        </w:tc>
        <w:tc>
          <w:tcPr>
            <w:tcW w:w="1021" w:type="dxa"/>
            <w:shd w:val="clear" w:color="auto" w:fill="FFFFFF"/>
          </w:tcPr>
          <w:p w:rsidR="00CB1A7C" w:rsidRPr="008E21A1" w:rsidRDefault="00CB1A7C" w:rsidP="003643D4">
            <w:pPr>
              <w:rPr>
                <w:sz w:val="16"/>
                <w:szCs w:val="16"/>
              </w:rPr>
            </w:pPr>
            <w:r w:rsidRPr="008E21A1">
              <w:rPr>
                <w:sz w:val="16"/>
                <w:szCs w:val="16"/>
              </w:rPr>
              <w:t>0,75-1,2</w:t>
            </w:r>
          </w:p>
        </w:tc>
        <w:tc>
          <w:tcPr>
            <w:tcW w:w="1362" w:type="dxa"/>
            <w:shd w:val="clear" w:color="auto" w:fill="FFFFFF"/>
          </w:tcPr>
          <w:p w:rsidR="00CB1A7C" w:rsidRPr="008E21A1" w:rsidRDefault="00CB1A7C" w:rsidP="003643D4">
            <w:pPr>
              <w:rPr>
                <w:sz w:val="16"/>
                <w:szCs w:val="16"/>
              </w:rPr>
            </w:pPr>
            <w:r w:rsidRPr="008E21A1">
              <w:rPr>
                <w:sz w:val="16"/>
                <w:szCs w:val="16"/>
              </w:rPr>
              <w:t>Яблоня</w:t>
            </w:r>
          </w:p>
        </w:tc>
        <w:tc>
          <w:tcPr>
            <w:tcW w:w="1693" w:type="dxa"/>
            <w:shd w:val="clear" w:color="auto" w:fill="FFFFFF"/>
          </w:tcPr>
          <w:p w:rsidR="00CB1A7C" w:rsidRPr="008E21A1" w:rsidRDefault="00CB1A7C" w:rsidP="003643D4">
            <w:pPr>
              <w:rPr>
                <w:sz w:val="16"/>
                <w:szCs w:val="16"/>
              </w:rPr>
            </w:pPr>
            <w:r w:rsidRPr="008E21A1">
              <w:rPr>
                <w:sz w:val="16"/>
                <w:szCs w:val="16"/>
              </w:rPr>
              <w:t>Парша, монилиоз</w:t>
            </w:r>
          </w:p>
        </w:tc>
        <w:tc>
          <w:tcPr>
            <w:tcW w:w="2350" w:type="dxa"/>
            <w:shd w:val="clear" w:color="auto" w:fill="FFFFFF"/>
          </w:tcPr>
          <w:p w:rsidR="00CB1A7C" w:rsidRPr="008E21A1" w:rsidRDefault="00CB1A7C" w:rsidP="003643D4">
            <w:pPr>
              <w:jc w:val="both"/>
              <w:rPr>
                <w:sz w:val="16"/>
                <w:szCs w:val="16"/>
              </w:rPr>
            </w:pPr>
            <w:r w:rsidRPr="008E21A1">
              <w:rPr>
                <w:sz w:val="16"/>
                <w:szCs w:val="16"/>
              </w:rPr>
              <w:t xml:space="preserve">Опрыскивание в период вегетации в фазы: «зеленый конус», розовый бутон, последующее – с интервалом </w:t>
            </w:r>
          </w:p>
          <w:p w:rsidR="00CB1A7C" w:rsidRPr="008E21A1" w:rsidRDefault="00CB1A7C" w:rsidP="003643D4">
            <w:pPr>
              <w:jc w:val="both"/>
              <w:rPr>
                <w:sz w:val="16"/>
                <w:szCs w:val="16"/>
              </w:rPr>
            </w:pPr>
            <w:r w:rsidRPr="008E21A1">
              <w:rPr>
                <w:sz w:val="16"/>
                <w:szCs w:val="16"/>
              </w:rPr>
              <w:t>10-14 дней. Расход рабочей жидкости – 800-1000 л/га</w:t>
            </w:r>
          </w:p>
        </w:tc>
        <w:tc>
          <w:tcPr>
            <w:tcW w:w="769" w:type="dxa"/>
            <w:shd w:val="clear" w:color="auto" w:fill="FFFFFF"/>
          </w:tcPr>
          <w:p w:rsidR="00CB1A7C" w:rsidRPr="008E21A1" w:rsidRDefault="00CB1A7C" w:rsidP="003643D4">
            <w:pPr>
              <w:rPr>
                <w:sz w:val="16"/>
                <w:szCs w:val="16"/>
              </w:rPr>
            </w:pPr>
            <w:r w:rsidRPr="008E21A1">
              <w:rPr>
                <w:sz w:val="16"/>
                <w:szCs w:val="16"/>
              </w:rPr>
              <w:t>21(3)</w:t>
            </w:r>
          </w:p>
        </w:tc>
        <w:tc>
          <w:tcPr>
            <w:tcW w:w="604" w:type="dxa"/>
            <w:vMerge w:val="restart"/>
            <w:shd w:val="clear" w:color="auto" w:fill="FFFFFF"/>
          </w:tcPr>
          <w:p w:rsidR="00CB1A7C" w:rsidRPr="008E21A1" w:rsidRDefault="00CB1A7C" w:rsidP="003643D4">
            <w:pPr>
              <w:jc w:val="center"/>
              <w:rPr>
                <w:bCs/>
                <w:sz w:val="16"/>
                <w:szCs w:val="16"/>
              </w:rPr>
            </w:pPr>
            <w:r w:rsidRPr="008E21A1">
              <w:rPr>
                <w:bCs/>
                <w:sz w:val="16"/>
                <w:szCs w:val="16"/>
              </w:rPr>
              <w:t>7(3)</w:t>
            </w:r>
          </w:p>
        </w:tc>
      </w:tr>
      <w:tr w:rsidR="00CB1A7C" w:rsidRPr="008E21A1" w:rsidTr="008E21A1">
        <w:trPr>
          <w:trHeight w:val="735"/>
        </w:trPr>
        <w:tc>
          <w:tcPr>
            <w:tcW w:w="1664" w:type="dxa"/>
            <w:vMerge/>
            <w:tcBorders>
              <w:bottom w:val="double" w:sz="4" w:space="0" w:color="auto"/>
            </w:tcBorders>
            <w:shd w:val="clear" w:color="auto" w:fill="auto"/>
          </w:tcPr>
          <w:p w:rsidR="00CB1A7C" w:rsidRPr="008E21A1" w:rsidRDefault="00CB1A7C" w:rsidP="003643D4">
            <w:pPr>
              <w:jc w:val="center"/>
              <w:rPr>
                <w:b/>
                <w:bCs/>
                <w:sz w:val="16"/>
                <w:szCs w:val="16"/>
              </w:rPr>
            </w:pPr>
          </w:p>
        </w:tc>
        <w:tc>
          <w:tcPr>
            <w:tcW w:w="1021" w:type="dxa"/>
            <w:tcBorders>
              <w:bottom w:val="double" w:sz="4" w:space="0" w:color="auto"/>
            </w:tcBorders>
            <w:shd w:val="clear" w:color="auto" w:fill="FFFFFF"/>
          </w:tcPr>
          <w:p w:rsidR="00CB1A7C" w:rsidRPr="008E21A1" w:rsidRDefault="00CB1A7C" w:rsidP="003643D4">
            <w:pPr>
              <w:rPr>
                <w:sz w:val="16"/>
                <w:szCs w:val="16"/>
              </w:rPr>
            </w:pPr>
            <w:r w:rsidRPr="008E21A1">
              <w:rPr>
                <w:sz w:val="16"/>
                <w:szCs w:val="16"/>
              </w:rPr>
              <w:t>1,8-2,4</w:t>
            </w:r>
          </w:p>
        </w:tc>
        <w:tc>
          <w:tcPr>
            <w:tcW w:w="1362" w:type="dxa"/>
            <w:tcBorders>
              <w:bottom w:val="double" w:sz="4" w:space="0" w:color="auto"/>
            </w:tcBorders>
            <w:shd w:val="clear" w:color="auto" w:fill="FFFFFF"/>
          </w:tcPr>
          <w:p w:rsidR="00CB1A7C" w:rsidRPr="008E21A1" w:rsidRDefault="00CB1A7C" w:rsidP="003643D4">
            <w:pPr>
              <w:rPr>
                <w:sz w:val="16"/>
                <w:szCs w:val="16"/>
              </w:rPr>
            </w:pPr>
            <w:r w:rsidRPr="008E21A1">
              <w:rPr>
                <w:sz w:val="16"/>
                <w:szCs w:val="16"/>
              </w:rPr>
              <w:t>Виноград</w:t>
            </w:r>
          </w:p>
        </w:tc>
        <w:tc>
          <w:tcPr>
            <w:tcW w:w="1693" w:type="dxa"/>
            <w:tcBorders>
              <w:bottom w:val="double" w:sz="4" w:space="0" w:color="auto"/>
            </w:tcBorders>
            <w:shd w:val="clear" w:color="auto" w:fill="FFFFFF"/>
          </w:tcPr>
          <w:p w:rsidR="00CB1A7C" w:rsidRPr="008E21A1" w:rsidRDefault="00CB1A7C" w:rsidP="003643D4">
            <w:pPr>
              <w:rPr>
                <w:sz w:val="16"/>
                <w:szCs w:val="16"/>
              </w:rPr>
            </w:pPr>
            <w:r w:rsidRPr="008E21A1">
              <w:rPr>
                <w:sz w:val="16"/>
                <w:szCs w:val="16"/>
              </w:rPr>
              <w:t>Серая гниль</w:t>
            </w:r>
          </w:p>
        </w:tc>
        <w:tc>
          <w:tcPr>
            <w:tcW w:w="2350" w:type="dxa"/>
            <w:tcBorders>
              <w:bottom w:val="double" w:sz="4" w:space="0" w:color="auto"/>
            </w:tcBorders>
            <w:shd w:val="clear" w:color="auto" w:fill="FFFFFF"/>
          </w:tcPr>
          <w:p w:rsidR="00CB1A7C" w:rsidRPr="008E21A1" w:rsidRDefault="00CB1A7C" w:rsidP="003643D4">
            <w:pPr>
              <w:jc w:val="both"/>
              <w:rPr>
                <w:sz w:val="16"/>
                <w:szCs w:val="16"/>
              </w:rPr>
            </w:pPr>
            <w:r w:rsidRPr="008E21A1">
              <w:rPr>
                <w:sz w:val="16"/>
                <w:szCs w:val="16"/>
              </w:rPr>
              <w:t xml:space="preserve">Опрыскивание в период вегетации в фазы: смыкание ягод в гроздях, последующее – </w:t>
            </w:r>
          </w:p>
          <w:p w:rsidR="00CB1A7C" w:rsidRPr="008E21A1" w:rsidRDefault="00CB1A7C" w:rsidP="003643D4">
            <w:pPr>
              <w:jc w:val="both"/>
              <w:rPr>
                <w:sz w:val="16"/>
                <w:szCs w:val="16"/>
              </w:rPr>
            </w:pPr>
            <w:r w:rsidRPr="008E21A1">
              <w:rPr>
                <w:sz w:val="16"/>
                <w:szCs w:val="16"/>
              </w:rPr>
              <w:t>с интервалом 7-10 дней. Расход рабочей жидкости – 600-1000 л/га</w:t>
            </w:r>
          </w:p>
        </w:tc>
        <w:tc>
          <w:tcPr>
            <w:tcW w:w="769" w:type="dxa"/>
            <w:tcBorders>
              <w:bottom w:val="double" w:sz="4" w:space="0" w:color="auto"/>
            </w:tcBorders>
            <w:shd w:val="clear" w:color="auto" w:fill="FFFFFF"/>
          </w:tcPr>
          <w:p w:rsidR="00CB1A7C" w:rsidRPr="008E21A1" w:rsidRDefault="00CB1A7C" w:rsidP="003643D4">
            <w:pPr>
              <w:rPr>
                <w:sz w:val="16"/>
                <w:szCs w:val="16"/>
              </w:rPr>
            </w:pPr>
            <w:r w:rsidRPr="008E21A1">
              <w:rPr>
                <w:sz w:val="16"/>
                <w:szCs w:val="16"/>
              </w:rPr>
              <w:t>21(2)</w:t>
            </w:r>
          </w:p>
        </w:tc>
        <w:tc>
          <w:tcPr>
            <w:tcW w:w="604" w:type="dxa"/>
            <w:vMerge/>
            <w:tcBorders>
              <w:bottom w:val="double" w:sz="4" w:space="0" w:color="auto"/>
            </w:tcBorders>
            <w:shd w:val="clear" w:color="auto" w:fill="FFFFFF"/>
          </w:tcPr>
          <w:p w:rsidR="00CB1A7C" w:rsidRPr="008E21A1" w:rsidRDefault="00CB1A7C" w:rsidP="003643D4">
            <w:pPr>
              <w:jc w:val="center"/>
              <w:rPr>
                <w:bCs/>
                <w:sz w:val="16"/>
                <w:szCs w:val="16"/>
              </w:rPr>
            </w:pPr>
          </w:p>
        </w:tc>
      </w:tr>
      <w:tr w:rsidR="008E21A1" w:rsidRPr="008E21A1" w:rsidTr="008E21A1">
        <w:trPr>
          <w:trHeight w:val="735"/>
        </w:trPr>
        <w:tc>
          <w:tcPr>
            <w:tcW w:w="1664" w:type="dxa"/>
            <w:vMerge w:val="restart"/>
            <w:tcBorders>
              <w:top w:val="double" w:sz="4" w:space="0" w:color="auto"/>
              <w:left w:val="double" w:sz="4" w:space="0" w:color="auto"/>
              <w:right w:val="single" w:sz="4" w:space="0" w:color="auto"/>
            </w:tcBorders>
            <w:shd w:val="clear" w:color="auto" w:fill="auto"/>
          </w:tcPr>
          <w:p w:rsidR="008E21A1" w:rsidRPr="008E21A1" w:rsidRDefault="008E21A1" w:rsidP="008E21A1">
            <w:pPr>
              <w:jc w:val="center"/>
              <w:rPr>
                <w:b/>
                <w:bCs/>
                <w:sz w:val="16"/>
                <w:szCs w:val="16"/>
              </w:rPr>
            </w:pPr>
            <w:r w:rsidRPr="008E21A1">
              <w:rPr>
                <w:b/>
                <w:bCs/>
                <w:sz w:val="16"/>
                <w:szCs w:val="16"/>
              </w:rPr>
              <w:t>Пирус, КС</w:t>
            </w:r>
          </w:p>
          <w:p w:rsidR="008E21A1" w:rsidRPr="008E21A1" w:rsidRDefault="008E21A1" w:rsidP="008E21A1">
            <w:pPr>
              <w:jc w:val="center"/>
              <w:rPr>
                <w:bCs/>
                <w:sz w:val="16"/>
                <w:szCs w:val="16"/>
              </w:rPr>
            </w:pPr>
            <w:r w:rsidRPr="008E21A1">
              <w:rPr>
                <w:b/>
                <w:bCs/>
                <w:sz w:val="16"/>
                <w:szCs w:val="16"/>
              </w:rPr>
              <w:t>(400 г/л)</w:t>
            </w:r>
          </w:p>
          <w:p w:rsidR="008E21A1" w:rsidRPr="008E21A1" w:rsidRDefault="00EF5688" w:rsidP="008E21A1">
            <w:pPr>
              <w:jc w:val="center"/>
              <w:rPr>
                <w:bCs/>
                <w:sz w:val="16"/>
                <w:szCs w:val="16"/>
              </w:rPr>
            </w:pPr>
            <w:r w:rsidRPr="00EF5688">
              <w:rPr>
                <w:bCs/>
                <w:sz w:val="16"/>
                <w:szCs w:val="16"/>
              </w:rPr>
              <w:t xml:space="preserve">Ариста ЛайфСайенс Бенилюкс СРЛ </w:t>
            </w:r>
            <w:r w:rsidRPr="00EF5688">
              <w:rPr>
                <w:bCs/>
                <w:sz w:val="16"/>
                <w:szCs w:val="16"/>
              </w:rPr>
              <w:lastRenderedPageBreak/>
              <w:t>(Бельгия)</w:t>
            </w:r>
          </w:p>
          <w:p w:rsidR="008E21A1" w:rsidRPr="008E21A1" w:rsidRDefault="008E21A1" w:rsidP="008E21A1">
            <w:pPr>
              <w:jc w:val="center"/>
              <w:rPr>
                <w:bCs/>
                <w:sz w:val="16"/>
                <w:szCs w:val="16"/>
              </w:rPr>
            </w:pPr>
            <w:r w:rsidRPr="008E21A1">
              <w:rPr>
                <w:bCs/>
                <w:sz w:val="16"/>
                <w:szCs w:val="16"/>
              </w:rPr>
              <w:t>3/3</w:t>
            </w:r>
          </w:p>
          <w:p w:rsidR="00EF5688" w:rsidRDefault="00EF5688" w:rsidP="008E21A1">
            <w:pPr>
              <w:jc w:val="center"/>
              <w:rPr>
                <w:bCs/>
                <w:sz w:val="16"/>
                <w:szCs w:val="16"/>
              </w:rPr>
            </w:pPr>
            <w:r w:rsidRPr="00EF5688">
              <w:rPr>
                <w:bCs/>
                <w:sz w:val="16"/>
                <w:szCs w:val="16"/>
              </w:rPr>
              <w:t>322-02-4714-1  (взамен ранее выданного свидетельства о государственной регистрации от 7 мая 2024 №4550)</w:t>
            </w:r>
          </w:p>
          <w:p w:rsidR="008E21A1" w:rsidRPr="008E21A1" w:rsidRDefault="008E21A1" w:rsidP="008E21A1">
            <w:pPr>
              <w:jc w:val="center"/>
              <w:rPr>
                <w:bCs/>
                <w:sz w:val="16"/>
                <w:szCs w:val="16"/>
              </w:rPr>
            </w:pPr>
            <w:r w:rsidRPr="008E21A1">
              <w:rPr>
                <w:bCs/>
                <w:sz w:val="16"/>
                <w:szCs w:val="16"/>
              </w:rPr>
              <w:t>07.05.2024</w:t>
            </w:r>
          </w:p>
          <w:p w:rsidR="008E21A1" w:rsidRPr="008E21A1" w:rsidRDefault="008E21A1" w:rsidP="008E21A1">
            <w:pPr>
              <w:jc w:val="center"/>
              <w:rPr>
                <w:bCs/>
                <w:sz w:val="16"/>
                <w:szCs w:val="16"/>
              </w:rPr>
            </w:pPr>
            <w:r w:rsidRPr="008E21A1">
              <w:rPr>
                <w:bCs/>
                <w:sz w:val="16"/>
                <w:szCs w:val="16"/>
              </w:rPr>
              <w:t>06.05.2034</w:t>
            </w:r>
          </w:p>
          <w:p w:rsidR="008E21A1" w:rsidRPr="008E21A1" w:rsidRDefault="008E21A1" w:rsidP="008E21A1">
            <w:pPr>
              <w:jc w:val="center"/>
              <w:rPr>
                <w:bCs/>
                <w:sz w:val="16"/>
                <w:szCs w:val="16"/>
              </w:rPr>
            </w:pPr>
          </w:p>
        </w:tc>
        <w:tc>
          <w:tcPr>
            <w:tcW w:w="1021" w:type="dxa"/>
            <w:tcBorders>
              <w:top w:val="double" w:sz="4" w:space="0" w:color="auto"/>
              <w:left w:val="single" w:sz="4" w:space="0" w:color="auto"/>
              <w:bottom w:val="sing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lastRenderedPageBreak/>
              <w:t>0,75-1,25</w:t>
            </w:r>
          </w:p>
        </w:tc>
        <w:tc>
          <w:tcPr>
            <w:tcW w:w="1362" w:type="dxa"/>
            <w:tcBorders>
              <w:top w:val="double" w:sz="4" w:space="0" w:color="auto"/>
              <w:left w:val="single" w:sz="4" w:space="0" w:color="auto"/>
              <w:bottom w:val="sing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Яблоня, груша</w:t>
            </w:r>
          </w:p>
        </w:tc>
        <w:tc>
          <w:tcPr>
            <w:tcW w:w="1693" w:type="dxa"/>
            <w:tcBorders>
              <w:top w:val="double" w:sz="4" w:space="0" w:color="auto"/>
              <w:left w:val="single" w:sz="4" w:space="0" w:color="auto"/>
              <w:bottom w:val="sing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Парша, монилиальная плодовая гниль</w:t>
            </w:r>
          </w:p>
        </w:tc>
        <w:tc>
          <w:tcPr>
            <w:tcW w:w="2350" w:type="dxa"/>
            <w:tcBorders>
              <w:top w:val="double" w:sz="4" w:space="0" w:color="auto"/>
              <w:left w:val="single" w:sz="4" w:space="0" w:color="auto"/>
              <w:bottom w:val="sing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 xml:space="preserve">Опрыскивание в период вегетации: первое в фазу «зеленый конус», второе в фазу «розовый бутон», </w:t>
            </w:r>
            <w:r w:rsidRPr="008E21A1">
              <w:rPr>
                <w:sz w:val="16"/>
                <w:szCs w:val="16"/>
              </w:rPr>
              <w:lastRenderedPageBreak/>
              <w:t>последующие с интервалом 7 – 10 дней. Расход рабочей жидкости – 800-1000 л/га</w:t>
            </w:r>
          </w:p>
        </w:tc>
        <w:tc>
          <w:tcPr>
            <w:tcW w:w="769" w:type="dxa"/>
            <w:tcBorders>
              <w:top w:val="double" w:sz="4" w:space="0" w:color="auto"/>
              <w:left w:val="single" w:sz="4" w:space="0" w:color="auto"/>
              <w:bottom w:val="sing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lastRenderedPageBreak/>
              <w:t>30(4)</w:t>
            </w:r>
          </w:p>
        </w:tc>
        <w:tc>
          <w:tcPr>
            <w:tcW w:w="604" w:type="dxa"/>
            <w:tcBorders>
              <w:top w:val="double" w:sz="4" w:space="0" w:color="auto"/>
              <w:left w:val="single" w:sz="4" w:space="0" w:color="auto"/>
              <w:bottom w:val="single" w:sz="4" w:space="0" w:color="auto"/>
              <w:right w:val="double" w:sz="4" w:space="0" w:color="auto"/>
            </w:tcBorders>
            <w:shd w:val="clear" w:color="auto" w:fill="FFFFFF"/>
          </w:tcPr>
          <w:p w:rsidR="008E21A1" w:rsidRPr="008E21A1" w:rsidRDefault="008E21A1" w:rsidP="008E21A1">
            <w:pPr>
              <w:rPr>
                <w:sz w:val="16"/>
                <w:szCs w:val="16"/>
              </w:rPr>
            </w:pPr>
            <w:r w:rsidRPr="008E21A1">
              <w:rPr>
                <w:sz w:val="16"/>
                <w:szCs w:val="16"/>
              </w:rPr>
              <w:t>7(3)</w:t>
            </w:r>
          </w:p>
        </w:tc>
      </w:tr>
      <w:tr w:rsidR="008E21A1" w:rsidRPr="008E21A1" w:rsidTr="008E21A1">
        <w:trPr>
          <w:trHeight w:val="735"/>
        </w:trPr>
        <w:tc>
          <w:tcPr>
            <w:tcW w:w="1664" w:type="dxa"/>
            <w:vMerge/>
            <w:tcBorders>
              <w:left w:val="double" w:sz="4" w:space="0" w:color="auto"/>
              <w:right w:val="single" w:sz="4" w:space="0" w:color="auto"/>
            </w:tcBorders>
            <w:shd w:val="clear" w:color="auto" w:fill="auto"/>
          </w:tcPr>
          <w:p w:rsidR="008E21A1" w:rsidRPr="008E21A1" w:rsidRDefault="008E21A1" w:rsidP="008E21A1">
            <w:pPr>
              <w:jc w:val="center"/>
              <w:rPr>
                <w:b/>
                <w:bCs/>
                <w:sz w:val="16"/>
                <w:szCs w:val="16"/>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2,0-2,5</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Виноград</w:t>
            </w:r>
          </w:p>
        </w:tc>
        <w:tc>
          <w:tcPr>
            <w:tcW w:w="1693" w:type="dxa"/>
            <w:tcBorders>
              <w:top w:val="single" w:sz="4" w:space="0" w:color="auto"/>
              <w:left w:val="single" w:sz="4" w:space="0" w:color="auto"/>
              <w:bottom w:val="sing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Серая гниль</w:t>
            </w:r>
          </w:p>
        </w:tc>
        <w:tc>
          <w:tcPr>
            <w:tcW w:w="2350" w:type="dxa"/>
            <w:tcBorders>
              <w:top w:val="single" w:sz="4" w:space="0" w:color="auto"/>
              <w:left w:val="single" w:sz="4" w:space="0" w:color="auto"/>
              <w:bottom w:val="sing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Опрыскивание в период вегетации: первое профилактическое, последующее через 10-14 дней. Расход рабочей жидкости – 800-1000 л/га</w:t>
            </w:r>
          </w:p>
        </w:tc>
        <w:tc>
          <w:tcPr>
            <w:tcW w:w="769" w:type="dxa"/>
            <w:tcBorders>
              <w:top w:val="single" w:sz="4" w:space="0" w:color="auto"/>
              <w:left w:val="single" w:sz="4" w:space="0" w:color="auto"/>
              <w:bottom w:val="sing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21(2)</w:t>
            </w:r>
          </w:p>
        </w:tc>
        <w:tc>
          <w:tcPr>
            <w:tcW w:w="604" w:type="dxa"/>
            <w:tcBorders>
              <w:top w:val="single" w:sz="4" w:space="0" w:color="auto"/>
              <w:left w:val="single" w:sz="4" w:space="0" w:color="auto"/>
              <w:bottom w:val="single" w:sz="4" w:space="0" w:color="auto"/>
              <w:right w:val="double" w:sz="4" w:space="0" w:color="auto"/>
            </w:tcBorders>
            <w:shd w:val="clear" w:color="auto" w:fill="FFFFFF"/>
          </w:tcPr>
          <w:p w:rsidR="008E21A1" w:rsidRPr="008E21A1" w:rsidRDefault="008E21A1" w:rsidP="008E21A1">
            <w:pPr>
              <w:rPr>
                <w:sz w:val="16"/>
                <w:szCs w:val="16"/>
              </w:rPr>
            </w:pPr>
            <w:r w:rsidRPr="008E21A1">
              <w:rPr>
                <w:sz w:val="16"/>
                <w:szCs w:val="16"/>
              </w:rPr>
              <w:t>7(3)</w:t>
            </w:r>
          </w:p>
        </w:tc>
      </w:tr>
      <w:tr w:rsidR="008E21A1" w:rsidRPr="008E21A1" w:rsidTr="008E21A1">
        <w:trPr>
          <w:trHeight w:val="735"/>
        </w:trPr>
        <w:tc>
          <w:tcPr>
            <w:tcW w:w="1664" w:type="dxa"/>
            <w:vMerge/>
            <w:tcBorders>
              <w:left w:val="double" w:sz="4" w:space="0" w:color="auto"/>
              <w:right w:val="single" w:sz="4" w:space="0" w:color="auto"/>
            </w:tcBorders>
            <w:shd w:val="clear" w:color="auto" w:fill="auto"/>
          </w:tcPr>
          <w:p w:rsidR="008E21A1" w:rsidRPr="008E21A1" w:rsidRDefault="008E21A1" w:rsidP="008E21A1">
            <w:pPr>
              <w:jc w:val="center"/>
              <w:rPr>
                <w:b/>
                <w:bCs/>
                <w:sz w:val="16"/>
                <w:szCs w:val="16"/>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2,0 – 2,25</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Земляника садовая</w:t>
            </w:r>
          </w:p>
        </w:tc>
        <w:tc>
          <w:tcPr>
            <w:tcW w:w="1693" w:type="dxa"/>
            <w:tcBorders>
              <w:top w:val="single" w:sz="4" w:space="0" w:color="auto"/>
              <w:left w:val="single" w:sz="4" w:space="0" w:color="auto"/>
              <w:bottom w:val="sing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Серая гниль, мучнистая роса</w:t>
            </w:r>
          </w:p>
        </w:tc>
        <w:tc>
          <w:tcPr>
            <w:tcW w:w="2350" w:type="dxa"/>
            <w:tcBorders>
              <w:top w:val="single" w:sz="4" w:space="0" w:color="auto"/>
              <w:left w:val="single" w:sz="4" w:space="0" w:color="auto"/>
              <w:bottom w:val="sing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Опрыскивание в период вегетации: первое в фазу начало цветения, последующие с интервалом 7-14 дней. Расход рабочей жидкости – 200-500 л/га</w:t>
            </w:r>
          </w:p>
        </w:tc>
        <w:tc>
          <w:tcPr>
            <w:tcW w:w="769" w:type="dxa"/>
            <w:tcBorders>
              <w:top w:val="single" w:sz="4" w:space="0" w:color="auto"/>
              <w:left w:val="single" w:sz="4" w:space="0" w:color="auto"/>
              <w:bottom w:val="sing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3(3)</w:t>
            </w:r>
          </w:p>
        </w:tc>
        <w:tc>
          <w:tcPr>
            <w:tcW w:w="604" w:type="dxa"/>
            <w:tcBorders>
              <w:top w:val="single" w:sz="4" w:space="0" w:color="auto"/>
              <w:left w:val="single" w:sz="4" w:space="0" w:color="auto"/>
              <w:bottom w:val="single" w:sz="4" w:space="0" w:color="auto"/>
              <w:right w:val="double" w:sz="4" w:space="0" w:color="auto"/>
            </w:tcBorders>
            <w:shd w:val="clear" w:color="auto" w:fill="FFFFFF"/>
          </w:tcPr>
          <w:p w:rsidR="008E21A1" w:rsidRPr="008E21A1" w:rsidRDefault="008E21A1" w:rsidP="008E21A1">
            <w:pPr>
              <w:rPr>
                <w:sz w:val="16"/>
                <w:szCs w:val="16"/>
              </w:rPr>
            </w:pPr>
            <w:r w:rsidRPr="008E21A1">
              <w:rPr>
                <w:sz w:val="16"/>
                <w:szCs w:val="16"/>
              </w:rPr>
              <w:t>7(3)</w:t>
            </w:r>
          </w:p>
        </w:tc>
      </w:tr>
      <w:tr w:rsidR="008E21A1" w:rsidRPr="008E21A1" w:rsidTr="008E21A1">
        <w:trPr>
          <w:trHeight w:val="735"/>
        </w:trPr>
        <w:tc>
          <w:tcPr>
            <w:tcW w:w="1664" w:type="dxa"/>
            <w:vMerge/>
            <w:tcBorders>
              <w:left w:val="double" w:sz="4" w:space="0" w:color="auto"/>
              <w:right w:val="single" w:sz="4" w:space="0" w:color="auto"/>
            </w:tcBorders>
            <w:shd w:val="clear" w:color="auto" w:fill="auto"/>
          </w:tcPr>
          <w:p w:rsidR="008E21A1" w:rsidRPr="008E21A1" w:rsidRDefault="008E21A1" w:rsidP="008E21A1">
            <w:pPr>
              <w:jc w:val="center"/>
              <w:rPr>
                <w:b/>
                <w:bCs/>
                <w:sz w:val="16"/>
                <w:szCs w:val="16"/>
              </w:rPr>
            </w:pPr>
          </w:p>
        </w:tc>
        <w:tc>
          <w:tcPr>
            <w:tcW w:w="1021" w:type="dxa"/>
            <w:tcBorders>
              <w:top w:val="single" w:sz="4" w:space="0" w:color="auto"/>
              <w:left w:val="single" w:sz="4" w:space="0" w:color="auto"/>
              <w:bottom w:val="sing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1,75 - 2,0</w:t>
            </w:r>
          </w:p>
        </w:tc>
        <w:tc>
          <w:tcPr>
            <w:tcW w:w="1362" w:type="dxa"/>
            <w:tcBorders>
              <w:top w:val="single" w:sz="4" w:space="0" w:color="auto"/>
              <w:left w:val="single" w:sz="4" w:space="0" w:color="auto"/>
              <w:bottom w:val="sing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Томаты защищенного грунта</w:t>
            </w:r>
          </w:p>
        </w:tc>
        <w:tc>
          <w:tcPr>
            <w:tcW w:w="1693" w:type="dxa"/>
            <w:tcBorders>
              <w:top w:val="single" w:sz="4" w:space="0" w:color="auto"/>
              <w:left w:val="single" w:sz="4" w:space="0" w:color="auto"/>
              <w:bottom w:val="sing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Серая гниль</w:t>
            </w:r>
          </w:p>
        </w:tc>
        <w:tc>
          <w:tcPr>
            <w:tcW w:w="2350" w:type="dxa"/>
            <w:tcBorders>
              <w:top w:val="single" w:sz="4" w:space="0" w:color="auto"/>
              <w:left w:val="single" w:sz="4" w:space="0" w:color="auto"/>
              <w:bottom w:val="sing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Опрыскивание в период вегетации: первое профилактическое, последующее через 10-14 дней. Расход рабочей жидкости – 1000-1500 л/га</w:t>
            </w:r>
          </w:p>
        </w:tc>
        <w:tc>
          <w:tcPr>
            <w:tcW w:w="769" w:type="dxa"/>
            <w:tcBorders>
              <w:top w:val="single" w:sz="4" w:space="0" w:color="auto"/>
              <w:left w:val="single" w:sz="4" w:space="0" w:color="auto"/>
              <w:bottom w:val="sing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3(2)</w:t>
            </w:r>
          </w:p>
        </w:tc>
        <w:tc>
          <w:tcPr>
            <w:tcW w:w="604" w:type="dxa"/>
            <w:tcBorders>
              <w:top w:val="single" w:sz="4" w:space="0" w:color="auto"/>
              <w:left w:val="single" w:sz="4" w:space="0" w:color="auto"/>
              <w:bottom w:val="single" w:sz="4" w:space="0" w:color="auto"/>
              <w:right w:val="double" w:sz="4" w:space="0" w:color="auto"/>
            </w:tcBorders>
            <w:shd w:val="clear" w:color="auto" w:fill="FFFFFF"/>
          </w:tcPr>
          <w:p w:rsidR="008E21A1" w:rsidRPr="008E21A1" w:rsidRDefault="008E21A1" w:rsidP="008E21A1">
            <w:pPr>
              <w:rPr>
                <w:sz w:val="16"/>
                <w:szCs w:val="16"/>
              </w:rPr>
            </w:pPr>
            <w:r w:rsidRPr="008E21A1">
              <w:rPr>
                <w:sz w:val="16"/>
                <w:szCs w:val="16"/>
              </w:rPr>
              <w:t>7(-)</w:t>
            </w:r>
          </w:p>
        </w:tc>
      </w:tr>
      <w:tr w:rsidR="008E21A1" w:rsidRPr="008E21A1" w:rsidTr="008E21A1">
        <w:trPr>
          <w:trHeight w:val="735"/>
        </w:trPr>
        <w:tc>
          <w:tcPr>
            <w:tcW w:w="1664" w:type="dxa"/>
            <w:vMerge/>
            <w:tcBorders>
              <w:left w:val="double" w:sz="4" w:space="0" w:color="auto"/>
              <w:bottom w:val="double" w:sz="4" w:space="0" w:color="auto"/>
              <w:right w:val="single" w:sz="4" w:space="0" w:color="auto"/>
            </w:tcBorders>
            <w:shd w:val="clear" w:color="auto" w:fill="auto"/>
          </w:tcPr>
          <w:p w:rsidR="008E21A1" w:rsidRPr="008E21A1" w:rsidRDefault="008E21A1" w:rsidP="008E21A1">
            <w:pPr>
              <w:jc w:val="center"/>
              <w:rPr>
                <w:b/>
                <w:bCs/>
                <w:sz w:val="16"/>
                <w:szCs w:val="16"/>
              </w:rPr>
            </w:pPr>
          </w:p>
        </w:tc>
        <w:tc>
          <w:tcPr>
            <w:tcW w:w="1021" w:type="dxa"/>
            <w:tcBorders>
              <w:top w:val="single" w:sz="4" w:space="0" w:color="auto"/>
              <w:left w:val="single" w:sz="4" w:space="0" w:color="auto"/>
              <w:bottom w:val="doub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2,3-3,0</w:t>
            </w:r>
          </w:p>
        </w:tc>
        <w:tc>
          <w:tcPr>
            <w:tcW w:w="1362" w:type="dxa"/>
            <w:tcBorders>
              <w:top w:val="single" w:sz="4" w:space="0" w:color="auto"/>
              <w:left w:val="single" w:sz="4" w:space="0" w:color="auto"/>
              <w:bottom w:val="doub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Роза защищенного грунта</w:t>
            </w:r>
          </w:p>
        </w:tc>
        <w:tc>
          <w:tcPr>
            <w:tcW w:w="1693" w:type="dxa"/>
            <w:tcBorders>
              <w:top w:val="single" w:sz="4" w:space="0" w:color="auto"/>
              <w:left w:val="single" w:sz="4" w:space="0" w:color="auto"/>
              <w:bottom w:val="doub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Мучнистая роса</w:t>
            </w:r>
          </w:p>
        </w:tc>
        <w:tc>
          <w:tcPr>
            <w:tcW w:w="2350" w:type="dxa"/>
            <w:tcBorders>
              <w:top w:val="single" w:sz="4" w:space="0" w:color="auto"/>
              <w:left w:val="single" w:sz="4" w:space="0" w:color="auto"/>
              <w:bottom w:val="doub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Опрыскивание в период вегетации: первое профилактическое, последующие с интервалом 10-15 дней. Расход рабочей жидкости – 800-1500 л/га</w:t>
            </w:r>
          </w:p>
        </w:tc>
        <w:tc>
          <w:tcPr>
            <w:tcW w:w="769" w:type="dxa"/>
            <w:tcBorders>
              <w:top w:val="single" w:sz="4" w:space="0" w:color="auto"/>
              <w:left w:val="single" w:sz="4" w:space="0" w:color="auto"/>
              <w:bottom w:val="double" w:sz="4" w:space="0" w:color="auto"/>
              <w:right w:val="single" w:sz="4" w:space="0" w:color="auto"/>
            </w:tcBorders>
            <w:shd w:val="clear" w:color="auto" w:fill="FFFFFF"/>
          </w:tcPr>
          <w:p w:rsidR="008E21A1" w:rsidRPr="008E21A1" w:rsidRDefault="008E21A1" w:rsidP="008E21A1">
            <w:pPr>
              <w:rPr>
                <w:sz w:val="16"/>
                <w:szCs w:val="16"/>
              </w:rPr>
            </w:pPr>
            <w:r w:rsidRPr="008E21A1">
              <w:rPr>
                <w:sz w:val="16"/>
                <w:szCs w:val="16"/>
              </w:rPr>
              <w:t>-(4)</w:t>
            </w:r>
          </w:p>
        </w:tc>
        <w:tc>
          <w:tcPr>
            <w:tcW w:w="604" w:type="dxa"/>
            <w:tcBorders>
              <w:top w:val="single" w:sz="4" w:space="0" w:color="auto"/>
              <w:left w:val="single" w:sz="4" w:space="0" w:color="auto"/>
              <w:bottom w:val="double" w:sz="4" w:space="0" w:color="auto"/>
              <w:right w:val="double" w:sz="4" w:space="0" w:color="auto"/>
            </w:tcBorders>
            <w:shd w:val="clear" w:color="auto" w:fill="FFFFFF"/>
          </w:tcPr>
          <w:p w:rsidR="008E21A1" w:rsidRPr="008E21A1" w:rsidRDefault="008E21A1" w:rsidP="008E21A1">
            <w:pPr>
              <w:rPr>
                <w:sz w:val="16"/>
                <w:szCs w:val="16"/>
              </w:rPr>
            </w:pPr>
            <w:r w:rsidRPr="008E21A1">
              <w:rPr>
                <w:sz w:val="16"/>
                <w:szCs w:val="16"/>
              </w:rPr>
              <w:t>7(-)</w:t>
            </w:r>
          </w:p>
        </w:tc>
      </w:tr>
    </w:tbl>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b/>
          <w:bCs/>
          <w:i/>
          <w:sz w:val="16"/>
          <w:szCs w:val="16"/>
          <w:lang w:eastAsia="ru-RU"/>
        </w:rPr>
      </w:pPr>
    </w:p>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b/>
          <w:bCs/>
          <w:i/>
          <w:sz w:val="16"/>
          <w:szCs w:val="16"/>
          <w:lang w:eastAsia="ru-RU"/>
        </w:rPr>
      </w:pPr>
      <w:r w:rsidRPr="00065B09">
        <w:rPr>
          <w:rFonts w:ascii="Times New Roman" w:eastAsia="Times New Roman" w:hAnsi="Times New Roman" w:cs="Times New Roman"/>
          <w:b/>
          <w:bCs/>
          <w:i/>
          <w:sz w:val="16"/>
          <w:szCs w:val="16"/>
          <w:lang w:eastAsia="ru-RU"/>
        </w:rPr>
        <w:t>Пириметанил флудиоксонил</w:t>
      </w:r>
    </w:p>
    <w:tbl>
      <w:tblPr>
        <w:tblStyle w:val="afb"/>
        <w:tblW w:w="0" w:type="auto"/>
        <w:tblInd w:w="108" w:type="dxa"/>
        <w:tblLook w:val="04A0" w:firstRow="1" w:lastRow="0" w:firstColumn="1" w:lastColumn="0" w:noHBand="0" w:noVBand="1"/>
      </w:tblPr>
      <w:tblGrid>
        <w:gridCol w:w="1620"/>
        <w:gridCol w:w="1014"/>
        <w:gridCol w:w="1370"/>
        <w:gridCol w:w="1732"/>
        <w:gridCol w:w="2354"/>
        <w:gridCol w:w="769"/>
        <w:gridCol w:w="604"/>
      </w:tblGrid>
      <w:tr w:rsidR="00CB1A7C" w:rsidRPr="00065B09" w:rsidTr="00CB1A7C">
        <w:trPr>
          <w:trHeight w:val="735"/>
        </w:trPr>
        <w:tc>
          <w:tcPr>
            <w:tcW w:w="1681" w:type="dxa"/>
            <w:vMerge w:val="restart"/>
            <w:shd w:val="clear" w:color="auto" w:fill="auto"/>
          </w:tcPr>
          <w:p w:rsidR="00CB1A7C" w:rsidRPr="00065B09" w:rsidRDefault="00CB1A7C" w:rsidP="003643D4">
            <w:pPr>
              <w:jc w:val="center"/>
              <w:rPr>
                <w:bCs/>
                <w:sz w:val="16"/>
                <w:szCs w:val="16"/>
              </w:rPr>
            </w:pPr>
            <w:r w:rsidRPr="00065B09">
              <w:rPr>
                <w:bCs/>
                <w:sz w:val="16"/>
                <w:szCs w:val="16"/>
              </w:rPr>
              <w:t>Помарикс, КС (336+133)</w:t>
            </w:r>
          </w:p>
          <w:p w:rsidR="00CB1A7C" w:rsidRPr="00065B09" w:rsidRDefault="00CB1A7C" w:rsidP="003643D4">
            <w:pPr>
              <w:jc w:val="center"/>
              <w:rPr>
                <w:bCs/>
                <w:sz w:val="16"/>
                <w:szCs w:val="16"/>
              </w:rPr>
            </w:pPr>
            <w:r w:rsidRPr="00065B09">
              <w:rPr>
                <w:bCs/>
                <w:sz w:val="16"/>
                <w:szCs w:val="16"/>
              </w:rPr>
              <w:t>ГЛОБАКЕМ НВ (Бельгия)</w:t>
            </w:r>
          </w:p>
          <w:p w:rsidR="00CB1A7C" w:rsidRPr="00065B09" w:rsidRDefault="00CB1A7C" w:rsidP="003643D4">
            <w:pPr>
              <w:jc w:val="center"/>
              <w:rPr>
                <w:bCs/>
                <w:sz w:val="16"/>
                <w:szCs w:val="16"/>
              </w:rPr>
            </w:pPr>
            <w:r w:rsidRPr="00065B09">
              <w:rPr>
                <w:bCs/>
                <w:sz w:val="16"/>
                <w:szCs w:val="16"/>
              </w:rPr>
              <w:t>2/3</w:t>
            </w:r>
          </w:p>
          <w:p w:rsidR="00CB1A7C" w:rsidRPr="00065B09" w:rsidRDefault="00CB1A7C" w:rsidP="003643D4">
            <w:pPr>
              <w:jc w:val="center"/>
              <w:rPr>
                <w:bCs/>
                <w:sz w:val="16"/>
                <w:szCs w:val="16"/>
              </w:rPr>
            </w:pPr>
            <w:r w:rsidRPr="00065B09">
              <w:rPr>
                <w:bCs/>
                <w:sz w:val="16"/>
                <w:szCs w:val="16"/>
              </w:rPr>
              <w:t>586-02-4217-1</w:t>
            </w:r>
          </w:p>
          <w:p w:rsidR="00CB1A7C" w:rsidRPr="00065B09" w:rsidRDefault="00CB1A7C" w:rsidP="003643D4">
            <w:pPr>
              <w:jc w:val="center"/>
              <w:rPr>
                <w:bCs/>
                <w:sz w:val="16"/>
                <w:szCs w:val="16"/>
              </w:rPr>
            </w:pPr>
            <w:r w:rsidRPr="00065B09">
              <w:rPr>
                <w:bCs/>
                <w:sz w:val="16"/>
                <w:szCs w:val="16"/>
              </w:rPr>
              <w:t>05.10.2033</w:t>
            </w:r>
          </w:p>
        </w:tc>
        <w:tc>
          <w:tcPr>
            <w:tcW w:w="1077" w:type="dxa"/>
            <w:vMerge w:val="restart"/>
            <w:shd w:val="clear" w:color="auto" w:fill="FFFFFF"/>
          </w:tcPr>
          <w:p w:rsidR="00CB1A7C" w:rsidRPr="00065B09" w:rsidRDefault="00CB1A7C" w:rsidP="003643D4">
            <w:pPr>
              <w:rPr>
                <w:sz w:val="16"/>
                <w:szCs w:val="16"/>
              </w:rPr>
            </w:pPr>
            <w:r w:rsidRPr="00065B09">
              <w:rPr>
                <w:sz w:val="16"/>
                <w:szCs w:val="16"/>
              </w:rPr>
              <w:t>1,4-1,6</w:t>
            </w:r>
          </w:p>
        </w:tc>
        <w:tc>
          <w:tcPr>
            <w:tcW w:w="1420" w:type="dxa"/>
            <w:vMerge w:val="restart"/>
            <w:shd w:val="clear" w:color="auto" w:fill="FFFFFF"/>
          </w:tcPr>
          <w:p w:rsidR="00CB1A7C" w:rsidRPr="00065B09" w:rsidRDefault="00CB1A7C" w:rsidP="003643D4">
            <w:pPr>
              <w:rPr>
                <w:sz w:val="16"/>
                <w:szCs w:val="16"/>
              </w:rPr>
            </w:pPr>
            <w:r w:rsidRPr="00065B09">
              <w:rPr>
                <w:sz w:val="16"/>
                <w:szCs w:val="16"/>
              </w:rPr>
              <w:t>Яблоня</w:t>
            </w:r>
          </w:p>
        </w:tc>
        <w:tc>
          <w:tcPr>
            <w:tcW w:w="1789" w:type="dxa"/>
            <w:shd w:val="clear" w:color="auto" w:fill="FFFFFF"/>
          </w:tcPr>
          <w:p w:rsidR="00CB1A7C" w:rsidRPr="00065B09" w:rsidRDefault="00CB1A7C" w:rsidP="003643D4">
            <w:pPr>
              <w:rPr>
                <w:sz w:val="16"/>
                <w:szCs w:val="16"/>
              </w:rPr>
            </w:pPr>
            <w:r w:rsidRPr="00065B09">
              <w:rPr>
                <w:sz w:val="16"/>
                <w:szCs w:val="16"/>
              </w:rPr>
              <w:t>Парша, монилиоз</w:t>
            </w:r>
          </w:p>
        </w:tc>
        <w:tc>
          <w:tcPr>
            <w:tcW w:w="2483" w:type="dxa"/>
            <w:shd w:val="clear" w:color="auto" w:fill="FFFFFF"/>
          </w:tcPr>
          <w:p w:rsidR="00CB1A7C" w:rsidRPr="00065B09" w:rsidRDefault="00CB1A7C" w:rsidP="003643D4">
            <w:pPr>
              <w:jc w:val="both"/>
              <w:rPr>
                <w:sz w:val="16"/>
                <w:szCs w:val="16"/>
              </w:rPr>
            </w:pPr>
            <w:r w:rsidRPr="00065B09">
              <w:rPr>
                <w:sz w:val="16"/>
                <w:szCs w:val="16"/>
              </w:rPr>
              <w:t>Опрыскивание в период вегетации. Расход рабочей жидкости – 1000 л/га</w:t>
            </w:r>
          </w:p>
        </w:tc>
        <w:tc>
          <w:tcPr>
            <w:tcW w:w="793" w:type="dxa"/>
            <w:vMerge w:val="restart"/>
            <w:shd w:val="clear" w:color="auto" w:fill="FFFFFF"/>
          </w:tcPr>
          <w:p w:rsidR="00CB1A7C" w:rsidRPr="00065B09" w:rsidRDefault="00CB1A7C" w:rsidP="003643D4">
            <w:pPr>
              <w:rPr>
                <w:sz w:val="16"/>
                <w:szCs w:val="16"/>
              </w:rPr>
            </w:pPr>
            <w:r w:rsidRPr="00065B09">
              <w:rPr>
                <w:sz w:val="16"/>
                <w:szCs w:val="16"/>
              </w:rPr>
              <w:t>3(3)</w:t>
            </w:r>
          </w:p>
        </w:tc>
        <w:tc>
          <w:tcPr>
            <w:tcW w:w="618" w:type="dxa"/>
            <w:vMerge w:val="restart"/>
            <w:shd w:val="clear" w:color="auto" w:fill="FFFFFF"/>
          </w:tcPr>
          <w:p w:rsidR="00CB1A7C" w:rsidRPr="00065B09" w:rsidRDefault="00CB1A7C" w:rsidP="003643D4">
            <w:pPr>
              <w:jc w:val="center"/>
              <w:rPr>
                <w:bCs/>
                <w:sz w:val="16"/>
                <w:szCs w:val="16"/>
              </w:rPr>
            </w:pPr>
            <w:r w:rsidRPr="00065B09">
              <w:rPr>
                <w:bCs/>
                <w:sz w:val="16"/>
                <w:szCs w:val="16"/>
              </w:rPr>
              <w:t>3(3)</w:t>
            </w:r>
          </w:p>
        </w:tc>
      </w:tr>
      <w:tr w:rsidR="00CB1A7C" w:rsidRPr="00065B09" w:rsidTr="00CB1A7C">
        <w:trPr>
          <w:trHeight w:val="735"/>
        </w:trPr>
        <w:tc>
          <w:tcPr>
            <w:tcW w:w="1681" w:type="dxa"/>
            <w:vMerge/>
            <w:shd w:val="clear" w:color="auto" w:fill="auto"/>
          </w:tcPr>
          <w:p w:rsidR="00CB1A7C" w:rsidRPr="00065B09" w:rsidRDefault="00CB1A7C" w:rsidP="003643D4">
            <w:pPr>
              <w:jc w:val="center"/>
              <w:rPr>
                <w:b/>
                <w:bCs/>
                <w:sz w:val="16"/>
                <w:szCs w:val="16"/>
              </w:rPr>
            </w:pPr>
          </w:p>
        </w:tc>
        <w:tc>
          <w:tcPr>
            <w:tcW w:w="1077" w:type="dxa"/>
            <w:vMerge/>
            <w:shd w:val="clear" w:color="auto" w:fill="FFFFFF"/>
          </w:tcPr>
          <w:p w:rsidR="00CB1A7C" w:rsidRPr="00065B09" w:rsidRDefault="00CB1A7C" w:rsidP="003643D4">
            <w:pPr>
              <w:rPr>
                <w:sz w:val="16"/>
                <w:szCs w:val="16"/>
              </w:rPr>
            </w:pPr>
          </w:p>
        </w:tc>
        <w:tc>
          <w:tcPr>
            <w:tcW w:w="1420" w:type="dxa"/>
            <w:vMerge/>
            <w:shd w:val="clear" w:color="auto" w:fill="FFFFFF"/>
          </w:tcPr>
          <w:p w:rsidR="00CB1A7C" w:rsidRPr="00065B09" w:rsidRDefault="00CB1A7C" w:rsidP="003643D4">
            <w:pPr>
              <w:rPr>
                <w:sz w:val="16"/>
                <w:szCs w:val="16"/>
              </w:rPr>
            </w:pPr>
          </w:p>
        </w:tc>
        <w:tc>
          <w:tcPr>
            <w:tcW w:w="1789" w:type="dxa"/>
            <w:shd w:val="clear" w:color="auto" w:fill="FFFFFF"/>
          </w:tcPr>
          <w:p w:rsidR="00CB1A7C" w:rsidRPr="00065B09" w:rsidRDefault="00CB1A7C" w:rsidP="003643D4">
            <w:pPr>
              <w:rPr>
                <w:sz w:val="16"/>
                <w:szCs w:val="16"/>
              </w:rPr>
            </w:pPr>
            <w:r w:rsidRPr="00065B09">
              <w:rPr>
                <w:sz w:val="16"/>
                <w:szCs w:val="16"/>
              </w:rPr>
              <w:t>Гнили при хранении: парша, монилиоз, пенициллезная гниль, серая гниль, черный рак плодовых культур, горькая и глеоспорозная горькая гнили</w:t>
            </w:r>
          </w:p>
        </w:tc>
        <w:tc>
          <w:tcPr>
            <w:tcW w:w="2483" w:type="dxa"/>
            <w:shd w:val="clear" w:color="auto" w:fill="FFFFFF"/>
          </w:tcPr>
          <w:p w:rsidR="00CB1A7C" w:rsidRPr="00065B09" w:rsidRDefault="00CB1A7C" w:rsidP="003643D4">
            <w:pPr>
              <w:jc w:val="both"/>
              <w:rPr>
                <w:sz w:val="16"/>
                <w:szCs w:val="16"/>
              </w:rPr>
            </w:pPr>
            <w:r w:rsidRPr="00065B09">
              <w:rPr>
                <w:sz w:val="16"/>
                <w:szCs w:val="16"/>
              </w:rPr>
              <w:t>Опрыскивание в период вегетации: первое за 10-14 дней до сбора плодов, второе за 3-5 дней до сбора плодов, третье за сутки или в день сбора плодов. Расход рабочей жидкости – 1000 л/га</w:t>
            </w:r>
          </w:p>
        </w:tc>
        <w:tc>
          <w:tcPr>
            <w:tcW w:w="793" w:type="dxa"/>
            <w:vMerge/>
            <w:shd w:val="clear" w:color="auto" w:fill="FFFFFF"/>
          </w:tcPr>
          <w:p w:rsidR="00CB1A7C" w:rsidRPr="00065B09" w:rsidRDefault="00CB1A7C" w:rsidP="003643D4">
            <w:pPr>
              <w:rPr>
                <w:sz w:val="16"/>
                <w:szCs w:val="16"/>
              </w:rPr>
            </w:pPr>
          </w:p>
        </w:tc>
        <w:tc>
          <w:tcPr>
            <w:tcW w:w="618" w:type="dxa"/>
            <w:vMerge/>
            <w:shd w:val="clear" w:color="auto" w:fill="FFFFFF"/>
          </w:tcPr>
          <w:p w:rsidR="00CB1A7C" w:rsidRPr="00065B09" w:rsidRDefault="00CB1A7C" w:rsidP="003643D4">
            <w:pPr>
              <w:jc w:val="center"/>
              <w:rPr>
                <w:bCs/>
                <w:sz w:val="16"/>
                <w:szCs w:val="16"/>
              </w:rPr>
            </w:pPr>
          </w:p>
        </w:tc>
      </w:tr>
      <w:tr w:rsidR="00CB1A7C" w:rsidRPr="00065B09" w:rsidTr="00CB1A7C">
        <w:trPr>
          <w:trHeight w:val="735"/>
        </w:trPr>
        <w:tc>
          <w:tcPr>
            <w:tcW w:w="1681" w:type="dxa"/>
            <w:vMerge/>
            <w:shd w:val="clear" w:color="auto" w:fill="auto"/>
          </w:tcPr>
          <w:p w:rsidR="00CB1A7C" w:rsidRPr="00065B09" w:rsidRDefault="00CB1A7C" w:rsidP="003643D4">
            <w:pPr>
              <w:jc w:val="center"/>
              <w:rPr>
                <w:b/>
                <w:bCs/>
                <w:sz w:val="16"/>
                <w:szCs w:val="16"/>
              </w:rPr>
            </w:pPr>
          </w:p>
        </w:tc>
        <w:tc>
          <w:tcPr>
            <w:tcW w:w="1077" w:type="dxa"/>
            <w:shd w:val="clear" w:color="auto" w:fill="FFFFFF"/>
          </w:tcPr>
          <w:p w:rsidR="00CB1A7C" w:rsidRPr="00065B09" w:rsidRDefault="00CB1A7C" w:rsidP="003643D4">
            <w:pPr>
              <w:rPr>
                <w:sz w:val="16"/>
                <w:szCs w:val="16"/>
              </w:rPr>
            </w:pPr>
            <w:r w:rsidRPr="00065B09">
              <w:rPr>
                <w:sz w:val="16"/>
                <w:szCs w:val="16"/>
              </w:rPr>
              <w:t>1,4-1,8</w:t>
            </w:r>
          </w:p>
        </w:tc>
        <w:tc>
          <w:tcPr>
            <w:tcW w:w="1420" w:type="dxa"/>
            <w:shd w:val="clear" w:color="auto" w:fill="FFFFFF"/>
          </w:tcPr>
          <w:p w:rsidR="00CB1A7C" w:rsidRPr="00065B09" w:rsidRDefault="00CB1A7C" w:rsidP="003643D4">
            <w:pPr>
              <w:rPr>
                <w:sz w:val="16"/>
                <w:szCs w:val="16"/>
              </w:rPr>
            </w:pPr>
            <w:r w:rsidRPr="00065B09">
              <w:rPr>
                <w:sz w:val="16"/>
                <w:szCs w:val="16"/>
              </w:rPr>
              <w:t>Виноград</w:t>
            </w:r>
          </w:p>
        </w:tc>
        <w:tc>
          <w:tcPr>
            <w:tcW w:w="1789" w:type="dxa"/>
            <w:shd w:val="clear" w:color="auto" w:fill="FFFFFF"/>
          </w:tcPr>
          <w:p w:rsidR="00CB1A7C" w:rsidRPr="00065B09" w:rsidRDefault="00CB1A7C" w:rsidP="003643D4">
            <w:pPr>
              <w:rPr>
                <w:sz w:val="16"/>
                <w:szCs w:val="16"/>
              </w:rPr>
            </w:pPr>
            <w:r w:rsidRPr="00065B09">
              <w:rPr>
                <w:sz w:val="16"/>
                <w:szCs w:val="16"/>
              </w:rPr>
              <w:t>Оидиум, серая гниль</w:t>
            </w:r>
          </w:p>
        </w:tc>
        <w:tc>
          <w:tcPr>
            <w:tcW w:w="2483" w:type="dxa"/>
            <w:shd w:val="clear" w:color="auto" w:fill="FFFFFF"/>
          </w:tcPr>
          <w:p w:rsidR="00CB1A7C" w:rsidRPr="00065B09" w:rsidRDefault="00CB1A7C" w:rsidP="003643D4">
            <w:pPr>
              <w:jc w:val="both"/>
              <w:rPr>
                <w:sz w:val="16"/>
                <w:szCs w:val="16"/>
              </w:rPr>
            </w:pPr>
            <w:r w:rsidRPr="00065B09">
              <w:rPr>
                <w:sz w:val="16"/>
                <w:szCs w:val="16"/>
              </w:rPr>
              <w:t>Опрыскивание в период вегетации: первое в фазу начала смыкания ягод в грозди, последующиес интервалом 10-12 дней. Расход рабочей жидкости – 1000 л/га</w:t>
            </w:r>
          </w:p>
        </w:tc>
        <w:tc>
          <w:tcPr>
            <w:tcW w:w="793" w:type="dxa"/>
            <w:shd w:val="clear" w:color="auto" w:fill="FFFFFF"/>
          </w:tcPr>
          <w:p w:rsidR="00CB1A7C" w:rsidRPr="00065B09" w:rsidRDefault="00CB1A7C" w:rsidP="003643D4">
            <w:pPr>
              <w:rPr>
                <w:sz w:val="16"/>
                <w:szCs w:val="16"/>
              </w:rPr>
            </w:pPr>
            <w:r w:rsidRPr="00065B09">
              <w:rPr>
                <w:sz w:val="16"/>
                <w:szCs w:val="16"/>
              </w:rPr>
              <w:t>12(3)</w:t>
            </w:r>
          </w:p>
        </w:tc>
        <w:tc>
          <w:tcPr>
            <w:tcW w:w="618" w:type="dxa"/>
            <w:vMerge/>
            <w:shd w:val="clear" w:color="auto" w:fill="FFFFFF"/>
          </w:tcPr>
          <w:p w:rsidR="00CB1A7C" w:rsidRPr="00065B09" w:rsidRDefault="00CB1A7C" w:rsidP="003643D4">
            <w:pPr>
              <w:jc w:val="center"/>
              <w:rPr>
                <w:bCs/>
                <w:sz w:val="16"/>
                <w:szCs w:val="16"/>
              </w:rPr>
            </w:pPr>
          </w:p>
        </w:tc>
      </w:tr>
      <w:tr w:rsidR="00CB1A7C" w:rsidRPr="00065B09" w:rsidTr="00CB1A7C">
        <w:trPr>
          <w:trHeight w:val="735"/>
        </w:trPr>
        <w:tc>
          <w:tcPr>
            <w:tcW w:w="1681" w:type="dxa"/>
            <w:vMerge/>
            <w:shd w:val="clear" w:color="auto" w:fill="auto"/>
          </w:tcPr>
          <w:p w:rsidR="00CB1A7C" w:rsidRPr="00065B09" w:rsidRDefault="00CB1A7C" w:rsidP="003643D4">
            <w:pPr>
              <w:jc w:val="center"/>
              <w:rPr>
                <w:b/>
                <w:bCs/>
                <w:sz w:val="16"/>
                <w:szCs w:val="16"/>
              </w:rPr>
            </w:pPr>
          </w:p>
        </w:tc>
        <w:tc>
          <w:tcPr>
            <w:tcW w:w="1077" w:type="dxa"/>
            <w:shd w:val="clear" w:color="auto" w:fill="FFFFFF"/>
          </w:tcPr>
          <w:p w:rsidR="00CB1A7C" w:rsidRPr="00065B09" w:rsidRDefault="00CB1A7C" w:rsidP="003643D4">
            <w:pPr>
              <w:rPr>
                <w:sz w:val="16"/>
                <w:szCs w:val="16"/>
              </w:rPr>
            </w:pPr>
            <w:r w:rsidRPr="00065B09">
              <w:rPr>
                <w:sz w:val="16"/>
                <w:szCs w:val="16"/>
              </w:rPr>
              <w:t>1,4-1,6</w:t>
            </w:r>
          </w:p>
        </w:tc>
        <w:tc>
          <w:tcPr>
            <w:tcW w:w="1420" w:type="dxa"/>
            <w:shd w:val="clear" w:color="auto" w:fill="FFFFFF"/>
          </w:tcPr>
          <w:p w:rsidR="00CB1A7C" w:rsidRPr="00065B09" w:rsidRDefault="00CB1A7C" w:rsidP="003643D4">
            <w:pPr>
              <w:jc w:val="center"/>
              <w:rPr>
                <w:sz w:val="16"/>
                <w:szCs w:val="16"/>
              </w:rPr>
            </w:pPr>
            <w:r w:rsidRPr="00065B09">
              <w:rPr>
                <w:sz w:val="16"/>
                <w:szCs w:val="16"/>
              </w:rPr>
              <w:t xml:space="preserve">Земляника </w:t>
            </w:r>
          </w:p>
        </w:tc>
        <w:tc>
          <w:tcPr>
            <w:tcW w:w="1789" w:type="dxa"/>
            <w:shd w:val="clear" w:color="auto" w:fill="FFFFFF"/>
          </w:tcPr>
          <w:p w:rsidR="00CB1A7C" w:rsidRPr="00065B09" w:rsidRDefault="00CB1A7C" w:rsidP="003643D4">
            <w:pPr>
              <w:rPr>
                <w:sz w:val="16"/>
                <w:szCs w:val="16"/>
              </w:rPr>
            </w:pPr>
            <w:r w:rsidRPr="00065B09">
              <w:rPr>
                <w:sz w:val="16"/>
                <w:szCs w:val="16"/>
              </w:rPr>
              <w:t>Серая гниль</w:t>
            </w:r>
          </w:p>
        </w:tc>
        <w:tc>
          <w:tcPr>
            <w:tcW w:w="2483" w:type="dxa"/>
            <w:shd w:val="clear" w:color="auto" w:fill="FFFFFF"/>
          </w:tcPr>
          <w:p w:rsidR="00CB1A7C" w:rsidRPr="00065B09" w:rsidRDefault="00CB1A7C" w:rsidP="003643D4">
            <w:pPr>
              <w:jc w:val="both"/>
              <w:rPr>
                <w:sz w:val="16"/>
                <w:szCs w:val="16"/>
              </w:rPr>
            </w:pPr>
            <w:r w:rsidRPr="00065B09">
              <w:rPr>
                <w:sz w:val="16"/>
                <w:szCs w:val="16"/>
              </w:rPr>
              <w:t>Опрыскивание в период вегетации. Расход рабочей жидкости – 500 л/га</w:t>
            </w:r>
          </w:p>
        </w:tc>
        <w:tc>
          <w:tcPr>
            <w:tcW w:w="793" w:type="dxa"/>
            <w:shd w:val="clear" w:color="auto" w:fill="FFFFFF"/>
          </w:tcPr>
          <w:p w:rsidR="00CB1A7C" w:rsidRPr="00065B09" w:rsidRDefault="00CB1A7C" w:rsidP="003643D4">
            <w:pPr>
              <w:rPr>
                <w:sz w:val="16"/>
                <w:szCs w:val="16"/>
              </w:rPr>
            </w:pPr>
            <w:r w:rsidRPr="00065B09">
              <w:rPr>
                <w:sz w:val="16"/>
                <w:szCs w:val="16"/>
              </w:rPr>
              <w:t>12(2)</w:t>
            </w:r>
          </w:p>
        </w:tc>
        <w:tc>
          <w:tcPr>
            <w:tcW w:w="618" w:type="dxa"/>
            <w:vMerge/>
            <w:shd w:val="clear" w:color="auto" w:fill="FFFFFF"/>
          </w:tcPr>
          <w:p w:rsidR="00CB1A7C" w:rsidRPr="00065B09" w:rsidRDefault="00CB1A7C" w:rsidP="003643D4">
            <w:pPr>
              <w:jc w:val="center"/>
              <w:rPr>
                <w:bCs/>
                <w:sz w:val="16"/>
                <w:szCs w:val="16"/>
              </w:rPr>
            </w:pPr>
          </w:p>
        </w:tc>
      </w:tr>
    </w:tbl>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b/>
          <w:bCs/>
          <w:i/>
          <w:sz w:val="16"/>
          <w:szCs w:val="16"/>
          <w:lang w:eastAsia="ru-RU"/>
        </w:rPr>
      </w:pPr>
    </w:p>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b/>
          <w:bCs/>
          <w:i/>
          <w:sz w:val="16"/>
          <w:szCs w:val="16"/>
          <w:lang w:eastAsia="ru-RU"/>
        </w:rPr>
      </w:pPr>
      <w:r w:rsidRPr="00065B09">
        <w:rPr>
          <w:rFonts w:ascii="Times New Roman" w:eastAsia="Times New Roman" w:hAnsi="Times New Roman" w:cs="Times New Roman"/>
          <w:b/>
          <w:bCs/>
          <w:i/>
          <w:sz w:val="16"/>
          <w:szCs w:val="16"/>
          <w:lang w:eastAsia="ru-RU"/>
        </w:rPr>
        <w:t xml:space="preserve">Полидиметилдиаллиламмония хлорид </w:t>
      </w:r>
    </w:p>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b/>
          <w:bCs/>
          <w:i/>
          <w:sz w:val="16"/>
          <w:szCs w:val="16"/>
          <w:lang w:eastAsia="ru-RU"/>
        </w:rPr>
      </w:pP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rPr>
          <w:cantSplit/>
        </w:trPr>
        <w:tc>
          <w:tcPr>
            <w:tcW w:w="1702" w:type="dxa"/>
            <w:tcBorders>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Силар, ВР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«ВАШЕ ХОЗЯЙСТВО»</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008-02-3711-1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07.06.2032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 мл/л воды (Л)</w:t>
            </w:r>
          </w:p>
        </w:tc>
        <w:tc>
          <w:tcPr>
            <w:tcW w:w="1420" w:type="dxa"/>
            <w:tcBorders>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защищенного грунта</w:t>
            </w:r>
          </w:p>
        </w:tc>
        <w:tc>
          <w:tcPr>
            <w:tcW w:w="1873" w:type="dxa"/>
            <w:tcBorders>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w:t>
            </w:r>
          </w:p>
        </w:tc>
        <w:tc>
          <w:tcPr>
            <w:tcW w:w="2495" w:type="dxa"/>
          </w:tcPr>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фазах: начало цветения – плодообразования </w:t>
            </w:r>
          </w:p>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с интервалом 10 – 14 дней. </w:t>
            </w:r>
          </w:p>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Расход рабочей жидкости –</w:t>
            </w:r>
          </w:p>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vertAlign w:val="superscript"/>
                <w:lang w:eastAsia="ru-RU"/>
              </w:rPr>
            </w:pPr>
            <w:r w:rsidRPr="00065B09">
              <w:rPr>
                <w:rFonts w:ascii="Times New Roman" w:eastAsia="Times New Roman" w:hAnsi="Times New Roman" w:cs="Times New Roman"/>
                <w:sz w:val="16"/>
                <w:szCs w:val="16"/>
                <w:lang w:eastAsia="ru-RU"/>
              </w:rPr>
              <w:t>3л/100 м</w:t>
            </w:r>
            <w:r w:rsidRPr="00065B09">
              <w:rPr>
                <w:rFonts w:ascii="Times New Roman" w:eastAsia="Times New Roman" w:hAnsi="Times New Roman" w:cs="Times New Roman"/>
                <w:sz w:val="16"/>
                <w:szCs w:val="16"/>
                <w:vertAlign w:val="superscript"/>
                <w:lang w:eastAsia="ru-RU"/>
              </w:rPr>
              <w:t>2</w:t>
            </w:r>
          </w:p>
        </w:tc>
        <w:tc>
          <w:tcPr>
            <w:tcW w:w="681" w:type="dxa"/>
            <w:tcBorders>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 (3)</w:t>
            </w:r>
          </w:p>
        </w:tc>
        <w:tc>
          <w:tcPr>
            <w:tcW w:w="681" w:type="dxa"/>
            <w:tcBorders>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r>
      <w:tr w:rsidR="00CB1A7C" w:rsidRPr="00065B09" w:rsidTr="0075667C">
        <w:trPr>
          <w:cantSplit/>
          <w:trHeight w:val="913"/>
        </w:trPr>
        <w:tc>
          <w:tcPr>
            <w:tcW w:w="1702" w:type="dxa"/>
            <w:vMerge w:val="restart"/>
            <w:tcBorders>
              <w:top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420" w:type="dxa"/>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открытого и защищенного грунта</w:t>
            </w:r>
          </w:p>
        </w:tc>
        <w:tc>
          <w:tcPr>
            <w:tcW w:w="1873" w:type="dxa"/>
            <w:tcBorders>
              <w:top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tcPr>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фазе бутонизации и после сбора урожая. Расход рабочей жидкости – 5 л/100 м</w:t>
            </w:r>
            <w:r w:rsidRPr="00065B09">
              <w:rPr>
                <w:rFonts w:ascii="Times New Roman" w:eastAsia="Times New Roman" w:hAnsi="Times New Roman" w:cs="Times New Roman"/>
                <w:sz w:val="16"/>
                <w:szCs w:val="16"/>
                <w:vertAlign w:val="superscript"/>
                <w:lang w:eastAsia="ru-RU"/>
              </w:rPr>
              <w:t>2</w:t>
            </w:r>
          </w:p>
        </w:tc>
        <w:tc>
          <w:tcPr>
            <w:tcW w:w="681" w:type="dxa"/>
            <w:vMerge w:val="restart"/>
            <w:tcBorders>
              <w:top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681" w:type="dxa"/>
            <w:vMerge w:val="restart"/>
            <w:tcBorders>
              <w:top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420" w:type="dxa"/>
            <w:tcBorders>
              <w:top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3" w:type="dxa"/>
            <w:tcBorders>
              <w:top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w:t>
            </w:r>
          </w:p>
        </w:tc>
        <w:tc>
          <w:tcPr>
            <w:tcW w:w="2495" w:type="dxa"/>
            <w:tcBorders>
              <w:top w:val="single" w:sz="4" w:space="0" w:color="auto"/>
            </w:tcBorders>
          </w:tcPr>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растений в период вегетации: первое – при появлении первых признаков болезней, последующие с интервалом 7-10 дней. Расход рабочей жидкости – 5 л/100 м</w:t>
            </w:r>
            <w:r w:rsidRPr="00065B09">
              <w:rPr>
                <w:rFonts w:ascii="Times New Roman" w:eastAsia="Times New Roman" w:hAnsi="Times New Roman" w:cs="Times New Roman"/>
                <w:sz w:val="16"/>
                <w:szCs w:val="16"/>
                <w:vertAlign w:val="superscript"/>
                <w:lang w:eastAsia="ru-RU"/>
              </w:rPr>
              <w:t>2</w:t>
            </w:r>
          </w:p>
        </w:tc>
        <w:tc>
          <w:tcPr>
            <w:tcW w:w="68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450"/>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420" w:type="dxa"/>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Вишня</w:t>
            </w:r>
          </w:p>
        </w:tc>
        <w:tc>
          <w:tcPr>
            <w:tcW w:w="1873" w:type="dxa"/>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Кластероспориоз</w:t>
            </w:r>
          </w:p>
        </w:tc>
        <w:tc>
          <w:tcPr>
            <w:tcW w:w="2495" w:type="dxa"/>
            <w:vMerge w:val="restart"/>
          </w:tcPr>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 xml:space="preserve">Опрыскивание в период вегетации с интервалом 15 – 20 </w:t>
            </w:r>
            <w:r w:rsidRPr="00065B09">
              <w:rPr>
                <w:rFonts w:ascii="Times New Roman" w:eastAsia="Calibri" w:hAnsi="Times New Roman" w:cs="Times New Roman"/>
                <w:sz w:val="16"/>
                <w:szCs w:val="16"/>
              </w:rPr>
              <w:lastRenderedPageBreak/>
              <w:t xml:space="preserve">дней. Расход рабочей жидкости - </w:t>
            </w:r>
            <w:r w:rsidRPr="00065B09">
              <w:rPr>
                <w:rFonts w:ascii="Times New Roman" w:eastAsia="Calibri" w:hAnsi="Times New Roman" w:cs="Times New Roman"/>
                <w:sz w:val="16"/>
                <w:szCs w:val="16"/>
              </w:rPr>
              <w:br/>
              <w:t>5 л/100 м</w:t>
            </w:r>
            <w:r w:rsidRPr="00065B09">
              <w:rPr>
                <w:rFonts w:ascii="Times New Roman" w:eastAsia="Calibri" w:hAnsi="Times New Roman" w:cs="Times New Roman"/>
                <w:sz w:val="16"/>
                <w:szCs w:val="16"/>
                <w:vertAlign w:val="superscript"/>
              </w:rPr>
              <w:t>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428"/>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420" w:type="dxa"/>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Слива</w:t>
            </w:r>
          </w:p>
        </w:tc>
        <w:tc>
          <w:tcPr>
            <w:tcW w:w="1873" w:type="dxa"/>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Монилиоз</w:t>
            </w:r>
          </w:p>
        </w:tc>
        <w:tc>
          <w:tcPr>
            <w:tcW w:w="2495" w:type="dxa"/>
            <w:vMerge/>
          </w:tcPr>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vertAlign w:val="superscript"/>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428"/>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420" w:type="dxa"/>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Смородина черная,</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крыжовник</w:t>
            </w:r>
          </w:p>
        </w:tc>
        <w:tc>
          <w:tcPr>
            <w:tcW w:w="1873" w:type="dxa"/>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антракноз</w:t>
            </w:r>
          </w:p>
        </w:tc>
        <w:tc>
          <w:tcPr>
            <w:tcW w:w="2495" w:type="dxa"/>
          </w:tcPr>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vertAlign w:val="superscript"/>
                <w:lang w:eastAsia="ru-RU"/>
              </w:rPr>
            </w:pPr>
            <w:r w:rsidRPr="00065B09">
              <w:rPr>
                <w:rFonts w:ascii="Times New Roman" w:eastAsia="Calibri" w:hAnsi="Times New Roman" w:cs="Times New Roman"/>
                <w:sz w:val="16"/>
                <w:szCs w:val="16"/>
              </w:rPr>
              <w:t xml:space="preserve">Опрыскивание в период вегетации с интервалом 15 – 20 дней. Расход рабочей жидкости - </w:t>
            </w:r>
            <w:r w:rsidRPr="00065B09">
              <w:rPr>
                <w:rFonts w:ascii="Times New Roman" w:eastAsia="Calibri" w:hAnsi="Times New Roman" w:cs="Times New Roman"/>
                <w:sz w:val="16"/>
                <w:szCs w:val="16"/>
              </w:rPr>
              <w:br/>
              <w:t>5 л/100 м</w:t>
            </w:r>
            <w:r w:rsidRPr="00065B09">
              <w:rPr>
                <w:rFonts w:ascii="Times New Roman" w:eastAsia="Calibri" w:hAnsi="Times New Roman" w:cs="Times New Roman"/>
                <w:sz w:val="16"/>
                <w:szCs w:val="16"/>
                <w:vertAlign w:val="superscript"/>
              </w:rPr>
              <w:t>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428"/>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420" w:type="dxa"/>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3" w:type="dxa"/>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vertAlign w:val="superscript"/>
                <w:lang w:eastAsia="ru-RU"/>
              </w:rPr>
            </w:pPr>
            <w:r w:rsidRPr="00065B09">
              <w:rPr>
                <w:rFonts w:ascii="Times New Roman" w:eastAsia="Times New Roman" w:hAnsi="Times New Roman" w:cs="Times New Roman"/>
                <w:sz w:val="16"/>
                <w:szCs w:val="16"/>
                <w:lang w:eastAsia="ru-RU"/>
              </w:rPr>
              <w:t>оидиум</w:t>
            </w:r>
          </w:p>
        </w:tc>
        <w:tc>
          <w:tcPr>
            <w:tcW w:w="2495" w:type="dxa"/>
          </w:tcPr>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в фазу «видны соцветия» (51-53), последующие –</w:t>
            </w:r>
          </w:p>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с интервалом 7-10 дней после предыдущей обработки. </w:t>
            </w:r>
          </w:p>
          <w:p w:rsidR="00CB1A7C" w:rsidRPr="00065B09" w:rsidRDefault="00CB1A7C" w:rsidP="003643D4">
            <w:pPr>
              <w:widowControl w:val="0"/>
              <w:suppressLineNumbers/>
              <w:autoSpaceDE w:val="0"/>
              <w:autoSpaceDN w:val="0"/>
              <w:spacing w:after="0" w:line="240" w:lineRule="auto"/>
              <w:jc w:val="both"/>
              <w:rPr>
                <w:rFonts w:ascii="Times New Roman" w:eastAsia="Calibri" w:hAnsi="Times New Roman" w:cs="Times New Roman"/>
                <w:sz w:val="16"/>
                <w:szCs w:val="16"/>
              </w:rPr>
            </w:pPr>
            <w:r w:rsidRPr="00065B09">
              <w:rPr>
                <w:rFonts w:ascii="Times New Roman" w:eastAsia="Times New Roman" w:hAnsi="Times New Roman" w:cs="Times New Roman"/>
                <w:sz w:val="16"/>
                <w:szCs w:val="16"/>
                <w:lang w:eastAsia="ru-RU"/>
              </w:rPr>
              <w:t>Расход рабочей жидкости – 8-10 л/100 м</w:t>
            </w:r>
            <w:r w:rsidRPr="00065B09">
              <w:rPr>
                <w:rFonts w:ascii="Times New Roman" w:eastAsia="Times New Roman" w:hAnsi="Times New Roman" w:cs="Times New Roman"/>
                <w:sz w:val="16"/>
                <w:szCs w:val="16"/>
                <w:vertAlign w:val="superscript"/>
                <w:lang w:eastAsia="ru-RU"/>
              </w:rPr>
              <w:t>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428"/>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Земляника</w:t>
            </w:r>
          </w:p>
        </w:tc>
        <w:tc>
          <w:tcPr>
            <w:tcW w:w="1873" w:type="dxa"/>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vertAlign w:val="superscript"/>
                <w:lang w:eastAsia="ru-RU"/>
              </w:rPr>
            </w:pPr>
            <w:r w:rsidRPr="00065B09">
              <w:rPr>
                <w:rFonts w:ascii="Times New Roman" w:eastAsia="Times New Roman" w:hAnsi="Times New Roman" w:cs="Times New Roman"/>
                <w:sz w:val="16"/>
                <w:szCs w:val="16"/>
                <w:lang w:eastAsia="ru-RU"/>
              </w:rPr>
              <w:t>Серая гниль, мучнистая роса</w:t>
            </w:r>
          </w:p>
        </w:tc>
        <w:tc>
          <w:tcPr>
            <w:tcW w:w="2495" w:type="dxa"/>
          </w:tcPr>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в фазу бутонизации, последующие с интервалом 7-12 дней после предыдущей обработки. Расход рабочей жидкости – 3-10 л/100 м</w:t>
            </w:r>
            <w:r w:rsidRPr="00065B09">
              <w:rPr>
                <w:rFonts w:ascii="Times New Roman" w:eastAsia="Times New Roman" w:hAnsi="Times New Roman" w:cs="Times New Roman"/>
                <w:sz w:val="16"/>
                <w:szCs w:val="16"/>
                <w:vertAlign w:val="superscript"/>
                <w:lang w:eastAsia="ru-RU"/>
              </w:rPr>
              <w:t>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428"/>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w:t>
            </w:r>
          </w:p>
        </w:tc>
        <w:tc>
          <w:tcPr>
            <w:tcW w:w="1873" w:type="dxa"/>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vertAlign w:val="superscript"/>
                <w:lang w:eastAsia="ru-RU"/>
              </w:rPr>
            </w:pPr>
            <w:r w:rsidRPr="00065B09">
              <w:rPr>
                <w:rFonts w:ascii="Times New Roman" w:eastAsia="Times New Roman" w:hAnsi="Times New Roman" w:cs="Times New Roman"/>
                <w:sz w:val="16"/>
                <w:szCs w:val="16"/>
                <w:lang w:eastAsia="ru-RU"/>
              </w:rPr>
              <w:t>Пероноспороз</w:t>
            </w:r>
          </w:p>
        </w:tc>
        <w:tc>
          <w:tcPr>
            <w:tcW w:w="2495" w:type="dxa"/>
          </w:tcPr>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фазу 4-5 настоящих листьев; второе и третье – через 10 -14 дней после предыдущей обработки.</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Расход рабочей жидкости –</w:t>
            </w:r>
          </w:p>
          <w:p w:rsidR="00CB1A7C" w:rsidRPr="00065B09" w:rsidRDefault="00CB1A7C" w:rsidP="003643D4">
            <w:pPr>
              <w:widowControl w:val="0"/>
              <w:suppressLineNumbers/>
              <w:autoSpaceDE w:val="0"/>
              <w:autoSpaceDN w:val="0"/>
              <w:spacing w:after="0" w:line="240" w:lineRule="auto"/>
              <w:jc w:val="both"/>
              <w:rPr>
                <w:rFonts w:ascii="Times New Roman" w:eastAsia="Calibri" w:hAnsi="Times New Roman" w:cs="Times New Roman"/>
                <w:sz w:val="16"/>
                <w:szCs w:val="16"/>
              </w:rPr>
            </w:pPr>
            <w:r w:rsidRPr="00065B09">
              <w:rPr>
                <w:rFonts w:ascii="Times New Roman" w:eastAsia="Times New Roman" w:hAnsi="Times New Roman" w:cs="Times New Roman"/>
                <w:sz w:val="16"/>
                <w:szCs w:val="16"/>
                <w:lang w:eastAsia="ru-RU"/>
              </w:rPr>
              <w:t>3 л/100 м</w:t>
            </w:r>
            <w:r w:rsidRPr="00065B09">
              <w:rPr>
                <w:rFonts w:ascii="Times New Roman" w:eastAsia="Times New Roman" w:hAnsi="Times New Roman" w:cs="Times New Roman"/>
                <w:sz w:val="16"/>
                <w:szCs w:val="16"/>
                <w:vertAlign w:val="superscript"/>
                <w:lang w:eastAsia="ru-RU"/>
              </w:rPr>
              <w:t>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b/>
          <w:bCs/>
          <w:i/>
          <w:sz w:val="16"/>
          <w:szCs w:val="16"/>
          <w:lang w:eastAsia="ru-RU"/>
        </w:rPr>
      </w:pPr>
    </w:p>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b/>
          <w:bCs/>
          <w:i/>
          <w:sz w:val="16"/>
          <w:szCs w:val="16"/>
          <w:lang w:eastAsia="ru-RU"/>
        </w:rPr>
      </w:pPr>
      <w:r w:rsidRPr="00065B09">
        <w:rPr>
          <w:rFonts w:ascii="Times New Roman" w:eastAsia="Times New Roman" w:hAnsi="Times New Roman" w:cs="Times New Roman"/>
          <w:b/>
          <w:bCs/>
          <w:i/>
          <w:sz w:val="16"/>
          <w:szCs w:val="16"/>
          <w:lang w:eastAsia="ru-RU"/>
        </w:rPr>
        <w:t>Поли-бета-гидроксимасляная кислота + магний сернокислый + калий фосфорнокислый + калий азотнокислый + карбамид</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Альбит, ТПС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(6,2 + 29,8 + 91,1</w:t>
            </w:r>
            <w:r w:rsidR="00DC48F7">
              <w:rPr>
                <w:rFonts w:ascii="Times New Roman" w:eastAsia="Times New Roman" w:hAnsi="Times New Roman" w:cs="Times New Roman"/>
                <w:b/>
                <w:sz w:val="16"/>
                <w:szCs w:val="16"/>
                <w:lang w:eastAsia="ru-RU"/>
              </w:rPr>
              <w:t xml:space="preserve"> </w:t>
            </w:r>
            <w:r w:rsidRPr="00065B09">
              <w:rPr>
                <w:rFonts w:ascii="Times New Roman" w:eastAsia="Times New Roman" w:hAnsi="Times New Roman" w:cs="Times New Roman"/>
                <w:b/>
                <w:sz w:val="16"/>
                <w:szCs w:val="16"/>
                <w:lang w:eastAsia="ru-RU"/>
              </w:rPr>
              <w:t>+ 91,2 + 181,5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«НПФ «Альбит»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081-02-2950-1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22.12.2030</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0,04</w:t>
            </w:r>
          </w:p>
        </w:tc>
        <w:tc>
          <w:tcPr>
            <w:tcW w:w="1418"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 яровая</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Корневые гнили</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Предпосевная обработка семян. Расход рабочей жидкости – 10 л/т</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Ржавчина бурая, мучнистая роса, септориоз (при слабом развитии болезней) </w:t>
            </w: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фазах: кущение – выход в трубку и колошение – цветение. Расход рабочей жидкости – 300 л/га</w:t>
            </w:r>
          </w:p>
        </w:tc>
        <w:tc>
          <w:tcPr>
            <w:tcW w:w="680"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lang w:val="en-US"/>
              </w:rPr>
            </w:pPr>
            <w:r w:rsidRPr="00065B09">
              <w:rPr>
                <w:rFonts w:ascii="Times New Roman" w:eastAsia="Calibri" w:hAnsi="Times New Roman" w:cs="Times New Roman"/>
                <w:spacing w:val="-2"/>
                <w:sz w:val="16"/>
                <w:szCs w:val="16"/>
                <w:lang w:val="en-US"/>
              </w:rPr>
              <w:t>-(2)</w:t>
            </w: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Корневые гнили</w:t>
            </w: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Предпосевная обработка семян. Расход рабочей жидкости – 10 л/т</w:t>
            </w:r>
          </w:p>
        </w:tc>
        <w:tc>
          <w:tcPr>
            <w:tcW w:w="680"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Пятнистости: сетчатая и темно-бурая (при слабом развитии болезни)</w:t>
            </w: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в фазах: </w:t>
            </w:r>
            <w:r w:rsidRPr="00065B09">
              <w:rPr>
                <w:rFonts w:ascii="Times New Roman" w:eastAsia="Calibri" w:hAnsi="Times New Roman" w:cs="Times New Roman"/>
                <w:spacing w:val="-2"/>
                <w:sz w:val="16"/>
                <w:szCs w:val="16"/>
              </w:rPr>
              <w:br/>
              <w:t>кущение – выход в трубку и колошение. Расход рабочей жидкости – 300 л/га</w:t>
            </w:r>
          </w:p>
        </w:tc>
        <w:tc>
          <w:tcPr>
            <w:tcW w:w="680"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w:t>
            </w: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0,05-0,07</w:t>
            </w:r>
          </w:p>
        </w:tc>
        <w:tc>
          <w:tcPr>
            <w:tcW w:w="1418"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Лен-долгунец</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Антракноз, крапчатость, бактериоз</w:t>
            </w: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Предпосевная обработка семян с добавлением </w:t>
            </w:r>
            <w:r w:rsidRPr="00065B09">
              <w:rPr>
                <w:rFonts w:ascii="Times New Roman" w:eastAsia="Calibri" w:hAnsi="Times New Roman" w:cs="Times New Roman"/>
                <w:spacing w:val="-2"/>
                <w:sz w:val="16"/>
                <w:szCs w:val="16"/>
                <w:lang w:val="en-US"/>
              </w:rPr>
              <w:t>NaK</w:t>
            </w:r>
            <w:r w:rsidRPr="00065B09">
              <w:rPr>
                <w:rFonts w:ascii="Times New Roman" w:eastAsia="Calibri" w:hAnsi="Times New Roman" w:cs="Times New Roman"/>
                <w:spacing w:val="-2"/>
                <w:sz w:val="16"/>
                <w:szCs w:val="16"/>
              </w:rPr>
              <w:t>Мц (0,2 кг/т). Расход рабочей жидкости – 5 л/т</w:t>
            </w:r>
          </w:p>
        </w:tc>
        <w:tc>
          <w:tcPr>
            <w:tcW w:w="680"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0,05</w:t>
            </w:r>
          </w:p>
        </w:tc>
        <w:tc>
          <w:tcPr>
            <w:tcW w:w="1418"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Антракноз, пасмо</w:t>
            </w: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фазу «елочки». Расход рабочей жидкости – 200 л/га</w:t>
            </w:r>
          </w:p>
        </w:tc>
        <w:tc>
          <w:tcPr>
            <w:tcW w:w="680"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0,1</w:t>
            </w:r>
          </w:p>
        </w:tc>
        <w:tc>
          <w:tcPr>
            <w:tcW w:w="1418"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Ризоктониоз, фитофтороз (при слабом развитии болезней)</w:t>
            </w: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Предпосадочная обработка клубней. Расход рабочей жидкости – 10 л/т</w:t>
            </w:r>
          </w:p>
        </w:tc>
        <w:tc>
          <w:tcPr>
            <w:tcW w:w="680"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0,05</w:t>
            </w:r>
          </w:p>
        </w:tc>
        <w:tc>
          <w:tcPr>
            <w:tcW w:w="1418"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Фитофтороз, альтернариоз (при слабом развитии болезней)</w:t>
            </w: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фазах смыкание рядков – бутонизация, последующее – через 10-15 дней. Расход рабочей жидкости – 300-400 л/га</w:t>
            </w:r>
          </w:p>
        </w:tc>
        <w:tc>
          <w:tcPr>
            <w:tcW w:w="680"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w:t>
            </w: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0,1</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Корнеед всходов</w:t>
            </w: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Предпосевная обработка семян. Расход рабочей жидкости – 15 л/т</w:t>
            </w:r>
          </w:p>
        </w:tc>
        <w:tc>
          <w:tcPr>
            <w:tcW w:w="680"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0,25</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Виноград</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Оидиум (при слабом развитии болезни)</w:t>
            </w: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системе с другими фунгицидами в фазы: перед цветением, в начале формирования ягод (ягода размером с крупинку), смыкание ягод в грозди, окрашивание ягод. Расход рабочей жидкости – 800-1000 л/га</w:t>
            </w:r>
          </w:p>
        </w:tc>
        <w:tc>
          <w:tcPr>
            <w:tcW w:w="680"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w:t>
            </w: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1 мл/кг семян </w:t>
            </w:r>
          </w:p>
        </w:tc>
        <w:tc>
          <w:tcPr>
            <w:tcW w:w="1418"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Капуста белокочанная</w:t>
            </w:r>
          </w:p>
        </w:tc>
        <w:tc>
          <w:tcPr>
            <w:tcW w:w="1871"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Сосудистый бактериоз</w:t>
            </w: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Предпосевное замачивание семян в 0,1%-й суспензии препарата в течение 3 часов. Расход рабочей жидкости – 1 л/кг семян</w:t>
            </w:r>
          </w:p>
        </w:tc>
        <w:tc>
          <w:tcPr>
            <w:tcW w:w="680"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0,04-0,06</w:t>
            </w:r>
          </w:p>
        </w:tc>
        <w:tc>
          <w:tcPr>
            <w:tcW w:w="1418" w:type="dxa"/>
            <w:vMerge/>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vMerge/>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фазе 3-5 настоящих листьев, последующие с интервалом 15 дней. Расход рабочей жидкости – 400 л/га</w:t>
            </w:r>
          </w:p>
        </w:tc>
        <w:tc>
          <w:tcPr>
            <w:tcW w:w="680"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-(2-3)</w:t>
            </w:r>
          </w:p>
        </w:tc>
        <w:tc>
          <w:tcPr>
            <w:tcW w:w="680"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 мл/10 л воды</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w:t>
            </w:r>
          </w:p>
        </w:tc>
        <w:tc>
          <w:tcPr>
            <w:tcW w:w="1418"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Виноград</w:t>
            </w:r>
          </w:p>
        </w:tc>
        <w:tc>
          <w:tcPr>
            <w:tcW w:w="1871"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Оидиум (при слабом развитии болезни)</w:t>
            </w:r>
          </w:p>
        </w:tc>
        <w:tc>
          <w:tcPr>
            <w:tcW w:w="2495" w:type="dxa"/>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в фазы: перед цветением, в начале формирования ягод (ягода размером с крупинку), смыкание ягод в грозди, окрашивание ягод. Расход рабочей жидкости – </w:t>
            </w:r>
            <w:r w:rsidRPr="00065B09">
              <w:rPr>
                <w:rFonts w:ascii="Times New Roman" w:eastAsia="Calibri" w:hAnsi="Times New Roman" w:cs="Times New Roman"/>
                <w:spacing w:val="-2"/>
                <w:sz w:val="16"/>
                <w:szCs w:val="16"/>
              </w:rPr>
              <w:br/>
              <w:t>10 л/100 м</w:t>
            </w:r>
            <w:r w:rsidRPr="00065B09">
              <w:rPr>
                <w:rFonts w:ascii="Times New Roman" w:eastAsia="Calibri" w:hAnsi="Times New Roman" w:cs="Times New Roman"/>
                <w:spacing w:val="-2"/>
                <w:sz w:val="16"/>
                <w:szCs w:val="16"/>
                <w:vertAlign w:val="superscript"/>
              </w:rPr>
              <w:t>2</w:t>
            </w:r>
          </w:p>
        </w:tc>
        <w:tc>
          <w:tcPr>
            <w:tcW w:w="680"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 мл/л воды</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w:t>
            </w:r>
          </w:p>
        </w:tc>
        <w:tc>
          <w:tcPr>
            <w:tcW w:w="1418"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Ризоктониоз, фитофтороз (при слабом развитии болезней)</w:t>
            </w: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Предпосадочная обработка клубней. Расход рабочей </w:t>
            </w:r>
            <w:r w:rsidRPr="00065B09">
              <w:rPr>
                <w:rFonts w:ascii="Times New Roman" w:eastAsia="Calibri" w:hAnsi="Times New Roman" w:cs="Times New Roman"/>
                <w:spacing w:val="-2"/>
                <w:sz w:val="16"/>
                <w:szCs w:val="16"/>
              </w:rPr>
              <w:br/>
              <w:t>жидкости – 1 л на 100 кг клубней</w:t>
            </w:r>
          </w:p>
        </w:tc>
        <w:tc>
          <w:tcPr>
            <w:tcW w:w="680"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 мл/10 л воды</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w:t>
            </w:r>
          </w:p>
        </w:tc>
        <w:tc>
          <w:tcPr>
            <w:tcW w:w="1418"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Фитофтороз, альтернариоз (при слабом развитии болезней)</w:t>
            </w: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фазах смыкание рядков – бутонизация, последующее – через 10-15 дней. Расход рабочей жидкости – 5 л/100 м</w:t>
            </w:r>
            <w:r w:rsidRPr="00065B09">
              <w:rPr>
                <w:rFonts w:ascii="Times New Roman" w:eastAsia="Calibri" w:hAnsi="Times New Roman" w:cs="Times New Roman"/>
                <w:spacing w:val="-2"/>
                <w:sz w:val="16"/>
                <w:szCs w:val="16"/>
                <w:vertAlign w:val="superscript"/>
              </w:rPr>
              <w:t>2</w:t>
            </w:r>
          </w:p>
        </w:tc>
        <w:tc>
          <w:tcPr>
            <w:tcW w:w="680"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w:t>
            </w: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 мл/1 л воды</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w:t>
            </w:r>
          </w:p>
        </w:tc>
        <w:tc>
          <w:tcPr>
            <w:tcW w:w="1418"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Капуста белокочанная</w:t>
            </w:r>
          </w:p>
        </w:tc>
        <w:tc>
          <w:tcPr>
            <w:tcW w:w="1871"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Сосудистый бактериоз</w:t>
            </w: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Предпосевное замачивание семян в течение 3 часов. Расход рабочей жидкости – 100 мл/100 г семян</w:t>
            </w:r>
          </w:p>
        </w:tc>
        <w:tc>
          <w:tcPr>
            <w:tcW w:w="680"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 мл/10 л воды</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w:t>
            </w:r>
          </w:p>
        </w:tc>
        <w:tc>
          <w:tcPr>
            <w:tcW w:w="1418"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фазе 3-5 настоящих листьев, последующие с интервалом 15 дней. Расход рабочей жидкости – 5 л/100 м</w:t>
            </w:r>
            <w:r w:rsidRPr="00065B09">
              <w:rPr>
                <w:rFonts w:ascii="Times New Roman" w:eastAsia="Calibri" w:hAnsi="Times New Roman" w:cs="Times New Roman"/>
                <w:spacing w:val="-2"/>
                <w:sz w:val="16"/>
                <w:szCs w:val="16"/>
                <w:vertAlign w:val="superscript"/>
              </w:rPr>
              <w:t>2</w:t>
            </w:r>
          </w:p>
        </w:tc>
        <w:tc>
          <w:tcPr>
            <w:tcW w:w="680"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-(2-3)</w:t>
            </w: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autoSpaceDE w:val="0"/>
        <w:autoSpaceDN w:val="0"/>
        <w:spacing w:after="0" w:line="240" w:lineRule="auto"/>
        <w:jc w:val="both"/>
        <w:rPr>
          <w:rFonts w:ascii="Times New Roman" w:eastAsia="Times New Roman" w:hAnsi="Times New Roman" w:cs="Times New Roman"/>
          <w:b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Проквиназид</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99"/>
        <w:gridCol w:w="1133"/>
        <w:gridCol w:w="1416"/>
        <w:gridCol w:w="1869"/>
        <w:gridCol w:w="2492"/>
        <w:gridCol w:w="679"/>
        <w:gridCol w:w="679"/>
      </w:tblGrid>
      <w:tr w:rsidR="00CB1A7C" w:rsidRPr="00065B09" w:rsidTr="0075667C">
        <w:tc>
          <w:tcPr>
            <w:tcW w:w="1699"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Талиус, КЭ(200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«Дюпон Наука и Технологии»</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029-02-319-1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12.04.2025</w:t>
            </w:r>
          </w:p>
        </w:tc>
        <w:tc>
          <w:tcPr>
            <w:tcW w:w="1133"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0,15-0,25</w:t>
            </w:r>
          </w:p>
        </w:tc>
        <w:tc>
          <w:tcPr>
            <w:tcW w:w="1416"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Ячмень яровой</w:t>
            </w:r>
          </w:p>
        </w:tc>
        <w:tc>
          <w:tcPr>
            <w:tcW w:w="1869"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tc>
        <w:tc>
          <w:tcPr>
            <w:tcW w:w="2492"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Профилактическое опрыскивание в период вегетации.</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Расход рабочей жидкости – </w:t>
            </w:r>
            <w:r w:rsidRPr="00065B09">
              <w:rPr>
                <w:rFonts w:ascii="Times New Roman" w:eastAsia="Times New Roman" w:hAnsi="Times New Roman" w:cs="Times New Roman"/>
                <w:sz w:val="16"/>
                <w:szCs w:val="16"/>
                <w:lang w:eastAsia="ru-RU"/>
              </w:rPr>
              <w:br/>
              <w:t>200-300 л/га</w:t>
            </w:r>
          </w:p>
        </w:tc>
        <w:tc>
          <w:tcPr>
            <w:tcW w:w="679"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79"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c>
          <w:tcPr>
            <w:tcW w:w="169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3"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6"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 ячмень озимый</w:t>
            </w:r>
          </w:p>
        </w:tc>
        <w:tc>
          <w:tcPr>
            <w:tcW w:w="1869"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2"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Профилактическое опрыскивание в период вегетации осенью или весной.</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Расход рабочей жидкости – </w:t>
            </w:r>
            <w:r w:rsidRPr="00065B09">
              <w:rPr>
                <w:rFonts w:ascii="Times New Roman" w:eastAsia="Times New Roman" w:hAnsi="Times New Roman" w:cs="Times New Roman"/>
                <w:sz w:val="16"/>
                <w:szCs w:val="16"/>
                <w:lang w:eastAsia="ru-RU"/>
              </w:rPr>
              <w:br/>
              <w:t>200-300 л/га</w:t>
            </w:r>
          </w:p>
        </w:tc>
        <w:tc>
          <w:tcPr>
            <w:tcW w:w="679"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79"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Проквиназид+тетраконазол</w:t>
      </w:r>
    </w:p>
    <w:tbl>
      <w:tblPr>
        <w:tblW w:w="9967"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699"/>
        <w:gridCol w:w="1133"/>
        <w:gridCol w:w="1416"/>
        <w:gridCol w:w="1869"/>
        <w:gridCol w:w="2492"/>
        <w:gridCol w:w="679"/>
        <w:gridCol w:w="679"/>
      </w:tblGrid>
      <w:tr w:rsidR="00CB1A7C" w:rsidRPr="005412FC" w:rsidTr="001D7EA9">
        <w:trPr>
          <w:trHeight w:val="1476"/>
        </w:trPr>
        <w:tc>
          <w:tcPr>
            <w:tcW w:w="1699" w:type="dxa"/>
            <w:tcBorders>
              <w:bottom w:val="double" w:sz="4" w:space="0" w:color="auto"/>
            </w:tcBorders>
          </w:tcPr>
          <w:p w:rsidR="00CB1A7C" w:rsidRPr="005412FC"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5412FC">
              <w:rPr>
                <w:rFonts w:ascii="Times New Roman" w:eastAsia="Times New Roman" w:hAnsi="Times New Roman" w:cs="Times New Roman"/>
                <w:b/>
                <w:bCs/>
                <w:sz w:val="16"/>
                <w:szCs w:val="16"/>
                <w:lang w:eastAsia="ru-RU"/>
              </w:rPr>
              <w:t>Талендо Экстра,</w:t>
            </w:r>
            <w:r w:rsidR="00DC48F7" w:rsidRPr="005412FC">
              <w:rPr>
                <w:rFonts w:ascii="Times New Roman" w:eastAsia="Times New Roman" w:hAnsi="Times New Roman" w:cs="Times New Roman"/>
                <w:b/>
                <w:bCs/>
                <w:sz w:val="16"/>
                <w:szCs w:val="16"/>
                <w:lang w:eastAsia="ru-RU"/>
              </w:rPr>
              <w:t xml:space="preserve"> </w:t>
            </w:r>
            <w:r w:rsidRPr="005412FC">
              <w:rPr>
                <w:rFonts w:ascii="Times New Roman" w:eastAsia="Times New Roman" w:hAnsi="Times New Roman" w:cs="Times New Roman"/>
                <w:b/>
                <w:bCs/>
                <w:sz w:val="16"/>
                <w:szCs w:val="16"/>
                <w:lang w:eastAsia="ru-RU"/>
              </w:rPr>
              <w:t>КЭ</w:t>
            </w:r>
          </w:p>
          <w:p w:rsidR="00CB1A7C" w:rsidRPr="005412FC"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5412FC">
              <w:rPr>
                <w:rFonts w:ascii="Times New Roman" w:eastAsia="Times New Roman" w:hAnsi="Times New Roman" w:cs="Times New Roman"/>
                <w:b/>
                <w:bCs/>
                <w:sz w:val="16"/>
                <w:szCs w:val="16"/>
                <w:lang w:eastAsia="ru-RU"/>
              </w:rPr>
              <w:t>(160 г/л + 80 г/л)</w:t>
            </w:r>
          </w:p>
          <w:p w:rsidR="00CB1A7C" w:rsidRPr="005412FC"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5412FC">
              <w:rPr>
                <w:rFonts w:ascii="Times New Roman" w:eastAsia="Times New Roman" w:hAnsi="Times New Roman" w:cs="Times New Roman"/>
                <w:sz w:val="16"/>
                <w:szCs w:val="16"/>
                <w:lang w:eastAsia="ru-RU"/>
              </w:rPr>
              <w:t>ООО «Дюпон Наука и Технологии»</w:t>
            </w:r>
          </w:p>
          <w:p w:rsidR="00CB1A7C" w:rsidRPr="005412FC"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5412FC">
              <w:rPr>
                <w:rFonts w:ascii="Times New Roman" w:eastAsia="Times New Roman" w:hAnsi="Times New Roman" w:cs="Times New Roman"/>
                <w:sz w:val="16"/>
                <w:szCs w:val="16"/>
                <w:lang w:eastAsia="ru-RU"/>
              </w:rPr>
              <w:t>2/3</w:t>
            </w:r>
          </w:p>
          <w:p w:rsidR="00CB1A7C" w:rsidRPr="005412FC"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5412FC">
              <w:rPr>
                <w:rFonts w:ascii="Times New Roman" w:eastAsia="Times New Roman" w:hAnsi="Times New Roman" w:cs="Times New Roman"/>
                <w:sz w:val="16"/>
                <w:szCs w:val="16"/>
                <w:lang w:eastAsia="ru-RU"/>
              </w:rPr>
              <w:t>029-02-1036-1</w:t>
            </w:r>
          </w:p>
          <w:p w:rsidR="00CB1A7C" w:rsidRPr="005412FC"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5412FC">
              <w:rPr>
                <w:rFonts w:ascii="Times New Roman" w:eastAsia="Times New Roman" w:hAnsi="Times New Roman" w:cs="Times New Roman"/>
                <w:sz w:val="16"/>
                <w:szCs w:val="16"/>
                <w:lang w:eastAsia="ru-RU"/>
              </w:rPr>
              <w:t>13.03.2026</w:t>
            </w:r>
          </w:p>
        </w:tc>
        <w:tc>
          <w:tcPr>
            <w:tcW w:w="1133" w:type="dxa"/>
            <w:tcBorders>
              <w:bottom w:val="double" w:sz="4" w:space="0" w:color="auto"/>
            </w:tcBorders>
          </w:tcPr>
          <w:p w:rsidR="00CB1A7C" w:rsidRPr="005412FC"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5412FC">
              <w:rPr>
                <w:rFonts w:ascii="Times New Roman" w:eastAsia="Times New Roman" w:hAnsi="Times New Roman" w:cs="Times New Roman"/>
                <w:sz w:val="16"/>
                <w:szCs w:val="16"/>
                <w:lang w:eastAsia="ru-RU"/>
              </w:rPr>
              <w:t>0,3-0,4</w:t>
            </w:r>
          </w:p>
        </w:tc>
        <w:tc>
          <w:tcPr>
            <w:tcW w:w="1416" w:type="dxa"/>
            <w:tcBorders>
              <w:bottom w:val="double" w:sz="4" w:space="0" w:color="auto"/>
            </w:tcBorders>
          </w:tcPr>
          <w:p w:rsidR="00CB1A7C" w:rsidRPr="005412FC"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5412FC">
              <w:rPr>
                <w:rFonts w:ascii="Times New Roman" w:eastAsia="Times New Roman" w:hAnsi="Times New Roman" w:cs="Times New Roman"/>
                <w:sz w:val="16"/>
                <w:szCs w:val="16"/>
                <w:lang w:eastAsia="ru-RU"/>
              </w:rPr>
              <w:t>Виноград</w:t>
            </w:r>
          </w:p>
        </w:tc>
        <w:tc>
          <w:tcPr>
            <w:tcW w:w="1869" w:type="dxa"/>
            <w:tcBorders>
              <w:bottom w:val="double" w:sz="4" w:space="0" w:color="auto"/>
            </w:tcBorders>
          </w:tcPr>
          <w:p w:rsidR="00CB1A7C" w:rsidRPr="005412FC"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5412FC">
              <w:rPr>
                <w:rFonts w:ascii="Times New Roman" w:eastAsia="Times New Roman" w:hAnsi="Times New Roman" w:cs="Times New Roman"/>
                <w:sz w:val="16"/>
                <w:szCs w:val="16"/>
                <w:lang w:eastAsia="ru-RU"/>
              </w:rPr>
              <w:t>Оидиум</w:t>
            </w:r>
          </w:p>
        </w:tc>
        <w:tc>
          <w:tcPr>
            <w:tcW w:w="2492" w:type="dxa"/>
            <w:tcBorders>
              <w:bottom w:val="double" w:sz="4" w:space="0" w:color="auto"/>
            </w:tcBorders>
          </w:tcPr>
          <w:p w:rsidR="00CB1A7C" w:rsidRPr="005412FC"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5412FC">
              <w:rPr>
                <w:rFonts w:ascii="Times New Roman" w:eastAsia="Times New Roman" w:hAnsi="Times New Roman" w:cs="Times New Roman"/>
                <w:sz w:val="16"/>
                <w:szCs w:val="16"/>
                <w:lang w:eastAsia="ru-RU"/>
              </w:rPr>
              <w:t xml:space="preserve">Опрыскивание в период вегетации: первое – профилактическое, последующие с интервалом 14 дней. </w:t>
            </w:r>
          </w:p>
          <w:p w:rsidR="00CB1A7C" w:rsidRPr="005412FC"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5412FC">
              <w:rPr>
                <w:rFonts w:ascii="Times New Roman" w:eastAsia="Times New Roman" w:hAnsi="Times New Roman" w:cs="Times New Roman"/>
                <w:sz w:val="16"/>
                <w:szCs w:val="16"/>
                <w:lang w:eastAsia="ru-RU"/>
              </w:rPr>
              <w:t xml:space="preserve">Расход рабочей жидкости – </w:t>
            </w:r>
            <w:r w:rsidRPr="005412FC">
              <w:rPr>
                <w:rFonts w:ascii="Times New Roman" w:eastAsia="Times New Roman" w:hAnsi="Times New Roman" w:cs="Times New Roman"/>
                <w:sz w:val="16"/>
                <w:szCs w:val="16"/>
                <w:lang w:eastAsia="ru-RU"/>
              </w:rPr>
              <w:br/>
              <w:t>1000 л/га</w:t>
            </w:r>
          </w:p>
        </w:tc>
        <w:tc>
          <w:tcPr>
            <w:tcW w:w="679" w:type="dxa"/>
            <w:tcBorders>
              <w:bottom w:val="double" w:sz="4" w:space="0" w:color="auto"/>
            </w:tcBorders>
          </w:tcPr>
          <w:p w:rsidR="00CB1A7C" w:rsidRPr="005412FC"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5412FC">
              <w:rPr>
                <w:rFonts w:ascii="Times New Roman" w:eastAsia="Times New Roman" w:hAnsi="Times New Roman" w:cs="Times New Roman"/>
                <w:sz w:val="16"/>
                <w:szCs w:val="16"/>
                <w:lang w:eastAsia="ru-RU"/>
              </w:rPr>
              <w:t>28 (4)</w:t>
            </w:r>
          </w:p>
        </w:tc>
        <w:tc>
          <w:tcPr>
            <w:tcW w:w="679" w:type="dxa"/>
            <w:tcBorders>
              <w:bottom w:val="double" w:sz="4" w:space="0" w:color="auto"/>
            </w:tcBorders>
          </w:tcPr>
          <w:p w:rsidR="00CB1A7C" w:rsidRPr="005412FC"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5412FC">
              <w:rPr>
                <w:rFonts w:ascii="Times New Roman" w:eastAsia="Times New Roman" w:hAnsi="Times New Roman" w:cs="Times New Roman"/>
                <w:sz w:val="16"/>
                <w:szCs w:val="16"/>
                <w:lang w:eastAsia="ru-RU"/>
              </w:rPr>
              <w:t>3(3)</w:t>
            </w:r>
          </w:p>
        </w:tc>
      </w:tr>
      <w:tr w:rsidR="00F5152B" w:rsidRPr="005412FC" w:rsidTr="001D7EA9">
        <w:trPr>
          <w:trHeight w:val="1476"/>
        </w:trPr>
        <w:tc>
          <w:tcPr>
            <w:tcW w:w="1699" w:type="dxa"/>
            <w:tcBorders>
              <w:top w:val="double" w:sz="4" w:space="0" w:color="auto"/>
            </w:tcBorders>
          </w:tcPr>
          <w:p w:rsidR="00F5152B" w:rsidRPr="005412FC" w:rsidRDefault="00F5152B" w:rsidP="00F5152B">
            <w:pPr>
              <w:autoSpaceDE w:val="0"/>
              <w:autoSpaceDN w:val="0"/>
              <w:spacing w:after="0" w:line="240" w:lineRule="auto"/>
              <w:jc w:val="center"/>
              <w:rPr>
                <w:rFonts w:ascii="Times New Roman" w:eastAsia="Times New Roman" w:hAnsi="Times New Roman" w:cs="Times New Roman"/>
                <w:b/>
                <w:bCs/>
                <w:sz w:val="16"/>
                <w:szCs w:val="16"/>
                <w:lang w:eastAsia="ru-RU"/>
              </w:rPr>
            </w:pPr>
            <w:r w:rsidRPr="005412FC">
              <w:rPr>
                <w:rFonts w:ascii="Times New Roman" w:eastAsia="Times New Roman" w:hAnsi="Times New Roman" w:cs="Times New Roman"/>
                <w:b/>
                <w:bCs/>
                <w:sz w:val="16"/>
                <w:szCs w:val="16"/>
                <w:lang w:eastAsia="ru-RU"/>
              </w:rPr>
              <w:t>Талендо Экстра КА, КЭ</w:t>
            </w:r>
          </w:p>
          <w:p w:rsidR="00F5152B" w:rsidRPr="005412FC" w:rsidRDefault="00F5152B" w:rsidP="00F5152B">
            <w:pPr>
              <w:autoSpaceDE w:val="0"/>
              <w:autoSpaceDN w:val="0"/>
              <w:spacing w:after="0" w:line="240" w:lineRule="auto"/>
              <w:jc w:val="center"/>
              <w:rPr>
                <w:rFonts w:ascii="Times New Roman" w:eastAsia="Times New Roman" w:hAnsi="Times New Roman" w:cs="Times New Roman"/>
                <w:b/>
                <w:bCs/>
                <w:sz w:val="16"/>
                <w:szCs w:val="16"/>
                <w:lang w:eastAsia="ru-RU"/>
              </w:rPr>
            </w:pPr>
            <w:r w:rsidRPr="005412FC">
              <w:rPr>
                <w:rFonts w:ascii="Times New Roman" w:eastAsia="Times New Roman" w:hAnsi="Times New Roman" w:cs="Times New Roman"/>
                <w:b/>
                <w:bCs/>
                <w:sz w:val="16"/>
                <w:szCs w:val="16"/>
                <w:lang w:eastAsia="ru-RU"/>
              </w:rPr>
              <w:t>(160 г/л + 80 г/л)</w:t>
            </w:r>
          </w:p>
          <w:p w:rsidR="00F5152B" w:rsidRPr="005412FC" w:rsidRDefault="00F5152B" w:rsidP="00F5152B">
            <w:pPr>
              <w:autoSpaceDE w:val="0"/>
              <w:autoSpaceDN w:val="0"/>
              <w:spacing w:after="0" w:line="240" w:lineRule="auto"/>
              <w:jc w:val="center"/>
              <w:rPr>
                <w:rFonts w:ascii="Times New Roman" w:eastAsia="Times New Roman" w:hAnsi="Times New Roman" w:cs="Times New Roman"/>
                <w:bCs/>
                <w:sz w:val="16"/>
                <w:szCs w:val="16"/>
                <w:lang w:eastAsia="ru-RU"/>
              </w:rPr>
            </w:pPr>
            <w:r w:rsidRPr="005412FC">
              <w:rPr>
                <w:rFonts w:ascii="Times New Roman" w:eastAsia="Times New Roman" w:hAnsi="Times New Roman" w:cs="Times New Roman"/>
                <w:bCs/>
                <w:sz w:val="16"/>
                <w:szCs w:val="16"/>
                <w:lang w:eastAsia="ru-RU"/>
              </w:rPr>
              <w:t>ООО «Кортева Агрисаенс Рус»</w:t>
            </w:r>
          </w:p>
          <w:p w:rsidR="00F5152B" w:rsidRPr="005412FC" w:rsidRDefault="00F5152B" w:rsidP="00F5152B">
            <w:pPr>
              <w:autoSpaceDE w:val="0"/>
              <w:autoSpaceDN w:val="0"/>
              <w:spacing w:after="0" w:line="240" w:lineRule="auto"/>
              <w:jc w:val="center"/>
              <w:rPr>
                <w:rFonts w:ascii="Times New Roman" w:eastAsia="Times New Roman" w:hAnsi="Times New Roman" w:cs="Times New Roman"/>
                <w:bCs/>
                <w:sz w:val="16"/>
                <w:szCs w:val="16"/>
                <w:lang w:eastAsia="ru-RU"/>
              </w:rPr>
            </w:pPr>
            <w:r w:rsidRPr="005412FC">
              <w:rPr>
                <w:rFonts w:ascii="Times New Roman" w:eastAsia="Times New Roman" w:hAnsi="Times New Roman" w:cs="Times New Roman"/>
                <w:bCs/>
                <w:sz w:val="16"/>
                <w:szCs w:val="16"/>
                <w:lang w:eastAsia="ru-RU"/>
              </w:rPr>
              <w:t>ОГРН 1106195008787</w:t>
            </w:r>
          </w:p>
          <w:p w:rsidR="00F5152B" w:rsidRPr="005412FC" w:rsidRDefault="00F5152B" w:rsidP="00F5152B">
            <w:pPr>
              <w:autoSpaceDE w:val="0"/>
              <w:autoSpaceDN w:val="0"/>
              <w:spacing w:after="0" w:line="240" w:lineRule="auto"/>
              <w:jc w:val="center"/>
              <w:rPr>
                <w:rFonts w:ascii="Times New Roman" w:eastAsia="Times New Roman" w:hAnsi="Times New Roman" w:cs="Times New Roman"/>
                <w:bCs/>
                <w:sz w:val="16"/>
                <w:szCs w:val="16"/>
                <w:lang w:eastAsia="ru-RU"/>
              </w:rPr>
            </w:pPr>
            <w:r w:rsidRPr="005412FC">
              <w:rPr>
                <w:rFonts w:ascii="Times New Roman" w:eastAsia="Times New Roman" w:hAnsi="Times New Roman" w:cs="Times New Roman"/>
                <w:bCs/>
                <w:sz w:val="16"/>
                <w:szCs w:val="16"/>
                <w:lang w:eastAsia="ru-RU"/>
              </w:rPr>
              <w:t>2/3</w:t>
            </w:r>
          </w:p>
          <w:p w:rsidR="00F5152B" w:rsidRPr="005412FC" w:rsidRDefault="00F5152B" w:rsidP="00F5152B">
            <w:pPr>
              <w:autoSpaceDE w:val="0"/>
              <w:autoSpaceDN w:val="0"/>
              <w:spacing w:after="0" w:line="240" w:lineRule="auto"/>
              <w:jc w:val="center"/>
              <w:rPr>
                <w:rFonts w:ascii="Times New Roman" w:eastAsia="Times New Roman" w:hAnsi="Times New Roman" w:cs="Times New Roman"/>
                <w:bCs/>
                <w:sz w:val="16"/>
                <w:szCs w:val="16"/>
                <w:lang w:eastAsia="ru-RU"/>
              </w:rPr>
            </w:pPr>
            <w:r w:rsidRPr="005412FC">
              <w:rPr>
                <w:rFonts w:ascii="Times New Roman" w:eastAsia="Times New Roman" w:hAnsi="Times New Roman" w:cs="Times New Roman"/>
                <w:bCs/>
                <w:sz w:val="16"/>
                <w:szCs w:val="16"/>
                <w:lang w:eastAsia="ru-RU"/>
              </w:rPr>
              <w:t>866-02-4721-0</w:t>
            </w:r>
          </w:p>
          <w:p w:rsidR="00F5152B" w:rsidRPr="005412FC" w:rsidRDefault="00F5152B" w:rsidP="00F5152B">
            <w:pPr>
              <w:autoSpaceDE w:val="0"/>
              <w:autoSpaceDN w:val="0"/>
              <w:spacing w:after="0" w:line="240" w:lineRule="auto"/>
              <w:jc w:val="center"/>
              <w:rPr>
                <w:rFonts w:ascii="Times New Roman" w:eastAsia="Times New Roman" w:hAnsi="Times New Roman" w:cs="Times New Roman"/>
                <w:bCs/>
                <w:sz w:val="16"/>
                <w:szCs w:val="16"/>
                <w:lang w:eastAsia="ru-RU"/>
              </w:rPr>
            </w:pPr>
            <w:r w:rsidRPr="005412FC">
              <w:rPr>
                <w:rFonts w:ascii="Times New Roman" w:eastAsia="Times New Roman" w:hAnsi="Times New Roman" w:cs="Times New Roman"/>
                <w:bCs/>
                <w:sz w:val="16"/>
                <w:szCs w:val="16"/>
                <w:lang w:eastAsia="ru-RU"/>
              </w:rPr>
              <w:t>11.11.2024</w:t>
            </w:r>
          </w:p>
          <w:p w:rsidR="00F5152B" w:rsidRPr="005412FC" w:rsidRDefault="00F5152B" w:rsidP="00F5152B">
            <w:pPr>
              <w:autoSpaceDE w:val="0"/>
              <w:autoSpaceDN w:val="0"/>
              <w:spacing w:after="0" w:line="240" w:lineRule="auto"/>
              <w:jc w:val="center"/>
              <w:rPr>
                <w:rFonts w:ascii="Times New Roman" w:eastAsia="Times New Roman" w:hAnsi="Times New Roman" w:cs="Times New Roman"/>
                <w:b/>
                <w:bCs/>
                <w:sz w:val="16"/>
                <w:szCs w:val="16"/>
                <w:lang w:eastAsia="ru-RU"/>
              </w:rPr>
            </w:pPr>
            <w:r w:rsidRPr="005412FC">
              <w:rPr>
                <w:rFonts w:ascii="Times New Roman" w:eastAsia="Times New Roman" w:hAnsi="Times New Roman" w:cs="Times New Roman"/>
                <w:bCs/>
                <w:sz w:val="16"/>
                <w:szCs w:val="16"/>
                <w:lang w:eastAsia="ru-RU"/>
              </w:rPr>
              <w:t>10.11.2027</w:t>
            </w:r>
          </w:p>
        </w:tc>
        <w:tc>
          <w:tcPr>
            <w:tcW w:w="1133" w:type="dxa"/>
            <w:tcBorders>
              <w:top w:val="double" w:sz="4" w:space="0" w:color="auto"/>
            </w:tcBorders>
          </w:tcPr>
          <w:p w:rsidR="00F5152B" w:rsidRPr="005412FC" w:rsidRDefault="00F5152B" w:rsidP="00F5152B">
            <w:pPr>
              <w:rPr>
                <w:rFonts w:ascii="Times New Roman" w:hAnsi="Times New Roman" w:cs="Times New Roman"/>
                <w:color w:val="000000"/>
                <w:sz w:val="16"/>
                <w:szCs w:val="16"/>
              </w:rPr>
            </w:pPr>
            <w:r w:rsidRPr="005412FC">
              <w:rPr>
                <w:rFonts w:ascii="Times New Roman" w:hAnsi="Times New Roman" w:cs="Times New Roman"/>
                <w:color w:val="000000"/>
                <w:sz w:val="16"/>
                <w:szCs w:val="16"/>
              </w:rPr>
              <w:t>0,3-0,4</w:t>
            </w:r>
          </w:p>
        </w:tc>
        <w:tc>
          <w:tcPr>
            <w:tcW w:w="1416" w:type="dxa"/>
            <w:tcBorders>
              <w:top w:val="double" w:sz="4" w:space="0" w:color="auto"/>
            </w:tcBorders>
          </w:tcPr>
          <w:p w:rsidR="00F5152B" w:rsidRPr="005412FC" w:rsidRDefault="00F5152B" w:rsidP="00F5152B">
            <w:pPr>
              <w:rPr>
                <w:rFonts w:ascii="Times New Roman" w:hAnsi="Times New Roman" w:cs="Times New Roman"/>
                <w:color w:val="000000"/>
                <w:sz w:val="16"/>
                <w:szCs w:val="16"/>
              </w:rPr>
            </w:pPr>
            <w:r w:rsidRPr="005412FC">
              <w:rPr>
                <w:rFonts w:ascii="Times New Roman" w:hAnsi="Times New Roman" w:cs="Times New Roman"/>
                <w:color w:val="000000"/>
                <w:sz w:val="16"/>
                <w:szCs w:val="16"/>
              </w:rPr>
              <w:t>Виноград</w:t>
            </w:r>
          </w:p>
        </w:tc>
        <w:tc>
          <w:tcPr>
            <w:tcW w:w="1869" w:type="dxa"/>
            <w:tcBorders>
              <w:top w:val="double" w:sz="4" w:space="0" w:color="auto"/>
            </w:tcBorders>
          </w:tcPr>
          <w:p w:rsidR="00F5152B" w:rsidRPr="005412FC" w:rsidRDefault="00F5152B" w:rsidP="00F5152B">
            <w:pPr>
              <w:rPr>
                <w:rFonts w:ascii="Times New Roman" w:hAnsi="Times New Roman" w:cs="Times New Roman"/>
                <w:color w:val="000000"/>
                <w:sz w:val="16"/>
                <w:szCs w:val="16"/>
              </w:rPr>
            </w:pPr>
            <w:r w:rsidRPr="005412FC">
              <w:rPr>
                <w:rFonts w:ascii="Times New Roman" w:hAnsi="Times New Roman" w:cs="Times New Roman"/>
                <w:color w:val="000000"/>
                <w:sz w:val="16"/>
                <w:szCs w:val="16"/>
              </w:rPr>
              <w:t>Оидиум</w:t>
            </w:r>
          </w:p>
        </w:tc>
        <w:tc>
          <w:tcPr>
            <w:tcW w:w="2492" w:type="dxa"/>
            <w:tcBorders>
              <w:top w:val="double" w:sz="4" w:space="0" w:color="auto"/>
            </w:tcBorders>
          </w:tcPr>
          <w:p w:rsidR="00F5152B" w:rsidRPr="005412FC" w:rsidRDefault="00F5152B" w:rsidP="00F5152B">
            <w:pPr>
              <w:rPr>
                <w:rFonts w:ascii="Times New Roman" w:hAnsi="Times New Roman" w:cs="Times New Roman"/>
                <w:color w:val="000000"/>
                <w:sz w:val="16"/>
                <w:szCs w:val="16"/>
              </w:rPr>
            </w:pPr>
            <w:r w:rsidRPr="005412FC">
              <w:rPr>
                <w:rFonts w:ascii="Times New Roman" w:hAnsi="Times New Roman" w:cs="Times New Roman"/>
                <w:color w:val="000000"/>
                <w:sz w:val="16"/>
                <w:szCs w:val="16"/>
              </w:rPr>
              <w:t>Опрыскивание вегетирующих растений с интервалом 14 дней. Расход рабочей жидкости – 1000 л/га</w:t>
            </w:r>
          </w:p>
        </w:tc>
        <w:tc>
          <w:tcPr>
            <w:tcW w:w="679" w:type="dxa"/>
            <w:tcBorders>
              <w:top w:val="double" w:sz="4" w:space="0" w:color="auto"/>
            </w:tcBorders>
          </w:tcPr>
          <w:p w:rsidR="00F5152B" w:rsidRPr="005412FC" w:rsidRDefault="00F5152B" w:rsidP="00F5152B">
            <w:pPr>
              <w:rPr>
                <w:rFonts w:ascii="Times New Roman" w:hAnsi="Times New Roman" w:cs="Times New Roman"/>
                <w:color w:val="000000"/>
                <w:sz w:val="16"/>
                <w:szCs w:val="16"/>
              </w:rPr>
            </w:pPr>
            <w:r w:rsidRPr="005412FC">
              <w:rPr>
                <w:rFonts w:ascii="Times New Roman" w:hAnsi="Times New Roman" w:cs="Times New Roman"/>
                <w:color w:val="000000"/>
                <w:sz w:val="16"/>
                <w:szCs w:val="16"/>
              </w:rPr>
              <w:t>28 (4)</w:t>
            </w:r>
          </w:p>
        </w:tc>
        <w:tc>
          <w:tcPr>
            <w:tcW w:w="679" w:type="dxa"/>
            <w:tcBorders>
              <w:top w:val="double" w:sz="4" w:space="0" w:color="auto"/>
            </w:tcBorders>
          </w:tcPr>
          <w:p w:rsidR="00F5152B" w:rsidRPr="005412FC" w:rsidRDefault="00F5152B" w:rsidP="00F5152B">
            <w:pPr>
              <w:rPr>
                <w:rFonts w:ascii="Times New Roman" w:hAnsi="Times New Roman" w:cs="Times New Roman"/>
                <w:color w:val="000000"/>
                <w:sz w:val="16"/>
                <w:szCs w:val="16"/>
              </w:rPr>
            </w:pPr>
            <w:r w:rsidRPr="005412FC">
              <w:rPr>
                <w:rFonts w:ascii="Times New Roman" w:hAnsi="Times New Roman" w:cs="Times New Roman"/>
                <w:color w:val="000000"/>
                <w:sz w:val="16"/>
                <w:szCs w:val="16"/>
              </w:rPr>
              <w:t>3(3)</w:t>
            </w:r>
          </w:p>
        </w:tc>
      </w:tr>
    </w:tbl>
    <w:p w:rsidR="00CB1A7C" w:rsidRPr="00065B09" w:rsidRDefault="00CB1A7C" w:rsidP="003643D4">
      <w:pPr>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Пропамокарб гидрохлорид+фенамидон</w:t>
      </w:r>
    </w:p>
    <w:p w:rsidR="00CB1A7C" w:rsidRPr="00065B09" w:rsidRDefault="00CB1A7C" w:rsidP="003643D4">
      <w:pPr>
        <w:spacing w:after="0" w:line="240" w:lineRule="auto"/>
        <w:rPr>
          <w:rFonts w:ascii="Times New Roman" w:eastAsia="Times New Roman" w:hAnsi="Times New Roman" w:cs="Times New Roman"/>
          <w:b/>
          <w:bCs/>
          <w:i/>
          <w:iCs/>
          <w:sz w:val="16"/>
          <w:szCs w:val="16"/>
          <w:lang w:eastAsia="ru-RU"/>
        </w:rPr>
      </w:pP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rPr>
          <w:cantSplit/>
        </w:trPr>
        <w:tc>
          <w:tcPr>
            <w:tcW w:w="1702" w:type="dxa"/>
            <w:tcBorders>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Консенто,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(375+75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019-02-656-1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29.04.2025</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1,75-2</w:t>
            </w: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3"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растений в период вегетации: первое – при появлении первых признаков болезней, последующие с интервалом 7-10 дней.</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Расход рабочей жидкости – </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400 л/га</w:t>
            </w:r>
          </w:p>
        </w:tc>
        <w:tc>
          <w:tcPr>
            <w:tcW w:w="681"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21(4)</w:t>
            </w:r>
          </w:p>
        </w:tc>
        <w:tc>
          <w:tcPr>
            <w:tcW w:w="681"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Pr>
        <w:tc>
          <w:tcPr>
            <w:tcW w:w="1702" w:type="dxa"/>
            <w:vMerge w:val="restart"/>
            <w:tcBorders>
              <w:top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3"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растений в период вегетации: первое – профилактическое, последующие с интервалом 7-10 дней.</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Расход рабочей жидкости – </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400 л/га</w:t>
            </w:r>
          </w:p>
        </w:tc>
        <w:tc>
          <w:tcPr>
            <w:tcW w:w="681" w:type="dxa"/>
            <w:vMerge w:val="restart"/>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val="restart"/>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открытого грунта</w:t>
            </w:r>
          </w:p>
        </w:tc>
        <w:tc>
          <w:tcPr>
            <w:tcW w:w="1873"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Пероноспороз </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 (на репку)</w:t>
            </w:r>
          </w:p>
        </w:tc>
        <w:tc>
          <w:tcPr>
            <w:tcW w:w="1873"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растений в период вегетации: первое – профилактическое, последующие с интервалом 7-10 дней.</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Расход рабочей жидкости – </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400-600 л/га</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 мл/5 л воды (Л)</w:t>
            </w:r>
          </w:p>
        </w:tc>
        <w:tc>
          <w:tcPr>
            <w:tcW w:w="1420"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3"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растений в период вегетации: первое – при появлении первых признаков болезней, последующие с интервалом 7-10 дней.</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Расход рабочей жидкости – </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 л/100 м</w:t>
            </w:r>
            <w:r w:rsidRPr="00065B09">
              <w:rPr>
                <w:rFonts w:ascii="Times New Roman" w:eastAsia="Times New Roman" w:hAnsi="Times New Roman" w:cs="Times New Roman"/>
                <w:sz w:val="16"/>
                <w:szCs w:val="16"/>
                <w:vertAlign w:val="superscript"/>
                <w:lang w:eastAsia="ru-RU"/>
              </w:rPr>
              <w:t xml:space="preserve">2 </w:t>
            </w:r>
          </w:p>
        </w:tc>
        <w:tc>
          <w:tcPr>
            <w:tcW w:w="68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21(4)</w:t>
            </w:r>
          </w:p>
        </w:tc>
        <w:tc>
          <w:tcPr>
            <w:tcW w:w="68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3"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растений в период вегетации: первое – профилактическое, последующие с интервалом 7-10 дней.</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Расход рабочей жидкости – </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 л/100 м</w:t>
            </w:r>
            <w:r w:rsidRPr="00065B09">
              <w:rPr>
                <w:rFonts w:ascii="Times New Roman" w:eastAsia="Times New Roman" w:hAnsi="Times New Roman" w:cs="Times New Roman"/>
                <w:sz w:val="16"/>
                <w:szCs w:val="16"/>
                <w:vertAlign w:val="superscript"/>
                <w:lang w:eastAsia="ru-RU"/>
              </w:rPr>
              <w:t xml:space="preserve">2 </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открытого грунта</w:t>
            </w:r>
          </w:p>
        </w:tc>
        <w:tc>
          <w:tcPr>
            <w:tcW w:w="1873"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Пероноспороз </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 (на репку)</w:t>
            </w:r>
          </w:p>
        </w:tc>
        <w:tc>
          <w:tcPr>
            <w:tcW w:w="1873"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B21B9" w:rsidRPr="00065B09" w:rsidTr="006B21B9">
        <w:trPr>
          <w:cantSplit/>
        </w:trPr>
        <w:tc>
          <w:tcPr>
            <w:tcW w:w="1702" w:type="dxa"/>
            <w:vMerge w:val="restart"/>
            <w:tcBorders>
              <w:top w:val="double" w:sz="4" w:space="0" w:color="auto"/>
            </w:tcBorders>
          </w:tcPr>
          <w:p w:rsidR="006B21B9" w:rsidRPr="00065B09" w:rsidRDefault="006B21B9"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Консенто Топ, КС</w:t>
            </w:r>
          </w:p>
          <w:p w:rsidR="006B21B9" w:rsidRPr="00065B09" w:rsidRDefault="006B21B9"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(375 + 75 г/л)</w:t>
            </w:r>
          </w:p>
          <w:p w:rsidR="006B21B9" w:rsidRPr="00065B09" w:rsidRDefault="006B21B9"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Гован Кроп Протекшн Лимитед</w:t>
            </w:r>
          </w:p>
          <w:p w:rsidR="006B21B9" w:rsidRPr="00065B09" w:rsidRDefault="006B21B9"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p w:rsidR="006B21B9" w:rsidRPr="00065B09" w:rsidRDefault="006B21B9"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561-02-4379-1</w:t>
            </w:r>
          </w:p>
          <w:p w:rsidR="006B21B9" w:rsidRPr="00065B09" w:rsidRDefault="006B21B9"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24.01.2024</w:t>
            </w:r>
          </w:p>
          <w:p w:rsidR="006B21B9" w:rsidRPr="00065B09" w:rsidRDefault="006B21B9"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23.01.2034</w:t>
            </w:r>
          </w:p>
        </w:tc>
        <w:tc>
          <w:tcPr>
            <w:tcW w:w="1134" w:type="dxa"/>
            <w:vMerge w:val="restart"/>
            <w:tcBorders>
              <w:top w:val="double" w:sz="4" w:space="0" w:color="auto"/>
            </w:tcBorders>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1,75-2,0</w:t>
            </w:r>
          </w:p>
        </w:tc>
        <w:tc>
          <w:tcPr>
            <w:tcW w:w="1420" w:type="dxa"/>
            <w:tcBorders>
              <w:top w:val="double" w:sz="4" w:space="0" w:color="auto"/>
            </w:tcBorders>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3" w:type="dxa"/>
            <w:vMerge w:val="restart"/>
            <w:tcBorders>
              <w:top w:val="double" w:sz="4" w:space="0" w:color="auto"/>
            </w:tcBorders>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tcBorders>
              <w:top w:val="double" w:sz="4" w:space="0" w:color="auto"/>
              <w:bottom w:val="double" w:sz="4" w:space="0" w:color="auto"/>
            </w:tcBorders>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при появлении первых признаков болезней, последующие - с интервалом 7-10 дней. Расход рабочей жидкости - 400 л/га</w:t>
            </w:r>
          </w:p>
        </w:tc>
        <w:tc>
          <w:tcPr>
            <w:tcW w:w="681" w:type="dxa"/>
            <w:vMerge w:val="restart"/>
            <w:tcBorders>
              <w:top w:val="double" w:sz="4" w:space="0" w:color="auto"/>
            </w:tcBorders>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21(4)</w:t>
            </w:r>
          </w:p>
        </w:tc>
        <w:tc>
          <w:tcPr>
            <w:tcW w:w="681" w:type="dxa"/>
            <w:vMerge w:val="restart"/>
            <w:tcBorders>
              <w:top w:val="double" w:sz="4" w:space="0" w:color="auto"/>
            </w:tcBorders>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6B21B9" w:rsidRPr="00065B09" w:rsidTr="006B21B9">
        <w:trPr>
          <w:cantSplit/>
        </w:trPr>
        <w:tc>
          <w:tcPr>
            <w:tcW w:w="1702" w:type="dxa"/>
            <w:vMerge/>
          </w:tcPr>
          <w:p w:rsidR="006B21B9" w:rsidRPr="00065B09" w:rsidRDefault="006B21B9"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3" w:type="dxa"/>
            <w:vMerge/>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double" w:sz="4" w:space="0" w:color="auto"/>
            </w:tcBorders>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 с интервалом 7-10 дней. Расход рабочей жидкости - 400 л/га</w:t>
            </w:r>
          </w:p>
        </w:tc>
        <w:tc>
          <w:tcPr>
            <w:tcW w:w="681" w:type="dxa"/>
            <w:vMerge/>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B21B9" w:rsidRPr="00065B09" w:rsidTr="0075667C">
        <w:trPr>
          <w:cantSplit/>
        </w:trPr>
        <w:tc>
          <w:tcPr>
            <w:tcW w:w="1702" w:type="dxa"/>
            <w:vMerge/>
          </w:tcPr>
          <w:p w:rsidR="006B21B9" w:rsidRPr="00065B09" w:rsidRDefault="006B21B9"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открытого грунта</w:t>
            </w:r>
          </w:p>
        </w:tc>
        <w:tc>
          <w:tcPr>
            <w:tcW w:w="1873" w:type="dxa"/>
            <w:vMerge w:val="restart"/>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 с интервалом 7-10 дней. Расход рабочей жидкости - 400 л/га</w:t>
            </w:r>
          </w:p>
        </w:tc>
        <w:tc>
          <w:tcPr>
            <w:tcW w:w="681" w:type="dxa"/>
            <w:vMerge/>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B21B9" w:rsidRPr="00065B09" w:rsidTr="001D7EA9">
        <w:trPr>
          <w:cantSplit/>
        </w:trPr>
        <w:tc>
          <w:tcPr>
            <w:tcW w:w="1702" w:type="dxa"/>
            <w:vMerge/>
          </w:tcPr>
          <w:p w:rsidR="006B21B9" w:rsidRPr="00065B09" w:rsidRDefault="006B21B9"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bottom w:val="double" w:sz="4" w:space="0" w:color="auto"/>
            </w:tcBorders>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 (кроме лука на перо)</w:t>
            </w:r>
          </w:p>
        </w:tc>
        <w:tc>
          <w:tcPr>
            <w:tcW w:w="1873" w:type="dxa"/>
            <w:vMerge/>
            <w:tcBorders>
              <w:bottom w:val="double" w:sz="4" w:space="0" w:color="auto"/>
            </w:tcBorders>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bottom w:val="double" w:sz="4" w:space="0" w:color="auto"/>
            </w:tcBorders>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 с интервалом 7-10 дней. Расход рабочей жидкости - 400 л/га</w:t>
            </w:r>
          </w:p>
        </w:tc>
        <w:tc>
          <w:tcPr>
            <w:tcW w:w="681" w:type="dxa"/>
            <w:vMerge/>
            <w:tcBorders>
              <w:bottom w:val="double" w:sz="4" w:space="0" w:color="auto"/>
            </w:tcBorders>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B21B9" w:rsidRPr="00065B09" w:rsidTr="001D7EA9">
        <w:trPr>
          <w:cantSplit/>
        </w:trPr>
        <w:tc>
          <w:tcPr>
            <w:tcW w:w="1702" w:type="dxa"/>
            <w:vMerge/>
          </w:tcPr>
          <w:p w:rsidR="006B21B9" w:rsidRPr="00065B09" w:rsidRDefault="006B21B9"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double" w:sz="4" w:space="0" w:color="auto"/>
            </w:tcBorders>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 мл/5 л воды (Л)</w:t>
            </w:r>
          </w:p>
        </w:tc>
        <w:tc>
          <w:tcPr>
            <w:tcW w:w="1420" w:type="dxa"/>
            <w:tcBorders>
              <w:top w:val="double" w:sz="4" w:space="0" w:color="auto"/>
            </w:tcBorders>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3" w:type="dxa"/>
            <w:vMerge w:val="restart"/>
            <w:tcBorders>
              <w:top w:val="double" w:sz="4" w:space="0" w:color="auto"/>
            </w:tcBorders>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tcBorders>
              <w:top w:val="double" w:sz="4" w:space="0" w:color="auto"/>
            </w:tcBorders>
          </w:tcPr>
          <w:p w:rsidR="006B21B9" w:rsidRPr="00065B09" w:rsidRDefault="006B21B9" w:rsidP="006B21B9">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при появлении первых признаков болезней, последующие - с интервалом 7-10 дней. Расход рабочей жидкости - 5 л/100 м</w:t>
            </w:r>
            <w:r w:rsidRPr="00065B09">
              <w:rPr>
                <w:rFonts w:ascii="Times New Roman" w:eastAsia="Times New Roman" w:hAnsi="Times New Roman" w:cs="Times New Roman"/>
                <w:sz w:val="16"/>
                <w:szCs w:val="16"/>
                <w:vertAlign w:val="superscript"/>
                <w:lang w:eastAsia="ru-RU"/>
              </w:rPr>
              <w:t>2</w:t>
            </w:r>
          </w:p>
        </w:tc>
        <w:tc>
          <w:tcPr>
            <w:tcW w:w="681" w:type="dxa"/>
            <w:vMerge w:val="restart"/>
            <w:tcBorders>
              <w:top w:val="double" w:sz="4" w:space="0" w:color="auto"/>
            </w:tcBorders>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21(4)</w:t>
            </w:r>
          </w:p>
        </w:tc>
        <w:tc>
          <w:tcPr>
            <w:tcW w:w="681" w:type="dxa"/>
            <w:vMerge/>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B21B9" w:rsidRPr="00065B09" w:rsidTr="0075667C">
        <w:trPr>
          <w:cantSplit/>
        </w:trPr>
        <w:tc>
          <w:tcPr>
            <w:tcW w:w="1702" w:type="dxa"/>
            <w:vMerge/>
          </w:tcPr>
          <w:p w:rsidR="006B21B9" w:rsidRPr="00065B09" w:rsidRDefault="006B21B9"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3" w:type="dxa"/>
            <w:vMerge/>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6B21B9" w:rsidRPr="00065B09" w:rsidRDefault="006B21B9" w:rsidP="006B21B9">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 с интервалом 7-10 дней. Расход рабочей жидкости - 5 л/100 м</w:t>
            </w:r>
            <w:r w:rsidRPr="00065B09">
              <w:rPr>
                <w:rFonts w:ascii="Times New Roman" w:eastAsia="Times New Roman" w:hAnsi="Times New Roman" w:cs="Times New Roman"/>
                <w:sz w:val="16"/>
                <w:szCs w:val="16"/>
                <w:vertAlign w:val="superscript"/>
                <w:lang w:eastAsia="ru-RU"/>
              </w:rPr>
              <w:t>2</w:t>
            </w:r>
          </w:p>
        </w:tc>
        <w:tc>
          <w:tcPr>
            <w:tcW w:w="681" w:type="dxa"/>
            <w:vMerge/>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B21B9" w:rsidRPr="00065B09" w:rsidTr="0075667C">
        <w:trPr>
          <w:cantSplit/>
        </w:trPr>
        <w:tc>
          <w:tcPr>
            <w:tcW w:w="1702" w:type="dxa"/>
            <w:vMerge/>
          </w:tcPr>
          <w:p w:rsidR="006B21B9" w:rsidRPr="00065B09" w:rsidRDefault="006B21B9"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открытого грунта</w:t>
            </w:r>
          </w:p>
        </w:tc>
        <w:tc>
          <w:tcPr>
            <w:tcW w:w="1873" w:type="dxa"/>
            <w:vMerge w:val="restart"/>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tcPr>
          <w:p w:rsidR="006B21B9" w:rsidRPr="00065B09" w:rsidRDefault="006B21B9" w:rsidP="006B21B9">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первое - профилактическое, последующие - с интервалом 7-10 дней. Расход рабочей жидкости </w:t>
            </w:r>
            <w:r w:rsidR="00463AC4" w:rsidRPr="00065B09">
              <w:rPr>
                <w:rFonts w:ascii="Times New Roman" w:eastAsia="Times New Roman" w:hAnsi="Times New Roman" w:cs="Times New Roman"/>
                <w:sz w:val="16"/>
                <w:szCs w:val="16"/>
                <w:lang w:eastAsia="ru-RU"/>
              </w:rPr>
              <w:t>- 5 л/100 м</w:t>
            </w:r>
            <w:r w:rsidR="00463AC4" w:rsidRPr="00065B09">
              <w:rPr>
                <w:rFonts w:ascii="Times New Roman" w:eastAsia="Times New Roman" w:hAnsi="Times New Roman" w:cs="Times New Roman"/>
                <w:sz w:val="16"/>
                <w:szCs w:val="16"/>
                <w:vertAlign w:val="superscript"/>
                <w:lang w:eastAsia="ru-RU"/>
              </w:rPr>
              <w:t>2</w:t>
            </w:r>
          </w:p>
        </w:tc>
        <w:tc>
          <w:tcPr>
            <w:tcW w:w="681" w:type="dxa"/>
            <w:vMerge/>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B21B9" w:rsidRPr="00065B09" w:rsidTr="0075667C">
        <w:trPr>
          <w:cantSplit/>
        </w:trPr>
        <w:tc>
          <w:tcPr>
            <w:tcW w:w="1702" w:type="dxa"/>
            <w:vMerge/>
          </w:tcPr>
          <w:p w:rsidR="006B21B9" w:rsidRPr="00065B09" w:rsidRDefault="006B21B9"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 (кроме лука на перо)</w:t>
            </w:r>
          </w:p>
        </w:tc>
        <w:tc>
          <w:tcPr>
            <w:tcW w:w="1873" w:type="dxa"/>
            <w:vMerge/>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Pr>
          <w:p w:rsidR="006B21B9" w:rsidRPr="00065B09" w:rsidRDefault="006B21B9" w:rsidP="006B21B9">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первое - профилактическое, последующие - с интервалом 7-10 дней. Расход рабочей жидкости </w:t>
            </w:r>
            <w:r w:rsidR="00463AC4" w:rsidRPr="00065B09">
              <w:rPr>
                <w:rFonts w:ascii="Times New Roman" w:eastAsia="Times New Roman" w:hAnsi="Times New Roman" w:cs="Times New Roman"/>
                <w:sz w:val="16"/>
                <w:szCs w:val="16"/>
                <w:lang w:eastAsia="ru-RU"/>
              </w:rPr>
              <w:t>- 5 л/100 м</w:t>
            </w:r>
            <w:r w:rsidR="00463AC4" w:rsidRPr="00065B09">
              <w:rPr>
                <w:rFonts w:ascii="Times New Roman" w:eastAsia="Times New Roman" w:hAnsi="Times New Roman" w:cs="Times New Roman"/>
                <w:sz w:val="16"/>
                <w:szCs w:val="16"/>
                <w:vertAlign w:val="superscript"/>
                <w:lang w:eastAsia="ru-RU"/>
              </w:rPr>
              <w:t>2</w:t>
            </w:r>
          </w:p>
        </w:tc>
        <w:tc>
          <w:tcPr>
            <w:tcW w:w="681" w:type="dxa"/>
            <w:vMerge/>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6B21B9" w:rsidRPr="00065B09" w:rsidRDefault="006B21B9"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F673E2" w:rsidRPr="00065B09" w:rsidRDefault="00F673E2"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Пропамокарб гидрохлорид+флуопиколид</w:t>
      </w:r>
    </w:p>
    <w:tbl>
      <w:tblPr>
        <w:tblStyle w:val="afb"/>
        <w:tblW w:w="0" w:type="auto"/>
        <w:tblLook w:val="04A0" w:firstRow="1" w:lastRow="0" w:firstColumn="1" w:lastColumn="0" w:noHBand="0" w:noVBand="1"/>
      </w:tblPr>
      <w:tblGrid>
        <w:gridCol w:w="1756"/>
        <w:gridCol w:w="957"/>
        <w:gridCol w:w="1485"/>
        <w:gridCol w:w="1765"/>
        <w:gridCol w:w="2324"/>
        <w:gridCol w:w="687"/>
        <w:gridCol w:w="597"/>
      </w:tblGrid>
      <w:tr w:rsidR="00CB1A7C" w:rsidRPr="00065B09" w:rsidTr="0075667C">
        <w:tc>
          <w:tcPr>
            <w:tcW w:w="1838" w:type="dxa"/>
            <w:tcBorders>
              <w:top w:val="double" w:sz="4" w:space="0" w:color="auto"/>
              <w:bottom w:val="double" w:sz="4" w:space="0" w:color="auto"/>
            </w:tcBorders>
          </w:tcPr>
          <w:p w:rsidR="00CB1A7C" w:rsidRPr="00065B09" w:rsidRDefault="00CB1A7C" w:rsidP="003643D4">
            <w:pPr>
              <w:suppressLineNumbers/>
              <w:jc w:val="center"/>
              <w:rPr>
                <w:b/>
                <w:bCs/>
                <w:sz w:val="16"/>
                <w:szCs w:val="16"/>
              </w:rPr>
            </w:pPr>
            <w:r w:rsidRPr="00065B09">
              <w:rPr>
                <w:b/>
                <w:bCs/>
                <w:sz w:val="16"/>
                <w:szCs w:val="16"/>
              </w:rPr>
              <w:t>Пикокарб, СК</w:t>
            </w:r>
          </w:p>
          <w:p w:rsidR="00CB1A7C" w:rsidRPr="00065B09" w:rsidRDefault="00CB1A7C" w:rsidP="003643D4">
            <w:pPr>
              <w:suppressLineNumbers/>
              <w:jc w:val="center"/>
              <w:rPr>
                <w:b/>
                <w:bCs/>
                <w:sz w:val="16"/>
                <w:szCs w:val="16"/>
              </w:rPr>
            </w:pPr>
            <w:r w:rsidRPr="00065B09">
              <w:rPr>
                <w:b/>
                <w:bCs/>
                <w:sz w:val="16"/>
                <w:szCs w:val="16"/>
              </w:rPr>
              <w:t>(625+62,5 г/л)</w:t>
            </w:r>
          </w:p>
          <w:p w:rsidR="00CB1A7C" w:rsidRPr="00065B09" w:rsidRDefault="00CB1A7C" w:rsidP="003643D4">
            <w:pPr>
              <w:suppressLineNumbers/>
              <w:jc w:val="center"/>
              <w:rPr>
                <w:sz w:val="16"/>
                <w:szCs w:val="16"/>
              </w:rPr>
            </w:pPr>
            <w:r w:rsidRPr="00065B09">
              <w:rPr>
                <w:sz w:val="16"/>
                <w:szCs w:val="16"/>
              </w:rPr>
              <w:t>Шандонг Вейфанг Рейнбоу Кемикал Ко., Лтд.</w:t>
            </w:r>
          </w:p>
          <w:p w:rsidR="00CB1A7C" w:rsidRPr="00065B09" w:rsidRDefault="00CB1A7C" w:rsidP="003643D4">
            <w:pPr>
              <w:suppressLineNumbers/>
              <w:jc w:val="center"/>
              <w:rPr>
                <w:sz w:val="16"/>
                <w:szCs w:val="16"/>
              </w:rPr>
            </w:pPr>
            <w:r w:rsidRPr="00065B09">
              <w:rPr>
                <w:sz w:val="16"/>
                <w:szCs w:val="16"/>
              </w:rPr>
              <w:t>3/3</w:t>
            </w:r>
          </w:p>
          <w:p w:rsidR="00CB1A7C" w:rsidRPr="00065B09" w:rsidRDefault="00CB1A7C" w:rsidP="003643D4">
            <w:pPr>
              <w:suppressLineNumbers/>
              <w:jc w:val="center"/>
              <w:rPr>
                <w:sz w:val="16"/>
                <w:szCs w:val="16"/>
              </w:rPr>
            </w:pPr>
            <w:r w:rsidRPr="00065B09">
              <w:rPr>
                <w:sz w:val="16"/>
                <w:szCs w:val="16"/>
              </w:rPr>
              <w:t>699-02-3680-1</w:t>
            </w:r>
          </w:p>
          <w:p w:rsidR="00CB1A7C" w:rsidRPr="00065B09" w:rsidRDefault="00CB1A7C" w:rsidP="003643D4">
            <w:pPr>
              <w:suppressLineNumbers/>
              <w:jc w:val="center"/>
              <w:rPr>
                <w:sz w:val="16"/>
                <w:szCs w:val="16"/>
              </w:rPr>
            </w:pPr>
            <w:r w:rsidRPr="00065B09">
              <w:rPr>
                <w:sz w:val="16"/>
                <w:szCs w:val="16"/>
              </w:rPr>
              <w:t>12.05.2032</w:t>
            </w:r>
          </w:p>
          <w:p w:rsidR="00CB1A7C" w:rsidRPr="00065B09" w:rsidRDefault="00CB1A7C" w:rsidP="003643D4">
            <w:pPr>
              <w:rPr>
                <w:b/>
                <w:bCs/>
                <w:i/>
                <w:iCs/>
                <w:sz w:val="16"/>
                <w:szCs w:val="16"/>
              </w:rPr>
            </w:pPr>
          </w:p>
        </w:tc>
        <w:tc>
          <w:tcPr>
            <w:tcW w:w="1010" w:type="dxa"/>
            <w:tcBorders>
              <w:top w:val="double" w:sz="4" w:space="0" w:color="auto"/>
              <w:bottom w:val="double" w:sz="4" w:space="0" w:color="auto"/>
            </w:tcBorders>
          </w:tcPr>
          <w:p w:rsidR="00CB1A7C" w:rsidRPr="00065B09" w:rsidRDefault="00CB1A7C" w:rsidP="003643D4">
            <w:pPr>
              <w:rPr>
                <w:bCs/>
                <w:iCs/>
                <w:sz w:val="16"/>
                <w:szCs w:val="16"/>
              </w:rPr>
            </w:pPr>
            <w:r w:rsidRPr="00065B09">
              <w:rPr>
                <w:bCs/>
                <w:iCs/>
                <w:sz w:val="16"/>
                <w:szCs w:val="16"/>
              </w:rPr>
              <w:t xml:space="preserve">1,2-1,6 </w:t>
            </w:r>
          </w:p>
        </w:tc>
        <w:tc>
          <w:tcPr>
            <w:tcW w:w="1542" w:type="dxa"/>
            <w:tcBorders>
              <w:top w:val="double" w:sz="4" w:space="0" w:color="auto"/>
              <w:bottom w:val="double" w:sz="4" w:space="0" w:color="auto"/>
            </w:tcBorders>
          </w:tcPr>
          <w:p w:rsidR="00CB1A7C" w:rsidRPr="00065B09" w:rsidRDefault="00CB1A7C" w:rsidP="003643D4">
            <w:pPr>
              <w:rPr>
                <w:bCs/>
                <w:iCs/>
                <w:sz w:val="16"/>
                <w:szCs w:val="16"/>
              </w:rPr>
            </w:pPr>
            <w:r w:rsidRPr="00065B09">
              <w:rPr>
                <w:bCs/>
                <w:iCs/>
                <w:sz w:val="16"/>
                <w:szCs w:val="16"/>
              </w:rPr>
              <w:t>Картофель</w:t>
            </w:r>
          </w:p>
        </w:tc>
        <w:tc>
          <w:tcPr>
            <w:tcW w:w="1842" w:type="dxa"/>
            <w:tcBorders>
              <w:top w:val="double" w:sz="4" w:space="0" w:color="auto"/>
              <w:bottom w:val="double" w:sz="4" w:space="0" w:color="auto"/>
            </w:tcBorders>
          </w:tcPr>
          <w:p w:rsidR="00CB1A7C" w:rsidRPr="00065B09" w:rsidRDefault="00CB1A7C" w:rsidP="003643D4">
            <w:pPr>
              <w:rPr>
                <w:bCs/>
                <w:iCs/>
                <w:sz w:val="16"/>
                <w:szCs w:val="16"/>
              </w:rPr>
            </w:pPr>
            <w:r w:rsidRPr="00065B09">
              <w:rPr>
                <w:bCs/>
                <w:iCs/>
                <w:sz w:val="16"/>
                <w:szCs w:val="16"/>
              </w:rPr>
              <w:t>Фитофтороз</w:t>
            </w:r>
          </w:p>
        </w:tc>
        <w:tc>
          <w:tcPr>
            <w:tcW w:w="2410" w:type="dxa"/>
            <w:tcBorders>
              <w:top w:val="double" w:sz="4" w:space="0" w:color="auto"/>
              <w:bottom w:val="double" w:sz="4" w:space="0" w:color="auto"/>
            </w:tcBorders>
          </w:tcPr>
          <w:p w:rsidR="00CB1A7C" w:rsidRPr="00065B09" w:rsidRDefault="00CB1A7C" w:rsidP="003643D4">
            <w:pPr>
              <w:rPr>
                <w:bCs/>
                <w:iCs/>
                <w:sz w:val="16"/>
                <w:szCs w:val="16"/>
              </w:rPr>
            </w:pPr>
            <w:r w:rsidRPr="00065B09">
              <w:rPr>
                <w:bCs/>
                <w:iCs/>
                <w:sz w:val="16"/>
                <w:szCs w:val="16"/>
              </w:rPr>
              <w:t>Опрыскивание в период вегетации: первое-профилактическое, последующие – с интервалом 10-14 дней. Расход рабочей жидкости 300-400 л/га</w:t>
            </w:r>
          </w:p>
        </w:tc>
        <w:tc>
          <w:tcPr>
            <w:tcW w:w="709" w:type="dxa"/>
            <w:tcBorders>
              <w:top w:val="double" w:sz="4" w:space="0" w:color="auto"/>
              <w:bottom w:val="double" w:sz="4" w:space="0" w:color="auto"/>
            </w:tcBorders>
          </w:tcPr>
          <w:p w:rsidR="00CB1A7C" w:rsidRPr="00065B09" w:rsidRDefault="00CB1A7C" w:rsidP="003643D4">
            <w:pPr>
              <w:rPr>
                <w:bCs/>
                <w:iCs/>
                <w:sz w:val="16"/>
                <w:szCs w:val="16"/>
              </w:rPr>
            </w:pPr>
            <w:r w:rsidRPr="00065B09">
              <w:rPr>
                <w:bCs/>
                <w:iCs/>
                <w:sz w:val="16"/>
                <w:szCs w:val="16"/>
              </w:rPr>
              <w:t>7(4)</w:t>
            </w:r>
          </w:p>
        </w:tc>
        <w:tc>
          <w:tcPr>
            <w:tcW w:w="618" w:type="dxa"/>
            <w:tcBorders>
              <w:top w:val="double" w:sz="4" w:space="0" w:color="auto"/>
              <w:bottom w:val="double" w:sz="4" w:space="0" w:color="auto"/>
            </w:tcBorders>
          </w:tcPr>
          <w:p w:rsidR="00CB1A7C" w:rsidRPr="00065B09" w:rsidRDefault="00CB1A7C" w:rsidP="003643D4">
            <w:pPr>
              <w:rPr>
                <w:bCs/>
                <w:iCs/>
                <w:sz w:val="16"/>
                <w:szCs w:val="16"/>
              </w:rPr>
            </w:pPr>
            <w:r w:rsidRPr="00065B09">
              <w:rPr>
                <w:bCs/>
                <w:iCs/>
                <w:sz w:val="16"/>
                <w:szCs w:val="16"/>
              </w:rPr>
              <w:t>-(3)</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Пропамокарб гидрохлорид+цимоксанил</w:t>
      </w:r>
    </w:p>
    <w:tbl>
      <w:tblPr>
        <w:tblStyle w:val="afb"/>
        <w:tblW w:w="0" w:type="auto"/>
        <w:tblLook w:val="04A0" w:firstRow="1" w:lastRow="0" w:firstColumn="1" w:lastColumn="0" w:noHBand="0" w:noVBand="1"/>
      </w:tblPr>
      <w:tblGrid>
        <w:gridCol w:w="1752"/>
        <w:gridCol w:w="953"/>
        <w:gridCol w:w="1481"/>
        <w:gridCol w:w="1774"/>
        <w:gridCol w:w="2313"/>
        <w:gridCol w:w="694"/>
        <w:gridCol w:w="604"/>
      </w:tblGrid>
      <w:tr w:rsidR="00CB1A7C" w:rsidRPr="00065B09" w:rsidTr="0075667C">
        <w:tc>
          <w:tcPr>
            <w:tcW w:w="1838" w:type="dxa"/>
            <w:vMerge w:val="restart"/>
            <w:tcBorders>
              <w:top w:val="double" w:sz="4" w:space="0" w:color="auto"/>
            </w:tcBorders>
          </w:tcPr>
          <w:p w:rsidR="00CB1A7C" w:rsidRPr="00065B09" w:rsidRDefault="00CB1A7C" w:rsidP="003643D4">
            <w:pPr>
              <w:suppressLineNumbers/>
              <w:jc w:val="center"/>
              <w:rPr>
                <w:b/>
                <w:bCs/>
                <w:iCs/>
                <w:sz w:val="16"/>
                <w:szCs w:val="16"/>
              </w:rPr>
            </w:pPr>
            <w:r w:rsidRPr="00065B09">
              <w:rPr>
                <w:b/>
                <w:bCs/>
                <w:iCs/>
                <w:sz w:val="16"/>
                <w:szCs w:val="16"/>
              </w:rPr>
              <w:t>Процессор, КС</w:t>
            </w:r>
          </w:p>
          <w:p w:rsidR="00CB1A7C" w:rsidRPr="00065B09" w:rsidRDefault="000B42F1" w:rsidP="003643D4">
            <w:pPr>
              <w:suppressLineNumbers/>
              <w:jc w:val="center"/>
              <w:rPr>
                <w:bCs/>
                <w:iCs/>
                <w:sz w:val="16"/>
                <w:szCs w:val="16"/>
              </w:rPr>
            </w:pPr>
            <w:r>
              <w:rPr>
                <w:bCs/>
                <w:iCs/>
                <w:sz w:val="16"/>
                <w:szCs w:val="16"/>
              </w:rPr>
              <w:t>(</w:t>
            </w:r>
            <w:r w:rsidR="00CB1A7C" w:rsidRPr="00065B09">
              <w:rPr>
                <w:bCs/>
                <w:iCs/>
                <w:sz w:val="16"/>
                <w:szCs w:val="16"/>
              </w:rPr>
              <w:t>400 г/л</w:t>
            </w:r>
            <w:r>
              <w:rPr>
                <w:bCs/>
                <w:iCs/>
                <w:sz w:val="16"/>
                <w:szCs w:val="16"/>
              </w:rPr>
              <w:t>)</w:t>
            </w:r>
          </w:p>
          <w:p w:rsidR="000B42F1" w:rsidRDefault="00CB1A7C" w:rsidP="003643D4">
            <w:pPr>
              <w:suppressLineNumbers/>
              <w:jc w:val="center"/>
              <w:rPr>
                <w:bCs/>
                <w:iCs/>
                <w:sz w:val="16"/>
                <w:szCs w:val="16"/>
              </w:rPr>
            </w:pPr>
            <w:r w:rsidRPr="00065B09">
              <w:rPr>
                <w:bCs/>
                <w:iCs/>
                <w:sz w:val="16"/>
                <w:szCs w:val="16"/>
              </w:rPr>
              <w:t>ООО «АГРОРУС И КО»</w:t>
            </w:r>
            <w:r w:rsidR="000B42F1">
              <w:rPr>
                <w:bCs/>
                <w:iCs/>
                <w:sz w:val="16"/>
                <w:szCs w:val="16"/>
              </w:rPr>
              <w:t>,</w:t>
            </w:r>
          </w:p>
          <w:p w:rsidR="00CB1A7C" w:rsidRPr="00065B09" w:rsidRDefault="00CB1A7C" w:rsidP="003643D4">
            <w:pPr>
              <w:suppressLineNumbers/>
              <w:jc w:val="center"/>
              <w:rPr>
                <w:bCs/>
                <w:iCs/>
                <w:sz w:val="16"/>
                <w:szCs w:val="16"/>
              </w:rPr>
            </w:pPr>
            <w:r w:rsidRPr="00065B09">
              <w:rPr>
                <w:bCs/>
                <w:iCs/>
                <w:sz w:val="16"/>
                <w:szCs w:val="16"/>
              </w:rPr>
              <w:t>Агрия АД (Болгария)</w:t>
            </w:r>
          </w:p>
          <w:p w:rsidR="00CB1A7C" w:rsidRPr="00065B09" w:rsidRDefault="00CB1A7C" w:rsidP="003643D4">
            <w:pPr>
              <w:suppressLineNumbers/>
              <w:jc w:val="center"/>
              <w:rPr>
                <w:bCs/>
                <w:iCs/>
                <w:sz w:val="16"/>
                <w:szCs w:val="16"/>
              </w:rPr>
            </w:pPr>
            <w:r w:rsidRPr="00065B09">
              <w:rPr>
                <w:bCs/>
                <w:iCs/>
                <w:sz w:val="16"/>
                <w:szCs w:val="16"/>
              </w:rPr>
              <w:t>3/3</w:t>
            </w:r>
          </w:p>
          <w:p w:rsidR="00CB1A7C" w:rsidRPr="00065B09" w:rsidRDefault="00CB1A7C" w:rsidP="003643D4">
            <w:pPr>
              <w:suppressLineNumbers/>
              <w:jc w:val="center"/>
              <w:rPr>
                <w:bCs/>
                <w:iCs/>
                <w:sz w:val="16"/>
                <w:szCs w:val="16"/>
              </w:rPr>
            </w:pPr>
            <w:r w:rsidRPr="00065B09">
              <w:rPr>
                <w:bCs/>
                <w:iCs/>
                <w:sz w:val="16"/>
                <w:szCs w:val="16"/>
              </w:rPr>
              <w:t>184(026)-02-4154-1</w:t>
            </w:r>
          </w:p>
          <w:p w:rsidR="00CB1A7C" w:rsidRPr="00065B09" w:rsidRDefault="00CB1A7C" w:rsidP="003643D4">
            <w:pPr>
              <w:suppressLineNumbers/>
              <w:jc w:val="center"/>
              <w:rPr>
                <w:bCs/>
                <w:iCs/>
                <w:sz w:val="16"/>
                <w:szCs w:val="16"/>
              </w:rPr>
            </w:pPr>
            <w:r w:rsidRPr="00065B09">
              <w:rPr>
                <w:bCs/>
                <w:iCs/>
                <w:sz w:val="16"/>
                <w:szCs w:val="16"/>
              </w:rPr>
              <w:t>11.07.2033</w:t>
            </w:r>
          </w:p>
        </w:tc>
        <w:tc>
          <w:tcPr>
            <w:tcW w:w="1010" w:type="dxa"/>
            <w:vMerge w:val="restart"/>
            <w:tcBorders>
              <w:top w:val="double" w:sz="4" w:space="0" w:color="auto"/>
            </w:tcBorders>
          </w:tcPr>
          <w:p w:rsidR="00CB1A7C" w:rsidRPr="00065B09" w:rsidRDefault="00CB1A7C" w:rsidP="003643D4">
            <w:pPr>
              <w:rPr>
                <w:bCs/>
                <w:iCs/>
                <w:sz w:val="16"/>
                <w:szCs w:val="16"/>
              </w:rPr>
            </w:pPr>
            <w:r w:rsidRPr="00065B09">
              <w:rPr>
                <w:bCs/>
                <w:iCs/>
                <w:sz w:val="16"/>
                <w:szCs w:val="16"/>
              </w:rPr>
              <w:t>2,0-2,5</w:t>
            </w:r>
          </w:p>
          <w:p w:rsidR="00CB1A7C" w:rsidRPr="00065B09" w:rsidRDefault="00CB1A7C" w:rsidP="003643D4">
            <w:pPr>
              <w:rPr>
                <w:bCs/>
                <w:iCs/>
                <w:sz w:val="16"/>
                <w:szCs w:val="16"/>
              </w:rPr>
            </w:pPr>
          </w:p>
        </w:tc>
        <w:tc>
          <w:tcPr>
            <w:tcW w:w="1542" w:type="dxa"/>
            <w:tcBorders>
              <w:top w:val="double" w:sz="4" w:space="0" w:color="auto"/>
              <w:bottom w:val="double" w:sz="4" w:space="0" w:color="auto"/>
            </w:tcBorders>
          </w:tcPr>
          <w:p w:rsidR="00CB1A7C" w:rsidRPr="00065B09" w:rsidRDefault="00CB1A7C" w:rsidP="003643D4">
            <w:pPr>
              <w:rPr>
                <w:bCs/>
                <w:iCs/>
                <w:sz w:val="16"/>
                <w:szCs w:val="16"/>
              </w:rPr>
            </w:pPr>
            <w:r w:rsidRPr="00065B09">
              <w:rPr>
                <w:bCs/>
                <w:iCs/>
                <w:sz w:val="16"/>
                <w:szCs w:val="16"/>
              </w:rPr>
              <w:t>Картофкль</w:t>
            </w:r>
          </w:p>
        </w:tc>
        <w:tc>
          <w:tcPr>
            <w:tcW w:w="1842" w:type="dxa"/>
            <w:tcBorders>
              <w:top w:val="double" w:sz="4" w:space="0" w:color="auto"/>
              <w:bottom w:val="double" w:sz="4" w:space="0" w:color="auto"/>
            </w:tcBorders>
          </w:tcPr>
          <w:p w:rsidR="00CB1A7C" w:rsidRPr="00065B09" w:rsidRDefault="00CB1A7C" w:rsidP="003643D4">
            <w:pPr>
              <w:rPr>
                <w:bCs/>
                <w:iCs/>
                <w:sz w:val="16"/>
                <w:szCs w:val="16"/>
              </w:rPr>
            </w:pPr>
            <w:r w:rsidRPr="00065B09">
              <w:rPr>
                <w:bCs/>
                <w:iCs/>
                <w:sz w:val="16"/>
                <w:szCs w:val="16"/>
              </w:rPr>
              <w:t>Фитофтороз, альтернариоз</w:t>
            </w:r>
          </w:p>
        </w:tc>
        <w:tc>
          <w:tcPr>
            <w:tcW w:w="2410" w:type="dxa"/>
            <w:vMerge w:val="restart"/>
            <w:tcBorders>
              <w:top w:val="double" w:sz="4" w:space="0" w:color="auto"/>
            </w:tcBorders>
          </w:tcPr>
          <w:p w:rsidR="00CB1A7C" w:rsidRPr="00065B09" w:rsidRDefault="00CB1A7C" w:rsidP="003643D4">
            <w:pPr>
              <w:rPr>
                <w:bCs/>
                <w:iCs/>
                <w:sz w:val="16"/>
                <w:szCs w:val="16"/>
              </w:rPr>
            </w:pPr>
            <w:r w:rsidRPr="00065B09">
              <w:rPr>
                <w:bCs/>
                <w:iCs/>
                <w:sz w:val="16"/>
                <w:szCs w:val="16"/>
              </w:rPr>
              <w:t>Опрыскивание в период вегетации: первое –профилактическое при появлении первых признаков заболеваний, последующие с интервалом 7 – 10 дней. Расход рабочей жидкости – 300-400 л/га</w:t>
            </w:r>
          </w:p>
        </w:tc>
        <w:tc>
          <w:tcPr>
            <w:tcW w:w="709" w:type="dxa"/>
            <w:tcBorders>
              <w:top w:val="double" w:sz="4" w:space="0" w:color="auto"/>
              <w:bottom w:val="double" w:sz="4" w:space="0" w:color="auto"/>
            </w:tcBorders>
          </w:tcPr>
          <w:p w:rsidR="00CB1A7C" w:rsidRPr="00065B09" w:rsidRDefault="00CB1A7C" w:rsidP="003643D4">
            <w:pPr>
              <w:rPr>
                <w:bCs/>
                <w:iCs/>
                <w:sz w:val="16"/>
                <w:szCs w:val="16"/>
              </w:rPr>
            </w:pPr>
            <w:r w:rsidRPr="00065B09">
              <w:rPr>
                <w:bCs/>
                <w:iCs/>
                <w:sz w:val="16"/>
                <w:szCs w:val="16"/>
              </w:rPr>
              <w:t>28(3)</w:t>
            </w:r>
          </w:p>
        </w:tc>
        <w:tc>
          <w:tcPr>
            <w:tcW w:w="618" w:type="dxa"/>
            <w:vMerge w:val="restart"/>
            <w:tcBorders>
              <w:top w:val="double" w:sz="4" w:space="0" w:color="auto"/>
            </w:tcBorders>
          </w:tcPr>
          <w:p w:rsidR="00CB1A7C" w:rsidRPr="00065B09" w:rsidRDefault="00CB1A7C" w:rsidP="003643D4">
            <w:pPr>
              <w:rPr>
                <w:bCs/>
                <w:iCs/>
                <w:sz w:val="16"/>
                <w:szCs w:val="16"/>
              </w:rPr>
            </w:pPr>
            <w:r w:rsidRPr="00065B09">
              <w:rPr>
                <w:bCs/>
                <w:iCs/>
                <w:sz w:val="16"/>
                <w:szCs w:val="16"/>
              </w:rPr>
              <w:t>3(3)</w:t>
            </w:r>
          </w:p>
          <w:p w:rsidR="00CB1A7C" w:rsidRPr="00065B09" w:rsidRDefault="00CB1A7C" w:rsidP="003643D4">
            <w:pPr>
              <w:rPr>
                <w:bCs/>
                <w:iCs/>
                <w:sz w:val="16"/>
                <w:szCs w:val="16"/>
              </w:rPr>
            </w:pPr>
          </w:p>
        </w:tc>
      </w:tr>
      <w:tr w:rsidR="00CB1A7C" w:rsidRPr="00065B09" w:rsidTr="0075667C">
        <w:tc>
          <w:tcPr>
            <w:tcW w:w="1838" w:type="dxa"/>
            <w:vMerge/>
          </w:tcPr>
          <w:p w:rsidR="00CB1A7C" w:rsidRPr="00065B09" w:rsidRDefault="00CB1A7C" w:rsidP="003643D4">
            <w:pPr>
              <w:suppressLineNumbers/>
              <w:jc w:val="center"/>
              <w:rPr>
                <w:b/>
                <w:bCs/>
                <w:iCs/>
                <w:sz w:val="16"/>
                <w:szCs w:val="16"/>
              </w:rPr>
            </w:pPr>
          </w:p>
        </w:tc>
        <w:tc>
          <w:tcPr>
            <w:tcW w:w="1010" w:type="dxa"/>
            <w:vMerge/>
          </w:tcPr>
          <w:p w:rsidR="00CB1A7C" w:rsidRPr="00065B09" w:rsidRDefault="00CB1A7C" w:rsidP="003643D4">
            <w:pPr>
              <w:rPr>
                <w:bCs/>
                <w:iCs/>
                <w:sz w:val="16"/>
                <w:szCs w:val="16"/>
              </w:rPr>
            </w:pPr>
          </w:p>
        </w:tc>
        <w:tc>
          <w:tcPr>
            <w:tcW w:w="1542" w:type="dxa"/>
            <w:tcBorders>
              <w:top w:val="double" w:sz="4" w:space="0" w:color="auto"/>
              <w:bottom w:val="double" w:sz="4" w:space="0" w:color="auto"/>
            </w:tcBorders>
          </w:tcPr>
          <w:p w:rsidR="00CB1A7C" w:rsidRPr="00065B09" w:rsidRDefault="00CB1A7C" w:rsidP="003643D4">
            <w:pPr>
              <w:rPr>
                <w:bCs/>
                <w:iCs/>
                <w:sz w:val="16"/>
                <w:szCs w:val="16"/>
              </w:rPr>
            </w:pPr>
            <w:r w:rsidRPr="00065B09">
              <w:rPr>
                <w:bCs/>
                <w:iCs/>
                <w:sz w:val="16"/>
                <w:szCs w:val="16"/>
              </w:rPr>
              <w:t>Огурец открытого грунта</w:t>
            </w:r>
          </w:p>
        </w:tc>
        <w:tc>
          <w:tcPr>
            <w:tcW w:w="1842" w:type="dxa"/>
            <w:tcBorders>
              <w:top w:val="double" w:sz="4" w:space="0" w:color="auto"/>
              <w:bottom w:val="double" w:sz="4" w:space="0" w:color="auto"/>
            </w:tcBorders>
          </w:tcPr>
          <w:p w:rsidR="00CB1A7C" w:rsidRPr="00065B09" w:rsidRDefault="00CB1A7C" w:rsidP="003643D4">
            <w:pPr>
              <w:rPr>
                <w:bCs/>
                <w:iCs/>
                <w:sz w:val="16"/>
                <w:szCs w:val="16"/>
              </w:rPr>
            </w:pPr>
            <w:r w:rsidRPr="00065B09">
              <w:rPr>
                <w:bCs/>
                <w:iCs/>
                <w:sz w:val="16"/>
                <w:szCs w:val="16"/>
              </w:rPr>
              <w:t>Пероноспороз</w:t>
            </w:r>
          </w:p>
        </w:tc>
        <w:tc>
          <w:tcPr>
            <w:tcW w:w="2410" w:type="dxa"/>
            <w:vMerge/>
          </w:tcPr>
          <w:p w:rsidR="00CB1A7C" w:rsidRPr="00065B09" w:rsidRDefault="00CB1A7C" w:rsidP="003643D4">
            <w:pPr>
              <w:rPr>
                <w:bCs/>
                <w:iCs/>
                <w:sz w:val="16"/>
                <w:szCs w:val="16"/>
              </w:rPr>
            </w:pPr>
          </w:p>
        </w:tc>
        <w:tc>
          <w:tcPr>
            <w:tcW w:w="709" w:type="dxa"/>
            <w:tcBorders>
              <w:top w:val="double" w:sz="4" w:space="0" w:color="auto"/>
              <w:bottom w:val="double" w:sz="4" w:space="0" w:color="auto"/>
            </w:tcBorders>
          </w:tcPr>
          <w:p w:rsidR="00CB1A7C" w:rsidRPr="00065B09" w:rsidRDefault="00CB1A7C" w:rsidP="003643D4">
            <w:pPr>
              <w:rPr>
                <w:bCs/>
                <w:iCs/>
                <w:sz w:val="16"/>
                <w:szCs w:val="16"/>
              </w:rPr>
            </w:pPr>
            <w:r w:rsidRPr="00065B09">
              <w:rPr>
                <w:bCs/>
                <w:iCs/>
                <w:sz w:val="16"/>
                <w:szCs w:val="16"/>
              </w:rPr>
              <w:t>8(3)</w:t>
            </w:r>
          </w:p>
        </w:tc>
        <w:tc>
          <w:tcPr>
            <w:tcW w:w="618" w:type="dxa"/>
            <w:vMerge/>
          </w:tcPr>
          <w:p w:rsidR="00CB1A7C" w:rsidRPr="00065B09" w:rsidRDefault="00CB1A7C" w:rsidP="003643D4">
            <w:pPr>
              <w:rPr>
                <w:bCs/>
                <w:iCs/>
                <w:sz w:val="16"/>
                <w:szCs w:val="16"/>
              </w:rPr>
            </w:pPr>
          </w:p>
        </w:tc>
      </w:tr>
      <w:tr w:rsidR="00CB1A7C" w:rsidRPr="00065B09" w:rsidTr="0075667C">
        <w:tc>
          <w:tcPr>
            <w:tcW w:w="1838" w:type="dxa"/>
            <w:vMerge/>
            <w:tcBorders>
              <w:bottom w:val="double" w:sz="4" w:space="0" w:color="auto"/>
            </w:tcBorders>
          </w:tcPr>
          <w:p w:rsidR="00CB1A7C" w:rsidRPr="00065B09" w:rsidRDefault="00CB1A7C" w:rsidP="003643D4">
            <w:pPr>
              <w:suppressLineNumbers/>
              <w:jc w:val="center"/>
              <w:rPr>
                <w:b/>
                <w:bCs/>
                <w:iCs/>
                <w:sz w:val="16"/>
                <w:szCs w:val="16"/>
              </w:rPr>
            </w:pPr>
          </w:p>
        </w:tc>
        <w:tc>
          <w:tcPr>
            <w:tcW w:w="1010" w:type="dxa"/>
            <w:vMerge/>
            <w:tcBorders>
              <w:bottom w:val="double" w:sz="4" w:space="0" w:color="auto"/>
            </w:tcBorders>
          </w:tcPr>
          <w:p w:rsidR="00CB1A7C" w:rsidRPr="00065B09" w:rsidRDefault="00CB1A7C" w:rsidP="003643D4">
            <w:pPr>
              <w:rPr>
                <w:bCs/>
                <w:iCs/>
                <w:sz w:val="16"/>
                <w:szCs w:val="16"/>
              </w:rPr>
            </w:pPr>
          </w:p>
        </w:tc>
        <w:tc>
          <w:tcPr>
            <w:tcW w:w="1542" w:type="dxa"/>
            <w:tcBorders>
              <w:top w:val="double" w:sz="4" w:space="0" w:color="auto"/>
              <w:bottom w:val="double" w:sz="4" w:space="0" w:color="auto"/>
            </w:tcBorders>
          </w:tcPr>
          <w:p w:rsidR="00CB1A7C" w:rsidRPr="00065B09" w:rsidRDefault="00CB1A7C" w:rsidP="003643D4">
            <w:pPr>
              <w:rPr>
                <w:bCs/>
                <w:iCs/>
                <w:sz w:val="16"/>
                <w:szCs w:val="16"/>
              </w:rPr>
            </w:pPr>
            <w:r w:rsidRPr="00065B09">
              <w:rPr>
                <w:bCs/>
                <w:iCs/>
                <w:sz w:val="16"/>
                <w:szCs w:val="16"/>
              </w:rPr>
              <w:t>Томат открытого грунта</w:t>
            </w:r>
          </w:p>
        </w:tc>
        <w:tc>
          <w:tcPr>
            <w:tcW w:w="1842" w:type="dxa"/>
            <w:tcBorders>
              <w:top w:val="double" w:sz="4" w:space="0" w:color="auto"/>
              <w:bottom w:val="double" w:sz="4" w:space="0" w:color="auto"/>
            </w:tcBorders>
          </w:tcPr>
          <w:p w:rsidR="00CB1A7C" w:rsidRPr="00065B09" w:rsidRDefault="00CB1A7C" w:rsidP="003643D4">
            <w:pPr>
              <w:rPr>
                <w:bCs/>
                <w:iCs/>
                <w:sz w:val="16"/>
                <w:szCs w:val="16"/>
              </w:rPr>
            </w:pPr>
            <w:r w:rsidRPr="00065B09">
              <w:rPr>
                <w:bCs/>
                <w:iCs/>
                <w:sz w:val="16"/>
                <w:szCs w:val="16"/>
              </w:rPr>
              <w:t>Фитофтороз, альтернариоз</w:t>
            </w:r>
          </w:p>
        </w:tc>
        <w:tc>
          <w:tcPr>
            <w:tcW w:w="2410" w:type="dxa"/>
            <w:vMerge/>
            <w:tcBorders>
              <w:bottom w:val="double" w:sz="4" w:space="0" w:color="auto"/>
            </w:tcBorders>
          </w:tcPr>
          <w:p w:rsidR="00CB1A7C" w:rsidRPr="00065B09" w:rsidRDefault="00CB1A7C" w:rsidP="003643D4">
            <w:pPr>
              <w:rPr>
                <w:bCs/>
                <w:iCs/>
                <w:sz w:val="16"/>
                <w:szCs w:val="16"/>
              </w:rPr>
            </w:pPr>
          </w:p>
        </w:tc>
        <w:tc>
          <w:tcPr>
            <w:tcW w:w="709" w:type="dxa"/>
            <w:tcBorders>
              <w:top w:val="double" w:sz="4" w:space="0" w:color="auto"/>
              <w:bottom w:val="double" w:sz="4" w:space="0" w:color="auto"/>
            </w:tcBorders>
          </w:tcPr>
          <w:p w:rsidR="00CB1A7C" w:rsidRPr="00065B09" w:rsidRDefault="00CB1A7C" w:rsidP="003643D4">
            <w:pPr>
              <w:rPr>
                <w:bCs/>
                <w:iCs/>
                <w:sz w:val="16"/>
                <w:szCs w:val="16"/>
              </w:rPr>
            </w:pPr>
            <w:r w:rsidRPr="00065B09">
              <w:rPr>
                <w:bCs/>
                <w:iCs/>
                <w:sz w:val="16"/>
                <w:szCs w:val="16"/>
              </w:rPr>
              <w:t>3(3)</w:t>
            </w:r>
          </w:p>
        </w:tc>
        <w:tc>
          <w:tcPr>
            <w:tcW w:w="618" w:type="dxa"/>
            <w:vMerge/>
            <w:tcBorders>
              <w:bottom w:val="double" w:sz="4" w:space="0" w:color="auto"/>
            </w:tcBorders>
          </w:tcPr>
          <w:p w:rsidR="00CB1A7C" w:rsidRPr="00065B09" w:rsidRDefault="00CB1A7C" w:rsidP="003643D4">
            <w:pPr>
              <w:rPr>
                <w:bCs/>
                <w:iCs/>
                <w:sz w:val="16"/>
                <w:szCs w:val="16"/>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Пропамокарб + фосэтил</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rPr>
          <w:cantSplit/>
        </w:trPr>
        <w:tc>
          <w:tcPr>
            <w:tcW w:w="1702"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Превикур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Энерджи, ВК</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(530 + 310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019-02-3930-1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08.01.2033</w:t>
            </w:r>
          </w:p>
        </w:tc>
        <w:tc>
          <w:tcPr>
            <w:tcW w:w="1134" w:type="dxa"/>
            <w:vMerge w:val="restart"/>
            <w:tcBorders>
              <w:top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3,0 мл/м2</w:t>
            </w:r>
          </w:p>
        </w:tc>
        <w:tc>
          <w:tcPr>
            <w:tcW w:w="1420" w:type="dxa"/>
            <w:vMerge w:val="restart"/>
            <w:tcBorders>
              <w:top w:val="single" w:sz="4" w:space="0" w:color="auto"/>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Томат защищенного грунта</w:t>
            </w:r>
          </w:p>
        </w:tc>
        <w:tc>
          <w:tcPr>
            <w:tcW w:w="1873" w:type="dxa"/>
            <w:vMerge w:val="restart"/>
            <w:tcBorders>
              <w:top w:val="sing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Корневые и прикорне-вые гнили</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Полив субстрата перед или после посева семян 0,15%-й рабочей жидкостью. Расход рабочей жидкости – 2 л/м2</w:t>
            </w:r>
          </w:p>
        </w:tc>
        <w:tc>
          <w:tcPr>
            <w:tcW w:w="681" w:type="dxa"/>
            <w:vMerge w:val="restart"/>
            <w:tcBorders>
              <w:top w:val="single" w:sz="4" w:space="0" w:color="auto"/>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1(1)</w:t>
            </w:r>
          </w:p>
        </w:tc>
        <w:tc>
          <w:tcPr>
            <w:tcW w:w="681" w:type="dxa"/>
            <w:vMerge w:val="restart"/>
            <w:tcBorders>
              <w:top w:val="sing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bookmarkStart w:id="0" w:name="OLE_LINK1"/>
            <w:r w:rsidRPr="00065B09">
              <w:rPr>
                <w:rFonts w:ascii="Times New Roman" w:eastAsia="Times New Roman" w:hAnsi="Times New Roman" w:cs="Times New Roman"/>
                <w:sz w:val="16"/>
                <w:szCs w:val="16"/>
                <w:lang w:eastAsia="ru-RU"/>
              </w:rPr>
              <w:t>1(3)</w:t>
            </w:r>
            <w:bookmarkEnd w:id="0"/>
          </w:p>
        </w:tc>
      </w:tr>
      <w:tr w:rsidR="00CB1A7C" w:rsidRPr="00065B09" w:rsidTr="0075667C">
        <w:trPr>
          <w:cantSplit/>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420" w:type="dxa"/>
            <w:vMerge/>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873"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Полив рассады под корень 0,15%-й</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рабочей жидкостью</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через 14 дней после высева семян. Расход рабочей жидкости – 2 л/м2</w:t>
            </w:r>
          </w:p>
        </w:tc>
        <w:tc>
          <w:tcPr>
            <w:tcW w:w="681" w:type="dxa"/>
            <w:vMerge/>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68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3,0 л/га</w:t>
            </w:r>
          </w:p>
        </w:tc>
        <w:tc>
          <w:tcPr>
            <w:tcW w:w="1420" w:type="dxa"/>
            <w:vMerge/>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873" w:type="dxa"/>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Полив (капельный) растений под корень 0,15%-й</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рабочей жидкостью через 2-3 дня после высадки рассады на</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постоянное</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место, последующие поливы – с интервалом 14 дней. Расход рабочей жидкости – 2000 л/га</w:t>
            </w:r>
          </w:p>
        </w:tc>
        <w:tc>
          <w:tcPr>
            <w:tcW w:w="681" w:type="dxa"/>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1(4)</w:t>
            </w:r>
          </w:p>
        </w:tc>
        <w:tc>
          <w:tcPr>
            <w:tcW w:w="68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3,0 мл/м2</w:t>
            </w:r>
          </w:p>
        </w:tc>
        <w:tc>
          <w:tcPr>
            <w:tcW w:w="1420" w:type="dxa"/>
            <w:vMerge w:val="restart"/>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Огурец защищенного грунта</w:t>
            </w:r>
          </w:p>
        </w:tc>
        <w:tc>
          <w:tcPr>
            <w:tcW w:w="1873" w:type="dxa"/>
            <w:vMerge w:val="restart"/>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Корневые и прикорневые гнили</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Полив субстрата перед или после посева семян 0,15%-й рабочей жидкостью. Расход рабочей жидкости – 2 л/м2</w:t>
            </w:r>
          </w:p>
        </w:tc>
        <w:tc>
          <w:tcPr>
            <w:tcW w:w="681" w:type="dxa"/>
            <w:vMerge w:val="restart"/>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1(1)</w:t>
            </w:r>
          </w:p>
        </w:tc>
        <w:tc>
          <w:tcPr>
            <w:tcW w:w="68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420" w:type="dxa"/>
            <w:vMerge/>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873"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Полив рассады под корень 0,15%-й</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рабочей</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жидкостью</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через 14 дней после высева семян. Расход рабочей жидкости – 2 л/м2</w:t>
            </w:r>
          </w:p>
        </w:tc>
        <w:tc>
          <w:tcPr>
            <w:tcW w:w="681" w:type="dxa"/>
            <w:vMerge/>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68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3,0 л/га</w:t>
            </w:r>
          </w:p>
        </w:tc>
        <w:tc>
          <w:tcPr>
            <w:tcW w:w="1420" w:type="dxa"/>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Огурец защищенного грунта</w:t>
            </w:r>
          </w:p>
        </w:tc>
        <w:tc>
          <w:tcPr>
            <w:tcW w:w="1873" w:type="dxa"/>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Полив (капельный) растений под корень 0,15%-й</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рабочей жидкостью через 2-3 дня после высадки рассады на</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постоянное</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место, последующие поливы – с интервалом 14 дней. Расход рабочей жидкости – 2000 л/га</w:t>
            </w:r>
          </w:p>
        </w:tc>
        <w:tc>
          <w:tcPr>
            <w:tcW w:w="681" w:type="dxa"/>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1(4)</w:t>
            </w:r>
          </w:p>
        </w:tc>
        <w:tc>
          <w:tcPr>
            <w:tcW w:w="68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2,5-3,0 л/га</w:t>
            </w:r>
          </w:p>
        </w:tc>
        <w:tc>
          <w:tcPr>
            <w:tcW w:w="1420" w:type="dxa"/>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Томат открытого грунта</w:t>
            </w:r>
          </w:p>
        </w:tc>
        <w:tc>
          <w:tcPr>
            <w:tcW w:w="1873" w:type="dxa"/>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Корневые и прикорне-вые гнили, фитофтороз</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Полив (капельный) под корень 0,15%-й рабочей жидкостью через 2-3 дня</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после</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высадки рассады на постоянное место, последующий полив – с интервалом 14 дней. Расход рабочей жидкости – 1700-2000 л/га</w:t>
            </w:r>
          </w:p>
        </w:tc>
        <w:tc>
          <w:tcPr>
            <w:tcW w:w="681" w:type="dxa"/>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10(2)</w:t>
            </w:r>
          </w:p>
        </w:tc>
        <w:tc>
          <w:tcPr>
            <w:tcW w:w="68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2,5-3,0 л/га</w:t>
            </w:r>
          </w:p>
        </w:tc>
        <w:tc>
          <w:tcPr>
            <w:tcW w:w="1420" w:type="dxa"/>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Огурец открытого грунта</w:t>
            </w:r>
          </w:p>
        </w:tc>
        <w:tc>
          <w:tcPr>
            <w:tcW w:w="1873" w:type="dxa"/>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Корневые и прикорне-вые гнили, пероноспо-роз</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Полив (капельный) под корень 0,15%-й рабочей жидкостью через 2-3 дня после высадки рассады на постоянное место, последующий полив – с интервалом 14 дней. Расход рабочей жидкости – 1700-2000 л/га</w:t>
            </w:r>
          </w:p>
        </w:tc>
        <w:tc>
          <w:tcPr>
            <w:tcW w:w="681" w:type="dxa"/>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3(2)</w:t>
            </w:r>
          </w:p>
        </w:tc>
        <w:tc>
          <w:tcPr>
            <w:tcW w:w="68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2,5-3,0 мл/м2</w:t>
            </w:r>
          </w:p>
        </w:tc>
        <w:tc>
          <w:tcPr>
            <w:tcW w:w="1420" w:type="dxa"/>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Капуста</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белокочанная (рассадное отделение)</w:t>
            </w:r>
          </w:p>
        </w:tc>
        <w:tc>
          <w:tcPr>
            <w:tcW w:w="1873" w:type="dxa"/>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Чёрная ножка</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Полив грунта до или сразу после</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посева семян 0,15%-й рабочей жидкостью, последующий полив рассады – с интервалом 14</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дней. Расход рабочей жидкости –1,7-2,0 л/м2</w:t>
            </w:r>
          </w:p>
        </w:tc>
        <w:tc>
          <w:tcPr>
            <w:tcW w:w="681" w:type="dxa"/>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45(2)</w:t>
            </w:r>
          </w:p>
        </w:tc>
        <w:tc>
          <w:tcPr>
            <w:tcW w:w="68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2,5-3,0 л/га</w:t>
            </w:r>
          </w:p>
        </w:tc>
        <w:tc>
          <w:tcPr>
            <w:tcW w:w="1420" w:type="dxa"/>
            <w:tcBorders>
              <w:left w:val="single" w:sz="4" w:space="0" w:color="auto"/>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Арбуз</w:t>
            </w:r>
          </w:p>
        </w:tc>
        <w:tc>
          <w:tcPr>
            <w:tcW w:w="1873" w:type="dxa"/>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Прикорневые гнили, пероноспороз</w:t>
            </w:r>
          </w:p>
        </w:tc>
        <w:tc>
          <w:tcPr>
            <w:tcW w:w="2495"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всходов, последующее – с интервалом 14 дней. Расход рабочей жидкости – 400 л/га</w:t>
            </w:r>
          </w:p>
        </w:tc>
        <w:tc>
          <w:tcPr>
            <w:tcW w:w="681" w:type="dxa"/>
            <w:tcBorders>
              <w:left w:val="single" w:sz="4" w:space="0" w:color="auto"/>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3(2)</w:t>
            </w:r>
          </w:p>
        </w:tc>
        <w:tc>
          <w:tcPr>
            <w:tcW w:w="681"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3,0 мл/2 л воды (Л) </w:t>
            </w:r>
          </w:p>
        </w:tc>
        <w:tc>
          <w:tcPr>
            <w:tcW w:w="1420" w:type="dxa"/>
            <w:vMerge w:val="restart"/>
            <w:tcBorders>
              <w:top w:val="double" w:sz="4" w:space="0" w:color="auto"/>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Томат защищенного грунта</w:t>
            </w:r>
          </w:p>
        </w:tc>
        <w:tc>
          <w:tcPr>
            <w:tcW w:w="1873" w:type="dxa"/>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Корневые и прикорневые гнили, фитофтороз</w:t>
            </w:r>
          </w:p>
        </w:tc>
        <w:tc>
          <w:tcPr>
            <w:tcW w:w="2495"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Полив почвы (субстрата) сразу после высева семян или полив рассады под корень через 14 дней после высева семян 0,15%-й рабочей жидкостью. Расход рабочей жидкости -</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2 л/м2</w:t>
            </w:r>
          </w:p>
        </w:tc>
        <w:tc>
          <w:tcPr>
            <w:tcW w:w="681" w:type="dxa"/>
            <w:tcBorders>
              <w:top w:val="double" w:sz="4" w:space="0" w:color="auto"/>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1(1)</w:t>
            </w:r>
          </w:p>
        </w:tc>
        <w:tc>
          <w:tcPr>
            <w:tcW w:w="681"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1(3)</w:t>
            </w:r>
          </w:p>
        </w:tc>
      </w:tr>
      <w:tr w:rsidR="00CB1A7C" w:rsidRPr="00065B09" w:rsidTr="0075667C">
        <w:trPr>
          <w:cantSplit/>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30 мл/20 л воды (Л) </w:t>
            </w:r>
          </w:p>
        </w:tc>
        <w:tc>
          <w:tcPr>
            <w:tcW w:w="1420" w:type="dxa"/>
            <w:vMerge/>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873" w:type="dxa"/>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Корневые и прикорневые гнили,</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фитофтороз</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Полив растений под корень 0,15%-й</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рабочей жидкостью через 2-3 дня после высадки рассады на</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постоянное</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место, последующие поливы –с интервалом 14 дней. Расход рабочей жидкости – 20 л/100 м2</w:t>
            </w:r>
          </w:p>
        </w:tc>
        <w:tc>
          <w:tcPr>
            <w:tcW w:w="681" w:type="dxa"/>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1(5)</w:t>
            </w:r>
          </w:p>
        </w:tc>
        <w:tc>
          <w:tcPr>
            <w:tcW w:w="68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F673E2">
        <w:trPr>
          <w:cantSplit/>
        </w:trPr>
        <w:tc>
          <w:tcPr>
            <w:tcW w:w="1702" w:type="dxa"/>
            <w:vMerge/>
            <w:tcBorders>
              <w:bottom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3,0 мл/2 л воды (Л)</w:t>
            </w:r>
          </w:p>
        </w:tc>
        <w:tc>
          <w:tcPr>
            <w:tcW w:w="1420" w:type="dxa"/>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Огурец защищен-ного грунта</w:t>
            </w:r>
          </w:p>
        </w:tc>
        <w:tc>
          <w:tcPr>
            <w:tcW w:w="1873" w:type="dxa"/>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Корневые и прикорневые гнили, пероноспороз</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Полив почвы (субстрата) сразу после высева семян или полив рассады под корень через 14 дней после высева семян 0,15%-й рабочей жидкостью. Расход рабочей жидкости – 2 л/м2</w:t>
            </w:r>
          </w:p>
        </w:tc>
        <w:tc>
          <w:tcPr>
            <w:tcW w:w="681" w:type="dxa"/>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1(1)</w:t>
            </w:r>
          </w:p>
        </w:tc>
        <w:tc>
          <w:tcPr>
            <w:tcW w:w="68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F673E2">
        <w:trPr>
          <w:cantSplit/>
        </w:trPr>
        <w:tc>
          <w:tcPr>
            <w:tcW w:w="1702" w:type="dxa"/>
            <w:tcBorders>
              <w:top w:val="nil"/>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30 мл/20 л воды (Л)</w:t>
            </w:r>
          </w:p>
        </w:tc>
        <w:tc>
          <w:tcPr>
            <w:tcW w:w="1420" w:type="dxa"/>
            <w:tcBorders>
              <w:left w:val="single" w:sz="4" w:space="0" w:color="auto"/>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Огурец защищен-ного грунта</w:t>
            </w:r>
          </w:p>
        </w:tc>
        <w:tc>
          <w:tcPr>
            <w:tcW w:w="1873" w:type="dxa"/>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Корневые и прикорневые гнили, пероноспороз</w:t>
            </w:r>
          </w:p>
        </w:tc>
        <w:tc>
          <w:tcPr>
            <w:tcW w:w="2495"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Полив растений под корень 0,15%-й</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рабочей жидкостью через 2-3 дня после высадки</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рассады</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на</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постоянное</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место, последующие поливы – с интервалом 14 дней. Расход рабочей жидкости -</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20 л/100 м2</w:t>
            </w:r>
          </w:p>
        </w:tc>
        <w:tc>
          <w:tcPr>
            <w:tcW w:w="681" w:type="dxa"/>
            <w:tcBorders>
              <w:left w:val="single" w:sz="4" w:space="0" w:color="auto"/>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1(5)</w:t>
            </w:r>
          </w:p>
        </w:tc>
        <w:tc>
          <w:tcPr>
            <w:tcW w:w="681"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Пропиконазол</w:t>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481"/>
        <w:gridCol w:w="1354"/>
        <w:gridCol w:w="1418"/>
        <w:gridCol w:w="1871"/>
        <w:gridCol w:w="2495"/>
        <w:gridCol w:w="680"/>
        <w:gridCol w:w="680"/>
      </w:tblGrid>
      <w:tr w:rsidR="00CB1A7C" w:rsidRPr="00065B09" w:rsidTr="0075667C">
        <w:trPr>
          <w:cantSplit/>
        </w:trPr>
        <w:tc>
          <w:tcPr>
            <w:tcW w:w="1481"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Тилт, КЭ(250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041-02-912-1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21.12.2025</w:t>
            </w:r>
          </w:p>
        </w:tc>
        <w:tc>
          <w:tcPr>
            <w:tcW w:w="135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бурая ржвачина,</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стеблевая ржавчина, желтая ржавчина, пиренофороз, септириоз</w:t>
            </w:r>
          </w:p>
        </w:tc>
        <w:tc>
          <w:tcPr>
            <w:tcW w:w="2495"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680"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0"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48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Мучнистая роса, карликовая ржавчина, сетчатая пятнистость </w:t>
            </w:r>
          </w:p>
        </w:tc>
        <w:tc>
          <w:tcPr>
            <w:tcW w:w="2495"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481" w:type="dxa"/>
            <w:vMerge/>
            <w:tcBorders>
              <w:top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Бурая ржавчина, стеблевая ржавчина, септориоз, ринхоспориоз, церкоспореллез, мучнистая роса</w:t>
            </w:r>
          </w:p>
        </w:tc>
        <w:tc>
          <w:tcPr>
            <w:tcW w:w="2495" w:type="dxa"/>
            <w:vMerge w:val="restart"/>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481" w:type="dxa"/>
            <w:vMerge/>
            <w:tcBorders>
              <w:top w:val="nil"/>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Корончатая ржавчина, красно-бурая пятнистость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F673E2">
        <w:trPr>
          <w:cantSplit/>
        </w:trPr>
        <w:tc>
          <w:tcPr>
            <w:tcW w:w="1481" w:type="dxa"/>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Рапс яровой, озимый</w:t>
            </w:r>
          </w:p>
        </w:tc>
        <w:tc>
          <w:tcPr>
            <w:tcW w:w="1871" w:type="dxa"/>
            <w:tcBorders>
              <w:top w:val="nil"/>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 фомоз</w:t>
            </w:r>
          </w:p>
        </w:tc>
        <w:tc>
          <w:tcPr>
            <w:tcW w:w="2495" w:type="dxa"/>
            <w:tcBorders>
              <w:top w:val="nil"/>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первое – профилактическое или при появлении первых признаков болезней, последующее при необходимости с интервалом 14-21 день. Расход рабочей жидкости – 200-400 л/га </w:t>
            </w:r>
          </w:p>
        </w:tc>
        <w:tc>
          <w:tcPr>
            <w:tcW w:w="680" w:type="dxa"/>
            <w:tcBorders>
              <w:top w:val="nil"/>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50(1-2)</w:t>
            </w: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F673E2">
        <w:trPr>
          <w:cantSplit/>
        </w:trPr>
        <w:tc>
          <w:tcPr>
            <w:tcW w:w="148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Бульдог, КЭ</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«ИНТЕР ГРУПП»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082-02-4345-1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25.12.2033</w:t>
            </w:r>
          </w:p>
        </w:tc>
        <w:tc>
          <w:tcPr>
            <w:tcW w:w="1354"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71"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ржавчина стеблевая, ржавчина желтая, мучнистая роса, септориоз листьев и колоса, пиренофороз</w:t>
            </w:r>
          </w:p>
        </w:tc>
        <w:tc>
          <w:tcPr>
            <w:tcW w:w="2495"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300 л/га</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 (1)</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48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карликовая, мучнистая роса, сетчатая пятнистость</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48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Бурая ржавчина, стеблевая ржавчина, септориоз, ринхоспориоз, церкоспореллез, мучнистая роса</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48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корончатая, красно-бурая пятнистость</w:t>
            </w:r>
          </w:p>
        </w:tc>
        <w:tc>
          <w:tcPr>
            <w:tcW w:w="2495"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F673E2">
        <w:trPr>
          <w:cantSplit/>
        </w:trPr>
        <w:tc>
          <w:tcPr>
            <w:tcW w:w="148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Рапс яровой и озимый</w:t>
            </w:r>
          </w:p>
        </w:tc>
        <w:tc>
          <w:tcPr>
            <w:tcW w:w="1871"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 фомоз</w:t>
            </w:r>
          </w:p>
        </w:tc>
        <w:tc>
          <w:tcPr>
            <w:tcW w:w="2495"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или при появлении первых признаков болезней, последующее при необходимости с интервалом 14-21 день. Расход рабочей жидкости –250-300 л/га</w:t>
            </w:r>
          </w:p>
        </w:tc>
        <w:tc>
          <w:tcPr>
            <w:tcW w:w="680"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 (2)</w:t>
            </w: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F673E2">
        <w:trPr>
          <w:cantSplit/>
          <w:trHeight w:val="613"/>
        </w:trPr>
        <w:tc>
          <w:tcPr>
            <w:tcW w:w="1481" w:type="dxa"/>
            <w:vMerge w:val="restart"/>
            <w:tcBorders>
              <w:top w:val="double" w:sz="4" w:space="0" w:color="auto"/>
              <w:left w:val="single" w:sz="4" w:space="0" w:color="000000"/>
              <w:right w:val="single" w:sz="4" w:space="0" w:color="000000"/>
            </w:tcBorders>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bCs/>
                <w:iCs/>
                <w:sz w:val="16"/>
                <w:szCs w:val="16"/>
                <w:lang w:eastAsia="ru-RU"/>
              </w:rPr>
            </w:pPr>
            <w:r w:rsidRPr="00065B09">
              <w:rPr>
                <w:rFonts w:ascii="Times New Roman" w:eastAsia="Times New Roman" w:hAnsi="Times New Roman" w:cs="Times New Roman"/>
                <w:b/>
                <w:bCs/>
                <w:iCs/>
                <w:sz w:val="16"/>
                <w:szCs w:val="16"/>
                <w:lang w:eastAsia="ru-RU"/>
              </w:rPr>
              <w:t>Атлант, КЭ</w:t>
            </w:r>
          </w:p>
          <w:p w:rsidR="00CB1A7C" w:rsidRPr="00065B09" w:rsidRDefault="00CB1A7C" w:rsidP="003643D4">
            <w:pPr>
              <w:spacing w:after="0" w:line="240" w:lineRule="auto"/>
              <w:jc w:val="center"/>
              <w:rPr>
                <w:rFonts w:ascii="Times New Roman" w:eastAsia="Calibri" w:hAnsi="Times New Roman" w:cs="Times New Roman"/>
                <w:sz w:val="16"/>
                <w:szCs w:val="16"/>
                <w:lang w:eastAsia="ru-RU"/>
              </w:rPr>
            </w:pPr>
            <w:r w:rsidRPr="00065B09">
              <w:rPr>
                <w:rFonts w:ascii="Times New Roman" w:eastAsia="Calibri" w:hAnsi="Times New Roman" w:cs="Times New Roman"/>
                <w:b/>
                <w:sz w:val="16"/>
                <w:szCs w:val="16"/>
                <w:lang w:eastAsia="ru-RU"/>
              </w:rPr>
              <w:t>(250 г/л)</w:t>
            </w:r>
            <w:r w:rsidRPr="00065B09">
              <w:rPr>
                <w:rFonts w:ascii="Times New Roman" w:eastAsia="Calibri" w:hAnsi="Times New Roman" w:cs="Times New Roman"/>
                <w:sz w:val="16"/>
                <w:szCs w:val="16"/>
                <w:lang w:eastAsia="ru-RU"/>
              </w:rPr>
              <w:br/>
              <w:t>ООО «АНПП «АГРОХИМ-ХХ</w:t>
            </w:r>
            <w:r w:rsidRPr="00065B09">
              <w:rPr>
                <w:rFonts w:ascii="Times New Roman" w:eastAsia="Calibri" w:hAnsi="Times New Roman" w:cs="Times New Roman"/>
                <w:sz w:val="16"/>
                <w:szCs w:val="16"/>
                <w:lang w:val="en-US" w:eastAsia="ru-RU"/>
              </w:rPr>
              <w:t>I</w:t>
            </w:r>
            <w:r w:rsidRPr="00065B09">
              <w:rPr>
                <w:rFonts w:ascii="Times New Roman" w:eastAsia="Calibri" w:hAnsi="Times New Roman" w:cs="Times New Roman"/>
                <w:sz w:val="16"/>
                <w:szCs w:val="16"/>
                <w:lang w:eastAsia="ru-RU"/>
              </w:rPr>
              <w:t>», ООО «АГРОХИМ-ХХ</w:t>
            </w:r>
            <w:r w:rsidRPr="00065B09">
              <w:rPr>
                <w:rFonts w:ascii="Times New Roman" w:eastAsia="Calibri" w:hAnsi="Times New Roman" w:cs="Times New Roman"/>
                <w:sz w:val="16"/>
                <w:szCs w:val="16"/>
                <w:lang w:val="en-US" w:eastAsia="ru-RU"/>
              </w:rPr>
              <w:t>I</w:t>
            </w:r>
            <w:r w:rsidRPr="00065B09">
              <w:rPr>
                <w:rFonts w:ascii="Times New Roman" w:eastAsia="Calibri" w:hAnsi="Times New Roman" w:cs="Times New Roman"/>
                <w:sz w:val="16"/>
                <w:szCs w:val="16"/>
                <w:lang w:eastAsia="ru-RU"/>
              </w:rPr>
              <w:t>»</w:t>
            </w:r>
            <w:r w:rsidRPr="00065B09">
              <w:rPr>
                <w:rFonts w:ascii="Times New Roman" w:eastAsia="Calibri" w:hAnsi="Times New Roman" w:cs="Times New Roman"/>
                <w:sz w:val="16"/>
                <w:szCs w:val="16"/>
                <w:lang w:eastAsia="ru-RU"/>
              </w:rPr>
              <w:br/>
              <w:t>3/3</w:t>
            </w:r>
            <w:r w:rsidRPr="00065B09">
              <w:rPr>
                <w:rFonts w:ascii="Times New Roman" w:eastAsia="Calibri" w:hAnsi="Times New Roman" w:cs="Times New Roman"/>
                <w:sz w:val="16"/>
                <w:szCs w:val="16"/>
                <w:lang w:eastAsia="ru-RU"/>
              </w:rPr>
              <w:br/>
              <w:t>023(197)-02-2468-1</w:t>
            </w:r>
            <w:r w:rsidRPr="00065B09">
              <w:rPr>
                <w:rFonts w:ascii="Times New Roman" w:eastAsia="Calibri" w:hAnsi="Times New Roman" w:cs="Times New Roman"/>
                <w:sz w:val="16"/>
                <w:szCs w:val="16"/>
                <w:lang w:eastAsia="ru-RU"/>
              </w:rPr>
              <w:br/>
              <w:t>12.11.2029</w:t>
            </w:r>
          </w:p>
        </w:tc>
        <w:tc>
          <w:tcPr>
            <w:tcW w:w="1354" w:type="dxa"/>
            <w:vMerge w:val="restart"/>
            <w:tcBorders>
              <w:top w:val="double" w:sz="4" w:space="0" w:color="auto"/>
              <w:left w:val="single" w:sz="4" w:space="0" w:color="000000"/>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tcBorders>
              <w:top w:val="doub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Пшеница яровая и озимая</w:t>
            </w:r>
          </w:p>
        </w:tc>
        <w:tc>
          <w:tcPr>
            <w:tcW w:w="1871" w:type="dxa"/>
            <w:tcBorders>
              <w:top w:val="doub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pacing w:val="-2"/>
                <w:sz w:val="16"/>
                <w:szCs w:val="16"/>
                <w:lang w:eastAsia="ru-RU"/>
              </w:rPr>
              <w:t>Мучнистая роса, ржавчина бурая, ржавчина стеблевая, ржавчина желтая, темно-бурая пятнистость, септориоз, пиренофороз</w:t>
            </w:r>
          </w:p>
        </w:tc>
        <w:tc>
          <w:tcPr>
            <w:tcW w:w="2495" w:type="dxa"/>
            <w:vMerge w:val="restart"/>
            <w:tcBorders>
              <w:top w:val="double" w:sz="4" w:space="0" w:color="auto"/>
              <w:right w:val="nil"/>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065B09">
              <w:rPr>
                <w:rFonts w:ascii="Times New Roman" w:eastAsia="Calibri" w:hAnsi="Times New Roman" w:cs="Times New Roman"/>
                <w:spacing w:val="-2"/>
                <w:sz w:val="16"/>
                <w:szCs w:val="16"/>
              </w:rPr>
              <w:br/>
              <w:t>300 л/га</w:t>
            </w:r>
          </w:p>
        </w:tc>
        <w:tc>
          <w:tcPr>
            <w:tcW w:w="680" w:type="dxa"/>
            <w:vMerge w:val="restart"/>
            <w:tcBorders>
              <w:top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40(1)</w:t>
            </w:r>
          </w:p>
        </w:tc>
        <w:tc>
          <w:tcPr>
            <w:tcW w:w="680" w:type="dxa"/>
            <w:vMerge w:val="restart"/>
            <w:tcBorders>
              <w:top w:val="double" w:sz="4" w:space="0" w:color="auto"/>
              <w:left w:val="nil"/>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613"/>
        </w:trPr>
        <w:tc>
          <w:tcPr>
            <w:tcW w:w="1481" w:type="dxa"/>
            <w:vMerge/>
            <w:tcBorders>
              <w:left w:val="single" w:sz="4" w:space="0" w:color="000000"/>
              <w:right w:val="single" w:sz="4" w:space="0" w:color="000000"/>
            </w:tcBorders>
            <w:shd w:val="clear" w:color="auto" w:fill="FFFF00"/>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1354" w:type="dxa"/>
            <w:vMerge/>
            <w:tcBorders>
              <w:left w:val="single" w:sz="4" w:space="0" w:color="000000"/>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Ячмень яровой и озимый</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pacing w:val="-2"/>
                <w:sz w:val="16"/>
                <w:szCs w:val="16"/>
                <w:lang w:eastAsia="ru-RU"/>
              </w:rPr>
              <w:t>Сетчатая пятнистость, темно-бурая пятнистость, мучнистая роса, ржавчина карликовая, ринхоспориоз</w:t>
            </w:r>
          </w:p>
        </w:tc>
        <w:tc>
          <w:tcPr>
            <w:tcW w:w="2495" w:type="dxa"/>
            <w:vMerge/>
            <w:tcBorders>
              <w:right w:val="nil"/>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 w:type="dxa"/>
            <w:vMerge/>
            <w:tcBorders>
              <w:left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613"/>
        </w:trPr>
        <w:tc>
          <w:tcPr>
            <w:tcW w:w="1481" w:type="dxa"/>
            <w:vMerge/>
            <w:tcBorders>
              <w:left w:val="single" w:sz="4" w:space="0" w:color="000000"/>
              <w:right w:val="single" w:sz="4" w:space="0" w:color="000000"/>
            </w:tcBorders>
            <w:shd w:val="clear" w:color="auto" w:fill="FFFF00"/>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1354" w:type="dxa"/>
            <w:vMerge/>
            <w:tcBorders>
              <w:left w:val="single" w:sz="4" w:space="0" w:color="000000"/>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Рожь озимая</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pacing w:val="-2"/>
                <w:sz w:val="16"/>
                <w:szCs w:val="16"/>
                <w:lang w:eastAsia="ru-RU"/>
              </w:rPr>
              <w:t>Ржавчина бурая, ржавчина стеблевая, септориоз, ринхоспориоз, церкоспореллез, мучнистая роса</w:t>
            </w:r>
          </w:p>
        </w:tc>
        <w:tc>
          <w:tcPr>
            <w:tcW w:w="2495" w:type="dxa"/>
            <w:vMerge/>
            <w:tcBorders>
              <w:right w:val="nil"/>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 w:type="dxa"/>
            <w:vMerge/>
            <w:tcBorders>
              <w:left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613"/>
        </w:trPr>
        <w:tc>
          <w:tcPr>
            <w:tcW w:w="1481" w:type="dxa"/>
            <w:vMerge/>
            <w:tcBorders>
              <w:left w:val="single" w:sz="4" w:space="0" w:color="000000"/>
              <w:right w:val="single" w:sz="4" w:space="0" w:color="000000"/>
            </w:tcBorders>
            <w:shd w:val="clear" w:color="auto" w:fill="FFFF00"/>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1354" w:type="dxa"/>
            <w:vMerge/>
            <w:tcBorders>
              <w:left w:val="single" w:sz="4" w:space="0" w:color="000000"/>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Овёс</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pacing w:val="-2"/>
                <w:sz w:val="16"/>
                <w:szCs w:val="16"/>
                <w:lang w:eastAsia="ru-RU"/>
              </w:rPr>
              <w:t>Мучнистая роса, ржавчина корончатая, красно-бурая пятнистость</w:t>
            </w:r>
          </w:p>
        </w:tc>
        <w:tc>
          <w:tcPr>
            <w:tcW w:w="2495" w:type="dxa"/>
            <w:vMerge/>
            <w:tcBorders>
              <w:bottom w:val="single" w:sz="4" w:space="0" w:color="auto"/>
              <w:right w:val="nil"/>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 w:type="dxa"/>
            <w:vMerge/>
            <w:tcBorders>
              <w:left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F673E2">
        <w:trPr>
          <w:cantSplit/>
          <w:trHeight w:val="613"/>
        </w:trPr>
        <w:tc>
          <w:tcPr>
            <w:tcW w:w="1481" w:type="dxa"/>
            <w:vMerge/>
            <w:tcBorders>
              <w:left w:val="single" w:sz="4" w:space="0" w:color="000000"/>
              <w:bottom w:val="double" w:sz="4" w:space="0" w:color="auto"/>
              <w:right w:val="single" w:sz="4" w:space="0" w:color="000000"/>
            </w:tcBorders>
            <w:shd w:val="clear" w:color="auto" w:fill="FFFF00"/>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1354" w:type="dxa"/>
            <w:vMerge/>
            <w:tcBorders>
              <w:left w:val="single" w:sz="4" w:space="0" w:color="000000"/>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Свекла сахарная</w:t>
            </w:r>
          </w:p>
        </w:tc>
        <w:tc>
          <w:tcPr>
            <w:tcW w:w="1871"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pacing w:val="-2"/>
                <w:sz w:val="16"/>
                <w:szCs w:val="16"/>
                <w:lang w:eastAsia="ru-RU"/>
              </w:rPr>
              <w:t>Церкоспороз, мучнистая роса</w:t>
            </w:r>
          </w:p>
        </w:tc>
        <w:tc>
          <w:tcPr>
            <w:tcW w:w="2495" w:type="dxa"/>
            <w:tcBorders>
              <w:top w:val="single" w:sz="4" w:space="0" w:color="auto"/>
              <w:bottom w:val="double" w:sz="4" w:space="0" w:color="auto"/>
              <w:right w:val="nil"/>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Опрыскивание в период вегетации при появлении первых признаков болезней, последующее при необходимости с интервалом 10-14 дней. Расход рабочей жидкости – 300 л/га</w:t>
            </w:r>
          </w:p>
        </w:tc>
        <w:tc>
          <w:tcPr>
            <w:tcW w:w="680"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40(2)</w:t>
            </w:r>
          </w:p>
        </w:tc>
        <w:tc>
          <w:tcPr>
            <w:tcW w:w="680" w:type="dxa"/>
            <w:vMerge/>
            <w:tcBorders>
              <w:left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C0E0A">
        <w:trPr>
          <w:cantSplit/>
          <w:trHeight w:val="64"/>
        </w:trPr>
        <w:tc>
          <w:tcPr>
            <w:tcW w:w="1481" w:type="dxa"/>
            <w:vMerge w:val="restart"/>
            <w:tcBorders>
              <w:top w:val="double" w:sz="4" w:space="0" w:color="auto"/>
              <w:left w:val="single" w:sz="4" w:space="0" w:color="000000"/>
              <w:right w:val="single" w:sz="4" w:space="0" w:color="000000"/>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Пеон, КЭ</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«ЯРИЛО»</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085-02-4141-1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28.06.2033</w:t>
            </w:r>
          </w:p>
        </w:tc>
        <w:tc>
          <w:tcPr>
            <w:tcW w:w="1354" w:type="dxa"/>
            <w:vMerge w:val="restart"/>
            <w:tcBorders>
              <w:top w:val="double" w:sz="4" w:space="0" w:color="auto"/>
              <w:left w:val="sing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Мучнистая роса, ржавчина бурая, ржавчина стеблевая, ржавчина желтая, гельминтоспориозная пятнистость, септориоз </w:t>
            </w:r>
          </w:p>
        </w:tc>
        <w:tc>
          <w:tcPr>
            <w:tcW w:w="2495" w:type="dxa"/>
            <w:tcBorders>
              <w:top w:val="double" w:sz="4" w:space="0" w:color="auto"/>
              <w:bottom w:val="single" w:sz="4" w:space="0" w:color="auto"/>
              <w:right w:val="nil"/>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200 300 л/га</w:t>
            </w:r>
          </w:p>
        </w:tc>
        <w:tc>
          <w:tcPr>
            <w:tcW w:w="680" w:type="dxa"/>
            <w:vMerge w:val="restart"/>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39(1-2)</w:t>
            </w:r>
          </w:p>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p>
        </w:tc>
        <w:tc>
          <w:tcPr>
            <w:tcW w:w="680" w:type="dxa"/>
            <w:vMerge w:val="restart"/>
            <w:tcBorders>
              <w:top w:val="double" w:sz="4" w:space="0" w:color="auto"/>
              <w:left w:val="nil"/>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w:t>
            </w:r>
          </w:p>
        </w:tc>
      </w:tr>
      <w:tr w:rsidR="00CB1A7C" w:rsidRPr="00065B09" w:rsidTr="003C0E0A">
        <w:trPr>
          <w:cantSplit/>
          <w:trHeight w:val="64"/>
        </w:trPr>
        <w:tc>
          <w:tcPr>
            <w:tcW w:w="1481" w:type="dxa"/>
            <w:vMerge/>
            <w:tcBorders>
              <w:left w:val="single" w:sz="4" w:space="0" w:color="000000"/>
              <w:right w:val="single" w:sz="4" w:space="0" w:color="000000"/>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Borders>
              <w:left w:val="sing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Сетчатая пятнистость, мучнистая роса, ржавчина карликовая,</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ржавчина желтая, ржавчина стеблевая, ринхоспориоз</w:t>
            </w:r>
          </w:p>
        </w:tc>
        <w:tc>
          <w:tcPr>
            <w:tcW w:w="2495" w:type="dxa"/>
            <w:tcBorders>
              <w:top w:val="single" w:sz="4" w:space="0" w:color="auto"/>
              <w:bottom w:val="single" w:sz="4" w:space="0" w:color="auto"/>
              <w:right w:val="nil"/>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200 300 л/га</w:t>
            </w: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p>
        </w:tc>
        <w:tc>
          <w:tcPr>
            <w:tcW w:w="680" w:type="dxa"/>
            <w:vMerge/>
            <w:tcBorders>
              <w:left w:val="nil"/>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r>
      <w:tr w:rsidR="00CB1A7C" w:rsidRPr="00065B09" w:rsidTr="003C0E0A">
        <w:trPr>
          <w:cantSplit/>
          <w:trHeight w:val="64"/>
        </w:trPr>
        <w:tc>
          <w:tcPr>
            <w:tcW w:w="1481" w:type="dxa"/>
            <w:vMerge/>
            <w:tcBorders>
              <w:left w:val="single" w:sz="4" w:space="0" w:color="000000"/>
              <w:right w:val="single" w:sz="4" w:space="0" w:color="000000"/>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Borders>
              <w:left w:val="sing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стеблевая, мучнистая роса</w:t>
            </w:r>
          </w:p>
        </w:tc>
        <w:tc>
          <w:tcPr>
            <w:tcW w:w="2495" w:type="dxa"/>
            <w:tcBorders>
              <w:top w:val="single" w:sz="4" w:space="0" w:color="auto"/>
              <w:bottom w:val="single" w:sz="4" w:space="0" w:color="auto"/>
              <w:right w:val="nil"/>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200 300 л/га</w:t>
            </w:r>
          </w:p>
        </w:tc>
        <w:tc>
          <w:tcPr>
            <w:tcW w:w="680"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p>
        </w:tc>
        <w:tc>
          <w:tcPr>
            <w:tcW w:w="680" w:type="dxa"/>
            <w:vMerge/>
            <w:tcBorders>
              <w:left w:val="nil"/>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r>
      <w:tr w:rsidR="00CB1A7C" w:rsidRPr="00065B09" w:rsidTr="003C0E0A">
        <w:trPr>
          <w:cantSplit/>
          <w:trHeight w:val="64"/>
        </w:trPr>
        <w:tc>
          <w:tcPr>
            <w:tcW w:w="1481" w:type="dxa"/>
            <w:vMerge/>
            <w:tcBorders>
              <w:left w:val="single" w:sz="4" w:space="0" w:color="000000"/>
              <w:right w:val="single" w:sz="4" w:space="0" w:color="000000"/>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Borders>
              <w:left w:val="sing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Корончатая ржавчина, красно-бурая пятнистость</w:t>
            </w:r>
          </w:p>
        </w:tc>
        <w:tc>
          <w:tcPr>
            <w:tcW w:w="2495" w:type="dxa"/>
            <w:tcBorders>
              <w:top w:val="single" w:sz="4" w:space="0" w:color="auto"/>
              <w:bottom w:val="single" w:sz="4" w:space="0" w:color="auto"/>
              <w:right w:val="nil"/>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200 300 л/га</w:t>
            </w:r>
          </w:p>
        </w:tc>
        <w:tc>
          <w:tcPr>
            <w:tcW w:w="680"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w:t>
            </w:r>
          </w:p>
        </w:tc>
        <w:tc>
          <w:tcPr>
            <w:tcW w:w="680" w:type="dxa"/>
            <w:vMerge/>
            <w:tcBorders>
              <w:left w:val="nil"/>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r>
      <w:tr w:rsidR="00CB1A7C" w:rsidRPr="00065B09" w:rsidTr="003C0E0A">
        <w:trPr>
          <w:cantSplit/>
          <w:trHeight w:val="64"/>
        </w:trPr>
        <w:tc>
          <w:tcPr>
            <w:tcW w:w="1481" w:type="dxa"/>
            <w:vMerge/>
            <w:tcBorders>
              <w:left w:val="single" w:sz="4" w:space="0" w:color="000000"/>
              <w:bottom w:val="double" w:sz="4" w:space="0" w:color="auto"/>
              <w:right w:val="single" w:sz="4" w:space="0" w:color="000000"/>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Borders>
              <w:left w:val="single" w:sz="4" w:space="0" w:color="000000"/>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Рапс озимый, яровой</w:t>
            </w:r>
          </w:p>
        </w:tc>
        <w:tc>
          <w:tcPr>
            <w:tcW w:w="1871"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 фомоз</w:t>
            </w:r>
          </w:p>
        </w:tc>
        <w:tc>
          <w:tcPr>
            <w:tcW w:w="2495" w:type="dxa"/>
            <w:tcBorders>
              <w:top w:val="single" w:sz="4" w:space="0" w:color="auto"/>
              <w:bottom w:val="double" w:sz="4" w:space="0" w:color="auto"/>
              <w:right w:val="nil"/>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w:t>
            </w:r>
            <w:r w:rsidR="0052570B" w:rsidRPr="00065B09">
              <w:rPr>
                <w:rFonts w:ascii="Times New Roman" w:eastAsia="Calibri" w:hAnsi="Times New Roman" w:cs="Times New Roman"/>
                <w:spacing w:val="-2"/>
                <w:sz w:val="16"/>
                <w:szCs w:val="16"/>
              </w:rPr>
              <w:t xml:space="preserve"> </w:t>
            </w:r>
            <w:r w:rsidRPr="00065B09">
              <w:rPr>
                <w:rFonts w:ascii="Times New Roman" w:eastAsia="Calibri" w:hAnsi="Times New Roman" w:cs="Times New Roman"/>
                <w:spacing w:val="-2"/>
                <w:sz w:val="16"/>
                <w:szCs w:val="16"/>
              </w:rPr>
              <w:t>- профилактическое или при появлении первых признаков болезней, последующее при необходимости с интервалом 14-21 день. Расход рабочей жидкости 200-400 л/га</w:t>
            </w:r>
          </w:p>
        </w:tc>
        <w:tc>
          <w:tcPr>
            <w:tcW w:w="680"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50(1-2)</w:t>
            </w:r>
          </w:p>
        </w:tc>
        <w:tc>
          <w:tcPr>
            <w:tcW w:w="680" w:type="dxa"/>
            <w:vMerge/>
            <w:tcBorders>
              <w:left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r>
      <w:tr w:rsidR="00CB1A7C" w:rsidRPr="00065B09" w:rsidTr="0075667C">
        <w:trPr>
          <w:cantSplit/>
          <w:trHeight w:val="358"/>
        </w:trPr>
        <w:tc>
          <w:tcPr>
            <w:tcW w:w="1481" w:type="dxa"/>
            <w:vMerge w:val="restart"/>
            <w:tcBorders>
              <w:left w:val="single" w:sz="4" w:space="0" w:color="000000"/>
              <w:right w:val="single" w:sz="4" w:space="0" w:color="000000"/>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Прогноз, КЭ </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«ТПК Техноэкспорт»</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046-02-3850-1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31.10.2032</w:t>
            </w:r>
          </w:p>
        </w:tc>
        <w:tc>
          <w:tcPr>
            <w:tcW w:w="1354" w:type="dxa"/>
            <w:vMerge w:val="restart"/>
            <w:tcBorders>
              <w:left w:val="sing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tcBorders>
              <w:top w:val="single" w:sz="4" w:space="0" w:color="000000"/>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71" w:type="dxa"/>
            <w:tcBorders>
              <w:top w:val="single" w:sz="4" w:space="0" w:color="000000"/>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ржавчина желтая, ржавчина стеблевая, септориоз, гельминтоспориозная пятнистость, мучнистая роса</w:t>
            </w:r>
          </w:p>
        </w:tc>
        <w:tc>
          <w:tcPr>
            <w:tcW w:w="2495" w:type="dxa"/>
            <w:vMerge w:val="restart"/>
            <w:tcBorders>
              <w:top w:val="single" w:sz="4" w:space="0" w:color="000000"/>
              <w:right w:val="nil"/>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300 л/га</w:t>
            </w:r>
          </w:p>
        </w:tc>
        <w:tc>
          <w:tcPr>
            <w:tcW w:w="680" w:type="dxa"/>
            <w:vMerge w:val="restart"/>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47 (1-2)</w:t>
            </w:r>
          </w:p>
        </w:tc>
        <w:tc>
          <w:tcPr>
            <w:tcW w:w="680" w:type="dxa"/>
            <w:vMerge w:val="restart"/>
            <w:tcBorders>
              <w:left w:val="nil"/>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Times New Roman" w:hAnsi="Times New Roman" w:cs="Times New Roman"/>
                <w:sz w:val="16"/>
                <w:szCs w:val="16"/>
                <w:lang w:eastAsia="ru-RU"/>
              </w:rPr>
              <w:t>3(3)</w:t>
            </w:r>
          </w:p>
        </w:tc>
      </w:tr>
      <w:tr w:rsidR="00CB1A7C" w:rsidRPr="00065B09" w:rsidTr="0075667C">
        <w:trPr>
          <w:cantSplit/>
          <w:trHeight w:val="367"/>
        </w:trPr>
        <w:tc>
          <w:tcPr>
            <w:tcW w:w="1481" w:type="dxa"/>
            <w:vMerge/>
            <w:tcBorders>
              <w:left w:val="single" w:sz="4" w:space="0" w:color="000000"/>
              <w:right w:val="single" w:sz="4" w:space="0" w:color="000000"/>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354" w:type="dxa"/>
            <w:vMerge/>
            <w:tcBorders>
              <w:left w:val="sing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Сетчатая пятнистость, мучнистая роса, ржавчина</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карликовая, ржавчина желтая, ржавчина</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стеблевая, ринхоспориоз</w:t>
            </w:r>
          </w:p>
        </w:tc>
        <w:tc>
          <w:tcPr>
            <w:tcW w:w="2495" w:type="dxa"/>
            <w:vMerge/>
            <w:tcBorders>
              <w:right w:val="nil"/>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p>
        </w:tc>
        <w:tc>
          <w:tcPr>
            <w:tcW w:w="680" w:type="dxa"/>
            <w:vMerge/>
            <w:tcBorders>
              <w:left w:val="nil"/>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r>
      <w:tr w:rsidR="00CB1A7C" w:rsidRPr="00065B09" w:rsidTr="0075667C">
        <w:trPr>
          <w:cantSplit/>
          <w:trHeight w:val="217"/>
        </w:trPr>
        <w:tc>
          <w:tcPr>
            <w:tcW w:w="1481" w:type="dxa"/>
            <w:vMerge/>
            <w:tcBorders>
              <w:left w:val="single" w:sz="4" w:space="0" w:color="000000"/>
              <w:right w:val="single" w:sz="4" w:space="0" w:color="000000"/>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354" w:type="dxa"/>
            <w:vMerge/>
            <w:tcBorders>
              <w:left w:val="sing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бурая, ржавчина стеблевая, ринхоспориоз, септориоз, церкоспореллез</w:t>
            </w:r>
          </w:p>
        </w:tc>
        <w:tc>
          <w:tcPr>
            <w:tcW w:w="2495" w:type="dxa"/>
            <w:vMerge/>
            <w:tcBorders>
              <w:right w:val="nil"/>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p>
        </w:tc>
        <w:tc>
          <w:tcPr>
            <w:tcW w:w="680"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p>
        </w:tc>
        <w:tc>
          <w:tcPr>
            <w:tcW w:w="680" w:type="dxa"/>
            <w:vMerge/>
            <w:tcBorders>
              <w:left w:val="nil"/>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r>
      <w:tr w:rsidR="00CB1A7C" w:rsidRPr="00065B09" w:rsidTr="0075667C">
        <w:trPr>
          <w:cantSplit/>
          <w:trHeight w:val="285"/>
        </w:trPr>
        <w:tc>
          <w:tcPr>
            <w:tcW w:w="1481" w:type="dxa"/>
            <w:vMerge/>
            <w:tcBorders>
              <w:left w:val="single" w:sz="4" w:space="0" w:color="000000"/>
              <w:right w:val="single" w:sz="4" w:space="0" w:color="000000"/>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354" w:type="dxa"/>
            <w:vMerge/>
            <w:tcBorders>
              <w:left w:val="single" w:sz="4" w:space="0" w:color="000000"/>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1"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корончатая, красно-бурая пятнистость, мучнистая роса</w:t>
            </w:r>
          </w:p>
        </w:tc>
        <w:tc>
          <w:tcPr>
            <w:tcW w:w="2495" w:type="dxa"/>
            <w:vMerge/>
            <w:tcBorders>
              <w:bottom w:val="double" w:sz="4" w:space="0" w:color="auto"/>
              <w:right w:val="nil"/>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p>
        </w:tc>
        <w:tc>
          <w:tcPr>
            <w:tcW w:w="680"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50 (1)</w:t>
            </w:r>
          </w:p>
        </w:tc>
        <w:tc>
          <w:tcPr>
            <w:tcW w:w="680" w:type="dxa"/>
            <w:tcBorders>
              <w:top w:val="single" w:sz="4" w:space="0" w:color="auto"/>
              <w:left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r>
      <w:tr w:rsidR="00CB1A7C" w:rsidRPr="00065B09" w:rsidTr="0075667C">
        <w:trPr>
          <w:cantSplit/>
          <w:trHeight w:val="285"/>
        </w:trPr>
        <w:tc>
          <w:tcPr>
            <w:tcW w:w="1481" w:type="dxa"/>
            <w:vMerge/>
            <w:tcBorders>
              <w:left w:val="single" w:sz="4" w:space="0" w:color="000000"/>
              <w:right w:val="single" w:sz="4" w:space="0" w:color="000000"/>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354" w:type="dxa"/>
            <w:vMerge w:val="restart"/>
            <w:tcBorders>
              <w:left w:val="sing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 мл/10 л воды (Л)</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Земляника</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Серая гниль, мучнистая роса</w:t>
            </w:r>
          </w:p>
        </w:tc>
        <w:tc>
          <w:tcPr>
            <w:tcW w:w="2495" w:type="dxa"/>
            <w:tcBorders>
              <w:bottom w:val="single" w:sz="4" w:space="0" w:color="auto"/>
              <w:right w:val="nil"/>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до цветения и после уборки урожая. Расход рабочей жидкости – 1,5 л на 10 м2</w:t>
            </w:r>
          </w:p>
        </w:tc>
        <w:tc>
          <w:tcPr>
            <w:tcW w:w="680"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21 (2)</w:t>
            </w:r>
          </w:p>
        </w:tc>
        <w:tc>
          <w:tcPr>
            <w:tcW w:w="680" w:type="dxa"/>
            <w:vMerge w:val="restart"/>
            <w:tcBorders>
              <w:top w:val="single" w:sz="4" w:space="0" w:color="auto"/>
              <w:left w:val="nil"/>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Times New Roman" w:hAnsi="Times New Roman" w:cs="Times New Roman"/>
                <w:sz w:val="16"/>
                <w:szCs w:val="16"/>
                <w:lang w:eastAsia="ru-RU"/>
              </w:rPr>
              <w:t>3(3)</w:t>
            </w:r>
          </w:p>
        </w:tc>
      </w:tr>
      <w:tr w:rsidR="00CB1A7C" w:rsidRPr="00065B09" w:rsidTr="0075667C">
        <w:trPr>
          <w:cantSplit/>
          <w:trHeight w:val="285"/>
        </w:trPr>
        <w:tc>
          <w:tcPr>
            <w:tcW w:w="1481" w:type="dxa"/>
            <w:vMerge/>
            <w:tcBorders>
              <w:left w:val="single" w:sz="4" w:space="0" w:color="000000"/>
              <w:bottom w:val="double" w:sz="4" w:space="0" w:color="auto"/>
              <w:right w:val="single" w:sz="4" w:space="0" w:color="000000"/>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354" w:type="dxa"/>
            <w:vMerge/>
            <w:tcBorders>
              <w:left w:val="single" w:sz="4" w:space="0" w:color="000000"/>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Смородина черная</w:t>
            </w:r>
          </w:p>
        </w:tc>
        <w:tc>
          <w:tcPr>
            <w:tcW w:w="1871"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столбчатая, ржавчина бокальчатая, антракноз, септориоз листьев</w:t>
            </w:r>
          </w:p>
        </w:tc>
        <w:tc>
          <w:tcPr>
            <w:tcW w:w="2495" w:type="dxa"/>
            <w:tcBorders>
              <w:bottom w:val="double" w:sz="4" w:space="0" w:color="auto"/>
              <w:right w:val="nil"/>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до цветения и после уборки урожая. Расход рабочей жидкости – 0,5 л-1,0 л на куст</w:t>
            </w:r>
          </w:p>
        </w:tc>
        <w:tc>
          <w:tcPr>
            <w:tcW w:w="680"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27 (2)</w:t>
            </w:r>
          </w:p>
        </w:tc>
        <w:tc>
          <w:tcPr>
            <w:tcW w:w="680" w:type="dxa"/>
            <w:vMerge/>
            <w:tcBorders>
              <w:left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64"/>
        </w:trPr>
        <w:tc>
          <w:tcPr>
            <w:tcW w:w="1481" w:type="dxa"/>
            <w:vMerge w:val="restart"/>
            <w:tcBorders>
              <w:left w:val="single" w:sz="4" w:space="0" w:color="000000"/>
              <w:right w:val="single" w:sz="4" w:space="0" w:color="000000"/>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Пропи Плюс, КЭ</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ГК «ЗЕМЛЯКОФФ»</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192-02-3133-1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25.05.2031</w:t>
            </w:r>
          </w:p>
        </w:tc>
        <w:tc>
          <w:tcPr>
            <w:tcW w:w="1354" w:type="dxa"/>
            <w:vMerge w:val="restart"/>
            <w:tcBorders>
              <w:left w:val="sing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0,5</w:t>
            </w: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 и яровая</w:t>
            </w:r>
          </w:p>
        </w:tc>
        <w:tc>
          <w:tcPr>
            <w:tcW w:w="1871"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бурая, ржавчина стеблевая, ржавчина желтая, септориоз</w:t>
            </w:r>
          </w:p>
        </w:tc>
        <w:tc>
          <w:tcPr>
            <w:tcW w:w="2495" w:type="dxa"/>
            <w:vMerge w:val="restart"/>
            <w:tcBorders>
              <w:top w:val="single" w:sz="4" w:space="0" w:color="000000"/>
              <w:right w:val="nil"/>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посевов в период вегетации. Озимые обрабатывают весной. Расход рабочей жидкости – 300 л/га</w:t>
            </w:r>
          </w:p>
        </w:tc>
        <w:tc>
          <w:tcPr>
            <w:tcW w:w="680" w:type="dxa"/>
            <w:vMerge w:val="restart"/>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40(1-2)</w:t>
            </w:r>
          </w:p>
        </w:tc>
        <w:tc>
          <w:tcPr>
            <w:tcW w:w="680" w:type="dxa"/>
            <w:vMerge w:val="restart"/>
            <w:tcBorders>
              <w:left w:val="nil"/>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w:t>
            </w:r>
          </w:p>
        </w:tc>
      </w:tr>
      <w:tr w:rsidR="00CB1A7C" w:rsidRPr="00065B09" w:rsidTr="0075667C">
        <w:trPr>
          <w:cantSplit/>
          <w:trHeight w:val="64"/>
        </w:trPr>
        <w:tc>
          <w:tcPr>
            <w:tcW w:w="1481" w:type="dxa"/>
            <w:vMerge/>
            <w:tcBorders>
              <w:left w:val="single" w:sz="4" w:space="0" w:color="000000"/>
              <w:right w:val="single" w:sz="4" w:space="0" w:color="000000"/>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354" w:type="dxa"/>
            <w:vMerge/>
            <w:tcBorders>
              <w:left w:val="sing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 и яровой</w:t>
            </w:r>
          </w:p>
        </w:tc>
        <w:tc>
          <w:tcPr>
            <w:tcW w:w="1871"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Сетчатая пятнистость, мучнистая роса, ржавчина карликовая, ржавчина желтая, ржавчина стеблевая (линейная), ринхоспориоз</w:t>
            </w:r>
          </w:p>
        </w:tc>
        <w:tc>
          <w:tcPr>
            <w:tcW w:w="2495" w:type="dxa"/>
            <w:vMerge/>
            <w:tcBorders>
              <w:right w:val="nil"/>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p>
        </w:tc>
        <w:tc>
          <w:tcPr>
            <w:tcW w:w="680" w:type="dxa"/>
            <w:vMerge/>
            <w:tcBorders>
              <w:left w:val="nil"/>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r>
      <w:tr w:rsidR="00CB1A7C" w:rsidRPr="00065B09" w:rsidTr="0075667C">
        <w:trPr>
          <w:cantSplit/>
          <w:trHeight w:val="64"/>
        </w:trPr>
        <w:tc>
          <w:tcPr>
            <w:tcW w:w="1481" w:type="dxa"/>
            <w:vMerge/>
            <w:tcBorders>
              <w:left w:val="single" w:sz="4" w:space="0" w:color="000000"/>
              <w:right w:val="single" w:sz="4" w:space="0" w:color="000000"/>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354" w:type="dxa"/>
            <w:vMerge/>
            <w:tcBorders>
              <w:left w:val="sing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71"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бурая, ржавчина стеблевая, септориоз, мучнистая роса, церкоспореллез</w:t>
            </w:r>
          </w:p>
        </w:tc>
        <w:tc>
          <w:tcPr>
            <w:tcW w:w="2495" w:type="dxa"/>
            <w:vMerge/>
            <w:tcBorders>
              <w:right w:val="nil"/>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p>
        </w:tc>
        <w:tc>
          <w:tcPr>
            <w:tcW w:w="680" w:type="dxa"/>
            <w:vMerge/>
            <w:tcBorders>
              <w:left w:val="nil"/>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r>
      <w:tr w:rsidR="00CB1A7C" w:rsidRPr="00065B09" w:rsidTr="0032489B">
        <w:trPr>
          <w:cantSplit/>
          <w:trHeight w:val="64"/>
        </w:trPr>
        <w:tc>
          <w:tcPr>
            <w:tcW w:w="1481" w:type="dxa"/>
            <w:vMerge/>
            <w:tcBorders>
              <w:left w:val="single" w:sz="4" w:space="0" w:color="000000"/>
              <w:bottom w:val="double" w:sz="4" w:space="0" w:color="auto"/>
              <w:right w:val="single" w:sz="4" w:space="0" w:color="000000"/>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354" w:type="dxa"/>
            <w:vMerge/>
            <w:tcBorders>
              <w:left w:val="single" w:sz="4" w:space="0" w:color="000000"/>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Овес</w:t>
            </w:r>
          </w:p>
        </w:tc>
        <w:tc>
          <w:tcPr>
            <w:tcW w:w="1871"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корончатая, красно-бурая пятнистость, мучнистая роса</w:t>
            </w:r>
          </w:p>
        </w:tc>
        <w:tc>
          <w:tcPr>
            <w:tcW w:w="2495" w:type="dxa"/>
            <w:vMerge/>
            <w:tcBorders>
              <w:bottom w:val="double" w:sz="4" w:space="0" w:color="auto"/>
              <w:right w:val="nil"/>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w:t>
            </w:r>
          </w:p>
        </w:tc>
        <w:tc>
          <w:tcPr>
            <w:tcW w:w="680" w:type="dxa"/>
            <w:vMerge/>
            <w:tcBorders>
              <w:left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r>
      <w:tr w:rsidR="00CB1A7C" w:rsidRPr="00065B09" w:rsidTr="0032489B">
        <w:trPr>
          <w:cantSplit/>
        </w:trPr>
        <w:tc>
          <w:tcPr>
            <w:tcW w:w="1481"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Профи, КЭ (250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ООО «АГРус», </w:t>
            </w:r>
            <w:r w:rsidRPr="00065B09">
              <w:rPr>
                <w:rFonts w:ascii="Times New Roman" w:eastAsia="Times New Roman" w:hAnsi="Times New Roman" w:cs="Times New Roman"/>
                <w:sz w:val="16"/>
                <w:szCs w:val="16"/>
                <w:lang w:eastAsia="ru-RU"/>
              </w:rPr>
              <w:br/>
              <w:t>ООО «АГРУСХИМ»</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097(002)-02-2635-1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30.03.2030</w:t>
            </w:r>
          </w:p>
        </w:tc>
        <w:tc>
          <w:tcPr>
            <w:tcW w:w="1354"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w:t>
            </w:r>
          </w:p>
        </w:tc>
        <w:tc>
          <w:tcPr>
            <w:tcW w:w="1418"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и озимая</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бурая, стеблевая, желтая, септориоз, темно-бурая пятнистость</w:t>
            </w:r>
          </w:p>
        </w:tc>
        <w:tc>
          <w:tcPr>
            <w:tcW w:w="2495" w:type="dxa"/>
            <w:vMerge w:val="restart"/>
            <w:tcBorders>
              <w:top w:val="double" w:sz="4" w:space="0" w:color="auto"/>
              <w:left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посевов в период вегетации. Расход рабочей жидкости – 300 л/га</w:t>
            </w: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40(1-2)</w:t>
            </w: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481" w:type="dxa"/>
            <w:vMerge/>
            <w:tcBorders>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Borders>
              <w:left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 и яровой</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Сетчатая пятнистость, мучнистая роса, ржавчина карликовая, ржавчина желтая, ржавчина стеблевая (линейная), ринхоспориоз</w:t>
            </w:r>
          </w:p>
        </w:tc>
        <w:tc>
          <w:tcPr>
            <w:tcW w:w="2495" w:type="dxa"/>
            <w:vMerge/>
            <w:tcBorders>
              <w:left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80"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481" w:type="dxa"/>
            <w:vMerge/>
            <w:tcBorders>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Borders>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бурая, ржавчина стеблевая, септориоз, ринхоспориоз, церкоспореллез, мучнистая роса</w:t>
            </w:r>
          </w:p>
        </w:tc>
        <w:tc>
          <w:tcPr>
            <w:tcW w:w="2495"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481" w:type="dxa"/>
            <w:vMerge/>
            <w:tcBorders>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Borders>
              <w:left w:val="single" w:sz="4" w:space="0" w:color="auto"/>
              <w:bottom w:val="doub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Овес</w:t>
            </w:r>
          </w:p>
        </w:tc>
        <w:tc>
          <w:tcPr>
            <w:tcW w:w="1871" w:type="dxa"/>
            <w:tcBorders>
              <w:top w:val="single" w:sz="4" w:space="0" w:color="auto"/>
              <w:left w:val="single" w:sz="4" w:space="0" w:color="auto"/>
              <w:bottom w:val="doub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корончатая, красно-бурая пятнистость</w:t>
            </w:r>
          </w:p>
        </w:tc>
        <w:tc>
          <w:tcPr>
            <w:tcW w:w="2495" w:type="dxa"/>
            <w:vMerge/>
            <w:tcBorders>
              <w:left w:val="single" w:sz="4" w:space="0" w:color="auto"/>
              <w:bottom w:val="doub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w:t>
            </w:r>
          </w:p>
        </w:tc>
        <w:tc>
          <w:tcPr>
            <w:tcW w:w="680" w:type="dxa"/>
            <w:vMerge/>
            <w:tcBorders>
              <w:left w:val="single" w:sz="4" w:space="0" w:color="auto"/>
              <w:bottom w:val="doub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481" w:type="dxa"/>
            <w:vMerge/>
            <w:tcBorders>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7-10 мл/</w:t>
            </w:r>
            <w:r w:rsidRPr="00065B09">
              <w:rPr>
                <w:rFonts w:ascii="Times New Roman" w:eastAsia="Calibri" w:hAnsi="Times New Roman" w:cs="Times New Roman"/>
                <w:spacing w:val="-2"/>
                <w:sz w:val="16"/>
                <w:szCs w:val="16"/>
              </w:rPr>
              <w:br/>
              <w:t>10 л воды (Л)</w:t>
            </w:r>
          </w:p>
          <w:p w:rsidR="00CB1A7C" w:rsidRPr="00065B09" w:rsidRDefault="00CB1A7C" w:rsidP="003643D4">
            <w:pPr>
              <w:spacing w:after="0" w:line="240" w:lineRule="auto"/>
              <w:rPr>
                <w:rFonts w:ascii="Times New Roman" w:eastAsia="Calibri" w:hAnsi="Times New Roman" w:cs="Times New Roman"/>
                <w:spacing w:val="-2"/>
                <w:sz w:val="16"/>
                <w:szCs w:val="16"/>
              </w:rPr>
            </w:pPr>
          </w:p>
          <w:p w:rsidR="00CB1A7C" w:rsidRPr="00065B09" w:rsidRDefault="00CB1A7C" w:rsidP="003643D4">
            <w:pPr>
              <w:spacing w:after="0" w:line="240" w:lineRule="auto"/>
              <w:rPr>
                <w:rFonts w:ascii="Times New Roman" w:eastAsia="Calibri" w:hAnsi="Times New Roman" w:cs="Times New Roman"/>
                <w:sz w:val="16"/>
                <w:szCs w:val="16"/>
              </w:rPr>
            </w:pPr>
          </w:p>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8"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Земляника</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Серая гниль, мучнистая роса</w:t>
            </w:r>
          </w:p>
        </w:tc>
        <w:tc>
          <w:tcPr>
            <w:tcW w:w="2495"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до цветения и после уборки урожая. Расход рабочей </w:t>
            </w:r>
            <w:r w:rsidRPr="00065B09">
              <w:rPr>
                <w:rFonts w:ascii="Times New Roman" w:eastAsia="Calibri" w:hAnsi="Times New Roman" w:cs="Times New Roman"/>
                <w:spacing w:val="-2"/>
                <w:sz w:val="16"/>
                <w:szCs w:val="16"/>
              </w:rPr>
              <w:br/>
              <w:t>жидкости – 1,5 л/10 м</w:t>
            </w:r>
            <w:r w:rsidRPr="00065B09">
              <w:rPr>
                <w:rFonts w:ascii="Times New Roman" w:eastAsia="Calibri" w:hAnsi="Times New Roman" w:cs="Times New Roman"/>
                <w:spacing w:val="-2"/>
                <w:sz w:val="16"/>
                <w:szCs w:val="16"/>
                <w:vertAlign w:val="superscript"/>
              </w:rPr>
              <w:t>2</w:t>
            </w: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20(2)</w:t>
            </w:r>
          </w:p>
        </w:tc>
        <w:tc>
          <w:tcPr>
            <w:tcW w:w="680" w:type="dxa"/>
            <w:vMerge w:val="restart"/>
            <w:tcBorders>
              <w:top w:val="double" w:sz="4" w:space="0" w:color="auto"/>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481" w:type="dxa"/>
            <w:vMerge/>
            <w:tcBorders>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Borders>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Смородина черная</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столбчатая, антракноз, септориоз (белая пятнистость листьев)</w:t>
            </w:r>
          </w:p>
        </w:tc>
        <w:tc>
          <w:tcPr>
            <w:tcW w:w="2495"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до цветения и после уборки урожая. Расход рабочей </w:t>
            </w:r>
            <w:r w:rsidRPr="00065B09">
              <w:rPr>
                <w:rFonts w:ascii="Times New Roman" w:eastAsia="Calibri" w:hAnsi="Times New Roman" w:cs="Times New Roman"/>
                <w:spacing w:val="-2"/>
                <w:sz w:val="16"/>
                <w:szCs w:val="16"/>
              </w:rPr>
              <w:br/>
              <w:t>жидкости – 0,5-1,0 л на куст</w:t>
            </w:r>
          </w:p>
        </w:tc>
        <w:tc>
          <w:tcPr>
            <w:tcW w:w="680"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481" w:type="dxa"/>
            <w:vMerge/>
            <w:tcBorders>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Borders>
              <w:left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Крыжовник</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ржавчины столбчатая и бокальчатая, антракноз, септориоз (белая пятнистость листьев)</w:t>
            </w:r>
          </w:p>
        </w:tc>
        <w:tc>
          <w:tcPr>
            <w:tcW w:w="2495" w:type="dxa"/>
            <w:vMerge/>
            <w:tcBorders>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481" w:type="dxa"/>
            <w:vMerge/>
            <w:tcBorders>
              <w:left w:val="single" w:sz="4" w:space="0" w:color="auto"/>
              <w:bottom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Borders>
              <w:left w:val="single" w:sz="4" w:space="0" w:color="auto"/>
              <w:bottom w:val="single" w:sz="4" w:space="0" w:color="auto"/>
              <w:right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Малина</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Пурпуровая пятнистость, антракноз, септориоз, ржавчина</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до цветения и после уборки урожая. Расход рабочей </w:t>
            </w:r>
            <w:r w:rsidRPr="00065B09">
              <w:rPr>
                <w:rFonts w:ascii="Times New Roman" w:eastAsia="Calibri" w:hAnsi="Times New Roman" w:cs="Times New Roman"/>
                <w:spacing w:val="-2"/>
                <w:sz w:val="16"/>
                <w:szCs w:val="16"/>
              </w:rPr>
              <w:br/>
              <w:t>жидкости – 0,8-1,0 л/10 м</w:t>
            </w:r>
            <w:r w:rsidRPr="00065B09">
              <w:rPr>
                <w:rFonts w:ascii="Times New Roman" w:eastAsia="Calibri" w:hAnsi="Times New Roman" w:cs="Times New Roman"/>
                <w:spacing w:val="-2"/>
                <w:sz w:val="16"/>
                <w:szCs w:val="16"/>
                <w:vertAlign w:val="superscript"/>
              </w:rPr>
              <w:t>2</w:t>
            </w:r>
          </w:p>
        </w:tc>
        <w:tc>
          <w:tcPr>
            <w:tcW w:w="680" w:type="dxa"/>
            <w:vMerge/>
            <w:tcBorders>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43"/>
        </w:trPr>
        <w:tc>
          <w:tcPr>
            <w:tcW w:w="148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Кобальт, КМЭ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(400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АО Фирма «Август»</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021-02-3748-1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07.07.2032</w:t>
            </w:r>
          </w:p>
        </w:tc>
        <w:tc>
          <w:tcPr>
            <w:tcW w:w="1354"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0,25-0,35</w:t>
            </w:r>
          </w:p>
        </w:tc>
        <w:tc>
          <w:tcPr>
            <w:tcW w:w="1418"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и озимая</w:t>
            </w:r>
          </w:p>
        </w:tc>
        <w:tc>
          <w:tcPr>
            <w:tcW w:w="1871"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бурая, ржавчина жёлтая, септориоз, пиренофороз</w:t>
            </w:r>
          </w:p>
        </w:tc>
        <w:tc>
          <w:tcPr>
            <w:tcW w:w="2495"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300 л/га</w:t>
            </w:r>
          </w:p>
        </w:tc>
        <w:tc>
          <w:tcPr>
            <w:tcW w:w="680"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 (1-2)</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530"/>
        </w:trPr>
        <w:tc>
          <w:tcPr>
            <w:tcW w:w="148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354"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и озимый</w:t>
            </w: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карликовая, сетчатая пятнистость, темно-бурая пятнистость, ринхоспориоз</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c>
          <w:tcPr>
            <w:tcW w:w="680"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 (1)</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30"/>
        </w:trPr>
        <w:tc>
          <w:tcPr>
            <w:tcW w:w="148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354"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0,3-0,4</w:t>
            </w:r>
          </w:p>
        </w:tc>
        <w:tc>
          <w:tcPr>
            <w:tcW w:w="1418"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Соя</w:t>
            </w: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септориоз, аскохитоз,</w:t>
            </w:r>
            <w:r w:rsidR="00DC48F7">
              <w:rPr>
                <w:rFonts w:ascii="Times New Roman" w:eastAsia="Calibri" w:hAnsi="Times New Roman" w:cs="Times New Roman"/>
                <w:spacing w:val="-2"/>
                <w:sz w:val="16"/>
                <w:szCs w:val="16"/>
              </w:rPr>
              <w:t xml:space="preserve"> </w:t>
            </w:r>
            <w:r w:rsidRPr="00065B09">
              <w:rPr>
                <w:rFonts w:ascii="Times New Roman" w:eastAsia="Calibri" w:hAnsi="Times New Roman" w:cs="Times New Roman"/>
                <w:spacing w:val="-2"/>
                <w:sz w:val="16"/>
                <w:szCs w:val="16"/>
              </w:rPr>
              <w:t>альтернариоз</w:t>
            </w:r>
          </w:p>
        </w:tc>
        <w:tc>
          <w:tcPr>
            <w:tcW w:w="2495" w:type="dxa"/>
            <w:vMerge w:val="restart"/>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 при появлении первых признаков одного из заболеваний, второе – через 10-14 дней. Расход рабочей жидкости – 300 л/га</w:t>
            </w:r>
          </w:p>
        </w:tc>
        <w:tc>
          <w:tcPr>
            <w:tcW w:w="680"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 (2)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30"/>
        </w:trPr>
        <w:tc>
          <w:tcPr>
            <w:tcW w:w="148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354"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Горох</w:t>
            </w: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Аскохитоз, антракноз, мучнистая роса, ржавчина</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30"/>
        </w:trPr>
        <w:tc>
          <w:tcPr>
            <w:tcW w:w="148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354"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мучнистая роса, фомоз</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 (2)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004"/>
        </w:trPr>
        <w:tc>
          <w:tcPr>
            <w:tcW w:w="148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Тимус, КЭ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«ЛИСТЕРРА»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010-02-2424-1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lastRenderedPageBreak/>
              <w:t>09.10.2029</w:t>
            </w:r>
          </w:p>
        </w:tc>
        <w:tc>
          <w:tcPr>
            <w:tcW w:w="1354"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lastRenderedPageBreak/>
              <w:t>0,5</w:t>
            </w:r>
          </w:p>
        </w:tc>
        <w:tc>
          <w:tcPr>
            <w:tcW w:w="1418"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Пшеница озимая и яровая</w:t>
            </w:r>
          </w:p>
        </w:tc>
        <w:tc>
          <w:tcPr>
            <w:tcW w:w="1871"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Мучнистая роса, ржавчина бурая, ржавчина стеблевая, ржавчина желтая, септориоз, темно-бурая пятнистость</w:t>
            </w:r>
          </w:p>
        </w:tc>
        <w:tc>
          <w:tcPr>
            <w:tcW w:w="2495"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Опрыскивание посевов в период вегетации. Расход рабочей жидкости – 300 л/га</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40(1-2)</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590"/>
        </w:trPr>
        <w:tc>
          <w:tcPr>
            <w:tcW w:w="148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354"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 и яровой</w:t>
            </w: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Сетчатая пятнистость, мучнистая роса, ржавчина карликовая, ржавчина желтая, ржавчина стеблевая, ринхоспориоз</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483"/>
        </w:trPr>
        <w:tc>
          <w:tcPr>
            <w:tcW w:w="148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354"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Ржавчина бурая, ржавчина стеблевая, мучнистая роса</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775"/>
        </w:trPr>
        <w:tc>
          <w:tcPr>
            <w:tcW w:w="1481"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354"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Овес</w:t>
            </w:r>
          </w:p>
        </w:tc>
        <w:tc>
          <w:tcPr>
            <w:tcW w:w="1871"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корончатая, красно-бурая пятнистость</w:t>
            </w:r>
          </w:p>
        </w:tc>
        <w:tc>
          <w:tcPr>
            <w:tcW w:w="2495"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40(1)</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02"/>
        </w:trPr>
        <w:tc>
          <w:tcPr>
            <w:tcW w:w="148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Титул 390, ККР</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(390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Агрохим»</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018-02-1864-1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09.04.2028</w:t>
            </w:r>
          </w:p>
        </w:tc>
        <w:tc>
          <w:tcPr>
            <w:tcW w:w="1354"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0,26</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0,26(А)</w:t>
            </w:r>
          </w:p>
        </w:tc>
        <w:tc>
          <w:tcPr>
            <w:tcW w:w="1418"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71"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бурая, септориоз, пиренофороз, фузариоз колоса</w:t>
            </w:r>
          </w:p>
        </w:tc>
        <w:tc>
          <w:tcPr>
            <w:tcW w:w="2495"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растений</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в период вегетации (кроме фузариоза колоса) в фазах флаговый лист – начало колошения; против фузариоза колоса::</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конец колошения – начало цветения (против фузариоза).</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 Расход рабочей жидкости при наземном опрыскива-</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нии – 200-400 л/га, при авиационном – 50 л/га</w:t>
            </w:r>
          </w:p>
        </w:tc>
        <w:tc>
          <w:tcPr>
            <w:tcW w:w="680"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40(1-2)</w:t>
            </w:r>
          </w:p>
        </w:tc>
        <w:tc>
          <w:tcPr>
            <w:tcW w:w="680"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580"/>
        </w:trPr>
        <w:tc>
          <w:tcPr>
            <w:tcW w:w="148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0,26</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0,26(А)</w:t>
            </w: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Сетчатая спятнистость, мучнистая роса, темно-бурая пятнистость</w:t>
            </w:r>
          </w:p>
        </w:tc>
        <w:tc>
          <w:tcPr>
            <w:tcW w:w="2495"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растений в период вегетации. </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Расход рабочей жидкости при наземном опрыскивании – </w:t>
            </w:r>
            <w:r w:rsidRPr="00065B09">
              <w:rPr>
                <w:rFonts w:ascii="Times New Roman" w:eastAsia="Times New Roman" w:hAnsi="Times New Roman" w:cs="Times New Roman"/>
                <w:sz w:val="16"/>
                <w:szCs w:val="16"/>
                <w:lang w:eastAsia="ru-RU"/>
              </w:rPr>
              <w:br/>
              <w:t>200-400 л/га, при авиационном – 50 л/га</w:t>
            </w:r>
          </w:p>
        </w:tc>
        <w:tc>
          <w:tcPr>
            <w:tcW w:w="680"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0"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84"/>
        </w:trPr>
        <w:tc>
          <w:tcPr>
            <w:tcW w:w="1481"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35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септориоз, ринхо-</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спориоз, мучнистая роса,</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оливковая плесень </w:t>
            </w:r>
          </w:p>
        </w:tc>
        <w:tc>
          <w:tcPr>
            <w:tcW w:w="2495" w:type="dxa"/>
            <w:vMerge/>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4"/>
        </w:trPr>
        <w:tc>
          <w:tcPr>
            <w:tcW w:w="1481" w:type="dxa"/>
            <w:vMerge/>
            <w:tcBorders>
              <w:bottom w:val="nil"/>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35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481"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35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481"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354" w:type="dxa"/>
            <w:vMerge/>
            <w:tcBorders>
              <w:bottom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Церкоспороз, мучнистая роса, фомоз</w:t>
            </w:r>
          </w:p>
        </w:tc>
        <w:tc>
          <w:tcPr>
            <w:tcW w:w="2495"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при появлении первых признаков болезней, последующее</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 при необходимости с интервалом 10-14 дней. Расход рабочей жидкости: при наземном опрыскивании – 200-400 л/га, авиационном – 50 л/га</w:t>
            </w: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40(1-2)</w:t>
            </w:r>
          </w:p>
        </w:tc>
        <w:tc>
          <w:tcPr>
            <w:tcW w:w="680" w:type="dxa"/>
            <w:tcBorders>
              <w:top w:val="nil"/>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000"/>
        </w:trPr>
        <w:tc>
          <w:tcPr>
            <w:tcW w:w="1481" w:type="dxa"/>
            <w:vMerge w:val="restart"/>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35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0,26-0,32</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0,26-0,32 (А)</w:t>
            </w: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Рапс озимый</w:t>
            </w:r>
          </w:p>
        </w:tc>
        <w:tc>
          <w:tcPr>
            <w:tcW w:w="1871"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 фомоз</w:t>
            </w:r>
          </w:p>
        </w:tc>
        <w:tc>
          <w:tcPr>
            <w:tcW w:w="2495"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первое – осенью в фазе развития розетки из 6-8 листьев, второе – при появлении первых признаков болезней в фазы вытягивание стеблей – начало образования стручков в нижнем ярусе растений. </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Расход рабочей жидкости: при наземном опрыскивании – 200-400 л/га, авиационном – 50 л/га</w:t>
            </w: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60(2)</w:t>
            </w:r>
          </w:p>
        </w:tc>
        <w:tc>
          <w:tcPr>
            <w:tcW w:w="680"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533"/>
        </w:trPr>
        <w:tc>
          <w:tcPr>
            <w:tcW w:w="1481"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354"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0,26-0,32</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0,26-0,32 (А)</w:t>
            </w:r>
          </w:p>
        </w:tc>
        <w:tc>
          <w:tcPr>
            <w:tcW w:w="1418"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Рапс яровой</w:t>
            </w:r>
          </w:p>
        </w:tc>
        <w:tc>
          <w:tcPr>
            <w:tcW w:w="1871"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при появлении первых признаков болезней в фазе вытягивание стеблей – начало образования стручков в нижнем ярусе растений. </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Расход рабочей жидкости: при наземном опрыскивании – 200-400 л/га, авиационном – 50 л/га</w:t>
            </w:r>
          </w:p>
        </w:tc>
        <w:tc>
          <w:tcPr>
            <w:tcW w:w="680"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60(1)</w:t>
            </w:r>
          </w:p>
        </w:tc>
        <w:tc>
          <w:tcPr>
            <w:tcW w:w="680"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195"/>
        </w:trPr>
        <w:tc>
          <w:tcPr>
            <w:tcW w:w="148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354" w:type="dxa"/>
            <w:tcBorders>
              <w:top w:val="nil"/>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0,15-0,25</w:t>
            </w:r>
          </w:p>
        </w:tc>
        <w:tc>
          <w:tcPr>
            <w:tcW w:w="1418" w:type="dxa"/>
            <w:tcBorders>
              <w:top w:val="nil"/>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top w:val="nil"/>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Оидиум, серая гниль</w:t>
            </w:r>
          </w:p>
        </w:tc>
        <w:tc>
          <w:tcPr>
            <w:tcW w:w="2495" w:type="dxa"/>
            <w:tcBorders>
              <w:top w:val="nil"/>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в фазе видимого образования соцветия, последующие – с интервалом 10-14 дней. Расход рабочей жидкости – 600-1200 л/га</w:t>
            </w:r>
          </w:p>
        </w:tc>
        <w:tc>
          <w:tcPr>
            <w:tcW w:w="680" w:type="dxa"/>
            <w:tcBorders>
              <w:top w:val="nil"/>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30(4-6)</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blPrEx>
          <w:tblBorders>
            <w:top w:val="double" w:sz="4" w:space="0" w:color="auto"/>
          </w:tblBorders>
        </w:tblPrEx>
        <w:trPr>
          <w:cantSplit/>
        </w:trPr>
        <w:tc>
          <w:tcPr>
            <w:tcW w:w="148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b/>
                <w:sz w:val="16"/>
                <w:szCs w:val="16"/>
              </w:rPr>
              <w:t xml:space="preserve">Чистоцвет БАУ, ВР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(0,7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АО Фирма «Август»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021-02-4326-1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19.12.2033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700 мл/7-28 растений (Л)</w:t>
            </w:r>
          </w:p>
        </w:tc>
        <w:tc>
          <w:tcPr>
            <w:tcW w:w="1418"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Цветочные растения</w:t>
            </w:r>
            <w:r w:rsidR="008669BC" w:rsidRPr="00065B09">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открытого грунта</w:t>
            </w:r>
          </w:p>
        </w:tc>
        <w:tc>
          <w:tcPr>
            <w:tcW w:w="1871" w:type="dxa"/>
            <w:tcBorders>
              <w:top w:val="double" w:sz="4" w:space="0" w:color="auto"/>
              <w:bottom w:val="single" w:sz="4" w:space="0" w:color="auto"/>
            </w:tcBorders>
          </w:tcPr>
          <w:p w:rsidR="00CB1A7C" w:rsidRPr="00065B09" w:rsidRDefault="00CB1A7C" w:rsidP="008669BC">
            <w:pPr>
              <w:autoSpaceDE w:val="0"/>
              <w:autoSpaceDN w:val="0"/>
              <w:spacing w:after="0" w:line="240" w:lineRule="auto"/>
              <w:jc w:val="both"/>
              <w:rPr>
                <w:rFonts w:ascii="Times New Roman" w:eastAsia="Calibri" w:hAnsi="Times New Roman" w:cs="Times New Roman"/>
                <w:bCs/>
                <w:sz w:val="16"/>
                <w:szCs w:val="16"/>
              </w:rPr>
            </w:pPr>
            <w:r w:rsidRPr="00065B09">
              <w:rPr>
                <w:rFonts w:ascii="Times New Roman" w:eastAsia="Times New Roman" w:hAnsi="Times New Roman" w:cs="Times New Roman"/>
                <w:bCs/>
                <w:sz w:val="16"/>
                <w:szCs w:val="16"/>
                <w:lang w:eastAsia="ru-RU"/>
              </w:rPr>
              <w:t>Мучнистая роса,</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ржавчина</w:t>
            </w:r>
          </w:p>
        </w:tc>
        <w:tc>
          <w:tcPr>
            <w:tcW w:w="2495" w:type="dxa"/>
            <w:vMerge w:val="restart"/>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Опрыскивание в период вегетации готовым рабочим раствором из флакона с курковым распылителем</w:t>
            </w:r>
          </w:p>
        </w:tc>
        <w:tc>
          <w:tcPr>
            <w:tcW w:w="680" w:type="dxa"/>
            <w:tcBorders>
              <w:top w:val="double" w:sz="4" w:space="0" w:color="auto"/>
              <w:bottom w:val="nil"/>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-(1)</w:t>
            </w:r>
          </w:p>
        </w:tc>
        <w:tc>
          <w:tcPr>
            <w:tcW w:w="680" w:type="dxa"/>
            <w:tcBorders>
              <w:top w:val="doub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blPrEx>
          <w:tblBorders>
            <w:top w:val="double" w:sz="4" w:space="0" w:color="auto"/>
          </w:tblBorders>
        </w:tblPrEx>
        <w:trPr>
          <w:cantSplit/>
        </w:trPr>
        <w:tc>
          <w:tcPr>
            <w:tcW w:w="148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700 мл /1-7 кустов (Л)</w:t>
            </w:r>
          </w:p>
        </w:tc>
        <w:tc>
          <w:tcPr>
            <w:tcW w:w="1418" w:type="dxa"/>
            <w:tcBorders>
              <w:top w:val="single" w:sz="4" w:space="0" w:color="auto"/>
              <w:bottom w:val="single" w:sz="4" w:space="0" w:color="auto"/>
            </w:tcBorders>
          </w:tcPr>
          <w:p w:rsidR="00CB1A7C" w:rsidRPr="00065B09" w:rsidRDefault="00CB1A7C" w:rsidP="008669BC">
            <w:pPr>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Декоративные кустарники</w:t>
            </w:r>
          </w:p>
        </w:tc>
        <w:tc>
          <w:tcPr>
            <w:tcW w:w="1871" w:type="dxa"/>
            <w:tcBorders>
              <w:top w:val="single" w:sz="4" w:space="0" w:color="auto"/>
              <w:bottom w:val="single" w:sz="4" w:space="0" w:color="auto"/>
            </w:tcBorders>
          </w:tcPr>
          <w:p w:rsidR="00CB1A7C" w:rsidRPr="00065B09" w:rsidRDefault="00CB1A7C" w:rsidP="008669BC">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Мучнистая роса</w:t>
            </w:r>
          </w:p>
        </w:tc>
        <w:tc>
          <w:tcPr>
            <w:tcW w:w="2495"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tcBorders>
              <w:top w:val="nil"/>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blPrEx>
          <w:tblBorders>
            <w:top w:val="double" w:sz="4" w:space="0" w:color="auto"/>
          </w:tblBorders>
        </w:tblPrEx>
        <w:trPr>
          <w:cantSplit/>
        </w:trPr>
        <w:tc>
          <w:tcPr>
            <w:tcW w:w="1481"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tcBorders>
              <w:top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700 мл/7-14 растений (Л)</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Розы</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8669BC">
            <w:pPr>
              <w:autoSpaceDE w:val="0"/>
              <w:autoSpaceDN w:val="0"/>
              <w:spacing w:after="0" w:line="240" w:lineRule="auto"/>
              <w:jc w:val="both"/>
              <w:rPr>
                <w:rFonts w:ascii="Times New Roman" w:eastAsia="Calibri" w:hAnsi="Times New Roman" w:cs="Times New Roman"/>
                <w:bCs/>
                <w:sz w:val="16"/>
                <w:szCs w:val="16"/>
              </w:rPr>
            </w:pPr>
            <w:r w:rsidRPr="00065B09">
              <w:rPr>
                <w:rFonts w:ascii="Times New Roman" w:eastAsia="Times New Roman" w:hAnsi="Times New Roman" w:cs="Times New Roman"/>
                <w:bCs/>
                <w:sz w:val="16"/>
                <w:szCs w:val="16"/>
                <w:lang w:eastAsia="ru-RU"/>
              </w:rPr>
              <w:t xml:space="preserve">Черная </w:t>
            </w:r>
            <w:r w:rsidRPr="00065B09">
              <w:rPr>
                <w:rFonts w:ascii="Times New Roman" w:eastAsia="Calibri" w:hAnsi="Times New Roman" w:cs="Times New Roman"/>
                <w:sz w:val="16"/>
                <w:szCs w:val="16"/>
              </w:rPr>
              <w:t>пятнистость</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Опрыскивание в период вегетации готовым рабочим раствором из флакона с курковым распылителем с интервалом 14 дней</w:t>
            </w:r>
          </w:p>
        </w:tc>
        <w:tc>
          <w:tcPr>
            <w:tcW w:w="68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-(2)</w:t>
            </w:r>
          </w:p>
        </w:tc>
        <w:tc>
          <w:tcPr>
            <w:tcW w:w="680" w:type="dxa"/>
            <w:tcBorders>
              <w:top w:val="nil"/>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blPrEx>
          <w:tblBorders>
            <w:top w:val="double" w:sz="4" w:space="0" w:color="auto"/>
          </w:tblBorders>
        </w:tblPrEx>
        <w:trPr>
          <w:cantSplit/>
        </w:trPr>
        <w:tc>
          <w:tcPr>
            <w:tcW w:w="148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Calibri" w:hAnsi="Times New Roman" w:cs="Times New Roman"/>
                <w:b/>
                <w:sz w:val="16"/>
                <w:szCs w:val="16"/>
              </w:rPr>
            </w:pPr>
            <w:r w:rsidRPr="00065B09">
              <w:rPr>
                <w:rFonts w:ascii="Times New Roman" w:eastAsia="Times New Roman" w:hAnsi="Times New Roman" w:cs="Times New Roman"/>
                <w:b/>
                <w:sz w:val="16"/>
                <w:szCs w:val="16"/>
                <w:lang w:eastAsia="ru-RU"/>
              </w:rPr>
              <w:lastRenderedPageBreak/>
              <w:t>Титан</w:t>
            </w:r>
            <w:r w:rsidRPr="00065B09">
              <w:rPr>
                <w:rFonts w:ascii="Times New Roman" w:eastAsia="Calibri" w:hAnsi="Times New Roman" w:cs="Times New Roman"/>
                <w:b/>
                <w:sz w:val="16"/>
                <w:szCs w:val="16"/>
              </w:rPr>
              <w:t>, КЭ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(250 г/л)</w:t>
            </w:r>
          </w:p>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ООО «АГРОРУС И КО»,</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Левей Маркетинг Актиенгезелль</w:t>
            </w:r>
            <w:r w:rsidR="003C0E0A">
              <w:rPr>
                <w:rFonts w:ascii="Times New Roman" w:eastAsia="Calibri" w:hAnsi="Times New Roman" w:cs="Times New Roman"/>
                <w:sz w:val="16"/>
                <w:szCs w:val="16"/>
              </w:rPr>
              <w:t>-</w:t>
            </w:r>
            <w:r w:rsidRPr="00065B09">
              <w:rPr>
                <w:rFonts w:ascii="Times New Roman" w:eastAsia="Calibri" w:hAnsi="Times New Roman" w:cs="Times New Roman"/>
                <w:sz w:val="16"/>
                <w:szCs w:val="16"/>
              </w:rPr>
              <w:t>шафт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184(040)-02-1504-1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21.05.2027</w:t>
            </w:r>
          </w:p>
        </w:tc>
        <w:tc>
          <w:tcPr>
            <w:tcW w:w="1354" w:type="dxa"/>
            <w:vMerge w:val="restart"/>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0,5 </w:t>
            </w:r>
          </w:p>
        </w:tc>
        <w:tc>
          <w:tcPr>
            <w:tcW w:w="1418" w:type="dxa"/>
            <w:tcBorders>
              <w:top w:val="double" w:sz="4" w:space="0" w:color="auto"/>
              <w:bottom w:val="single" w:sz="4"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яровая и озимая</w:t>
            </w:r>
          </w:p>
        </w:tc>
        <w:tc>
          <w:tcPr>
            <w:tcW w:w="1871" w:type="dxa"/>
            <w:tcBorders>
              <w:top w:val="double" w:sz="4" w:space="0" w:color="auto"/>
              <w:bottom w:val="single" w:sz="4"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Мучнистая роса, ржавчина бурая, стеблевая, желтая, гельминтоспориозная пятнистость, септориоз</w:t>
            </w:r>
          </w:p>
        </w:tc>
        <w:tc>
          <w:tcPr>
            <w:tcW w:w="2495" w:type="dxa"/>
            <w:vMerge w:val="restart"/>
            <w:tcBorders>
              <w:top w:val="double" w:sz="4" w:space="0" w:color="auto"/>
            </w:tcBorders>
          </w:tcPr>
          <w:p w:rsidR="00CB1A7C" w:rsidRPr="00065B09" w:rsidRDefault="00CB1A7C" w:rsidP="003643D4">
            <w:pPr>
              <w:widowControl w:val="0"/>
              <w:suppressLineNumber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 300 л/га</w:t>
            </w:r>
          </w:p>
        </w:tc>
        <w:tc>
          <w:tcPr>
            <w:tcW w:w="680" w:type="dxa"/>
            <w:vMerge w:val="restart"/>
            <w:tcBorders>
              <w:top w:val="double" w:sz="4"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40(1-2)</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blPrEx>
          <w:tblBorders>
            <w:top w:val="double" w:sz="4" w:space="0" w:color="auto"/>
          </w:tblBorders>
        </w:tblPrEx>
        <w:trPr>
          <w:cantSplit/>
        </w:trPr>
        <w:tc>
          <w:tcPr>
            <w:tcW w:w="148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 яровой и озимый</w:t>
            </w:r>
          </w:p>
        </w:tc>
        <w:tc>
          <w:tcPr>
            <w:tcW w:w="1871" w:type="dxa"/>
            <w:tcBorders>
              <w:top w:val="single" w:sz="4" w:space="0" w:color="auto"/>
              <w:bottom w:val="single" w:sz="4"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Сетчатая пятнистость, темно-бурая пятнистость, мучнистая роса, ржавчина карликовая, желтая, стеблевая (линейная), ринхоспориоз</w:t>
            </w:r>
          </w:p>
        </w:tc>
        <w:tc>
          <w:tcPr>
            <w:tcW w:w="2495" w:type="dxa"/>
            <w:vMerge/>
          </w:tcPr>
          <w:p w:rsidR="00CB1A7C" w:rsidRPr="00065B09" w:rsidRDefault="00CB1A7C" w:rsidP="003643D4">
            <w:pPr>
              <w:widowControl w:val="0"/>
              <w:suppressLineNumbers/>
              <w:spacing w:after="0" w:line="240" w:lineRule="auto"/>
              <w:jc w:val="both"/>
              <w:rPr>
                <w:rFonts w:ascii="Times New Roman" w:eastAsia="Calibri" w:hAnsi="Times New Roman" w:cs="Times New Roman"/>
                <w:sz w:val="16"/>
                <w:szCs w:val="16"/>
              </w:rPr>
            </w:pPr>
          </w:p>
        </w:tc>
        <w:tc>
          <w:tcPr>
            <w:tcW w:w="680" w:type="dxa"/>
            <w:vMerge/>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blPrEx>
          <w:tblBorders>
            <w:top w:val="double" w:sz="4" w:space="0" w:color="auto"/>
          </w:tblBorders>
        </w:tblPrEx>
        <w:trPr>
          <w:cantSplit/>
        </w:trPr>
        <w:tc>
          <w:tcPr>
            <w:tcW w:w="148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Рожь озимая</w:t>
            </w:r>
          </w:p>
        </w:tc>
        <w:tc>
          <w:tcPr>
            <w:tcW w:w="1871" w:type="dxa"/>
            <w:tcBorders>
              <w:top w:val="single" w:sz="4" w:space="0" w:color="auto"/>
              <w:bottom w:val="single" w:sz="4"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Ржавчина бурая, стеблевая, септориоз, ринхоспориоз, церкоспореллез, мучнистая роса</w:t>
            </w:r>
          </w:p>
        </w:tc>
        <w:tc>
          <w:tcPr>
            <w:tcW w:w="2495" w:type="dxa"/>
            <w:vMerge/>
          </w:tcPr>
          <w:p w:rsidR="00CB1A7C" w:rsidRPr="00065B09" w:rsidRDefault="00CB1A7C" w:rsidP="003643D4">
            <w:pPr>
              <w:widowControl w:val="0"/>
              <w:suppressLineNumbers/>
              <w:spacing w:after="0" w:line="240" w:lineRule="auto"/>
              <w:jc w:val="both"/>
              <w:rPr>
                <w:rFonts w:ascii="Times New Roman" w:eastAsia="Calibri" w:hAnsi="Times New Roman" w:cs="Times New Roman"/>
                <w:sz w:val="16"/>
                <w:szCs w:val="16"/>
              </w:rPr>
            </w:pPr>
          </w:p>
        </w:tc>
        <w:tc>
          <w:tcPr>
            <w:tcW w:w="680" w:type="dxa"/>
            <w:vMerge/>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blPrEx>
          <w:tblBorders>
            <w:top w:val="double" w:sz="4" w:space="0" w:color="auto"/>
          </w:tblBorders>
        </w:tblPrEx>
        <w:trPr>
          <w:cantSplit/>
        </w:trPr>
        <w:tc>
          <w:tcPr>
            <w:tcW w:w="148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354" w:type="dxa"/>
            <w:vMerge/>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Овес</w:t>
            </w:r>
          </w:p>
        </w:tc>
        <w:tc>
          <w:tcPr>
            <w:tcW w:w="1871" w:type="dxa"/>
            <w:tcBorders>
              <w:top w:val="single" w:sz="4" w:space="0" w:color="auto"/>
              <w:bottom w:val="double" w:sz="4"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Корончатая ржавчина, красно-бурая пятнистость</w:t>
            </w:r>
          </w:p>
        </w:tc>
        <w:tc>
          <w:tcPr>
            <w:tcW w:w="2495" w:type="dxa"/>
            <w:vMerge/>
            <w:tcBorders>
              <w:bottom w:val="double" w:sz="4" w:space="0" w:color="auto"/>
            </w:tcBorders>
          </w:tcPr>
          <w:p w:rsidR="00CB1A7C" w:rsidRPr="00065B09" w:rsidRDefault="00CB1A7C" w:rsidP="003643D4">
            <w:pPr>
              <w:widowControl w:val="0"/>
              <w:suppressLineNumbers/>
              <w:spacing w:after="0" w:line="240" w:lineRule="auto"/>
              <w:jc w:val="both"/>
              <w:rPr>
                <w:rFonts w:ascii="Times New Roman" w:eastAsia="Calibri" w:hAnsi="Times New Roman" w:cs="Times New Roman"/>
                <w:sz w:val="16"/>
                <w:szCs w:val="16"/>
              </w:rPr>
            </w:pPr>
          </w:p>
        </w:tc>
        <w:tc>
          <w:tcPr>
            <w:tcW w:w="680" w:type="dxa"/>
            <w:vMerge/>
            <w:tcBorders>
              <w:bottom w:val="double" w:sz="4"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blPrEx>
          <w:tblBorders>
            <w:top w:val="double" w:sz="4" w:space="0" w:color="auto"/>
          </w:tblBorders>
        </w:tblPrEx>
        <w:trPr>
          <w:cantSplit/>
        </w:trPr>
        <w:tc>
          <w:tcPr>
            <w:tcW w:w="148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Calibri" w:hAnsi="Times New Roman" w:cs="Times New Roman"/>
                <w:b/>
                <w:sz w:val="16"/>
                <w:szCs w:val="16"/>
              </w:rPr>
            </w:pPr>
            <w:r w:rsidRPr="00065B09">
              <w:rPr>
                <w:rFonts w:ascii="Times New Roman" w:eastAsia="Times New Roman" w:hAnsi="Times New Roman" w:cs="Times New Roman"/>
                <w:b/>
                <w:sz w:val="16"/>
                <w:szCs w:val="16"/>
                <w:lang w:eastAsia="ru-RU"/>
              </w:rPr>
              <w:t>ПропиШанс</w:t>
            </w:r>
            <w:r w:rsidRPr="00065B09">
              <w:rPr>
                <w:rFonts w:ascii="Times New Roman" w:eastAsia="Calibri" w:hAnsi="Times New Roman" w:cs="Times New Roman"/>
                <w:b/>
                <w:sz w:val="16"/>
                <w:szCs w:val="16"/>
              </w:rPr>
              <w:t>, КЭ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(250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ООО «ШАНС»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126-02-3999-1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02.03.2033</w:t>
            </w:r>
          </w:p>
        </w:tc>
        <w:tc>
          <w:tcPr>
            <w:tcW w:w="1354" w:type="dxa"/>
            <w:vMerge w:val="restart"/>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0,5</w:t>
            </w:r>
          </w:p>
        </w:tc>
        <w:tc>
          <w:tcPr>
            <w:tcW w:w="1418" w:type="dxa"/>
            <w:tcBorders>
              <w:top w:val="double" w:sz="4" w:space="0" w:color="auto"/>
              <w:bottom w:val="single" w:sz="4"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яровая, озимая</w:t>
            </w:r>
          </w:p>
        </w:tc>
        <w:tc>
          <w:tcPr>
            <w:tcW w:w="1871" w:type="dxa"/>
            <w:tcBorders>
              <w:top w:val="double" w:sz="4" w:space="0" w:color="auto"/>
              <w:bottom w:val="single" w:sz="4" w:space="0" w:color="auto"/>
            </w:tcBorders>
          </w:tcPr>
          <w:p w:rsidR="00CB1A7C" w:rsidRPr="00065B09" w:rsidRDefault="00CB1A7C" w:rsidP="003643D4">
            <w:pPr>
              <w:widowControl w:val="0"/>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Мучнистая роса, пиренофороз, ржавчина бурая, ржавчина желтая, септориоз листьев и колоса</w:t>
            </w:r>
          </w:p>
        </w:tc>
        <w:tc>
          <w:tcPr>
            <w:tcW w:w="2495" w:type="dxa"/>
            <w:vMerge w:val="restart"/>
            <w:tcBorders>
              <w:top w:val="double" w:sz="4" w:space="0" w:color="auto"/>
            </w:tcBorders>
          </w:tcPr>
          <w:p w:rsidR="00CB1A7C" w:rsidRPr="00065B09" w:rsidRDefault="00CB1A7C" w:rsidP="003643D4">
            <w:pPr>
              <w:widowControl w:val="0"/>
              <w:suppressLineNumbers/>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 300 л/га</w:t>
            </w:r>
          </w:p>
        </w:tc>
        <w:tc>
          <w:tcPr>
            <w:tcW w:w="680" w:type="dxa"/>
            <w:vMerge w:val="restart"/>
            <w:tcBorders>
              <w:top w:val="double" w:sz="4"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42(1)</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blPrEx>
          <w:tblBorders>
            <w:top w:val="double" w:sz="4" w:space="0" w:color="auto"/>
          </w:tblBorders>
        </w:tblPrEx>
        <w:trPr>
          <w:cantSplit/>
        </w:trPr>
        <w:tc>
          <w:tcPr>
            <w:tcW w:w="148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354" w:type="dxa"/>
            <w:vMerge/>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 яровой</w:t>
            </w:r>
          </w:p>
        </w:tc>
        <w:tc>
          <w:tcPr>
            <w:tcW w:w="1871" w:type="dxa"/>
            <w:tcBorders>
              <w:top w:val="single" w:sz="4" w:space="0" w:color="auto"/>
              <w:bottom w:val="double" w:sz="4"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Мучнистая роса, сетчатая пятнистость, темно-бурая пятнистость</w:t>
            </w:r>
          </w:p>
        </w:tc>
        <w:tc>
          <w:tcPr>
            <w:tcW w:w="2495" w:type="dxa"/>
            <w:vMerge/>
            <w:tcBorders>
              <w:bottom w:val="double" w:sz="4" w:space="0" w:color="auto"/>
            </w:tcBorders>
          </w:tcPr>
          <w:p w:rsidR="00CB1A7C" w:rsidRPr="00065B09" w:rsidRDefault="00CB1A7C" w:rsidP="003643D4">
            <w:pPr>
              <w:widowControl w:val="0"/>
              <w:suppressLineNumbers/>
              <w:spacing w:after="0" w:line="240" w:lineRule="auto"/>
              <w:jc w:val="both"/>
              <w:rPr>
                <w:rFonts w:ascii="Times New Roman" w:eastAsia="Calibri" w:hAnsi="Times New Roman" w:cs="Times New Roman"/>
                <w:sz w:val="16"/>
                <w:szCs w:val="16"/>
              </w:rPr>
            </w:pPr>
          </w:p>
        </w:tc>
        <w:tc>
          <w:tcPr>
            <w:tcW w:w="680" w:type="dxa"/>
            <w:vMerge/>
            <w:tcBorders>
              <w:bottom w:val="double" w:sz="4" w:space="0" w:color="auto"/>
            </w:tcBorders>
          </w:tcPr>
          <w:p w:rsidR="00CB1A7C" w:rsidRPr="00065B09" w:rsidRDefault="00CB1A7C" w:rsidP="003643D4">
            <w:pPr>
              <w:widowControl w:val="0"/>
              <w:suppressLineNumbers/>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Пропиконазол + азоксистробин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000000"/>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Балий, КМЭ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(180 + 120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021-02-2633-1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021-02-2633-1/368</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30.03.2030</w:t>
            </w:r>
          </w:p>
        </w:tc>
        <w:tc>
          <w:tcPr>
            <w:tcW w:w="1134" w:type="dxa"/>
            <w:vMerge w:val="restart"/>
            <w:tcBorders>
              <w:top w:val="double" w:sz="4" w:space="0" w:color="000000"/>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0,6-0,8</w:t>
            </w:r>
          </w:p>
        </w:tc>
        <w:tc>
          <w:tcPr>
            <w:tcW w:w="1418" w:type="dxa"/>
            <w:tcBorders>
              <w:top w:val="double" w:sz="4" w:space="0" w:color="000000"/>
              <w:bottom w:val="single" w:sz="4" w:space="0" w:color="000000"/>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и озимая</w:t>
            </w:r>
          </w:p>
        </w:tc>
        <w:tc>
          <w:tcPr>
            <w:tcW w:w="1871" w:type="dxa"/>
            <w:tcBorders>
              <w:top w:val="double" w:sz="4" w:space="0" w:color="000000"/>
              <w:bottom w:val="single" w:sz="4" w:space="0" w:color="000000"/>
            </w:tcBorders>
            <w:shd w:val="clear" w:color="auto" w:fill="auto"/>
          </w:tcPr>
          <w:p w:rsidR="00CB1A7C" w:rsidRPr="00065B09" w:rsidRDefault="00CB1A7C" w:rsidP="003643D4">
            <w:pPr>
              <w:tabs>
                <w:tab w:val="center" w:pos="955"/>
                <w:tab w:val="right" w:pos="1910"/>
              </w:tabs>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бурая, ржавчина желтая, септориоз листьев и колоса, мучнистая роса, пиренофороз</w:t>
            </w:r>
          </w:p>
        </w:tc>
        <w:tc>
          <w:tcPr>
            <w:tcW w:w="2495" w:type="dxa"/>
            <w:tcBorders>
              <w:top w:val="double" w:sz="4" w:space="0" w:color="000000"/>
              <w:bottom w:val="single" w:sz="4" w:space="0" w:color="000000"/>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первая обработка – в фазу выхода в трубку, вторая – выдвижение колоса. Расход рабочей жидкости – 300 л/га</w:t>
            </w:r>
          </w:p>
        </w:tc>
        <w:tc>
          <w:tcPr>
            <w:tcW w:w="680" w:type="dxa"/>
            <w:tcBorders>
              <w:top w:val="double" w:sz="4" w:space="0" w:color="000000"/>
              <w:bottom w:val="single" w:sz="4" w:space="0" w:color="000000"/>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40(1-2)</w:t>
            </w:r>
          </w:p>
        </w:tc>
        <w:tc>
          <w:tcPr>
            <w:tcW w:w="680" w:type="dxa"/>
            <w:vMerge w:val="restart"/>
            <w:tcBorders>
              <w:top w:val="double" w:sz="4" w:space="0" w:color="000000"/>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8" w:type="dxa"/>
            <w:tcBorders>
              <w:top w:val="single" w:sz="4" w:space="0" w:color="000000"/>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и озимый</w:t>
            </w:r>
          </w:p>
        </w:tc>
        <w:tc>
          <w:tcPr>
            <w:tcW w:w="1871" w:type="dxa"/>
            <w:tcBorders>
              <w:top w:val="single" w:sz="4" w:space="0" w:color="000000"/>
              <w:bottom w:val="single" w:sz="4" w:space="0" w:color="000000"/>
            </w:tcBorders>
          </w:tcPr>
          <w:p w:rsidR="00CB1A7C" w:rsidRPr="00065B09" w:rsidRDefault="00CB1A7C" w:rsidP="003643D4">
            <w:pPr>
              <w:tabs>
                <w:tab w:val="center" w:pos="955"/>
                <w:tab w:val="right" w:pos="1910"/>
              </w:tabs>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Сетчатая пятнистость, темно-бурая пятнистость, ринхоспориоз, мучнистая роса, ржавчина карликовая </w:t>
            </w:r>
          </w:p>
        </w:tc>
        <w:tc>
          <w:tcPr>
            <w:tcW w:w="2495" w:type="dxa"/>
            <w:vMerge w:val="restart"/>
            <w:tcBorders>
              <w:top w:val="single" w:sz="4" w:space="0" w:color="000000"/>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появление флагового листа-начало колошения. Расход рабочей жидкости – 300 л/га</w:t>
            </w:r>
          </w:p>
        </w:tc>
        <w:tc>
          <w:tcPr>
            <w:tcW w:w="680" w:type="dxa"/>
            <w:vMerge w:val="restart"/>
            <w:tcBorders>
              <w:top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000000"/>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71" w:type="dxa"/>
            <w:tcBorders>
              <w:top w:val="single" w:sz="4" w:space="0" w:color="000000"/>
              <w:bottom w:val="single" w:sz="4" w:space="0" w:color="000000"/>
            </w:tcBorders>
          </w:tcPr>
          <w:p w:rsidR="00CB1A7C" w:rsidRPr="00065B09" w:rsidRDefault="00CB1A7C" w:rsidP="003643D4">
            <w:pPr>
              <w:tabs>
                <w:tab w:val="center" w:pos="955"/>
                <w:tab w:val="right" w:pos="1910"/>
              </w:tabs>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бурая, ринхоспориоз</w:t>
            </w:r>
          </w:p>
        </w:tc>
        <w:tc>
          <w:tcPr>
            <w:tcW w:w="2495" w:type="dxa"/>
            <w:vMerge/>
            <w:tcBorders>
              <w:bottom w:val="sing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000000"/>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71" w:type="dxa"/>
            <w:tcBorders>
              <w:top w:val="single" w:sz="4" w:space="0" w:color="000000"/>
              <w:bottom w:val="single" w:sz="4" w:space="0" w:color="000000"/>
            </w:tcBorders>
          </w:tcPr>
          <w:p w:rsidR="00CB1A7C" w:rsidRPr="00065B09" w:rsidRDefault="00CB1A7C" w:rsidP="003643D4">
            <w:pPr>
              <w:tabs>
                <w:tab w:val="center" w:pos="955"/>
                <w:tab w:val="right" w:pos="1910"/>
              </w:tabs>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мучнистая роса, фомоз</w:t>
            </w:r>
          </w:p>
        </w:tc>
        <w:tc>
          <w:tcPr>
            <w:tcW w:w="2495" w:type="dxa"/>
            <w:tcBorders>
              <w:top w:val="single" w:sz="4" w:space="0" w:color="000000"/>
              <w:bottom w:val="single" w:sz="4" w:space="0" w:color="000000"/>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первая обработка – по первым признакам одного из заболеваний, последующая через 10-14 дней. Расход рабочей жидкости – </w:t>
            </w:r>
            <w:r w:rsidRPr="00065B09">
              <w:rPr>
                <w:rFonts w:ascii="Times New Roman" w:eastAsia="Calibri" w:hAnsi="Times New Roman" w:cs="Times New Roman"/>
                <w:spacing w:val="-2"/>
                <w:sz w:val="16"/>
                <w:szCs w:val="16"/>
              </w:rPr>
              <w:br/>
              <w:t>200-300 л/га</w:t>
            </w:r>
          </w:p>
        </w:tc>
        <w:tc>
          <w:tcPr>
            <w:tcW w:w="680" w:type="dxa"/>
            <w:tcBorders>
              <w:top w:val="single" w:sz="4" w:space="0" w:color="000000"/>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28(2)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0,8-1,0</w:t>
            </w:r>
          </w:p>
        </w:tc>
        <w:tc>
          <w:tcPr>
            <w:tcW w:w="1418" w:type="dxa"/>
            <w:tcBorders>
              <w:top w:val="single" w:sz="4" w:space="0" w:color="000000"/>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Виноград</w:t>
            </w:r>
          </w:p>
        </w:tc>
        <w:tc>
          <w:tcPr>
            <w:tcW w:w="1871" w:type="dxa"/>
            <w:tcBorders>
              <w:top w:val="single" w:sz="4" w:space="0" w:color="000000"/>
              <w:bottom w:val="single" w:sz="4" w:space="0" w:color="000000"/>
            </w:tcBorders>
          </w:tcPr>
          <w:p w:rsidR="00CB1A7C" w:rsidRPr="00065B09" w:rsidRDefault="00CB1A7C" w:rsidP="003643D4">
            <w:pPr>
              <w:tabs>
                <w:tab w:val="center" w:pos="955"/>
                <w:tab w:val="right" w:pos="1910"/>
              </w:tabs>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Черная пятнистость, оидиум, альтернариоз</w:t>
            </w:r>
          </w:p>
        </w:tc>
        <w:tc>
          <w:tcPr>
            <w:tcW w:w="2495" w:type="dxa"/>
            <w:tcBorders>
              <w:top w:val="single" w:sz="4" w:space="0" w:color="000000"/>
              <w:bottom w:val="single" w:sz="4" w:space="0" w:color="000000"/>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первая обработка – в фазу выхода в соцветия, последующие через </w:t>
            </w:r>
            <w:r w:rsidRPr="00065B09">
              <w:rPr>
                <w:rFonts w:ascii="Times New Roman" w:eastAsia="Calibri" w:hAnsi="Times New Roman" w:cs="Times New Roman"/>
                <w:spacing w:val="-2"/>
                <w:sz w:val="16"/>
                <w:szCs w:val="16"/>
              </w:rPr>
              <w:br/>
              <w:t>10-14 дней. Расход рабочей жидкости – 800-1000 л/га</w:t>
            </w:r>
          </w:p>
        </w:tc>
        <w:tc>
          <w:tcPr>
            <w:tcW w:w="680" w:type="dxa"/>
            <w:tcBorders>
              <w:top w:val="single" w:sz="4" w:space="0" w:color="000000"/>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40(3)</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8" w:type="dxa"/>
            <w:tcBorders>
              <w:top w:val="single" w:sz="4" w:space="0" w:color="000000"/>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Соя</w:t>
            </w:r>
          </w:p>
        </w:tc>
        <w:tc>
          <w:tcPr>
            <w:tcW w:w="1871" w:type="dxa"/>
            <w:tcBorders>
              <w:top w:val="single" w:sz="4" w:space="0" w:color="000000"/>
              <w:bottom w:val="double" w:sz="4" w:space="0" w:color="auto"/>
            </w:tcBorders>
          </w:tcPr>
          <w:p w:rsidR="00CB1A7C" w:rsidRPr="00065B09" w:rsidRDefault="00CB1A7C" w:rsidP="003643D4">
            <w:pPr>
              <w:tabs>
                <w:tab w:val="center" w:pos="955"/>
                <w:tab w:val="right" w:pos="1910"/>
              </w:tabs>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септориоз, аскохитоз, пероноспороз</w:t>
            </w:r>
          </w:p>
        </w:tc>
        <w:tc>
          <w:tcPr>
            <w:tcW w:w="2495" w:type="dxa"/>
            <w:tcBorders>
              <w:top w:val="single" w:sz="4" w:space="0" w:color="000000"/>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профилактическое или при проявлении первых признаков одного из заболеваний, второе через 10-14 дней. Расход рабочей жидкости – 200-400 л/га</w:t>
            </w:r>
          </w:p>
        </w:tc>
        <w:tc>
          <w:tcPr>
            <w:tcW w:w="680" w:type="dxa"/>
            <w:tcBorders>
              <w:top w:val="single" w:sz="4" w:space="0" w:color="000000"/>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val="en-US"/>
              </w:rPr>
              <w:t xml:space="preserve">28 </w:t>
            </w:r>
            <w:r w:rsidRPr="00065B09">
              <w:rPr>
                <w:rFonts w:ascii="Times New Roman" w:eastAsia="Calibri" w:hAnsi="Times New Roman" w:cs="Times New Roman"/>
                <w:spacing w:val="-2"/>
                <w:sz w:val="16"/>
                <w:szCs w:val="16"/>
              </w:rPr>
              <w:t>(2)</w:t>
            </w:r>
          </w:p>
        </w:tc>
        <w:tc>
          <w:tcPr>
            <w:tcW w:w="680"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Пропиконазол + азоксистробин+пидифлуметофен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496"/>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Миравис Нео, СЭ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(125 + 100 + 75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041-02-3557-1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color w:val="FFFFFF"/>
                <w:sz w:val="16"/>
                <w:szCs w:val="16"/>
                <w:lang w:eastAsia="ru-RU"/>
              </w:rPr>
            </w:pPr>
            <w:r w:rsidRPr="00065B09">
              <w:rPr>
                <w:rFonts w:ascii="Times New Roman" w:eastAsia="Times New Roman" w:hAnsi="Times New Roman" w:cs="Times New Roman"/>
                <w:sz w:val="16"/>
                <w:szCs w:val="16"/>
                <w:lang w:eastAsia="ru-RU"/>
              </w:rPr>
              <w:t>21.03.2032</w:t>
            </w:r>
          </w:p>
        </w:tc>
        <w:tc>
          <w:tcPr>
            <w:tcW w:w="1134" w:type="dxa"/>
            <w:vMerge w:val="restart"/>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0,5-1</w:t>
            </w:r>
          </w:p>
        </w:tc>
        <w:tc>
          <w:tcPr>
            <w:tcW w:w="1418"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озимая</w:t>
            </w:r>
          </w:p>
        </w:tc>
        <w:tc>
          <w:tcPr>
            <w:tcW w:w="1871" w:type="dxa"/>
            <w:tcBorders>
              <w:top w:val="double" w:sz="4" w:space="0" w:color="auto"/>
            </w:tcBorders>
          </w:tcPr>
          <w:p w:rsidR="00CB1A7C" w:rsidRPr="00065B09" w:rsidRDefault="00CB1A7C" w:rsidP="003643D4">
            <w:pPr>
              <w:tabs>
                <w:tab w:val="center" w:pos="955"/>
                <w:tab w:val="right" w:pos="1910"/>
              </w:tabs>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бурая, ржавчина желтая, септориоз, пиренофороз</w:t>
            </w:r>
          </w:p>
        </w:tc>
        <w:tc>
          <w:tcPr>
            <w:tcW w:w="2495" w:type="dxa"/>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при появлении первых признаков одного из заболеваний. Расход рабочей жидкости – 100-200 л/га</w:t>
            </w:r>
          </w:p>
        </w:tc>
        <w:tc>
          <w:tcPr>
            <w:tcW w:w="680" w:type="dxa"/>
            <w:vMerge w:val="restart"/>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30(1)</w:t>
            </w:r>
          </w:p>
        </w:tc>
        <w:tc>
          <w:tcPr>
            <w:tcW w:w="680"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496"/>
        </w:trPr>
        <w:tc>
          <w:tcPr>
            <w:tcW w:w="1701" w:type="dxa"/>
            <w:vMerge/>
            <w:tcBorders>
              <w:bottom w:val="double" w:sz="4" w:space="0" w:color="000000"/>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doub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озимый</w:t>
            </w:r>
          </w:p>
        </w:tc>
        <w:tc>
          <w:tcPr>
            <w:tcW w:w="1871" w:type="dxa"/>
            <w:tcBorders>
              <w:bottom w:val="double" w:sz="4" w:space="0" w:color="000000"/>
            </w:tcBorders>
          </w:tcPr>
          <w:p w:rsidR="00CB1A7C" w:rsidRPr="00065B09" w:rsidRDefault="00CB1A7C" w:rsidP="003643D4">
            <w:pPr>
              <w:tabs>
                <w:tab w:val="center" w:pos="955"/>
                <w:tab w:val="right" w:pos="1910"/>
              </w:tabs>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Мучнистая роса, ржавчина карликовая, сетчатая пятнистость, темно-бурая пятнистость, ринхоспориоз </w:t>
            </w:r>
          </w:p>
        </w:tc>
        <w:tc>
          <w:tcPr>
            <w:tcW w:w="2495" w:type="dxa"/>
            <w:tcBorders>
              <w:bottom w:val="double" w:sz="4" w:space="0" w:color="000000"/>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при появлении первых признаков одного из заболеваний. Расход рабочей жидкости – 100-200 л/га</w:t>
            </w:r>
          </w:p>
        </w:tc>
        <w:tc>
          <w:tcPr>
            <w:tcW w:w="680" w:type="dxa"/>
            <w:vMerge/>
            <w:tcBorders>
              <w:bottom w:val="doub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80" w:type="dxa"/>
            <w:vMerge/>
            <w:tcBorders>
              <w:bottom w:val="double" w:sz="4" w:space="0" w:color="000000"/>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Пропиконазол + азоксистробин + ципроконазол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000000"/>
              <w:bottom w:val="double" w:sz="4" w:space="0" w:color="000000"/>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b/>
                <w:sz w:val="16"/>
                <w:szCs w:val="16"/>
              </w:rPr>
            </w:pPr>
            <w:r w:rsidRPr="00065B09">
              <w:rPr>
                <w:rFonts w:ascii="Times New Roman" w:eastAsia="Calibri" w:hAnsi="Times New Roman" w:cs="Times New Roman"/>
                <w:b/>
                <w:sz w:val="16"/>
                <w:szCs w:val="16"/>
              </w:rPr>
              <w:t>Амистар Трио, КЭ</w:t>
            </w:r>
          </w:p>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b/>
                <w:sz w:val="16"/>
                <w:szCs w:val="16"/>
              </w:rPr>
              <w:t>(125 + 100 + 30 г/л)</w:t>
            </w:r>
          </w:p>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ООО «СИНГЕНТА»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041-02-2485-1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04.12.2029</w:t>
            </w:r>
          </w:p>
        </w:tc>
        <w:tc>
          <w:tcPr>
            <w:tcW w:w="1134" w:type="dxa"/>
            <w:tcBorders>
              <w:top w:val="double" w:sz="4" w:space="0" w:color="000000"/>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lastRenderedPageBreak/>
              <w:t>0,8-1,0</w:t>
            </w:r>
          </w:p>
        </w:tc>
        <w:tc>
          <w:tcPr>
            <w:tcW w:w="1418" w:type="dxa"/>
            <w:vMerge w:val="restart"/>
            <w:tcBorders>
              <w:top w:val="double" w:sz="4" w:space="0" w:color="000000"/>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яровая,</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озимая</w:t>
            </w:r>
          </w:p>
        </w:tc>
        <w:tc>
          <w:tcPr>
            <w:tcW w:w="1871" w:type="dxa"/>
            <w:tcBorders>
              <w:top w:val="doub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Ржавчина бурая, ржавчина стеблевая, ржавчина</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желтая, септориоз, мучнистая роса, пиренофороз</w:t>
            </w:r>
          </w:p>
        </w:tc>
        <w:tc>
          <w:tcPr>
            <w:tcW w:w="2495" w:type="dxa"/>
            <w:vMerge w:val="restart"/>
            <w:tcBorders>
              <w:top w:val="doub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 xml:space="preserve">Опрыскивание в период вегетации. Против фузариоза и черни колоса: в фазах конец колошения – начало цветения. Расход рабочей жидкости - </w:t>
            </w:r>
            <w:r w:rsidRPr="00065B09">
              <w:rPr>
                <w:rFonts w:ascii="Times New Roman" w:eastAsia="Calibri" w:hAnsi="Times New Roman" w:cs="Times New Roman"/>
                <w:sz w:val="16"/>
                <w:szCs w:val="16"/>
              </w:rPr>
              <w:br/>
            </w:r>
            <w:r w:rsidRPr="00065B09">
              <w:rPr>
                <w:rFonts w:ascii="Times New Roman" w:eastAsia="Calibri" w:hAnsi="Times New Roman" w:cs="Times New Roman"/>
                <w:sz w:val="16"/>
                <w:szCs w:val="16"/>
              </w:rPr>
              <w:lastRenderedPageBreak/>
              <w:t>300 л/га</w:t>
            </w:r>
          </w:p>
        </w:tc>
        <w:tc>
          <w:tcPr>
            <w:tcW w:w="680" w:type="dxa"/>
            <w:vMerge w:val="restart"/>
            <w:tcBorders>
              <w:top w:val="doub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40(1-2)</w:t>
            </w:r>
          </w:p>
        </w:tc>
        <w:tc>
          <w:tcPr>
            <w:tcW w:w="680" w:type="dxa"/>
            <w:vMerge w:val="restart"/>
            <w:tcBorders>
              <w:top w:val="doub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Borders>
              <w:bottom w:val="double" w:sz="4" w:space="0" w:color="000000"/>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w:t>
            </w:r>
          </w:p>
        </w:tc>
        <w:tc>
          <w:tcPr>
            <w:tcW w:w="1418"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Фузариоз и чернь колоса</w:t>
            </w:r>
          </w:p>
        </w:tc>
        <w:tc>
          <w:tcPr>
            <w:tcW w:w="2495"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000000"/>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0,8-1,0</w:t>
            </w:r>
          </w:p>
        </w:tc>
        <w:tc>
          <w:tcPr>
            <w:tcW w:w="1418"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яровой,</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озимый</w:t>
            </w:r>
          </w:p>
        </w:tc>
        <w:tc>
          <w:tcPr>
            <w:tcW w:w="1871"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Мучнистая роса, ржавчина карликовая, cетчатая пятнистость, темно-бурая пятнистость, ринхоспориоз</w:t>
            </w:r>
          </w:p>
        </w:tc>
        <w:tc>
          <w:tcPr>
            <w:tcW w:w="2495"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Опрыскивание в период вегетации. Расход рабочей жидкости – 300 л/га</w:t>
            </w:r>
          </w:p>
        </w:tc>
        <w:tc>
          <w:tcPr>
            <w:tcW w:w="68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000000"/>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000000"/>
            </w:tcBorders>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1,0-1,5</w:t>
            </w:r>
          </w:p>
        </w:tc>
        <w:tc>
          <w:tcPr>
            <w:tcW w:w="1418" w:type="dxa"/>
            <w:tcBorders>
              <w:bottom w:val="doub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Рис</w:t>
            </w:r>
          </w:p>
        </w:tc>
        <w:tc>
          <w:tcPr>
            <w:tcW w:w="1871" w:type="dxa"/>
            <w:tcBorders>
              <w:bottom w:val="doub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Пирикуляриоз</w:t>
            </w:r>
          </w:p>
        </w:tc>
        <w:tc>
          <w:tcPr>
            <w:tcW w:w="2495" w:type="dxa"/>
            <w:tcBorders>
              <w:top w:val="single" w:sz="4" w:space="0" w:color="auto"/>
              <w:bottom w:val="doub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Опрыскивание в период вегетации. Расход рабочей жидкости –200-300 л/га</w:t>
            </w:r>
          </w:p>
        </w:tc>
        <w:tc>
          <w:tcPr>
            <w:tcW w:w="680" w:type="dxa"/>
            <w:tcBorders>
              <w:bottom w:val="doub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52(2)</w:t>
            </w:r>
          </w:p>
        </w:tc>
        <w:tc>
          <w:tcPr>
            <w:tcW w:w="680" w:type="dxa"/>
            <w:vMerge/>
            <w:tcBorders>
              <w:bottom w:val="doub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b/>
          <w:bCs/>
          <w:i/>
          <w:sz w:val="16"/>
          <w:szCs w:val="16"/>
          <w:lang w:eastAsia="ru-RU"/>
        </w:rPr>
      </w:pPr>
      <w:r w:rsidRPr="00065B09">
        <w:rPr>
          <w:rFonts w:ascii="Times New Roman" w:eastAsia="Times New Roman" w:hAnsi="Times New Roman" w:cs="Times New Roman"/>
          <w:b/>
          <w:i/>
          <w:iCs/>
          <w:sz w:val="16"/>
          <w:szCs w:val="16"/>
          <w:lang w:eastAsia="ru-RU"/>
        </w:rPr>
        <w:t>Пропиконазол + бензовиндифлупир</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548"/>
        </w:trPr>
        <w:tc>
          <w:tcPr>
            <w:tcW w:w="1701"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Элатус Эйс</w:t>
            </w:r>
            <w:r w:rsidRPr="00065B09">
              <w:rPr>
                <w:rFonts w:ascii="Times New Roman" w:eastAsia="Times New Roman" w:hAnsi="Times New Roman" w:cs="Times New Roman"/>
                <w:b/>
                <w:bCs/>
                <w:sz w:val="16"/>
                <w:szCs w:val="16"/>
                <w:lang w:eastAsia="ru-RU"/>
              </w:rPr>
              <w:t>, КЭ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(250 + 40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041-02-3445-1</w:t>
            </w:r>
            <w:r w:rsidRPr="00065B09">
              <w:rPr>
                <w:rFonts w:ascii="Times New Roman" w:eastAsia="Times New Roman" w:hAnsi="Times New Roman" w:cs="Times New Roman"/>
                <w:sz w:val="16"/>
                <w:szCs w:val="16"/>
                <w:lang w:eastAsia="ru-RU"/>
              </w:rPr>
              <w:br/>
              <w:t>23.12.2031</w:t>
            </w:r>
          </w:p>
        </w:tc>
        <w:tc>
          <w:tcPr>
            <w:tcW w:w="1134"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ржавчина бурая, ржавчина желтая, септориоз, пиренофороз</w:t>
            </w:r>
          </w:p>
        </w:tc>
        <w:tc>
          <w:tcPr>
            <w:tcW w:w="2495" w:type="dxa"/>
            <w:vMerge w:val="restart"/>
            <w:tcBorders>
              <w:top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200-300 л/га</w:t>
            </w:r>
          </w:p>
        </w:tc>
        <w:tc>
          <w:tcPr>
            <w:tcW w:w="680"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0"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547"/>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Ячмень яровой </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и озимый</w:t>
            </w:r>
          </w:p>
        </w:tc>
        <w:tc>
          <w:tcPr>
            <w:tcW w:w="1871" w:type="dxa"/>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тёмно-бурая пятнистость, ринхоспориоз, сетчатая пятнистость, ржавчина карликовая</w:t>
            </w:r>
          </w:p>
        </w:tc>
        <w:tc>
          <w:tcPr>
            <w:tcW w:w="2495" w:type="dxa"/>
            <w:vMerge/>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 xml:space="preserve">Пропиконазол + бензовиндифлупир + ципроконазол </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Элатус Риа</w:t>
            </w:r>
            <w:r w:rsidRPr="00065B09">
              <w:rPr>
                <w:rFonts w:ascii="Times New Roman" w:eastAsia="Times New Roman" w:hAnsi="Times New Roman" w:cs="Times New Roman"/>
                <w:b/>
                <w:bCs/>
                <w:sz w:val="16"/>
                <w:szCs w:val="16"/>
                <w:lang w:eastAsia="ru-RU"/>
              </w:rPr>
              <w:t>, КЭ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(208,33 + 83,33+ 66,67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041-02-2075-1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28.01.2029</w:t>
            </w:r>
          </w:p>
        </w:tc>
        <w:tc>
          <w:tcPr>
            <w:tcW w:w="1134"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0,4-0,6</w:t>
            </w:r>
          </w:p>
        </w:tc>
        <w:tc>
          <w:tcPr>
            <w:tcW w:w="1418"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ржавчина бурая, ржавчина стеблевая, септориоз, пиренофороз</w:t>
            </w:r>
          </w:p>
        </w:tc>
        <w:tc>
          <w:tcPr>
            <w:tcW w:w="2495" w:type="dxa"/>
            <w:vMerge w:val="restart"/>
            <w:tcBorders>
              <w:top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 л/га</w:t>
            </w:r>
          </w:p>
        </w:tc>
        <w:tc>
          <w:tcPr>
            <w:tcW w:w="680"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0"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тёмно-бурая пятнистость, сетчатая пятнистость, ржавчина карликовая</w:t>
            </w:r>
          </w:p>
        </w:tc>
        <w:tc>
          <w:tcPr>
            <w:tcW w:w="2495"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Тёмно-бурая пятнистость, сетчатая пятнистость, мучнистая роса, ринхоспориоз, чернь колоса </w:t>
            </w:r>
          </w:p>
        </w:tc>
        <w:tc>
          <w:tcPr>
            <w:tcW w:w="2495" w:type="dxa"/>
            <w:vMerge/>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Бензовиндифлупир</w:t>
      </w:r>
    </w:p>
    <w:tbl>
      <w:tblPr>
        <w:tblStyle w:val="afb"/>
        <w:tblW w:w="10060" w:type="dxa"/>
        <w:tblLook w:val="04A0" w:firstRow="1" w:lastRow="0" w:firstColumn="1" w:lastColumn="0" w:noHBand="0" w:noVBand="1"/>
      </w:tblPr>
      <w:tblGrid>
        <w:gridCol w:w="1838"/>
        <w:gridCol w:w="1134"/>
        <w:gridCol w:w="1418"/>
        <w:gridCol w:w="1842"/>
        <w:gridCol w:w="2410"/>
        <w:gridCol w:w="709"/>
        <w:gridCol w:w="709"/>
      </w:tblGrid>
      <w:tr w:rsidR="00CB1A7C" w:rsidRPr="00065B09" w:rsidTr="0075667C">
        <w:tc>
          <w:tcPr>
            <w:tcW w:w="1838" w:type="dxa"/>
            <w:vMerge w:val="restart"/>
            <w:tcBorders>
              <w:top w:val="double" w:sz="4" w:space="0" w:color="auto"/>
            </w:tcBorders>
          </w:tcPr>
          <w:p w:rsidR="00CB1A7C" w:rsidRPr="00065B09" w:rsidRDefault="00CB1A7C" w:rsidP="003643D4">
            <w:pPr>
              <w:jc w:val="center"/>
              <w:rPr>
                <w:b/>
                <w:sz w:val="16"/>
                <w:szCs w:val="16"/>
              </w:rPr>
            </w:pPr>
            <w:r w:rsidRPr="00065B09">
              <w:rPr>
                <w:b/>
                <w:sz w:val="16"/>
                <w:szCs w:val="16"/>
              </w:rPr>
              <w:t>Элатус Плюс, КЭ</w:t>
            </w:r>
          </w:p>
          <w:p w:rsidR="00CB1A7C" w:rsidRPr="00065B09" w:rsidRDefault="00CB1A7C" w:rsidP="003643D4">
            <w:pPr>
              <w:jc w:val="center"/>
              <w:rPr>
                <w:sz w:val="16"/>
                <w:szCs w:val="16"/>
              </w:rPr>
            </w:pPr>
            <w:r w:rsidRPr="00065B09">
              <w:rPr>
                <w:b/>
                <w:bCs/>
                <w:sz w:val="16"/>
                <w:szCs w:val="16"/>
              </w:rPr>
              <w:t>(100 г/л)</w:t>
            </w:r>
          </w:p>
          <w:p w:rsidR="00CB1A7C" w:rsidRPr="00065B09" w:rsidRDefault="00CB1A7C" w:rsidP="003643D4">
            <w:pPr>
              <w:suppressLineNumbers/>
              <w:jc w:val="center"/>
              <w:rPr>
                <w:sz w:val="16"/>
                <w:szCs w:val="16"/>
              </w:rPr>
            </w:pPr>
            <w:r w:rsidRPr="00065B09">
              <w:rPr>
                <w:sz w:val="16"/>
                <w:szCs w:val="16"/>
              </w:rPr>
              <w:t>ООО «СИНГЕНТА»</w:t>
            </w:r>
          </w:p>
          <w:p w:rsidR="00CB1A7C" w:rsidRPr="00065B09" w:rsidRDefault="00CB1A7C" w:rsidP="003643D4">
            <w:pPr>
              <w:suppressLineNumbers/>
              <w:jc w:val="center"/>
              <w:rPr>
                <w:sz w:val="16"/>
                <w:szCs w:val="16"/>
              </w:rPr>
            </w:pPr>
            <w:r w:rsidRPr="00065B09">
              <w:rPr>
                <w:sz w:val="16"/>
                <w:szCs w:val="16"/>
              </w:rPr>
              <w:t>2/3</w:t>
            </w:r>
          </w:p>
          <w:p w:rsidR="00CB1A7C" w:rsidRPr="00065B09" w:rsidRDefault="00CB1A7C" w:rsidP="003643D4">
            <w:pPr>
              <w:jc w:val="center"/>
              <w:rPr>
                <w:sz w:val="16"/>
                <w:szCs w:val="16"/>
              </w:rPr>
            </w:pPr>
            <w:r w:rsidRPr="00065B09">
              <w:rPr>
                <w:sz w:val="16"/>
                <w:szCs w:val="16"/>
              </w:rPr>
              <w:t>041-02-3688-1</w:t>
            </w:r>
          </w:p>
          <w:p w:rsidR="00CB1A7C" w:rsidRPr="00065B09" w:rsidRDefault="00CB1A7C" w:rsidP="003643D4">
            <w:pPr>
              <w:suppressLineNumbers/>
              <w:jc w:val="center"/>
              <w:rPr>
                <w:b/>
                <w:bCs/>
                <w:i/>
                <w:iCs/>
                <w:sz w:val="16"/>
                <w:szCs w:val="16"/>
              </w:rPr>
            </w:pPr>
            <w:r w:rsidRPr="00065B09">
              <w:rPr>
                <w:sz w:val="16"/>
                <w:szCs w:val="16"/>
              </w:rPr>
              <w:t>18.05.2032</w:t>
            </w:r>
          </w:p>
        </w:tc>
        <w:tc>
          <w:tcPr>
            <w:tcW w:w="1134" w:type="dxa"/>
            <w:tcBorders>
              <w:top w:val="double" w:sz="4" w:space="0" w:color="auto"/>
            </w:tcBorders>
          </w:tcPr>
          <w:p w:rsidR="00CB1A7C" w:rsidRPr="00065B09" w:rsidRDefault="00CB1A7C" w:rsidP="003643D4">
            <w:pPr>
              <w:suppressLineNumbers/>
              <w:rPr>
                <w:bCs/>
                <w:iCs/>
                <w:sz w:val="16"/>
                <w:szCs w:val="16"/>
              </w:rPr>
            </w:pPr>
            <w:r w:rsidRPr="00065B09">
              <w:rPr>
                <w:bCs/>
                <w:iCs/>
                <w:sz w:val="16"/>
                <w:szCs w:val="16"/>
              </w:rPr>
              <w:t>0,5-0,75</w:t>
            </w:r>
          </w:p>
        </w:tc>
        <w:tc>
          <w:tcPr>
            <w:tcW w:w="1418" w:type="dxa"/>
            <w:vMerge w:val="restart"/>
            <w:tcBorders>
              <w:top w:val="double" w:sz="4" w:space="0" w:color="auto"/>
            </w:tcBorders>
          </w:tcPr>
          <w:p w:rsidR="00CB1A7C" w:rsidRPr="00065B09" w:rsidRDefault="00CB1A7C" w:rsidP="003643D4">
            <w:pPr>
              <w:suppressLineNumbers/>
              <w:rPr>
                <w:bCs/>
                <w:iCs/>
                <w:sz w:val="16"/>
                <w:szCs w:val="16"/>
              </w:rPr>
            </w:pPr>
            <w:r w:rsidRPr="00065B09">
              <w:rPr>
                <w:bCs/>
                <w:iCs/>
                <w:sz w:val="16"/>
                <w:szCs w:val="16"/>
              </w:rPr>
              <w:t>Пшеница озимая</w:t>
            </w:r>
          </w:p>
        </w:tc>
        <w:tc>
          <w:tcPr>
            <w:tcW w:w="1842" w:type="dxa"/>
            <w:tcBorders>
              <w:top w:val="double" w:sz="4" w:space="0" w:color="auto"/>
            </w:tcBorders>
          </w:tcPr>
          <w:p w:rsidR="00CB1A7C" w:rsidRPr="00065B09" w:rsidRDefault="00CB1A7C" w:rsidP="003643D4">
            <w:pPr>
              <w:suppressLineNumbers/>
              <w:rPr>
                <w:bCs/>
                <w:iCs/>
                <w:sz w:val="16"/>
                <w:szCs w:val="16"/>
              </w:rPr>
            </w:pPr>
            <w:r w:rsidRPr="00065B09">
              <w:rPr>
                <w:bCs/>
                <w:iCs/>
                <w:sz w:val="16"/>
                <w:szCs w:val="16"/>
              </w:rPr>
              <w:t>Мучнистая роса, ржавчина бурая, ржавчина жёлтая</w:t>
            </w:r>
          </w:p>
        </w:tc>
        <w:tc>
          <w:tcPr>
            <w:tcW w:w="2410" w:type="dxa"/>
            <w:vMerge w:val="restart"/>
            <w:tcBorders>
              <w:top w:val="double" w:sz="4" w:space="0" w:color="auto"/>
            </w:tcBorders>
          </w:tcPr>
          <w:p w:rsidR="00CB1A7C" w:rsidRPr="00065B09" w:rsidRDefault="00CB1A7C" w:rsidP="003643D4">
            <w:pPr>
              <w:suppressLineNumbers/>
              <w:rPr>
                <w:bCs/>
                <w:iCs/>
                <w:sz w:val="16"/>
                <w:szCs w:val="16"/>
              </w:rPr>
            </w:pPr>
            <w:r w:rsidRPr="00065B09">
              <w:rPr>
                <w:bCs/>
                <w:iCs/>
                <w:sz w:val="16"/>
                <w:szCs w:val="16"/>
              </w:rPr>
              <w:t>Опрыскивание растений</w:t>
            </w:r>
          </w:p>
          <w:p w:rsidR="00CB1A7C" w:rsidRPr="00065B09" w:rsidRDefault="00CB1A7C" w:rsidP="003643D4">
            <w:pPr>
              <w:suppressLineNumbers/>
              <w:rPr>
                <w:bCs/>
                <w:iCs/>
                <w:sz w:val="16"/>
                <w:szCs w:val="16"/>
              </w:rPr>
            </w:pPr>
            <w:r w:rsidRPr="00065B09">
              <w:rPr>
                <w:bCs/>
                <w:iCs/>
                <w:sz w:val="16"/>
                <w:szCs w:val="16"/>
              </w:rPr>
              <w:t xml:space="preserve"> в период вегетации </w:t>
            </w:r>
          </w:p>
          <w:p w:rsidR="00CB1A7C" w:rsidRPr="00065B09" w:rsidRDefault="00CB1A7C" w:rsidP="003643D4">
            <w:pPr>
              <w:suppressLineNumbers/>
              <w:rPr>
                <w:bCs/>
                <w:iCs/>
                <w:sz w:val="16"/>
                <w:szCs w:val="16"/>
              </w:rPr>
            </w:pPr>
            <w:r w:rsidRPr="00065B09">
              <w:rPr>
                <w:bCs/>
                <w:iCs/>
                <w:sz w:val="16"/>
                <w:szCs w:val="16"/>
              </w:rPr>
              <w:t xml:space="preserve">по первым признакам появления болезни. Расход рабочей жидкости – </w:t>
            </w:r>
          </w:p>
          <w:p w:rsidR="00CB1A7C" w:rsidRPr="00065B09" w:rsidRDefault="00CB1A7C" w:rsidP="003643D4">
            <w:pPr>
              <w:suppressLineNumbers/>
              <w:rPr>
                <w:bCs/>
                <w:iCs/>
                <w:sz w:val="16"/>
                <w:szCs w:val="16"/>
              </w:rPr>
            </w:pPr>
            <w:r w:rsidRPr="00065B09">
              <w:rPr>
                <w:bCs/>
                <w:iCs/>
                <w:sz w:val="16"/>
                <w:szCs w:val="16"/>
              </w:rPr>
              <w:t>100-200 л/га</w:t>
            </w:r>
          </w:p>
        </w:tc>
        <w:tc>
          <w:tcPr>
            <w:tcW w:w="709" w:type="dxa"/>
            <w:vMerge w:val="restart"/>
            <w:tcBorders>
              <w:top w:val="double" w:sz="4" w:space="0" w:color="auto"/>
            </w:tcBorders>
          </w:tcPr>
          <w:p w:rsidR="00CB1A7C" w:rsidRPr="00065B09" w:rsidRDefault="00CB1A7C" w:rsidP="003643D4">
            <w:pPr>
              <w:suppressLineNumbers/>
              <w:rPr>
                <w:bCs/>
                <w:iCs/>
                <w:sz w:val="16"/>
                <w:szCs w:val="16"/>
              </w:rPr>
            </w:pPr>
            <w:r w:rsidRPr="00065B09">
              <w:rPr>
                <w:bCs/>
                <w:iCs/>
                <w:sz w:val="16"/>
                <w:szCs w:val="16"/>
              </w:rPr>
              <w:t>30(1)</w:t>
            </w:r>
          </w:p>
        </w:tc>
        <w:tc>
          <w:tcPr>
            <w:tcW w:w="709" w:type="dxa"/>
            <w:vMerge w:val="restart"/>
            <w:tcBorders>
              <w:top w:val="double" w:sz="4" w:space="0" w:color="auto"/>
            </w:tcBorders>
          </w:tcPr>
          <w:p w:rsidR="00CB1A7C" w:rsidRPr="00065B09" w:rsidRDefault="00CB1A7C" w:rsidP="003643D4">
            <w:pPr>
              <w:suppressLineNumbers/>
              <w:rPr>
                <w:b/>
                <w:bCs/>
                <w:i/>
                <w:iCs/>
                <w:sz w:val="16"/>
                <w:szCs w:val="16"/>
              </w:rPr>
            </w:pPr>
            <w:r w:rsidRPr="00065B09">
              <w:rPr>
                <w:sz w:val="16"/>
                <w:szCs w:val="16"/>
              </w:rPr>
              <w:t>-(3)</w:t>
            </w:r>
          </w:p>
        </w:tc>
      </w:tr>
      <w:tr w:rsidR="00CB1A7C" w:rsidRPr="00065B09" w:rsidTr="0075667C">
        <w:tc>
          <w:tcPr>
            <w:tcW w:w="1838" w:type="dxa"/>
            <w:vMerge/>
          </w:tcPr>
          <w:p w:rsidR="00CB1A7C" w:rsidRPr="00065B09" w:rsidRDefault="00CB1A7C" w:rsidP="003643D4">
            <w:pPr>
              <w:jc w:val="center"/>
              <w:rPr>
                <w:b/>
                <w:sz w:val="16"/>
                <w:szCs w:val="16"/>
              </w:rPr>
            </w:pPr>
          </w:p>
        </w:tc>
        <w:tc>
          <w:tcPr>
            <w:tcW w:w="1134" w:type="dxa"/>
          </w:tcPr>
          <w:p w:rsidR="00CB1A7C" w:rsidRPr="00065B09" w:rsidRDefault="00CB1A7C" w:rsidP="003643D4">
            <w:pPr>
              <w:suppressLineNumbers/>
              <w:rPr>
                <w:bCs/>
                <w:iCs/>
                <w:sz w:val="16"/>
                <w:szCs w:val="16"/>
              </w:rPr>
            </w:pPr>
            <w:r w:rsidRPr="00065B09">
              <w:rPr>
                <w:bCs/>
                <w:iCs/>
                <w:sz w:val="16"/>
                <w:szCs w:val="16"/>
              </w:rPr>
              <w:t>0,75</w:t>
            </w:r>
          </w:p>
        </w:tc>
        <w:tc>
          <w:tcPr>
            <w:tcW w:w="1418" w:type="dxa"/>
            <w:vMerge/>
          </w:tcPr>
          <w:p w:rsidR="00CB1A7C" w:rsidRPr="00065B09" w:rsidRDefault="00CB1A7C" w:rsidP="003643D4">
            <w:pPr>
              <w:suppressLineNumbers/>
              <w:rPr>
                <w:bCs/>
                <w:iCs/>
                <w:sz w:val="16"/>
                <w:szCs w:val="16"/>
              </w:rPr>
            </w:pPr>
          </w:p>
        </w:tc>
        <w:tc>
          <w:tcPr>
            <w:tcW w:w="1842" w:type="dxa"/>
          </w:tcPr>
          <w:p w:rsidR="00CB1A7C" w:rsidRPr="00065B09" w:rsidRDefault="00CB1A7C" w:rsidP="003643D4">
            <w:pPr>
              <w:suppressLineNumbers/>
              <w:rPr>
                <w:bCs/>
                <w:iCs/>
                <w:sz w:val="16"/>
                <w:szCs w:val="16"/>
              </w:rPr>
            </w:pPr>
            <w:r w:rsidRPr="00065B09">
              <w:rPr>
                <w:bCs/>
                <w:iCs/>
                <w:sz w:val="16"/>
                <w:szCs w:val="16"/>
              </w:rPr>
              <w:t>Септориоз, пиренофороз</w:t>
            </w:r>
          </w:p>
        </w:tc>
        <w:tc>
          <w:tcPr>
            <w:tcW w:w="2410" w:type="dxa"/>
            <w:vMerge/>
          </w:tcPr>
          <w:p w:rsidR="00CB1A7C" w:rsidRPr="00065B09" w:rsidRDefault="00CB1A7C" w:rsidP="003643D4">
            <w:pPr>
              <w:suppressLineNumbers/>
              <w:rPr>
                <w:bCs/>
                <w:iCs/>
                <w:sz w:val="16"/>
                <w:szCs w:val="16"/>
              </w:rPr>
            </w:pPr>
          </w:p>
        </w:tc>
        <w:tc>
          <w:tcPr>
            <w:tcW w:w="709" w:type="dxa"/>
            <w:vMerge/>
          </w:tcPr>
          <w:p w:rsidR="00CB1A7C" w:rsidRPr="00065B09" w:rsidRDefault="00CB1A7C" w:rsidP="003643D4">
            <w:pPr>
              <w:suppressLineNumbers/>
              <w:rPr>
                <w:bCs/>
                <w:iCs/>
                <w:sz w:val="16"/>
                <w:szCs w:val="16"/>
              </w:rPr>
            </w:pPr>
          </w:p>
        </w:tc>
        <w:tc>
          <w:tcPr>
            <w:tcW w:w="709" w:type="dxa"/>
            <w:vMerge/>
          </w:tcPr>
          <w:p w:rsidR="00CB1A7C" w:rsidRPr="00065B09" w:rsidRDefault="00CB1A7C" w:rsidP="003643D4">
            <w:pPr>
              <w:suppressLineNumbers/>
              <w:rPr>
                <w:sz w:val="16"/>
                <w:szCs w:val="16"/>
              </w:rPr>
            </w:pPr>
          </w:p>
        </w:tc>
      </w:tr>
      <w:tr w:rsidR="00CB1A7C" w:rsidRPr="00065B09" w:rsidTr="0075667C">
        <w:tc>
          <w:tcPr>
            <w:tcW w:w="1838" w:type="dxa"/>
            <w:vMerge/>
          </w:tcPr>
          <w:p w:rsidR="00CB1A7C" w:rsidRPr="00065B09" w:rsidRDefault="00CB1A7C" w:rsidP="003643D4">
            <w:pPr>
              <w:jc w:val="center"/>
              <w:rPr>
                <w:b/>
                <w:sz w:val="16"/>
                <w:szCs w:val="16"/>
              </w:rPr>
            </w:pPr>
          </w:p>
        </w:tc>
        <w:tc>
          <w:tcPr>
            <w:tcW w:w="1134" w:type="dxa"/>
          </w:tcPr>
          <w:p w:rsidR="00CB1A7C" w:rsidRPr="00065B09" w:rsidRDefault="00CB1A7C" w:rsidP="003643D4">
            <w:pPr>
              <w:suppressLineNumbers/>
              <w:rPr>
                <w:bCs/>
                <w:iCs/>
                <w:sz w:val="16"/>
                <w:szCs w:val="16"/>
              </w:rPr>
            </w:pPr>
            <w:r w:rsidRPr="00065B09">
              <w:rPr>
                <w:bCs/>
                <w:iCs/>
                <w:sz w:val="16"/>
                <w:szCs w:val="16"/>
              </w:rPr>
              <w:t>0,5-0,75</w:t>
            </w:r>
          </w:p>
        </w:tc>
        <w:tc>
          <w:tcPr>
            <w:tcW w:w="1418" w:type="dxa"/>
            <w:vMerge w:val="restart"/>
          </w:tcPr>
          <w:p w:rsidR="00CB1A7C" w:rsidRPr="00065B09" w:rsidRDefault="00CB1A7C" w:rsidP="003643D4">
            <w:pPr>
              <w:suppressLineNumbers/>
              <w:rPr>
                <w:bCs/>
                <w:iCs/>
                <w:sz w:val="16"/>
                <w:szCs w:val="16"/>
              </w:rPr>
            </w:pPr>
            <w:r w:rsidRPr="00065B09">
              <w:rPr>
                <w:bCs/>
                <w:iCs/>
                <w:sz w:val="16"/>
                <w:szCs w:val="16"/>
              </w:rPr>
              <w:t>Ячмень озимый, яровой</w:t>
            </w:r>
          </w:p>
        </w:tc>
        <w:tc>
          <w:tcPr>
            <w:tcW w:w="1842" w:type="dxa"/>
          </w:tcPr>
          <w:p w:rsidR="00CB1A7C" w:rsidRPr="00065B09" w:rsidRDefault="00CB1A7C" w:rsidP="003643D4">
            <w:pPr>
              <w:suppressLineNumbers/>
              <w:rPr>
                <w:bCs/>
                <w:iCs/>
                <w:sz w:val="16"/>
                <w:szCs w:val="16"/>
              </w:rPr>
            </w:pPr>
            <w:r w:rsidRPr="00065B09">
              <w:rPr>
                <w:bCs/>
                <w:iCs/>
                <w:sz w:val="16"/>
                <w:szCs w:val="16"/>
              </w:rPr>
              <w:t>Мучнистая роса, ржавчина карликовая, сетчатая пятнистость</w:t>
            </w:r>
          </w:p>
        </w:tc>
        <w:tc>
          <w:tcPr>
            <w:tcW w:w="2410" w:type="dxa"/>
            <w:vMerge w:val="restart"/>
          </w:tcPr>
          <w:p w:rsidR="00CB1A7C" w:rsidRPr="00065B09" w:rsidRDefault="00CB1A7C" w:rsidP="003643D4">
            <w:pPr>
              <w:suppressLineNumbers/>
              <w:rPr>
                <w:bCs/>
                <w:iCs/>
                <w:sz w:val="16"/>
                <w:szCs w:val="16"/>
              </w:rPr>
            </w:pPr>
            <w:r w:rsidRPr="00065B09">
              <w:rPr>
                <w:bCs/>
                <w:iCs/>
                <w:sz w:val="16"/>
                <w:szCs w:val="16"/>
              </w:rPr>
              <w:t>Опрыскивание растений</w:t>
            </w:r>
          </w:p>
          <w:p w:rsidR="00CB1A7C" w:rsidRPr="00065B09" w:rsidRDefault="00CB1A7C" w:rsidP="003643D4">
            <w:pPr>
              <w:suppressLineNumbers/>
              <w:rPr>
                <w:bCs/>
                <w:iCs/>
                <w:sz w:val="16"/>
                <w:szCs w:val="16"/>
              </w:rPr>
            </w:pPr>
            <w:r w:rsidRPr="00065B09">
              <w:rPr>
                <w:bCs/>
                <w:iCs/>
                <w:sz w:val="16"/>
                <w:szCs w:val="16"/>
              </w:rPr>
              <w:t xml:space="preserve"> в период вегетации </w:t>
            </w:r>
          </w:p>
          <w:p w:rsidR="00CB1A7C" w:rsidRPr="00065B09" w:rsidRDefault="00CB1A7C" w:rsidP="003643D4">
            <w:pPr>
              <w:suppressLineNumbers/>
              <w:rPr>
                <w:bCs/>
                <w:iCs/>
                <w:sz w:val="16"/>
                <w:szCs w:val="16"/>
              </w:rPr>
            </w:pPr>
            <w:r w:rsidRPr="00065B09">
              <w:rPr>
                <w:bCs/>
                <w:iCs/>
                <w:sz w:val="16"/>
                <w:szCs w:val="16"/>
              </w:rPr>
              <w:t>по первым признакам появления болезни. Расход рабочей жидкости – 300 л/га</w:t>
            </w:r>
          </w:p>
        </w:tc>
        <w:tc>
          <w:tcPr>
            <w:tcW w:w="709" w:type="dxa"/>
            <w:vMerge/>
          </w:tcPr>
          <w:p w:rsidR="00CB1A7C" w:rsidRPr="00065B09" w:rsidRDefault="00CB1A7C" w:rsidP="003643D4">
            <w:pPr>
              <w:suppressLineNumbers/>
              <w:rPr>
                <w:bCs/>
                <w:iCs/>
                <w:sz w:val="16"/>
                <w:szCs w:val="16"/>
              </w:rPr>
            </w:pPr>
          </w:p>
        </w:tc>
        <w:tc>
          <w:tcPr>
            <w:tcW w:w="709" w:type="dxa"/>
            <w:vMerge/>
          </w:tcPr>
          <w:p w:rsidR="00CB1A7C" w:rsidRPr="00065B09" w:rsidRDefault="00CB1A7C" w:rsidP="003643D4">
            <w:pPr>
              <w:suppressLineNumbers/>
              <w:rPr>
                <w:sz w:val="16"/>
                <w:szCs w:val="16"/>
              </w:rPr>
            </w:pPr>
          </w:p>
        </w:tc>
      </w:tr>
      <w:tr w:rsidR="00CB1A7C" w:rsidRPr="00065B09" w:rsidTr="0075667C">
        <w:tc>
          <w:tcPr>
            <w:tcW w:w="1838" w:type="dxa"/>
            <w:vMerge/>
            <w:tcBorders>
              <w:bottom w:val="double" w:sz="4" w:space="0" w:color="auto"/>
            </w:tcBorders>
          </w:tcPr>
          <w:p w:rsidR="00CB1A7C" w:rsidRPr="00065B09" w:rsidRDefault="00CB1A7C" w:rsidP="003643D4">
            <w:pPr>
              <w:jc w:val="center"/>
              <w:rPr>
                <w:b/>
                <w:sz w:val="16"/>
                <w:szCs w:val="16"/>
              </w:rPr>
            </w:pPr>
          </w:p>
        </w:tc>
        <w:tc>
          <w:tcPr>
            <w:tcW w:w="1134" w:type="dxa"/>
            <w:tcBorders>
              <w:bottom w:val="double" w:sz="4" w:space="0" w:color="auto"/>
            </w:tcBorders>
          </w:tcPr>
          <w:p w:rsidR="00CB1A7C" w:rsidRPr="00065B09" w:rsidRDefault="00CB1A7C" w:rsidP="003643D4">
            <w:pPr>
              <w:suppressLineNumbers/>
              <w:rPr>
                <w:bCs/>
                <w:iCs/>
                <w:sz w:val="16"/>
                <w:szCs w:val="16"/>
              </w:rPr>
            </w:pPr>
            <w:r w:rsidRPr="00065B09">
              <w:rPr>
                <w:bCs/>
                <w:iCs/>
                <w:sz w:val="16"/>
                <w:szCs w:val="16"/>
              </w:rPr>
              <w:t>0,75</w:t>
            </w:r>
          </w:p>
        </w:tc>
        <w:tc>
          <w:tcPr>
            <w:tcW w:w="1418" w:type="dxa"/>
            <w:vMerge/>
            <w:tcBorders>
              <w:bottom w:val="double" w:sz="4" w:space="0" w:color="auto"/>
            </w:tcBorders>
          </w:tcPr>
          <w:p w:rsidR="00CB1A7C" w:rsidRPr="00065B09" w:rsidRDefault="00CB1A7C" w:rsidP="003643D4">
            <w:pPr>
              <w:suppressLineNumbers/>
              <w:rPr>
                <w:bCs/>
                <w:iCs/>
                <w:sz w:val="16"/>
                <w:szCs w:val="16"/>
              </w:rPr>
            </w:pPr>
          </w:p>
        </w:tc>
        <w:tc>
          <w:tcPr>
            <w:tcW w:w="1842" w:type="dxa"/>
            <w:tcBorders>
              <w:bottom w:val="double" w:sz="4" w:space="0" w:color="auto"/>
            </w:tcBorders>
          </w:tcPr>
          <w:p w:rsidR="00CB1A7C" w:rsidRPr="00065B09" w:rsidRDefault="00CB1A7C" w:rsidP="003643D4">
            <w:pPr>
              <w:suppressLineNumbers/>
              <w:rPr>
                <w:bCs/>
                <w:iCs/>
                <w:sz w:val="16"/>
                <w:szCs w:val="16"/>
              </w:rPr>
            </w:pPr>
            <w:r w:rsidRPr="00065B09">
              <w:rPr>
                <w:bCs/>
                <w:iCs/>
                <w:sz w:val="16"/>
                <w:szCs w:val="16"/>
              </w:rPr>
              <w:t>Тёмно-бурая пятнистость, ринхоспориоз</w:t>
            </w:r>
          </w:p>
        </w:tc>
        <w:tc>
          <w:tcPr>
            <w:tcW w:w="2410" w:type="dxa"/>
            <w:vMerge/>
            <w:tcBorders>
              <w:bottom w:val="double" w:sz="4" w:space="0" w:color="auto"/>
            </w:tcBorders>
          </w:tcPr>
          <w:p w:rsidR="00CB1A7C" w:rsidRPr="00065B09" w:rsidRDefault="00CB1A7C" w:rsidP="003643D4">
            <w:pPr>
              <w:suppressLineNumbers/>
              <w:rPr>
                <w:bCs/>
                <w:iCs/>
                <w:sz w:val="16"/>
                <w:szCs w:val="16"/>
              </w:rPr>
            </w:pPr>
          </w:p>
        </w:tc>
        <w:tc>
          <w:tcPr>
            <w:tcW w:w="709" w:type="dxa"/>
            <w:vMerge/>
            <w:tcBorders>
              <w:bottom w:val="double" w:sz="4" w:space="0" w:color="auto"/>
            </w:tcBorders>
          </w:tcPr>
          <w:p w:rsidR="00CB1A7C" w:rsidRPr="00065B09" w:rsidRDefault="00CB1A7C" w:rsidP="003643D4">
            <w:pPr>
              <w:suppressLineNumbers/>
              <w:rPr>
                <w:bCs/>
                <w:iCs/>
                <w:sz w:val="16"/>
                <w:szCs w:val="16"/>
              </w:rPr>
            </w:pPr>
          </w:p>
        </w:tc>
        <w:tc>
          <w:tcPr>
            <w:tcW w:w="709" w:type="dxa"/>
            <w:vMerge/>
            <w:tcBorders>
              <w:bottom w:val="double" w:sz="4" w:space="0" w:color="auto"/>
            </w:tcBorders>
          </w:tcPr>
          <w:p w:rsidR="00CB1A7C" w:rsidRPr="00065B09" w:rsidRDefault="00CB1A7C" w:rsidP="003643D4">
            <w:pPr>
              <w:suppressLineNumbers/>
              <w:rPr>
                <w:sz w:val="16"/>
                <w:szCs w:val="16"/>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Пропиконазол + крезоксим-метил</w:t>
      </w:r>
    </w:p>
    <w:tbl>
      <w:tblPr>
        <w:tblW w:w="9981"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2"/>
      </w:tblGrid>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Стробитек Мульти, КС </w:t>
            </w:r>
            <w:r w:rsidRPr="00065B09">
              <w:rPr>
                <w:rFonts w:ascii="Times New Roman" w:eastAsia="Times New Roman" w:hAnsi="Times New Roman" w:cs="Times New Roman"/>
                <w:b/>
                <w:sz w:val="16"/>
                <w:szCs w:val="16"/>
                <w:lang w:eastAsia="ru-RU"/>
              </w:rPr>
              <w:br/>
              <w:t>(150 + 125 г/л)</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«Химагромаркетинг»</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064-02-2894-1</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22.11.2030</w:t>
            </w:r>
          </w:p>
        </w:tc>
        <w:tc>
          <w:tcPr>
            <w:tcW w:w="1134" w:type="dxa"/>
            <w:tcBorders>
              <w:top w:val="doub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0,6-1,0</w:t>
            </w:r>
          </w:p>
        </w:tc>
        <w:tc>
          <w:tcPr>
            <w:tcW w:w="1418" w:type="dxa"/>
            <w:tcBorders>
              <w:top w:val="doub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tcBorders>
              <w:top w:val="doub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бурая, септориоз листьев и колоса, пиренофороз</w:t>
            </w:r>
          </w:p>
        </w:tc>
        <w:tc>
          <w:tcPr>
            <w:tcW w:w="2495" w:type="dxa"/>
            <w:tcBorders>
              <w:top w:val="double" w:sz="4" w:space="0" w:color="auto"/>
              <w:bottom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растений в период вегетации в фазы начало выхода в трубку – конец колошения. Расход рабочей жидкости – 200-300 л/га</w:t>
            </w:r>
          </w:p>
        </w:tc>
        <w:tc>
          <w:tcPr>
            <w:tcW w:w="680" w:type="dxa"/>
            <w:tcBorders>
              <w:top w:val="doub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40(2)</w:t>
            </w:r>
          </w:p>
        </w:tc>
        <w:tc>
          <w:tcPr>
            <w:tcW w:w="682" w:type="dxa"/>
            <w:vMerge w:val="restart"/>
            <w:tcBorders>
              <w:top w:val="double" w:sz="4" w:space="0" w:color="auto"/>
            </w:tcBorders>
            <w:shd w:val="clear" w:color="auto" w:fill="auto"/>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405"/>
        </w:trPr>
        <w:tc>
          <w:tcPr>
            <w:tcW w:w="1701" w:type="dxa"/>
            <w:vMerge/>
            <w:shd w:val="clear" w:color="auto" w:fill="auto"/>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0,8-1,0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Подсолнечник</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фомоз, серая и белая гнили, ржавчина</w:t>
            </w:r>
          </w:p>
        </w:tc>
        <w:tc>
          <w:tcPr>
            <w:tcW w:w="2495"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растений в период вегетации в фазы 6-8 листьев – развитие соцветий. Расход рабочей </w:t>
            </w:r>
            <w:r w:rsidRPr="00065B09">
              <w:rPr>
                <w:rFonts w:ascii="Times New Roman" w:eastAsia="Calibri" w:hAnsi="Times New Roman" w:cs="Times New Roman"/>
                <w:spacing w:val="-2"/>
                <w:sz w:val="16"/>
                <w:szCs w:val="16"/>
              </w:rPr>
              <w:br/>
              <w:t>жидкости – 300-400 л/га</w:t>
            </w:r>
          </w:p>
        </w:tc>
        <w:tc>
          <w:tcPr>
            <w:tcW w:w="680" w:type="dxa"/>
            <w:tcBorders>
              <w:top w:val="single" w:sz="4" w:space="0" w:color="auto"/>
              <w:left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39(2)</w:t>
            </w:r>
          </w:p>
        </w:tc>
        <w:tc>
          <w:tcPr>
            <w:tcW w:w="682" w:type="dxa"/>
            <w:vMerge/>
            <w:tcBorders>
              <w:bottom w:val="single" w:sz="4" w:space="0" w:color="auto"/>
            </w:tcBorders>
            <w:shd w:val="clear" w:color="auto" w:fill="auto"/>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Пропиконазола + пираклостробина</w:t>
      </w:r>
    </w:p>
    <w:tbl>
      <w:tblPr>
        <w:tblW w:w="9981"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2"/>
      </w:tblGrid>
      <w:tr w:rsidR="00CB1A7C" w:rsidRPr="00065B09" w:rsidTr="0075667C">
        <w:trPr>
          <w:cantSplit/>
        </w:trPr>
        <w:tc>
          <w:tcPr>
            <w:tcW w:w="1701" w:type="dxa"/>
            <w:vMerge w:val="restart"/>
            <w:tcBorders>
              <w:top w:val="double" w:sz="4" w:space="0" w:color="auto"/>
            </w:tcBorders>
            <w:shd w:val="clear" w:color="auto" w:fill="auto"/>
          </w:tcPr>
          <w:p w:rsidR="00CB1A7C" w:rsidRPr="0091237C"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91237C">
              <w:rPr>
                <w:rFonts w:ascii="Times New Roman" w:eastAsia="Times New Roman" w:hAnsi="Times New Roman" w:cs="Times New Roman"/>
                <w:b/>
                <w:sz w:val="16"/>
                <w:szCs w:val="16"/>
                <w:lang w:eastAsia="ru-RU"/>
              </w:rPr>
              <w:t>Хауберк, КМЭ</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(180 + 120 г/л)</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«АГРУСХИМ»</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ОГРН: 1057747562509</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002-02-4406-1</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06.02.2024</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05.02.2034</w:t>
            </w:r>
          </w:p>
        </w:tc>
        <w:tc>
          <w:tcPr>
            <w:tcW w:w="1134" w:type="dxa"/>
            <w:vMerge w:val="restart"/>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lastRenderedPageBreak/>
              <w:t>0,6-0,8</w:t>
            </w:r>
          </w:p>
        </w:tc>
        <w:tc>
          <w:tcPr>
            <w:tcW w:w="1418"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и озимая</w:t>
            </w:r>
          </w:p>
        </w:tc>
        <w:tc>
          <w:tcPr>
            <w:tcW w:w="1871" w:type="dxa"/>
            <w:tcBorders>
              <w:top w:val="double" w:sz="4" w:space="0" w:color="auto"/>
              <w:bottom w:val="single" w:sz="4" w:space="0" w:color="auto"/>
            </w:tcBorders>
            <w:shd w:val="clear" w:color="auto" w:fill="auto"/>
          </w:tcPr>
          <w:p w:rsidR="00CB1A7C" w:rsidRPr="00065B09" w:rsidRDefault="00CB1A7C" w:rsidP="003643D4">
            <w:pPr>
              <w:tabs>
                <w:tab w:val="left" w:pos="315"/>
              </w:tabs>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бурая, ржавчина желтая, септориоз листьев и колоса, мучнистая роса, пиренофороз</w:t>
            </w:r>
          </w:p>
        </w:tc>
        <w:tc>
          <w:tcPr>
            <w:tcW w:w="2495" w:type="dxa"/>
            <w:tcBorders>
              <w:top w:val="double" w:sz="4" w:space="0" w:color="auto"/>
              <w:bottom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первая обработка – в фазу выхода в трубку, вторая – выдвижение колоса. Расход рабочей жидкости – 300 л/га</w:t>
            </w:r>
          </w:p>
        </w:tc>
        <w:tc>
          <w:tcPr>
            <w:tcW w:w="680"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49(2)</w:t>
            </w:r>
          </w:p>
        </w:tc>
        <w:tc>
          <w:tcPr>
            <w:tcW w:w="682" w:type="dxa"/>
            <w:vMerge w:val="restart"/>
            <w:tcBorders>
              <w:top w:val="double" w:sz="4" w:space="0" w:color="auto"/>
            </w:tcBorders>
            <w:shd w:val="clear" w:color="auto" w:fill="auto"/>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312"/>
        </w:trPr>
        <w:tc>
          <w:tcPr>
            <w:tcW w:w="1701" w:type="dxa"/>
            <w:vMerge/>
            <w:shd w:val="clear" w:color="auto" w:fill="auto"/>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и озимый</w:t>
            </w:r>
          </w:p>
        </w:tc>
        <w:tc>
          <w:tcPr>
            <w:tcW w:w="1871" w:type="dxa"/>
            <w:tcBorders>
              <w:top w:val="sing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Сетчатая пятнистость, темно-бурая пятнистость, ринхоспориоз, мучнистая роса, ржавчина карликовая</w:t>
            </w:r>
          </w:p>
        </w:tc>
        <w:tc>
          <w:tcPr>
            <w:tcW w:w="2495" w:type="dxa"/>
            <w:tcBorders>
              <w:top w:val="single" w:sz="4" w:space="0" w:color="auto"/>
              <w:left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первая обработка – при появлении первых признаков одного из заболеваний – в фазы конец кущения - начало выхода в трубку; вторая при необходимости – в фазы появление флагового листа - начало колошения. Расход рабочей жидкости – 300 л/га</w:t>
            </w:r>
          </w:p>
        </w:tc>
        <w:tc>
          <w:tcPr>
            <w:tcW w:w="680"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2" w:type="dxa"/>
            <w:vMerge/>
            <w:shd w:val="clear" w:color="auto" w:fill="auto"/>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11"/>
        </w:trPr>
        <w:tc>
          <w:tcPr>
            <w:tcW w:w="1701" w:type="dxa"/>
            <w:vMerge/>
            <w:shd w:val="clear" w:color="auto" w:fill="auto"/>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tcBorders>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71" w:type="dxa"/>
            <w:tcBorders>
              <w:left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мучнистая роса, фомоз</w:t>
            </w:r>
          </w:p>
        </w:tc>
        <w:tc>
          <w:tcPr>
            <w:tcW w:w="2495" w:type="dxa"/>
            <w:tcBorders>
              <w:left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при появлении первых признаков одного из заболеваний, последующее через 10-14 дней. Расход рабочей жидкости – 200-300 л/га</w:t>
            </w:r>
          </w:p>
        </w:tc>
        <w:tc>
          <w:tcPr>
            <w:tcW w:w="680" w:type="dxa"/>
            <w:tcBorders>
              <w:lef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35(2)</w:t>
            </w:r>
          </w:p>
        </w:tc>
        <w:tc>
          <w:tcPr>
            <w:tcW w:w="682" w:type="dxa"/>
            <w:vMerge/>
            <w:shd w:val="clear" w:color="auto" w:fill="auto"/>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11"/>
        </w:trPr>
        <w:tc>
          <w:tcPr>
            <w:tcW w:w="1701" w:type="dxa"/>
            <w:vMerge/>
            <w:shd w:val="clear" w:color="auto" w:fill="auto"/>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right w:val="single" w:sz="4" w:space="0" w:color="auto"/>
            </w:tcBorders>
            <w:shd w:val="clear" w:color="auto" w:fill="auto"/>
          </w:tcPr>
          <w:p w:rsidR="00CB1A7C" w:rsidRPr="00065B09" w:rsidRDefault="00CB1A7C" w:rsidP="00AD4D07">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0,8-1,0</w:t>
            </w:r>
          </w:p>
        </w:tc>
        <w:tc>
          <w:tcPr>
            <w:tcW w:w="1418" w:type="dxa"/>
            <w:tcBorders>
              <w:left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Соя</w:t>
            </w:r>
          </w:p>
        </w:tc>
        <w:tc>
          <w:tcPr>
            <w:tcW w:w="1871" w:type="dxa"/>
            <w:tcBorders>
              <w:left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септориоз, аскохитоз, антракноз, альтернариоз, пероноспороз</w:t>
            </w:r>
          </w:p>
        </w:tc>
        <w:tc>
          <w:tcPr>
            <w:tcW w:w="2495" w:type="dxa"/>
            <w:tcBorders>
              <w:left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при появлении первых признаков одного из заболеваний, но не позднее фазы бутонизации – начало цветения, второе опрыскивание через 10-14 дней. Расход рабочей жидкости – 200-400 л/га</w:t>
            </w:r>
          </w:p>
        </w:tc>
        <w:tc>
          <w:tcPr>
            <w:tcW w:w="680" w:type="dxa"/>
            <w:tcBorders>
              <w:lef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49(2)</w:t>
            </w:r>
          </w:p>
        </w:tc>
        <w:tc>
          <w:tcPr>
            <w:tcW w:w="682" w:type="dxa"/>
            <w:vMerge/>
            <w:shd w:val="clear" w:color="auto" w:fill="auto"/>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11"/>
        </w:trPr>
        <w:tc>
          <w:tcPr>
            <w:tcW w:w="1701" w:type="dxa"/>
            <w:vMerge/>
            <w:shd w:val="clear" w:color="auto" w:fill="auto"/>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Borders>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Подсолнечник</w:t>
            </w:r>
          </w:p>
        </w:tc>
        <w:tc>
          <w:tcPr>
            <w:tcW w:w="1871" w:type="dxa"/>
            <w:tcBorders>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Фомопсис, фомоз, серая гниль, белая гниль, альтернариоз, ржавчина</w:t>
            </w:r>
          </w:p>
        </w:tc>
        <w:tc>
          <w:tcPr>
            <w:tcW w:w="2495" w:type="dxa"/>
            <w:tcBorders>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при появлении первых признаков одного из заболеваний, последующее через 10-14 дней. Расход рабочей жидкости – 200-400 л/га</w:t>
            </w:r>
          </w:p>
        </w:tc>
        <w:tc>
          <w:tcPr>
            <w:tcW w:w="680" w:type="dxa"/>
            <w:tcBorders>
              <w:left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39(2)</w:t>
            </w:r>
          </w:p>
        </w:tc>
        <w:tc>
          <w:tcPr>
            <w:tcW w:w="682" w:type="dxa"/>
            <w:vMerge/>
            <w:tcBorders>
              <w:bottom w:val="single" w:sz="4" w:space="0" w:color="auto"/>
            </w:tcBorders>
            <w:shd w:val="clear" w:color="auto" w:fill="auto"/>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Пропиконазол + тебуконазол</w:t>
      </w:r>
    </w:p>
    <w:tbl>
      <w:tblPr>
        <w:tblW w:w="9981"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2"/>
      </w:tblGrid>
      <w:tr w:rsidR="00CB1A7C" w:rsidRPr="00065B09" w:rsidTr="0032489B">
        <w:trPr>
          <w:cantSplit/>
          <w:trHeight w:val="326"/>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Альтазол Форте, КЭ (300 г/л+200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АО «ТПК Техноэкспорт»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046-02-4067-1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23.04.2033</w:t>
            </w:r>
          </w:p>
        </w:tc>
        <w:tc>
          <w:tcPr>
            <w:tcW w:w="1134"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0,3-0,4</w:t>
            </w:r>
          </w:p>
        </w:tc>
        <w:tc>
          <w:tcPr>
            <w:tcW w:w="1418"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SimSun" w:hAnsi="Times New Roman" w:cs="Times New Roman"/>
                <w:sz w:val="16"/>
                <w:szCs w:val="16"/>
                <w:lang w:eastAsia="zh-CN"/>
              </w:rPr>
            </w:pPr>
            <w:r w:rsidRPr="00065B09">
              <w:rPr>
                <w:rFonts w:ascii="Times New Roman" w:eastAsia="SimSun" w:hAnsi="Times New Roman" w:cs="Times New Roman"/>
                <w:sz w:val="16"/>
                <w:szCs w:val="16"/>
                <w:lang w:eastAsia="zh-CN"/>
              </w:rPr>
              <w:t>Пшеница озимая, яровая</w:t>
            </w:r>
          </w:p>
        </w:tc>
        <w:tc>
          <w:tcPr>
            <w:tcW w:w="1871"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SimSun" w:hAnsi="Times New Roman" w:cs="Times New Roman"/>
                <w:sz w:val="16"/>
                <w:szCs w:val="16"/>
                <w:lang w:eastAsia="zh-CN"/>
              </w:rPr>
            </w:pPr>
            <w:r w:rsidRPr="00065B09">
              <w:rPr>
                <w:rFonts w:ascii="Times New Roman" w:eastAsia="SimSun" w:hAnsi="Times New Roman" w:cs="Times New Roman"/>
                <w:sz w:val="16"/>
                <w:szCs w:val="16"/>
                <w:lang w:eastAsia="zh-CN"/>
              </w:rPr>
              <w:t>Мучнистая роса, бурая ржавчина</w:t>
            </w:r>
            <w:r w:rsidRPr="00065B09">
              <w:rPr>
                <w:rFonts w:ascii="Times New Roman" w:eastAsia="SimSun" w:hAnsi="Times New Roman" w:cs="Times New Roman"/>
                <w:sz w:val="16"/>
                <w:szCs w:val="16"/>
                <w:lang w:eastAsia="zh-CN"/>
              </w:rPr>
              <w:br/>
              <w:t xml:space="preserve"> и желтая ржавчина, септориоз, пиренофороз</w:t>
            </w:r>
          </w:p>
        </w:tc>
        <w:tc>
          <w:tcPr>
            <w:tcW w:w="2495" w:type="dxa"/>
            <w:vMerge w:val="restart"/>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065B09">
              <w:rPr>
                <w:rFonts w:ascii="Times New Roman" w:eastAsia="Calibri" w:hAnsi="Times New Roman" w:cs="Times New Roman"/>
                <w:spacing w:val="-2"/>
                <w:sz w:val="16"/>
                <w:szCs w:val="16"/>
              </w:rPr>
              <w:br/>
              <w:t>300 л/га</w:t>
            </w:r>
          </w:p>
        </w:tc>
        <w:tc>
          <w:tcPr>
            <w:tcW w:w="680" w:type="dxa"/>
            <w:vMerge w:val="restart"/>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40(1-2)</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2"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32489B">
        <w:trPr>
          <w:cantSplit/>
          <w:trHeight w:val="326"/>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0,3-0,4</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 яровой</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карликовая ржавчина, сетчатая пятнистость, темно-бурая пятнистость, ринхоспориоз</w:t>
            </w:r>
          </w:p>
        </w:tc>
        <w:tc>
          <w:tcPr>
            <w:tcW w:w="2495" w:type="dxa"/>
            <w:vMerge/>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2"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C0E0A">
        <w:trPr>
          <w:cantSplit/>
          <w:trHeight w:val="326"/>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 яровая</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 колоса</w:t>
            </w:r>
          </w:p>
        </w:tc>
        <w:tc>
          <w:tcPr>
            <w:tcW w:w="2495" w:type="dxa"/>
            <w:vMerge/>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w:t>
            </w:r>
          </w:p>
        </w:tc>
        <w:tc>
          <w:tcPr>
            <w:tcW w:w="682"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C0E0A">
        <w:trPr>
          <w:cantSplit/>
          <w:trHeight w:val="326"/>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Рапс яровой</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мучнистая роса, фомоз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при появлении первых признаков одной из болезней в фазы вытягивание стеблей – начало образования стручков в нижнем ярусе. Расход рабочей жидкости 200-400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w:t>
            </w:r>
          </w:p>
        </w:tc>
        <w:tc>
          <w:tcPr>
            <w:tcW w:w="682"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C0E0A">
        <w:trPr>
          <w:cantSplit/>
          <w:trHeight w:val="326"/>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Рапс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мучнистая роса, фомоз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осенью в фазе 6-8 листьев и весной при появлении первых признаков одной из болезней в фазы вытягивание стеблей – начало образования стручков в нижнем ярусе. Расход рабочей жидкости – 200-400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40(2)</w:t>
            </w:r>
          </w:p>
        </w:tc>
        <w:tc>
          <w:tcPr>
            <w:tcW w:w="682"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C0E0A">
        <w:trPr>
          <w:cantSplit/>
          <w:trHeight w:val="326"/>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0,4-0,6</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Соя</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септориоз, аскохитоз, альтернариоз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065B09">
              <w:rPr>
                <w:rFonts w:ascii="Times New Roman" w:eastAsia="Calibri" w:hAnsi="Times New Roman" w:cs="Times New Roman"/>
                <w:spacing w:val="-2"/>
                <w:sz w:val="16"/>
                <w:szCs w:val="16"/>
              </w:rPr>
              <w:br/>
              <w:t>200-400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14(2)</w:t>
            </w:r>
          </w:p>
        </w:tc>
        <w:tc>
          <w:tcPr>
            <w:tcW w:w="682"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C0E0A">
        <w:trPr>
          <w:cantSplit/>
          <w:trHeight w:val="326"/>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0,4-0,6</w:t>
            </w:r>
          </w:p>
        </w:tc>
        <w:tc>
          <w:tcPr>
            <w:tcW w:w="1418"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Горох</w:t>
            </w:r>
          </w:p>
        </w:tc>
        <w:tc>
          <w:tcPr>
            <w:tcW w:w="1871"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Аскохитоз, антракноз, мучнистая роса, ржавчина</w:t>
            </w:r>
          </w:p>
        </w:tc>
        <w:tc>
          <w:tcPr>
            <w:tcW w:w="2495"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с интервалом 2-3 недели. Расход рабочей жидкости – 200-400 л/га</w:t>
            </w:r>
          </w:p>
        </w:tc>
        <w:tc>
          <w:tcPr>
            <w:tcW w:w="680"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14(2)</w:t>
            </w:r>
          </w:p>
        </w:tc>
        <w:tc>
          <w:tcPr>
            <w:tcW w:w="682"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C0E0A">
        <w:trPr>
          <w:cantSplit/>
          <w:trHeight w:val="326"/>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Гранберг Про, КЭ (300 + 200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«Интер Групп»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082-02-3846-1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26.10.2032</w:t>
            </w:r>
          </w:p>
        </w:tc>
        <w:tc>
          <w:tcPr>
            <w:tcW w:w="1134" w:type="dxa"/>
            <w:vMerge w:val="restart"/>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0,3-0,4</w:t>
            </w:r>
          </w:p>
        </w:tc>
        <w:tc>
          <w:tcPr>
            <w:tcW w:w="1418"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и озимая</w:t>
            </w:r>
          </w:p>
        </w:tc>
        <w:tc>
          <w:tcPr>
            <w:tcW w:w="1871"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бурая, ржавчина стеблевая, ржавчина желтая, мучнистая роса, септориоз листьев и колоса, пиренофороз</w:t>
            </w:r>
          </w:p>
        </w:tc>
        <w:tc>
          <w:tcPr>
            <w:tcW w:w="2495" w:type="dxa"/>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065B09">
              <w:rPr>
                <w:rFonts w:ascii="Times New Roman" w:eastAsia="Calibri" w:hAnsi="Times New Roman" w:cs="Times New Roman"/>
                <w:spacing w:val="-2"/>
                <w:sz w:val="16"/>
                <w:szCs w:val="16"/>
              </w:rPr>
              <w:br/>
              <w:t>300 л/га</w:t>
            </w:r>
          </w:p>
        </w:tc>
        <w:tc>
          <w:tcPr>
            <w:tcW w:w="680" w:type="dxa"/>
            <w:vMerge w:val="restart"/>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38 (1-2)</w:t>
            </w:r>
          </w:p>
        </w:tc>
        <w:tc>
          <w:tcPr>
            <w:tcW w:w="682"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Height w:val="776"/>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и озимый</w:t>
            </w:r>
          </w:p>
        </w:tc>
        <w:tc>
          <w:tcPr>
            <w:tcW w:w="1871"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Карликовая ржавчина, мучнистая роса, ринхоспориоз, сетчатая и темно-бурая пятнистости</w:t>
            </w: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300 л/га</w:t>
            </w: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2"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776"/>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0,4-0,6</w:t>
            </w:r>
          </w:p>
        </w:tc>
        <w:tc>
          <w:tcPr>
            <w:tcW w:w="1418"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71"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мучнистая роса, фомоз</w:t>
            </w: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 при появлении первых признаков одного из заболеваний, второе – через 10-14 дней (при необходимости). Расход рабочей жидкости – 300 л/га</w:t>
            </w:r>
          </w:p>
        </w:tc>
        <w:tc>
          <w:tcPr>
            <w:tcW w:w="68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 (1-2)</w:t>
            </w:r>
          </w:p>
        </w:tc>
        <w:tc>
          <w:tcPr>
            <w:tcW w:w="682"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776"/>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0,2-0,3</w:t>
            </w:r>
          </w:p>
        </w:tc>
        <w:tc>
          <w:tcPr>
            <w:tcW w:w="1418"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Виноград</w:t>
            </w:r>
          </w:p>
        </w:tc>
        <w:tc>
          <w:tcPr>
            <w:tcW w:w="1871"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Оидиум</w:t>
            </w: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до цветения, после цветения, ягода размером с крупинку, ягода размером с горошину. Расход рабочей жидкости – 800-1000 л/га</w:t>
            </w:r>
          </w:p>
        </w:tc>
        <w:tc>
          <w:tcPr>
            <w:tcW w:w="68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 (3-4)</w:t>
            </w:r>
          </w:p>
        </w:tc>
        <w:tc>
          <w:tcPr>
            <w:tcW w:w="682"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776"/>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18"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Рапс яровой</w:t>
            </w:r>
          </w:p>
        </w:tc>
        <w:tc>
          <w:tcPr>
            <w:tcW w:w="1871"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мучнистая роса, фомоз</w:t>
            </w: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при появлении первых признаков одной из болезней в фазы вытягивание стеблей – начало образования стручков в нижнем ярусе. Расход рабочей жидкости – 200-400 л/га</w:t>
            </w:r>
          </w:p>
        </w:tc>
        <w:tc>
          <w:tcPr>
            <w:tcW w:w="68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 (1)</w:t>
            </w:r>
          </w:p>
        </w:tc>
        <w:tc>
          <w:tcPr>
            <w:tcW w:w="682"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776"/>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18"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Рапс озимый</w:t>
            </w:r>
          </w:p>
        </w:tc>
        <w:tc>
          <w:tcPr>
            <w:tcW w:w="1871"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мучнистая роса, фомоз</w:t>
            </w: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вегетацииосенью в фазе 6-8 листьев и весной при появлении первых признаков одной из болезней в фазы вытягивание стеблей – начало образования стручков в нижнем ярусе. Расход рабочей жидкости – 200- 400 л/га</w:t>
            </w:r>
          </w:p>
        </w:tc>
        <w:tc>
          <w:tcPr>
            <w:tcW w:w="68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 (1)</w:t>
            </w:r>
          </w:p>
        </w:tc>
        <w:tc>
          <w:tcPr>
            <w:tcW w:w="682"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776"/>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0,4-0,6</w:t>
            </w:r>
          </w:p>
        </w:tc>
        <w:tc>
          <w:tcPr>
            <w:tcW w:w="1418"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Соя</w:t>
            </w:r>
          </w:p>
        </w:tc>
        <w:tc>
          <w:tcPr>
            <w:tcW w:w="1871"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септориоз, аскохитоз, альтернариоз, антракноз</w:t>
            </w: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 (2)</w:t>
            </w:r>
          </w:p>
        </w:tc>
        <w:tc>
          <w:tcPr>
            <w:tcW w:w="682"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Колосаль Про, КМЭ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(300 + 200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021-02-3017-1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021-02-3017-1</w:t>
            </w:r>
            <w:r w:rsidRPr="00065B09">
              <w:rPr>
                <w:rFonts w:ascii="Times New Roman" w:eastAsia="Times New Roman" w:hAnsi="Times New Roman" w:cs="Times New Roman"/>
                <w:sz w:val="16"/>
                <w:szCs w:val="16"/>
                <w:lang w:val="en-US" w:eastAsia="ru-RU"/>
              </w:rPr>
              <w:t>/</w:t>
            </w:r>
            <w:r w:rsidRPr="00065B09">
              <w:rPr>
                <w:rFonts w:ascii="Times New Roman" w:eastAsia="Times New Roman" w:hAnsi="Times New Roman" w:cs="Times New Roman"/>
                <w:sz w:val="16"/>
                <w:szCs w:val="16"/>
                <w:lang w:eastAsia="ru-RU"/>
              </w:rPr>
              <w:t>422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10.02.2031</w:t>
            </w:r>
          </w:p>
        </w:tc>
        <w:tc>
          <w:tcPr>
            <w:tcW w:w="1134" w:type="dxa"/>
            <w:vMerge w:val="restart"/>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0,3-0,4</w:t>
            </w:r>
          </w:p>
        </w:tc>
        <w:tc>
          <w:tcPr>
            <w:tcW w:w="1418"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 яровая</w:t>
            </w:r>
          </w:p>
        </w:tc>
        <w:tc>
          <w:tcPr>
            <w:tcW w:w="1871"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бурая, ржавчина</w:t>
            </w:r>
            <w:r w:rsidR="00DC48F7">
              <w:rPr>
                <w:rFonts w:ascii="Times New Roman" w:eastAsia="Calibri" w:hAnsi="Times New Roman" w:cs="Times New Roman"/>
                <w:spacing w:val="-2"/>
                <w:sz w:val="16"/>
                <w:szCs w:val="16"/>
              </w:rPr>
              <w:t xml:space="preserve"> </w:t>
            </w:r>
            <w:r w:rsidRPr="00065B09">
              <w:rPr>
                <w:rFonts w:ascii="Times New Roman" w:eastAsia="Calibri" w:hAnsi="Times New Roman" w:cs="Times New Roman"/>
                <w:spacing w:val="-2"/>
                <w:sz w:val="16"/>
                <w:szCs w:val="16"/>
              </w:rPr>
              <w:t xml:space="preserve">стеблевая </w:t>
            </w:r>
            <w:r w:rsidRPr="00065B09">
              <w:rPr>
                <w:rFonts w:ascii="Times New Roman" w:eastAsia="Calibri" w:hAnsi="Times New Roman" w:cs="Times New Roman"/>
                <w:spacing w:val="-2"/>
                <w:sz w:val="16"/>
                <w:szCs w:val="16"/>
              </w:rPr>
              <w:br/>
              <w:t>и ржавчина</w:t>
            </w:r>
            <w:r w:rsidR="00DC48F7">
              <w:rPr>
                <w:rFonts w:ascii="Times New Roman" w:eastAsia="Calibri" w:hAnsi="Times New Roman" w:cs="Times New Roman"/>
                <w:spacing w:val="-2"/>
                <w:sz w:val="16"/>
                <w:szCs w:val="16"/>
              </w:rPr>
              <w:t xml:space="preserve"> </w:t>
            </w:r>
            <w:r w:rsidRPr="00065B09">
              <w:rPr>
                <w:rFonts w:ascii="Times New Roman" w:eastAsia="Calibri" w:hAnsi="Times New Roman" w:cs="Times New Roman"/>
                <w:spacing w:val="-2"/>
                <w:sz w:val="16"/>
                <w:szCs w:val="16"/>
              </w:rPr>
              <w:t>желтая, септориоз, пиренофороз</w:t>
            </w:r>
          </w:p>
        </w:tc>
        <w:tc>
          <w:tcPr>
            <w:tcW w:w="2495" w:type="dxa"/>
            <w:vMerge w:val="restart"/>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300 л/га</w:t>
            </w:r>
          </w:p>
        </w:tc>
        <w:tc>
          <w:tcPr>
            <w:tcW w:w="680" w:type="dxa"/>
            <w:vMerge w:val="restart"/>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38(1-2)</w:t>
            </w:r>
          </w:p>
        </w:tc>
        <w:tc>
          <w:tcPr>
            <w:tcW w:w="682"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 яровой</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w:t>
            </w:r>
            <w:r w:rsidR="00DC48F7">
              <w:rPr>
                <w:rFonts w:ascii="Times New Roman" w:eastAsia="Calibri" w:hAnsi="Times New Roman" w:cs="Times New Roman"/>
                <w:spacing w:val="-2"/>
                <w:sz w:val="16"/>
                <w:szCs w:val="16"/>
              </w:rPr>
              <w:t xml:space="preserve"> </w:t>
            </w:r>
            <w:r w:rsidRPr="00065B09">
              <w:rPr>
                <w:rFonts w:ascii="Times New Roman" w:eastAsia="Calibri" w:hAnsi="Times New Roman" w:cs="Times New Roman"/>
                <w:spacing w:val="-2"/>
                <w:sz w:val="16"/>
                <w:szCs w:val="16"/>
              </w:rPr>
              <w:t xml:space="preserve">карликовая, сетчатая пятнистость </w:t>
            </w:r>
            <w:r w:rsidRPr="00065B09">
              <w:rPr>
                <w:rFonts w:ascii="Times New Roman" w:eastAsia="Calibri" w:hAnsi="Times New Roman" w:cs="Times New Roman"/>
                <w:spacing w:val="-2"/>
                <w:sz w:val="16"/>
                <w:szCs w:val="16"/>
              </w:rPr>
              <w:br/>
              <w:t xml:space="preserve">и темно-бурая пятнистости, ринхоспориоз </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2" w:type="dxa"/>
            <w:vMerge/>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nil"/>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0,3-0,4</w:t>
            </w: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Овес</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Красно-бурая пятнистость</w:t>
            </w:r>
          </w:p>
        </w:tc>
        <w:tc>
          <w:tcPr>
            <w:tcW w:w="2495"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200-300 л/га</w:t>
            </w:r>
          </w:p>
        </w:tc>
        <w:tc>
          <w:tcPr>
            <w:tcW w:w="68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38(1)</w:t>
            </w:r>
          </w:p>
        </w:tc>
        <w:tc>
          <w:tcPr>
            <w:tcW w:w="682"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nil"/>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Рапс яровой</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мучнистая роса, фомоз</w:t>
            </w:r>
          </w:p>
        </w:tc>
        <w:tc>
          <w:tcPr>
            <w:tcW w:w="2495"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при появлении первых признаков одной </w:t>
            </w:r>
            <w:r w:rsidRPr="00065B09">
              <w:rPr>
                <w:rFonts w:ascii="Times New Roman" w:eastAsia="Calibri" w:hAnsi="Times New Roman" w:cs="Times New Roman"/>
                <w:spacing w:val="-2"/>
                <w:sz w:val="16"/>
                <w:szCs w:val="16"/>
              </w:rPr>
              <w:br/>
              <w:t>из болезней в фазы вытягивание стеблей – начало образования стручков в нижнем ярусе. Расход рабочей жидкости – 200-400 л/га</w:t>
            </w:r>
          </w:p>
        </w:tc>
        <w:tc>
          <w:tcPr>
            <w:tcW w:w="680" w:type="dxa"/>
            <w:tcBorders>
              <w:top w:val="nil"/>
              <w:bottom w:val="nil"/>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w:t>
            </w:r>
          </w:p>
        </w:tc>
        <w:tc>
          <w:tcPr>
            <w:tcW w:w="682"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000"/>
        </w:trPr>
        <w:tc>
          <w:tcPr>
            <w:tcW w:w="1701" w:type="dxa"/>
            <w:vMerge/>
            <w:tcBorders>
              <w:bottom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Рапс озимый</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мучнистая роса, фомоз</w:t>
            </w:r>
          </w:p>
        </w:tc>
        <w:tc>
          <w:tcPr>
            <w:tcW w:w="2495"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осенью в фазе 6-8 листьев и весной при появлении первых признаков одной </w:t>
            </w:r>
            <w:r w:rsidRPr="00065B09">
              <w:rPr>
                <w:rFonts w:ascii="Times New Roman" w:eastAsia="Calibri" w:hAnsi="Times New Roman" w:cs="Times New Roman"/>
                <w:spacing w:val="-2"/>
                <w:sz w:val="16"/>
                <w:szCs w:val="16"/>
              </w:rPr>
              <w:br/>
              <w:t xml:space="preserve">из болезней в фазы вытягивание стеблей – начало образования стручков в нижнем ярусе. Расход рабочей жидкости – 200-400 л/га </w:t>
            </w:r>
          </w:p>
        </w:tc>
        <w:tc>
          <w:tcPr>
            <w:tcW w:w="68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40(2)</w:t>
            </w:r>
          </w:p>
        </w:tc>
        <w:tc>
          <w:tcPr>
            <w:tcW w:w="682"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Height w:val="870"/>
        </w:trPr>
        <w:tc>
          <w:tcPr>
            <w:tcW w:w="1701" w:type="dxa"/>
            <w:vMerge w:val="restart"/>
            <w:tcBorders>
              <w:top w:val="nil"/>
              <w:left w:val="single" w:sz="4" w:space="0" w:color="auto"/>
              <w:bottom w:val="nil"/>
              <w:right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nil"/>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0,4-0,6</w:t>
            </w:r>
          </w:p>
        </w:tc>
        <w:tc>
          <w:tcPr>
            <w:tcW w:w="1418"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Соя </w:t>
            </w:r>
          </w:p>
        </w:tc>
        <w:tc>
          <w:tcPr>
            <w:tcW w:w="1871"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септориоз, аскохитоз, альтернариоз, антракноз</w:t>
            </w:r>
          </w:p>
        </w:tc>
        <w:tc>
          <w:tcPr>
            <w:tcW w:w="2495"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0" w:type="dxa"/>
            <w:vMerge w:val="restart"/>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40(2)</w:t>
            </w:r>
          </w:p>
        </w:tc>
        <w:tc>
          <w:tcPr>
            <w:tcW w:w="682" w:type="dxa"/>
            <w:vMerge w:val="restart"/>
            <w:tcBorders>
              <w:top w:val="sing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Height w:val="70"/>
        </w:trPr>
        <w:tc>
          <w:tcPr>
            <w:tcW w:w="1701" w:type="dxa"/>
            <w:vMerge/>
            <w:tcBorders>
              <w:left w:val="single" w:sz="4" w:space="0" w:color="auto"/>
              <w:bottom w:val="nil"/>
              <w:right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134" w:type="dxa"/>
            <w:tcBorders>
              <w:top w:val="nil"/>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vMerge/>
            <w:tcBorders>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vMerge/>
            <w:tcBorders>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2495" w:type="dxa"/>
            <w:vMerge/>
            <w:tcBorders>
              <w:left w:val="single" w:sz="4" w:space="0" w:color="auto"/>
              <w:bottom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tcBorders>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2" w:type="dxa"/>
            <w:vMerge/>
            <w:tcBorders>
              <w:left w:val="single" w:sz="4" w:space="0" w:color="auto"/>
              <w:bottom w:val="nil"/>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nil"/>
              <w:left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0,4-0,6</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Горох</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Аскохитоз, антракноз, мучнистая роса, ржавчина</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с интервалом 2-3 недели. Расход рабочей жидкости – 200-400 л/га</w:t>
            </w:r>
          </w:p>
        </w:tc>
        <w:tc>
          <w:tcPr>
            <w:tcW w:w="68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40(2)</w:t>
            </w:r>
          </w:p>
        </w:tc>
        <w:tc>
          <w:tcPr>
            <w:tcW w:w="682" w:type="dxa"/>
            <w:tcBorders>
              <w:top w:val="nil"/>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85"/>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0,4-0,6</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Люпин белый и узколистный (на зерно)</w:t>
            </w:r>
          </w:p>
        </w:tc>
        <w:tc>
          <w:tcPr>
            <w:tcW w:w="1871"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Антракноз, бурая пятнистость</w:t>
            </w:r>
          </w:p>
        </w:tc>
        <w:tc>
          <w:tcPr>
            <w:tcW w:w="2495"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при появлении первых признаков одной из болезней, последующее - </w:t>
            </w:r>
            <w:r w:rsidRPr="00065B09">
              <w:rPr>
                <w:rFonts w:ascii="Times New Roman" w:eastAsia="Calibri" w:hAnsi="Times New Roman" w:cs="Times New Roman"/>
                <w:spacing w:val="-2"/>
                <w:sz w:val="16"/>
                <w:szCs w:val="16"/>
              </w:rPr>
              <w:br/>
              <w:t>с интервалом 10-14 дней. Расход рабочей жидкости – 200-300 л/га</w:t>
            </w:r>
          </w:p>
        </w:tc>
        <w:tc>
          <w:tcPr>
            <w:tcW w:w="680"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w:t>
            </w:r>
          </w:p>
        </w:tc>
        <w:tc>
          <w:tcPr>
            <w:tcW w:w="682" w:type="dxa"/>
            <w:vMerge w:val="restart"/>
            <w:tcBorders>
              <w:top w:val="sing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Height w:val="920"/>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0,4-0,6</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Нут</w:t>
            </w:r>
          </w:p>
        </w:tc>
        <w:tc>
          <w:tcPr>
            <w:tcW w:w="1871"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Аскохитоз</w:t>
            </w:r>
          </w:p>
        </w:tc>
        <w:tc>
          <w:tcPr>
            <w:tcW w:w="2495"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при появлении первых признаков болезни, последующее – </w:t>
            </w:r>
            <w:r w:rsidRPr="00065B09">
              <w:rPr>
                <w:rFonts w:ascii="Times New Roman" w:eastAsia="Calibri" w:hAnsi="Times New Roman" w:cs="Times New Roman"/>
                <w:spacing w:val="-2"/>
                <w:sz w:val="16"/>
                <w:szCs w:val="16"/>
              </w:rPr>
              <w:br/>
              <w:t>с интервалом 10-14 дней. Расход рабочей жидкости – 200-300 л/га</w:t>
            </w:r>
          </w:p>
        </w:tc>
        <w:tc>
          <w:tcPr>
            <w:tcW w:w="680"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40(2)</w:t>
            </w: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85"/>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0,4-0,6</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Люцерна (семенные посевы)</w:t>
            </w:r>
          </w:p>
        </w:tc>
        <w:tc>
          <w:tcPr>
            <w:tcW w:w="1871"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Антракноз, аскохитоз, бурая пятнистость </w:t>
            </w:r>
          </w:p>
        </w:tc>
        <w:tc>
          <w:tcPr>
            <w:tcW w:w="2495"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при появлении первых признаков одной из болезней, последующее – </w:t>
            </w:r>
            <w:r w:rsidRPr="00065B09">
              <w:rPr>
                <w:rFonts w:ascii="Times New Roman" w:eastAsia="Calibri" w:hAnsi="Times New Roman" w:cs="Times New Roman"/>
                <w:spacing w:val="-2"/>
                <w:sz w:val="16"/>
                <w:szCs w:val="16"/>
              </w:rPr>
              <w:br/>
              <w:t>с интервалом 10-14 дней. Расход рабочей жидкости – 200-300 л/га</w:t>
            </w:r>
          </w:p>
        </w:tc>
        <w:tc>
          <w:tcPr>
            <w:tcW w:w="680"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w:t>
            </w: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85"/>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0,4-0,6</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Подсолнечник</w:t>
            </w:r>
          </w:p>
        </w:tc>
        <w:tc>
          <w:tcPr>
            <w:tcW w:w="1871"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белая гниль, серая гниль, фомоз, ржавчина, фомопсис</w:t>
            </w:r>
          </w:p>
        </w:tc>
        <w:tc>
          <w:tcPr>
            <w:tcW w:w="2495"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при появлении первых признаков одной из болезней в фазе начала бутонизации, последующее – с интервалом 10-14 дней. Расход рабочей жидкости – 200-400 л/га</w:t>
            </w:r>
          </w:p>
        </w:tc>
        <w:tc>
          <w:tcPr>
            <w:tcW w:w="680"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40(2)</w:t>
            </w: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85"/>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0,4-0,6</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71"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мучнистая роса, фомоз</w:t>
            </w:r>
          </w:p>
        </w:tc>
        <w:tc>
          <w:tcPr>
            <w:tcW w:w="2495"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первое – при появлении первых признаков одного </w:t>
            </w:r>
            <w:r w:rsidRPr="00065B09">
              <w:rPr>
                <w:rFonts w:ascii="Times New Roman" w:eastAsia="Calibri" w:hAnsi="Times New Roman" w:cs="Times New Roman"/>
                <w:spacing w:val="-2"/>
                <w:sz w:val="16"/>
                <w:szCs w:val="16"/>
              </w:rPr>
              <w:br/>
              <w:t>из заболеваний, второе – через 10-14 дней (при необходимости). Расход рабочей жидкости – 300 л/га</w:t>
            </w:r>
          </w:p>
        </w:tc>
        <w:tc>
          <w:tcPr>
            <w:tcW w:w="680"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30(1-2)</w:t>
            </w: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85"/>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0,2-0,3</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Виноград</w:t>
            </w:r>
          </w:p>
        </w:tc>
        <w:tc>
          <w:tcPr>
            <w:tcW w:w="1871"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Оидиум</w:t>
            </w:r>
          </w:p>
        </w:tc>
        <w:tc>
          <w:tcPr>
            <w:tcW w:w="2495"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до цветения, после цветения, ягода </w:t>
            </w:r>
            <w:r w:rsidRPr="00065B09">
              <w:rPr>
                <w:rFonts w:ascii="Times New Roman" w:eastAsia="Calibri" w:hAnsi="Times New Roman" w:cs="Times New Roman"/>
                <w:spacing w:val="-2"/>
                <w:sz w:val="16"/>
                <w:szCs w:val="16"/>
              </w:rPr>
              <w:br/>
              <w:t xml:space="preserve"> размером с крупинку, ягода размером с горошину. Расход рабочей жидкости – 800-1000 л/га</w:t>
            </w:r>
          </w:p>
        </w:tc>
        <w:tc>
          <w:tcPr>
            <w:tcW w:w="680" w:type="dxa"/>
            <w:tcBorders>
              <w:top w:val="sing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30(3-4)</w:t>
            </w: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931"/>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left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0,3-0,4</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Лен-долгунец</w:t>
            </w:r>
          </w:p>
        </w:tc>
        <w:tc>
          <w:tcPr>
            <w:tcW w:w="1871" w:type="dxa"/>
            <w:vMerge w:val="restart"/>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Антракноз, пасмо, фузариоз</w:t>
            </w:r>
          </w:p>
        </w:tc>
        <w:tc>
          <w:tcPr>
            <w:tcW w:w="2495" w:type="dxa"/>
            <w:vMerge w:val="restart"/>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посевов при появлении первых признаков болезни начиная от фазы «елочки» до фазы бутонизации. Расход рабочей жидкости – </w:t>
            </w:r>
            <w:r w:rsidRPr="00065B09">
              <w:rPr>
                <w:rFonts w:ascii="Times New Roman" w:eastAsia="Calibri" w:hAnsi="Times New Roman" w:cs="Times New Roman"/>
                <w:spacing w:val="-2"/>
                <w:sz w:val="16"/>
                <w:szCs w:val="16"/>
              </w:rPr>
              <w:br/>
              <w:t>100-300 л/га</w:t>
            </w:r>
          </w:p>
        </w:tc>
        <w:tc>
          <w:tcPr>
            <w:tcW w:w="68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w:t>
            </w:r>
          </w:p>
        </w:tc>
        <w:tc>
          <w:tcPr>
            <w:tcW w:w="682" w:type="dxa"/>
            <w:vMerge/>
            <w:tcBorders>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39"/>
        </w:trPr>
        <w:tc>
          <w:tcPr>
            <w:tcW w:w="1701"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doub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left w:val="single" w:sz="4" w:space="0" w:color="auto"/>
              <w:bottom w:val="double" w:sz="4" w:space="0" w:color="auto"/>
              <w:right w:val="single" w:sz="4" w:space="0" w:color="auto"/>
            </w:tcBorders>
          </w:tcPr>
          <w:p w:rsidR="00CB1A7C" w:rsidRPr="00065B09" w:rsidRDefault="007A03F8"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Лен </w:t>
            </w:r>
            <w:r w:rsidR="00CB1A7C" w:rsidRPr="00065B09">
              <w:rPr>
                <w:rFonts w:ascii="Times New Roman" w:eastAsia="Calibri" w:hAnsi="Times New Roman" w:cs="Times New Roman"/>
                <w:spacing w:val="-2"/>
                <w:sz w:val="16"/>
                <w:szCs w:val="16"/>
              </w:rPr>
              <w:t>масличный</w:t>
            </w:r>
          </w:p>
        </w:tc>
        <w:tc>
          <w:tcPr>
            <w:tcW w:w="1871" w:type="dxa"/>
            <w:vMerge/>
            <w:tcBorders>
              <w:left w:val="single" w:sz="4" w:space="0" w:color="auto"/>
              <w:bottom w:val="doub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2495" w:type="dxa"/>
            <w:vMerge/>
            <w:tcBorders>
              <w:left w:val="single" w:sz="4" w:space="0" w:color="auto"/>
              <w:bottom w:val="double" w:sz="4" w:space="0" w:color="auto"/>
              <w:right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40(2)</w:t>
            </w:r>
          </w:p>
        </w:tc>
        <w:tc>
          <w:tcPr>
            <w:tcW w:w="682" w:type="dxa"/>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282"/>
        </w:trPr>
        <w:tc>
          <w:tcPr>
            <w:tcW w:w="1701" w:type="dxa"/>
            <w:vMerge w:val="restart"/>
            <w:tcBorders>
              <w:top w:val="double" w:sz="4" w:space="0" w:color="auto"/>
              <w:left w:val="single" w:sz="4" w:space="0" w:color="auto"/>
              <w:right w:val="single" w:sz="4" w:space="0" w:color="auto"/>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Комиссар, КЭ </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(300 + 200 г/л)</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«Ярило»</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085-02-2863-1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01.11.2030</w:t>
            </w:r>
          </w:p>
        </w:tc>
        <w:tc>
          <w:tcPr>
            <w:tcW w:w="1134"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0,3-0,4</w:t>
            </w:r>
          </w:p>
        </w:tc>
        <w:tc>
          <w:tcPr>
            <w:tcW w:w="1418"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и озимая</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Ржавчина бурая, ржавчина стеблевая, ржавчина желтая, мучнистая роса, септориоз, пиренофороз </w:t>
            </w:r>
          </w:p>
        </w:tc>
        <w:tc>
          <w:tcPr>
            <w:tcW w:w="2495" w:type="dxa"/>
            <w:vMerge w:val="restart"/>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300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38(1-2)</w:t>
            </w:r>
          </w:p>
        </w:tc>
        <w:tc>
          <w:tcPr>
            <w:tcW w:w="682"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280"/>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 колоса</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w:t>
            </w: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80"/>
        </w:trPr>
        <w:tc>
          <w:tcPr>
            <w:tcW w:w="1701"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и озимый</w:t>
            </w:r>
          </w:p>
        </w:tc>
        <w:tc>
          <w:tcPr>
            <w:tcW w:w="1871"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карликовая, мучнистая роса, ринхоспориоз, сетчатая пятнистость, темно-бурая пятнистость</w:t>
            </w:r>
          </w:p>
        </w:tc>
        <w:tc>
          <w:tcPr>
            <w:tcW w:w="2495" w:type="dxa"/>
            <w:vMerge/>
            <w:tcBorders>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38(1-2)</w:t>
            </w:r>
          </w:p>
        </w:tc>
        <w:tc>
          <w:tcPr>
            <w:tcW w:w="682"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B8008B" w:rsidRPr="00065B09" w:rsidTr="0075667C">
        <w:trPr>
          <w:cantSplit/>
          <w:trHeight w:val="385"/>
        </w:trPr>
        <w:tc>
          <w:tcPr>
            <w:tcW w:w="1701" w:type="dxa"/>
            <w:vMerge w:val="restart"/>
            <w:tcBorders>
              <w:top w:val="double" w:sz="4" w:space="0" w:color="auto"/>
              <w:left w:val="single" w:sz="4" w:space="0" w:color="auto"/>
              <w:right w:val="single" w:sz="4" w:space="0" w:color="auto"/>
            </w:tcBorders>
          </w:tcPr>
          <w:p w:rsidR="00B8008B" w:rsidRPr="00065B09" w:rsidRDefault="00B8008B"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Пропишанс Универсал, КМЭ</w:t>
            </w:r>
          </w:p>
          <w:p w:rsidR="00B8008B" w:rsidRPr="00065B09" w:rsidRDefault="00B8008B"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(300 + 200 г/л)</w:t>
            </w:r>
          </w:p>
          <w:p w:rsidR="00B8008B" w:rsidRDefault="00B8008B" w:rsidP="003643D4">
            <w:pPr>
              <w:autoSpaceDE w:val="0"/>
              <w:autoSpaceDN w:val="0"/>
              <w:spacing w:after="0" w:line="240" w:lineRule="auto"/>
              <w:jc w:val="center"/>
              <w:rPr>
                <w:ins w:id="1" w:author="Солодова Мария Александровна" w:date="2024-04-05T09:37:00Z"/>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«ШАНС»</w:t>
            </w:r>
          </w:p>
          <w:p w:rsidR="00B8008B" w:rsidRDefault="00B8008B"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ОГРН:1093668046812</w:t>
            </w:r>
          </w:p>
          <w:p w:rsidR="00B8008B" w:rsidRPr="00065B09" w:rsidRDefault="00B8008B"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2/3</w:t>
            </w:r>
          </w:p>
          <w:p w:rsidR="00B8008B" w:rsidRDefault="00B8008B"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126-02-2187-1</w:t>
            </w:r>
          </w:p>
          <w:p w:rsidR="00B8008B" w:rsidRDefault="00B8008B"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CC041D">
              <w:rPr>
                <w:rFonts w:ascii="Times New Roman" w:eastAsia="Times New Roman" w:hAnsi="Times New Roman" w:cs="Times New Roman"/>
                <w:sz w:val="16"/>
                <w:szCs w:val="16"/>
                <w:lang w:eastAsia="ru-RU"/>
              </w:rPr>
              <w:t>05.04.2019</w:t>
            </w:r>
          </w:p>
          <w:p w:rsidR="00B8008B" w:rsidRDefault="00B8008B"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04.04.2029</w:t>
            </w:r>
          </w:p>
          <w:p w:rsidR="00B8008B" w:rsidRDefault="00B8008B" w:rsidP="003643D4">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126-02-2187-1/464</w:t>
            </w:r>
          </w:p>
          <w:p w:rsidR="00B8008B" w:rsidRDefault="00B8008B" w:rsidP="003643D4">
            <w:pPr>
              <w:spacing w:after="0" w:line="240" w:lineRule="auto"/>
              <w:jc w:val="center"/>
              <w:rPr>
                <w:rFonts w:ascii="Times New Roman" w:eastAsia="Times New Roman" w:hAnsi="Times New Roman" w:cs="Times New Roman"/>
                <w:sz w:val="16"/>
                <w:szCs w:val="16"/>
                <w:lang w:eastAsia="ru-RU"/>
              </w:rPr>
            </w:pPr>
            <w:r w:rsidRPr="00CC041D">
              <w:rPr>
                <w:rFonts w:ascii="Times New Roman" w:eastAsia="Times New Roman" w:hAnsi="Times New Roman" w:cs="Times New Roman"/>
                <w:sz w:val="16"/>
                <w:szCs w:val="16"/>
                <w:lang w:eastAsia="ru-RU"/>
              </w:rPr>
              <w:t>27.02.2024</w:t>
            </w:r>
          </w:p>
          <w:p w:rsidR="00B8008B" w:rsidRPr="00065B09" w:rsidRDefault="00B8008B" w:rsidP="003643D4">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04.04.2029</w:t>
            </w:r>
          </w:p>
        </w:tc>
        <w:tc>
          <w:tcPr>
            <w:tcW w:w="1134" w:type="dxa"/>
            <w:vMerge w:val="restart"/>
            <w:tcBorders>
              <w:top w:val="double" w:sz="4" w:space="0" w:color="auto"/>
              <w:left w:val="single" w:sz="4" w:space="0" w:color="auto"/>
              <w:right w:val="single" w:sz="4" w:space="0" w:color="auto"/>
            </w:tcBorders>
          </w:tcPr>
          <w:p w:rsidR="00B8008B" w:rsidRPr="00065B09" w:rsidRDefault="00B8008B"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0,3-0,4</w:t>
            </w:r>
          </w:p>
        </w:tc>
        <w:tc>
          <w:tcPr>
            <w:tcW w:w="1418" w:type="dxa"/>
            <w:tcBorders>
              <w:top w:val="double" w:sz="4" w:space="0" w:color="auto"/>
              <w:left w:val="single" w:sz="4" w:space="0" w:color="auto"/>
              <w:bottom w:val="single" w:sz="4" w:space="0" w:color="auto"/>
              <w:right w:val="single" w:sz="4" w:space="0" w:color="auto"/>
            </w:tcBorders>
          </w:tcPr>
          <w:p w:rsidR="00B8008B" w:rsidRPr="00065B09" w:rsidRDefault="00B8008B"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Пшеница яровая и озимая</w:t>
            </w:r>
          </w:p>
        </w:tc>
        <w:tc>
          <w:tcPr>
            <w:tcW w:w="1871" w:type="dxa"/>
            <w:tcBorders>
              <w:top w:val="double" w:sz="4" w:space="0" w:color="auto"/>
              <w:left w:val="single" w:sz="4" w:space="0" w:color="auto"/>
              <w:right w:val="single" w:sz="4" w:space="0" w:color="auto"/>
            </w:tcBorders>
          </w:tcPr>
          <w:p w:rsidR="00B8008B" w:rsidRPr="00065B09" w:rsidRDefault="00B8008B"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Ржавчина бурая, ржавчина стеблевая, ржавчина желтая, мучнистая роса, септориоз, пиренофороз</w:t>
            </w:r>
          </w:p>
        </w:tc>
        <w:tc>
          <w:tcPr>
            <w:tcW w:w="2495" w:type="dxa"/>
            <w:vMerge w:val="restart"/>
            <w:tcBorders>
              <w:top w:val="double" w:sz="4" w:space="0" w:color="auto"/>
              <w:left w:val="single" w:sz="4" w:space="0" w:color="auto"/>
              <w:right w:val="single" w:sz="4" w:space="0" w:color="auto"/>
            </w:tcBorders>
          </w:tcPr>
          <w:p w:rsidR="00B8008B" w:rsidRPr="00065B09" w:rsidRDefault="00B8008B" w:rsidP="003643D4">
            <w:pPr>
              <w:overflowPunct w:val="0"/>
              <w:autoSpaceDE w:val="0"/>
              <w:autoSpaceDN w:val="0"/>
              <w:adjustRightInd w:val="0"/>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Расход рабочей жидкости – 300 л/га</w:t>
            </w:r>
          </w:p>
        </w:tc>
        <w:tc>
          <w:tcPr>
            <w:tcW w:w="680" w:type="dxa"/>
            <w:vMerge w:val="restart"/>
            <w:tcBorders>
              <w:top w:val="double" w:sz="4" w:space="0" w:color="auto"/>
              <w:left w:val="single" w:sz="4" w:space="0" w:color="auto"/>
              <w:right w:val="single" w:sz="4" w:space="0" w:color="auto"/>
            </w:tcBorders>
          </w:tcPr>
          <w:p w:rsidR="00B8008B" w:rsidRPr="00065B09" w:rsidRDefault="00B8008B"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48(1-2)</w:t>
            </w:r>
          </w:p>
        </w:tc>
        <w:tc>
          <w:tcPr>
            <w:tcW w:w="682" w:type="dxa"/>
            <w:vMerge w:val="restart"/>
            <w:tcBorders>
              <w:top w:val="double" w:sz="4" w:space="0" w:color="auto"/>
              <w:left w:val="single" w:sz="4" w:space="0" w:color="auto"/>
              <w:right w:val="single" w:sz="4" w:space="0" w:color="auto"/>
            </w:tcBorders>
          </w:tcPr>
          <w:p w:rsidR="00B8008B" w:rsidRPr="00065B09" w:rsidRDefault="00B8008B"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B8008B" w:rsidRPr="00065B09" w:rsidTr="005D50C8">
        <w:trPr>
          <w:cantSplit/>
          <w:trHeight w:val="385"/>
        </w:trPr>
        <w:tc>
          <w:tcPr>
            <w:tcW w:w="1701" w:type="dxa"/>
            <w:vMerge/>
            <w:tcBorders>
              <w:left w:val="single" w:sz="4" w:space="0" w:color="auto"/>
              <w:right w:val="single" w:sz="4" w:space="0" w:color="auto"/>
            </w:tcBorders>
          </w:tcPr>
          <w:p w:rsidR="00B8008B" w:rsidRPr="00065B09" w:rsidRDefault="00B8008B"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single" w:sz="4" w:space="0" w:color="000000"/>
              <w:right w:val="single" w:sz="4" w:space="0" w:color="auto"/>
            </w:tcBorders>
          </w:tcPr>
          <w:p w:rsidR="00B8008B" w:rsidRPr="00065B09" w:rsidRDefault="00B8008B"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1418" w:type="dxa"/>
            <w:tcBorders>
              <w:top w:val="single" w:sz="4" w:space="0" w:color="auto"/>
              <w:left w:val="single" w:sz="4" w:space="0" w:color="auto"/>
              <w:bottom w:val="single" w:sz="4" w:space="0" w:color="000000"/>
              <w:right w:val="single" w:sz="4" w:space="0" w:color="auto"/>
            </w:tcBorders>
          </w:tcPr>
          <w:p w:rsidR="00B8008B" w:rsidRPr="00065B09" w:rsidRDefault="00B8008B"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Ячмень яровой и озимый</w:t>
            </w:r>
          </w:p>
        </w:tc>
        <w:tc>
          <w:tcPr>
            <w:tcW w:w="1871" w:type="dxa"/>
            <w:tcBorders>
              <w:left w:val="single" w:sz="4" w:space="0" w:color="auto"/>
              <w:bottom w:val="single" w:sz="4" w:space="0" w:color="000000"/>
              <w:right w:val="single" w:sz="4" w:space="0" w:color="auto"/>
            </w:tcBorders>
          </w:tcPr>
          <w:p w:rsidR="00B8008B" w:rsidRPr="00065B09" w:rsidRDefault="00B8008B"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Карликовая ржавчина, мучнистая роса, ринхоспориоз, сетчатая и темно-бурая пятнистости, септориоз</w:t>
            </w:r>
          </w:p>
        </w:tc>
        <w:tc>
          <w:tcPr>
            <w:tcW w:w="2495" w:type="dxa"/>
            <w:vMerge/>
            <w:tcBorders>
              <w:left w:val="single" w:sz="4" w:space="0" w:color="auto"/>
              <w:bottom w:val="single" w:sz="4" w:space="0" w:color="000000"/>
              <w:right w:val="single" w:sz="4" w:space="0" w:color="auto"/>
            </w:tcBorders>
          </w:tcPr>
          <w:p w:rsidR="00B8008B" w:rsidRPr="00065B09" w:rsidRDefault="00B8008B" w:rsidP="003643D4">
            <w:pPr>
              <w:overflowPunct w:val="0"/>
              <w:autoSpaceDE w:val="0"/>
              <w:autoSpaceDN w:val="0"/>
              <w:adjustRightInd w:val="0"/>
              <w:spacing w:after="0" w:line="240" w:lineRule="auto"/>
              <w:jc w:val="both"/>
              <w:rPr>
                <w:rFonts w:ascii="Times New Roman" w:eastAsia="Calibri" w:hAnsi="Times New Roman" w:cs="Times New Roman"/>
                <w:color w:val="000000"/>
                <w:sz w:val="16"/>
                <w:szCs w:val="16"/>
              </w:rPr>
            </w:pPr>
          </w:p>
        </w:tc>
        <w:tc>
          <w:tcPr>
            <w:tcW w:w="680" w:type="dxa"/>
            <w:vMerge/>
            <w:tcBorders>
              <w:left w:val="single" w:sz="4" w:space="0" w:color="auto"/>
              <w:bottom w:val="single" w:sz="4" w:space="0" w:color="000000"/>
              <w:right w:val="single" w:sz="4" w:space="0" w:color="auto"/>
            </w:tcBorders>
          </w:tcPr>
          <w:p w:rsidR="00B8008B" w:rsidRPr="00065B09" w:rsidRDefault="00B8008B"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682" w:type="dxa"/>
            <w:vMerge/>
            <w:tcBorders>
              <w:left w:val="single" w:sz="4" w:space="0" w:color="auto"/>
              <w:right w:val="single" w:sz="4" w:space="0" w:color="auto"/>
            </w:tcBorders>
          </w:tcPr>
          <w:p w:rsidR="00B8008B" w:rsidRPr="00065B09" w:rsidRDefault="00B8008B" w:rsidP="003643D4">
            <w:pPr>
              <w:autoSpaceDE w:val="0"/>
              <w:autoSpaceDN w:val="0"/>
              <w:spacing w:after="0" w:line="240" w:lineRule="auto"/>
              <w:rPr>
                <w:rFonts w:ascii="Times New Roman" w:eastAsia="Times New Roman" w:hAnsi="Times New Roman" w:cs="Times New Roman"/>
                <w:sz w:val="16"/>
                <w:szCs w:val="16"/>
                <w:lang w:eastAsia="ru-RU"/>
              </w:rPr>
            </w:pPr>
          </w:p>
        </w:tc>
      </w:tr>
      <w:tr w:rsidR="00B8008B" w:rsidRPr="00065B09" w:rsidTr="005D50C8">
        <w:trPr>
          <w:cantSplit/>
          <w:trHeight w:val="385"/>
        </w:trPr>
        <w:tc>
          <w:tcPr>
            <w:tcW w:w="1701" w:type="dxa"/>
            <w:vMerge/>
            <w:tcBorders>
              <w:left w:val="single" w:sz="4" w:space="0" w:color="auto"/>
              <w:bottom w:val="double" w:sz="4" w:space="0" w:color="auto"/>
              <w:right w:val="single" w:sz="4" w:space="0" w:color="auto"/>
            </w:tcBorders>
          </w:tcPr>
          <w:p w:rsidR="00B8008B" w:rsidRPr="00065B09" w:rsidRDefault="00B8008B"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left w:val="single" w:sz="4" w:space="0" w:color="auto"/>
              <w:bottom w:val="double" w:sz="4" w:space="0" w:color="auto"/>
              <w:right w:val="single" w:sz="4" w:space="0" w:color="auto"/>
            </w:tcBorders>
          </w:tcPr>
          <w:p w:rsidR="00B8008B" w:rsidRPr="00CA3359" w:rsidRDefault="00B8008B"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CA3359">
              <w:rPr>
                <w:rFonts w:ascii="Times New Roman" w:eastAsia="Calibri" w:hAnsi="Times New Roman" w:cs="Times New Roman"/>
                <w:bCs/>
                <w:sz w:val="16"/>
                <w:szCs w:val="16"/>
              </w:rPr>
              <w:t>0,4-0,6</w:t>
            </w:r>
          </w:p>
        </w:tc>
        <w:tc>
          <w:tcPr>
            <w:tcW w:w="1418" w:type="dxa"/>
            <w:tcBorders>
              <w:top w:val="single" w:sz="4" w:space="0" w:color="000000"/>
              <w:left w:val="single" w:sz="4" w:space="0" w:color="auto"/>
              <w:bottom w:val="double" w:sz="4" w:space="0" w:color="auto"/>
              <w:right w:val="single" w:sz="4" w:space="0" w:color="auto"/>
            </w:tcBorders>
          </w:tcPr>
          <w:p w:rsidR="00B8008B" w:rsidRPr="00065B09" w:rsidRDefault="00B8008B"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Pr>
                <w:rFonts w:ascii="Times New Roman" w:eastAsia="Calibri" w:hAnsi="Times New Roman" w:cs="Times New Roman"/>
                <w:bCs/>
                <w:sz w:val="16"/>
                <w:szCs w:val="16"/>
              </w:rPr>
              <w:t>Соя</w:t>
            </w:r>
          </w:p>
        </w:tc>
        <w:tc>
          <w:tcPr>
            <w:tcW w:w="1871" w:type="dxa"/>
            <w:tcBorders>
              <w:top w:val="single" w:sz="4" w:space="0" w:color="000000"/>
              <w:left w:val="single" w:sz="4" w:space="0" w:color="auto"/>
              <w:bottom w:val="double" w:sz="4" w:space="0" w:color="auto"/>
              <w:right w:val="single" w:sz="4" w:space="0" w:color="auto"/>
            </w:tcBorders>
          </w:tcPr>
          <w:p w:rsidR="00B8008B" w:rsidRPr="00065B09" w:rsidRDefault="00B8008B"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Pr>
                <w:rFonts w:ascii="Times New Roman" w:eastAsia="Calibri" w:hAnsi="Times New Roman" w:cs="Times New Roman"/>
                <w:bCs/>
                <w:sz w:val="16"/>
                <w:szCs w:val="16"/>
              </w:rPr>
              <w:t>Церкоспороз, септориоз, аскохитоз, альтерназиоз, антракноз</w:t>
            </w:r>
          </w:p>
        </w:tc>
        <w:tc>
          <w:tcPr>
            <w:tcW w:w="2495" w:type="dxa"/>
            <w:tcBorders>
              <w:top w:val="single" w:sz="4" w:space="0" w:color="000000"/>
              <w:left w:val="single" w:sz="4" w:space="0" w:color="auto"/>
              <w:bottom w:val="double" w:sz="4" w:space="0" w:color="auto"/>
              <w:right w:val="single" w:sz="4" w:space="0" w:color="auto"/>
            </w:tcBorders>
          </w:tcPr>
          <w:p w:rsidR="00B8008B" w:rsidRPr="00065B09" w:rsidRDefault="00B8008B" w:rsidP="003643D4">
            <w:pPr>
              <w:overflowPunct w:val="0"/>
              <w:autoSpaceDE w:val="0"/>
              <w:autoSpaceDN w:val="0"/>
              <w:adjustRightInd w:val="0"/>
              <w:spacing w:after="0" w:line="240" w:lineRule="auto"/>
              <w:jc w:val="both"/>
              <w:rPr>
                <w:rFonts w:ascii="Times New Roman" w:eastAsia="Calibri" w:hAnsi="Times New Roman" w:cs="Times New Roman"/>
                <w:color w:val="000000"/>
                <w:sz w:val="16"/>
                <w:szCs w:val="16"/>
              </w:rPr>
            </w:pPr>
            <w:r>
              <w:rPr>
                <w:rFonts w:ascii="Times New Roman" w:eastAsia="Calibri" w:hAnsi="Times New Roman" w:cs="Times New Roman"/>
                <w:color w:val="000000"/>
                <w:sz w:val="16"/>
                <w:szCs w:val="16"/>
              </w:rPr>
              <w:t>Опрыскивание в период вегетации. Расход рабочей жидкости – 200-400 л/га</w:t>
            </w:r>
          </w:p>
        </w:tc>
        <w:tc>
          <w:tcPr>
            <w:tcW w:w="680" w:type="dxa"/>
            <w:tcBorders>
              <w:top w:val="single" w:sz="4" w:space="0" w:color="000000"/>
              <w:left w:val="single" w:sz="4" w:space="0" w:color="auto"/>
              <w:bottom w:val="double" w:sz="4" w:space="0" w:color="auto"/>
              <w:right w:val="single" w:sz="4" w:space="0" w:color="auto"/>
            </w:tcBorders>
          </w:tcPr>
          <w:p w:rsidR="00B8008B" w:rsidRPr="00065B09" w:rsidRDefault="00B8008B"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Pr>
                <w:rFonts w:ascii="Times New Roman" w:eastAsia="Calibri" w:hAnsi="Times New Roman" w:cs="Times New Roman"/>
                <w:bCs/>
                <w:sz w:val="16"/>
                <w:szCs w:val="16"/>
              </w:rPr>
              <w:t>50(2)</w:t>
            </w:r>
          </w:p>
        </w:tc>
        <w:tc>
          <w:tcPr>
            <w:tcW w:w="682" w:type="dxa"/>
            <w:vMerge/>
            <w:tcBorders>
              <w:left w:val="single" w:sz="4" w:space="0" w:color="auto"/>
              <w:bottom w:val="double" w:sz="4" w:space="0" w:color="auto"/>
              <w:right w:val="single" w:sz="4" w:space="0" w:color="auto"/>
            </w:tcBorders>
          </w:tcPr>
          <w:p w:rsidR="00B8008B" w:rsidRPr="00065B09" w:rsidRDefault="00B8008B"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238F3">
        <w:trPr>
          <w:cantSplit/>
          <w:trHeight w:val="385"/>
        </w:trPr>
        <w:tc>
          <w:tcPr>
            <w:tcW w:w="1701" w:type="dxa"/>
            <w:vMerge w:val="restart"/>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Проназол Про, КЭ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(300 +200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w:t>
            </w:r>
            <w:r w:rsidR="00A47D49" w:rsidRPr="00065B09">
              <w:rPr>
                <w:rFonts w:ascii="Times New Roman" w:eastAsia="Times New Roman" w:hAnsi="Times New Roman" w:cs="Times New Roman"/>
                <w:sz w:val="16"/>
                <w:szCs w:val="16"/>
                <w:lang w:eastAsia="ru-RU"/>
              </w:rPr>
              <w:t>Э</w:t>
            </w:r>
            <w:r w:rsidRPr="00065B09">
              <w:rPr>
                <w:rFonts w:ascii="Times New Roman" w:eastAsia="Times New Roman" w:hAnsi="Times New Roman" w:cs="Times New Roman"/>
                <w:sz w:val="16"/>
                <w:szCs w:val="16"/>
                <w:lang w:eastAsia="ru-RU"/>
              </w:rPr>
              <w:t>ЙФТИ ФИЛД КОРПОРЭЙШН»</w:t>
            </w:r>
          </w:p>
          <w:p w:rsidR="00386684" w:rsidRPr="00065B09" w:rsidRDefault="00386684"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ОГРН:1112310006104</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653-02-4162-1</w:t>
            </w:r>
          </w:p>
          <w:p w:rsidR="00386684" w:rsidRPr="00065B09" w:rsidRDefault="00386684"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20.07.2023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19.07.2033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0,3-0,4</w:t>
            </w:r>
          </w:p>
        </w:tc>
        <w:tc>
          <w:tcPr>
            <w:tcW w:w="1418" w:type="dxa"/>
            <w:vMerge w:val="restart"/>
            <w:tcBorders>
              <w:top w:val="single" w:sz="4" w:space="0" w:color="auto"/>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Пшеница озимая</w:t>
            </w:r>
          </w:p>
        </w:tc>
        <w:tc>
          <w:tcPr>
            <w:tcW w:w="1871" w:type="dxa"/>
            <w:tcBorders>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Ржавчина бурая, ржавчина стеблевая, ржавчина желтая, мучнистая роса, септориоз, пиренофороз</w:t>
            </w:r>
          </w:p>
        </w:tc>
        <w:tc>
          <w:tcPr>
            <w:tcW w:w="2495" w:type="dxa"/>
            <w:vMerge w:val="restart"/>
            <w:tcBorders>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Расход рабочей жидкости 300 л/га</w:t>
            </w:r>
          </w:p>
        </w:tc>
        <w:tc>
          <w:tcPr>
            <w:tcW w:w="680" w:type="dxa"/>
            <w:tcBorders>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38 (1-2)</w:t>
            </w:r>
          </w:p>
        </w:tc>
        <w:tc>
          <w:tcPr>
            <w:tcW w:w="682" w:type="dxa"/>
            <w:vMerge w:val="restart"/>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9238F3">
        <w:trPr>
          <w:cantSplit/>
          <w:trHeight w:val="385"/>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1418" w:type="dxa"/>
            <w:vMerge/>
            <w:tcBorders>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1871" w:type="dxa"/>
            <w:tcBorders>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Фузариоз колоса</w:t>
            </w:r>
          </w:p>
        </w:tc>
        <w:tc>
          <w:tcPr>
            <w:tcW w:w="2495" w:type="dxa"/>
            <w:vMerge/>
            <w:tcBorders>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color w:val="000000"/>
                <w:sz w:val="16"/>
                <w:szCs w:val="16"/>
              </w:rPr>
            </w:pPr>
          </w:p>
        </w:tc>
        <w:tc>
          <w:tcPr>
            <w:tcW w:w="680" w:type="dxa"/>
            <w:tcBorders>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40(1)</w:t>
            </w: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238F3">
        <w:trPr>
          <w:cantSplit/>
          <w:trHeight w:val="385"/>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Ячмень озимый</w:t>
            </w:r>
          </w:p>
        </w:tc>
        <w:tc>
          <w:tcPr>
            <w:tcW w:w="1871" w:type="dxa"/>
            <w:tcBorders>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Карликовая ржавчина, мучнистая роса, ринхоспориоз, сетчатая пятнистость, темно-бурая пятнистость</w:t>
            </w:r>
          </w:p>
        </w:tc>
        <w:tc>
          <w:tcPr>
            <w:tcW w:w="2495" w:type="dxa"/>
            <w:vMerge/>
            <w:tcBorders>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color w:val="000000"/>
                <w:sz w:val="16"/>
                <w:szCs w:val="16"/>
              </w:rPr>
            </w:pPr>
          </w:p>
        </w:tc>
        <w:tc>
          <w:tcPr>
            <w:tcW w:w="680" w:type="dxa"/>
            <w:tcBorders>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38(1-2)</w:t>
            </w: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85"/>
        </w:trPr>
        <w:tc>
          <w:tcPr>
            <w:tcW w:w="1701"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1418"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Рис</w:t>
            </w:r>
          </w:p>
        </w:tc>
        <w:tc>
          <w:tcPr>
            <w:tcW w:w="1871" w:type="dxa"/>
            <w:tcBorders>
              <w:left w:val="single" w:sz="4" w:space="0" w:color="auto"/>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Пирикуляриоз</w:t>
            </w:r>
          </w:p>
        </w:tc>
        <w:tc>
          <w:tcPr>
            <w:tcW w:w="2495" w:type="dxa"/>
            <w:vMerge/>
            <w:tcBorders>
              <w:left w:val="single" w:sz="4" w:space="0" w:color="auto"/>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color w:val="000000"/>
                <w:sz w:val="16"/>
                <w:szCs w:val="16"/>
              </w:rPr>
            </w:pPr>
          </w:p>
        </w:tc>
        <w:tc>
          <w:tcPr>
            <w:tcW w:w="680" w:type="dxa"/>
            <w:tcBorders>
              <w:left w:val="single" w:sz="4" w:space="0" w:color="auto"/>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40(1)</w:t>
            </w:r>
          </w:p>
        </w:tc>
        <w:tc>
          <w:tcPr>
            <w:tcW w:w="682"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3"/>
        </w:trPr>
        <w:tc>
          <w:tcPr>
            <w:tcW w:w="1701" w:type="dxa"/>
            <w:vMerge w:val="restart"/>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Профи Форте, КМЭ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(300 + 200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«АГРус»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097-02-3484-1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20.01.2032</w:t>
            </w:r>
          </w:p>
        </w:tc>
        <w:tc>
          <w:tcPr>
            <w:tcW w:w="1134" w:type="dxa"/>
            <w:vMerge w:val="restart"/>
          </w:tcPr>
          <w:p w:rsidR="00CB1A7C" w:rsidRPr="00065B09" w:rsidRDefault="00CB1A7C" w:rsidP="003643D4">
            <w:pPr>
              <w:widowControl w:val="0"/>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lastRenderedPageBreak/>
              <w:t>0,3-0,4</w:t>
            </w:r>
          </w:p>
          <w:p w:rsidR="00CB1A7C" w:rsidRPr="00065B09" w:rsidRDefault="00CB1A7C" w:rsidP="003643D4">
            <w:pPr>
              <w:widowControl w:val="0"/>
              <w:spacing w:after="0" w:line="240" w:lineRule="auto"/>
              <w:jc w:val="center"/>
              <w:rPr>
                <w:rFonts w:ascii="Times New Roman" w:eastAsia="Calibri" w:hAnsi="Times New Roman" w:cs="Times New Roman"/>
                <w:bCs/>
                <w:sz w:val="16"/>
                <w:szCs w:val="16"/>
              </w:rPr>
            </w:pPr>
          </w:p>
        </w:tc>
        <w:tc>
          <w:tcPr>
            <w:tcW w:w="1418" w:type="dxa"/>
          </w:tcPr>
          <w:p w:rsidR="00CB1A7C" w:rsidRPr="00065B09" w:rsidRDefault="00CB1A7C" w:rsidP="003643D4">
            <w:pPr>
              <w:widowControl w:val="0"/>
              <w:suppressLineNumbers/>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Пшеница яровая и озимая</w:t>
            </w:r>
          </w:p>
        </w:tc>
        <w:tc>
          <w:tcPr>
            <w:tcW w:w="1871" w:type="dxa"/>
          </w:tcPr>
          <w:p w:rsidR="00CB1A7C" w:rsidRPr="00065B09" w:rsidRDefault="00CB1A7C" w:rsidP="003643D4">
            <w:pPr>
              <w:widowControl w:val="0"/>
              <w:suppressLineNumbers/>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Мучнистая роса, ржавчина бурая, ржавчина желтая, септориоз, пиренофороз</w:t>
            </w:r>
          </w:p>
        </w:tc>
        <w:tc>
          <w:tcPr>
            <w:tcW w:w="2495" w:type="dxa"/>
            <w:vMerge w:val="restart"/>
          </w:tcPr>
          <w:p w:rsidR="00CB1A7C" w:rsidRPr="00065B09" w:rsidRDefault="00CB1A7C" w:rsidP="003643D4">
            <w:pPr>
              <w:widowControl w:val="0"/>
              <w:suppressLineNumbers/>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Опрыскивание в период вегетации. Расход рабочей жидкости – 300 л/га</w:t>
            </w:r>
          </w:p>
        </w:tc>
        <w:tc>
          <w:tcPr>
            <w:tcW w:w="680" w:type="dxa"/>
            <w:vMerge w:val="restart"/>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38 (2)</w:t>
            </w:r>
          </w:p>
          <w:p w:rsidR="00CB1A7C" w:rsidRPr="00065B09" w:rsidRDefault="00CB1A7C" w:rsidP="003643D4">
            <w:pPr>
              <w:spacing w:after="0" w:line="240" w:lineRule="auto"/>
              <w:rPr>
                <w:rFonts w:ascii="Times New Roman" w:eastAsia="Calibri" w:hAnsi="Times New Roman" w:cs="Times New Roman"/>
                <w:sz w:val="16"/>
                <w:szCs w:val="16"/>
              </w:rPr>
            </w:pPr>
          </w:p>
        </w:tc>
        <w:tc>
          <w:tcPr>
            <w:tcW w:w="682" w:type="dxa"/>
            <w:vMerge w:val="restart"/>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50"/>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1418" w:type="dxa"/>
          </w:tcPr>
          <w:p w:rsidR="00CB1A7C" w:rsidRPr="00065B09" w:rsidRDefault="00CB1A7C" w:rsidP="003643D4">
            <w:pPr>
              <w:widowControl w:val="0"/>
              <w:suppressLineNumbers/>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Ячмень яровой и озимый</w:t>
            </w:r>
          </w:p>
        </w:tc>
        <w:tc>
          <w:tcPr>
            <w:tcW w:w="1871" w:type="dxa"/>
          </w:tcPr>
          <w:p w:rsidR="00CB1A7C" w:rsidRPr="00065B09" w:rsidRDefault="00CB1A7C" w:rsidP="003643D4">
            <w:pPr>
              <w:widowControl w:val="0"/>
              <w:suppressLineNumbers/>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Мучнистая роса, ржавчина карликовая, сетчатая пятнистость, темно-бурая пятнистость</w:t>
            </w:r>
          </w:p>
        </w:tc>
        <w:tc>
          <w:tcPr>
            <w:tcW w:w="2495" w:type="dxa"/>
            <w:vMerge/>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680" w:type="dxa"/>
            <w:vMerge/>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0"/>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Pr>
          <w:p w:rsidR="00CB1A7C" w:rsidRPr="00065B09" w:rsidRDefault="00CB1A7C" w:rsidP="003643D4">
            <w:pPr>
              <w:widowControl w:val="0"/>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0,4-0,6</w:t>
            </w:r>
          </w:p>
          <w:p w:rsidR="00CB1A7C" w:rsidRPr="00065B09" w:rsidRDefault="00CB1A7C" w:rsidP="003643D4">
            <w:pPr>
              <w:widowControl w:val="0"/>
              <w:spacing w:after="0" w:line="240" w:lineRule="auto"/>
              <w:jc w:val="center"/>
              <w:rPr>
                <w:rFonts w:ascii="Times New Roman" w:eastAsia="Calibri" w:hAnsi="Times New Roman" w:cs="Times New Roman"/>
                <w:bCs/>
                <w:sz w:val="16"/>
                <w:szCs w:val="16"/>
              </w:rPr>
            </w:pPr>
          </w:p>
        </w:tc>
        <w:tc>
          <w:tcPr>
            <w:tcW w:w="1418" w:type="dxa"/>
          </w:tcPr>
          <w:p w:rsidR="00CB1A7C" w:rsidRPr="00065B09" w:rsidRDefault="00CB1A7C" w:rsidP="003643D4">
            <w:pPr>
              <w:widowControl w:val="0"/>
              <w:suppressLineNumbers/>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Горох</w:t>
            </w:r>
          </w:p>
        </w:tc>
        <w:tc>
          <w:tcPr>
            <w:tcW w:w="1871" w:type="dxa"/>
          </w:tcPr>
          <w:p w:rsidR="00CB1A7C" w:rsidRPr="00065B09" w:rsidRDefault="00CB1A7C" w:rsidP="003643D4">
            <w:pPr>
              <w:widowControl w:val="0"/>
              <w:suppressLineNumbers/>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Аскохитоз, антракноз, мучнистая роса, ржавчина</w:t>
            </w:r>
          </w:p>
        </w:tc>
        <w:tc>
          <w:tcPr>
            <w:tcW w:w="2495" w:type="dxa"/>
          </w:tcPr>
          <w:p w:rsidR="00CB1A7C" w:rsidRPr="00065B09" w:rsidRDefault="00CB1A7C" w:rsidP="003643D4">
            <w:pPr>
              <w:widowControl w:val="0"/>
              <w:suppressLineNumbers/>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Опрыскивание в период вегетации с интервалом 10-14 дней. Расход рабочей жидкости – 200-400 л/га</w:t>
            </w:r>
          </w:p>
        </w:tc>
        <w:tc>
          <w:tcPr>
            <w:tcW w:w="680" w:type="dxa"/>
            <w:vMerge w:val="restart"/>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40 (2)</w:t>
            </w: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0"/>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1418" w:type="dxa"/>
          </w:tcPr>
          <w:p w:rsidR="00CB1A7C" w:rsidRPr="00065B09" w:rsidRDefault="00CB1A7C" w:rsidP="003643D4">
            <w:pPr>
              <w:widowControl w:val="0"/>
              <w:suppressLineNumbers/>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Соя</w:t>
            </w:r>
          </w:p>
        </w:tc>
        <w:tc>
          <w:tcPr>
            <w:tcW w:w="1871" w:type="dxa"/>
          </w:tcPr>
          <w:p w:rsidR="00CB1A7C" w:rsidRPr="00065B09" w:rsidRDefault="00CB1A7C" w:rsidP="003643D4">
            <w:pPr>
              <w:widowControl w:val="0"/>
              <w:suppressLineNumbers/>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Аскохитоз, альтернариоз, церкоспороз, септориоз</w:t>
            </w:r>
          </w:p>
        </w:tc>
        <w:tc>
          <w:tcPr>
            <w:tcW w:w="2495" w:type="dxa"/>
          </w:tcPr>
          <w:p w:rsidR="00CB1A7C" w:rsidRPr="00065B09" w:rsidRDefault="00CB1A7C" w:rsidP="003643D4">
            <w:pPr>
              <w:widowControl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Опрыскивание в период вегетации: первое – профилактическое или при появлении первых признаков одной из болезней, последующее – в фазу бутонизации – начала цветения.</w:t>
            </w:r>
            <w:r w:rsidR="00DC48F7">
              <w:rPr>
                <w:rFonts w:ascii="Times New Roman" w:eastAsia="Calibri" w:hAnsi="Times New Roman" w:cs="Times New Roman"/>
                <w:bCs/>
                <w:sz w:val="16"/>
                <w:szCs w:val="16"/>
              </w:rPr>
              <w:t xml:space="preserve"> </w:t>
            </w:r>
            <w:r w:rsidRPr="00065B09">
              <w:rPr>
                <w:rFonts w:ascii="Times New Roman" w:eastAsia="Calibri" w:hAnsi="Times New Roman" w:cs="Times New Roman"/>
                <w:bCs/>
                <w:sz w:val="16"/>
                <w:szCs w:val="16"/>
              </w:rPr>
              <w:t>Расход рабочей жидкости – 200-400 л/га</w:t>
            </w:r>
          </w:p>
        </w:tc>
        <w:tc>
          <w:tcPr>
            <w:tcW w:w="680" w:type="dxa"/>
            <w:vMerge/>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0"/>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1418" w:type="dxa"/>
          </w:tcPr>
          <w:p w:rsidR="00CB1A7C" w:rsidRPr="00065B09" w:rsidRDefault="00CB1A7C" w:rsidP="003643D4">
            <w:pPr>
              <w:widowControl w:val="0"/>
              <w:suppressLineNumbers/>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Подсолнечник</w:t>
            </w:r>
          </w:p>
        </w:tc>
        <w:tc>
          <w:tcPr>
            <w:tcW w:w="1871" w:type="dxa"/>
          </w:tcPr>
          <w:p w:rsidR="00CB1A7C" w:rsidRPr="00065B09" w:rsidRDefault="00CB1A7C" w:rsidP="003643D4">
            <w:pPr>
              <w:widowControl w:val="0"/>
              <w:suppressLineNumbers/>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Белая гниль, серая гниль, альтернариоз, ржавчина, фомоз</w:t>
            </w:r>
          </w:p>
        </w:tc>
        <w:tc>
          <w:tcPr>
            <w:tcW w:w="2495" w:type="dxa"/>
          </w:tcPr>
          <w:p w:rsidR="00CB1A7C" w:rsidRPr="00065B09" w:rsidRDefault="00CB1A7C" w:rsidP="003643D4">
            <w:pPr>
              <w:widowControl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Опрыскивание в период вегетации: первое – при появлении первых признаков одной из болезней в фазе начало бутонизации, последующее – с интервалом 10-14 дней.</w:t>
            </w:r>
            <w:r w:rsidR="00DC48F7">
              <w:rPr>
                <w:rFonts w:ascii="Times New Roman" w:eastAsia="Calibri" w:hAnsi="Times New Roman" w:cs="Times New Roman"/>
                <w:bCs/>
                <w:sz w:val="16"/>
                <w:szCs w:val="16"/>
              </w:rPr>
              <w:t xml:space="preserve"> </w:t>
            </w:r>
            <w:r w:rsidRPr="00065B09">
              <w:rPr>
                <w:rFonts w:ascii="Times New Roman" w:eastAsia="Calibri" w:hAnsi="Times New Roman" w:cs="Times New Roman"/>
                <w:bCs/>
                <w:sz w:val="16"/>
                <w:szCs w:val="16"/>
              </w:rPr>
              <w:t>Расход рабочей жидкости – 200 – 400 л/га.</w:t>
            </w:r>
          </w:p>
        </w:tc>
        <w:tc>
          <w:tcPr>
            <w:tcW w:w="680" w:type="dxa"/>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38 (2)</w:t>
            </w: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0"/>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Pr>
          <w:p w:rsidR="00CB1A7C" w:rsidRPr="00065B09" w:rsidRDefault="00CB1A7C" w:rsidP="003643D4">
            <w:pPr>
              <w:widowControl w:val="0"/>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0,5-0,6</w:t>
            </w:r>
          </w:p>
          <w:p w:rsidR="00CB1A7C" w:rsidRPr="00065B09" w:rsidRDefault="00CB1A7C" w:rsidP="003643D4">
            <w:pPr>
              <w:widowControl w:val="0"/>
              <w:spacing w:after="0" w:line="240" w:lineRule="auto"/>
              <w:jc w:val="center"/>
              <w:rPr>
                <w:rFonts w:ascii="Times New Roman" w:eastAsia="Calibri" w:hAnsi="Times New Roman" w:cs="Times New Roman"/>
                <w:bCs/>
                <w:sz w:val="16"/>
                <w:szCs w:val="16"/>
              </w:rPr>
            </w:pPr>
          </w:p>
        </w:tc>
        <w:tc>
          <w:tcPr>
            <w:tcW w:w="1418" w:type="dxa"/>
          </w:tcPr>
          <w:p w:rsidR="00CB1A7C" w:rsidRPr="00065B09" w:rsidRDefault="00CB1A7C" w:rsidP="003643D4">
            <w:pPr>
              <w:widowControl w:val="0"/>
              <w:suppressLineNumbers/>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Рапс озимый</w:t>
            </w:r>
          </w:p>
        </w:tc>
        <w:tc>
          <w:tcPr>
            <w:tcW w:w="1871" w:type="dxa"/>
            <w:vMerge w:val="restart"/>
          </w:tcPr>
          <w:p w:rsidR="00CB1A7C" w:rsidRPr="00065B09" w:rsidRDefault="00CB1A7C" w:rsidP="003643D4">
            <w:pPr>
              <w:widowControl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Альтернариоз, фомоз, мучнистая роса</w:t>
            </w:r>
          </w:p>
        </w:tc>
        <w:tc>
          <w:tcPr>
            <w:tcW w:w="2495" w:type="dxa"/>
          </w:tcPr>
          <w:p w:rsidR="00CB1A7C" w:rsidRPr="00065B09" w:rsidRDefault="00CB1A7C" w:rsidP="003643D4">
            <w:pPr>
              <w:widowControl w:val="0"/>
              <w:suppressLineNumbers/>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 xml:space="preserve">Опрыскивание в период вегетации: первое – осенью в фазе 6-8 листьев, второе – весной при появлении первых признаков одной из болезней в фазы вытягивание стеблей – начало образования стручков в нижнем ярусе. Расход рабочей жидкости – </w:t>
            </w:r>
            <w:r w:rsidRPr="00065B09">
              <w:rPr>
                <w:rFonts w:ascii="Times New Roman" w:eastAsia="Calibri" w:hAnsi="Times New Roman" w:cs="Times New Roman"/>
                <w:bCs/>
                <w:sz w:val="16"/>
                <w:szCs w:val="16"/>
              </w:rPr>
              <w:br/>
              <w:t>200-400 л/га</w:t>
            </w:r>
          </w:p>
        </w:tc>
        <w:tc>
          <w:tcPr>
            <w:tcW w:w="680" w:type="dxa"/>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40 (2)</w:t>
            </w: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0"/>
        </w:trPr>
        <w:tc>
          <w:tcPr>
            <w:tcW w:w="1701"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left w:val="single" w:sz="4" w:space="0" w:color="auto"/>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1418" w:type="dxa"/>
            <w:tcBorders>
              <w:left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Рапс яровой</w:t>
            </w:r>
          </w:p>
        </w:tc>
        <w:tc>
          <w:tcPr>
            <w:tcW w:w="1871" w:type="dxa"/>
            <w:vMerge/>
            <w:tcBorders>
              <w:bottom w:val="doub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2495" w:type="dxa"/>
            <w:tcBorders>
              <w:bottom w:val="double" w:sz="4" w:space="0" w:color="auto"/>
              <w:right w:val="single" w:sz="4" w:space="0" w:color="auto"/>
            </w:tcBorders>
          </w:tcPr>
          <w:p w:rsidR="00CB1A7C" w:rsidRPr="00065B09" w:rsidRDefault="00CB1A7C" w:rsidP="003643D4">
            <w:pPr>
              <w:widowControl w:val="0"/>
              <w:suppressLineNumbers/>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bCs/>
                <w:sz w:val="16"/>
                <w:szCs w:val="16"/>
              </w:rPr>
              <w:t>Опрыскивание в период вегетации при появлении первых признаков одной из болезней в фазы вытягивание стеблей – начало образования стручков в нижнем ярусе. Расход рабочей жидкости – 200-400 л/га</w:t>
            </w:r>
          </w:p>
        </w:tc>
        <w:tc>
          <w:tcPr>
            <w:tcW w:w="680" w:type="dxa"/>
            <w:tcBorders>
              <w:left w:val="single" w:sz="4" w:space="0" w:color="auto"/>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40 (1)</w:t>
            </w:r>
          </w:p>
        </w:tc>
        <w:tc>
          <w:tcPr>
            <w:tcW w:w="682"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85"/>
        </w:trPr>
        <w:tc>
          <w:tcPr>
            <w:tcW w:w="1701" w:type="dxa"/>
            <w:vMerge w:val="restart"/>
            <w:tcBorders>
              <w:top w:val="double" w:sz="4" w:space="0" w:color="auto"/>
              <w:left w:val="single" w:sz="4" w:space="0" w:color="auto"/>
              <w:right w:val="single" w:sz="4" w:space="0" w:color="auto"/>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Титул Дуо, ККР </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(200 + 200 г/л)</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018-02-2499-1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10.12.2029</w:t>
            </w:r>
          </w:p>
        </w:tc>
        <w:tc>
          <w:tcPr>
            <w:tcW w:w="1134"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0,25</w:t>
            </w:r>
          </w:p>
        </w:tc>
        <w:tc>
          <w:tcPr>
            <w:tcW w:w="1418"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озимая</w:t>
            </w:r>
          </w:p>
        </w:tc>
        <w:tc>
          <w:tcPr>
            <w:tcW w:w="1871"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бурая ржавчина, стеблевая ржавчина, желтая ржав</w:t>
            </w:r>
            <w:r w:rsidRPr="00065B09">
              <w:rPr>
                <w:rFonts w:ascii="Times New Roman" w:eastAsia="Calibri" w:hAnsi="Times New Roman" w:cs="Times New Roman"/>
                <w:spacing w:val="-2"/>
                <w:sz w:val="16"/>
                <w:szCs w:val="16"/>
              </w:rPr>
              <w:softHyphen/>
              <w:t>чина</w:t>
            </w:r>
          </w:p>
        </w:tc>
        <w:tc>
          <w:tcPr>
            <w:tcW w:w="2495" w:type="dxa"/>
            <w:vMerge w:val="restart"/>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в фазы появления флаг-листа – начало колошения; против фузариоза колоса в фазы конец колошения – начало цветения. Расход рабочей жидкости – </w:t>
            </w:r>
            <w:r w:rsidRPr="00065B09">
              <w:rPr>
                <w:rFonts w:ascii="Times New Roman" w:eastAsia="Calibri" w:hAnsi="Times New Roman" w:cs="Times New Roman"/>
                <w:spacing w:val="-2"/>
                <w:sz w:val="16"/>
                <w:szCs w:val="16"/>
              </w:rPr>
              <w:br/>
              <w:t>200-400 л/га</w:t>
            </w:r>
          </w:p>
        </w:tc>
        <w:tc>
          <w:tcPr>
            <w:tcW w:w="680"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40(1-2)</w:t>
            </w:r>
          </w:p>
        </w:tc>
        <w:tc>
          <w:tcPr>
            <w:tcW w:w="682" w:type="dxa"/>
            <w:vMerge w:val="restart"/>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385"/>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0,25-0,32</w:t>
            </w:r>
          </w:p>
        </w:tc>
        <w:tc>
          <w:tcPr>
            <w:tcW w:w="1418" w:type="dxa"/>
            <w:vMerge/>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Септориоз, пиренофороз</w:t>
            </w:r>
          </w:p>
        </w:tc>
        <w:tc>
          <w:tcPr>
            <w:tcW w:w="2495" w:type="dxa"/>
            <w:vMerge/>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color w:val="000000"/>
                <w:sz w:val="16"/>
                <w:szCs w:val="16"/>
              </w:rPr>
            </w:pPr>
          </w:p>
        </w:tc>
        <w:tc>
          <w:tcPr>
            <w:tcW w:w="680" w:type="dxa"/>
            <w:vMerge/>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85"/>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0,32</w:t>
            </w:r>
          </w:p>
        </w:tc>
        <w:tc>
          <w:tcPr>
            <w:tcW w:w="1418"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 колоса</w:t>
            </w:r>
          </w:p>
        </w:tc>
        <w:tc>
          <w:tcPr>
            <w:tcW w:w="2495"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color w:val="000000"/>
                <w:sz w:val="16"/>
                <w:szCs w:val="16"/>
              </w:rPr>
            </w:pPr>
          </w:p>
        </w:tc>
        <w:tc>
          <w:tcPr>
            <w:tcW w:w="680" w:type="dxa"/>
            <w:vMerge/>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85"/>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0,25</w:t>
            </w:r>
          </w:p>
        </w:tc>
        <w:tc>
          <w:tcPr>
            <w:tcW w:w="1418" w:type="dxa"/>
            <w:vMerge w:val="restart"/>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карликовая ржавчина</w:t>
            </w:r>
          </w:p>
        </w:tc>
        <w:tc>
          <w:tcPr>
            <w:tcW w:w="2495" w:type="dxa"/>
            <w:vMerge w:val="restart"/>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065B09">
              <w:rPr>
                <w:rFonts w:ascii="Times New Roman" w:eastAsia="Calibri" w:hAnsi="Times New Roman" w:cs="Times New Roman"/>
                <w:spacing w:val="-2"/>
                <w:sz w:val="16"/>
                <w:szCs w:val="16"/>
              </w:rPr>
              <w:br/>
              <w:t>200-400 л/га</w:t>
            </w:r>
          </w:p>
        </w:tc>
        <w:tc>
          <w:tcPr>
            <w:tcW w:w="680" w:type="dxa"/>
            <w:vMerge/>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85"/>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val="en-US"/>
              </w:rPr>
              <w:t>0</w:t>
            </w:r>
            <w:r w:rsidRPr="00065B09">
              <w:rPr>
                <w:rFonts w:ascii="Times New Roman" w:eastAsia="Calibri" w:hAnsi="Times New Roman" w:cs="Times New Roman"/>
                <w:spacing w:val="-2"/>
                <w:sz w:val="16"/>
                <w:szCs w:val="16"/>
              </w:rPr>
              <w:t>,25-0,32</w:t>
            </w:r>
          </w:p>
        </w:tc>
        <w:tc>
          <w:tcPr>
            <w:tcW w:w="1418"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Темно-бурая пятнистость, сетчатая пятнистость, септориоз, ринхоспориоз</w:t>
            </w:r>
          </w:p>
        </w:tc>
        <w:tc>
          <w:tcPr>
            <w:tcW w:w="2495"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color w:val="000000"/>
                <w:sz w:val="16"/>
                <w:szCs w:val="16"/>
              </w:rPr>
            </w:pPr>
          </w:p>
        </w:tc>
        <w:tc>
          <w:tcPr>
            <w:tcW w:w="680" w:type="dxa"/>
            <w:vMerge/>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85"/>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0,25</w:t>
            </w: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бурая ржавчина, септориоз, ринхоспориоз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065B09">
              <w:rPr>
                <w:rFonts w:ascii="Times New Roman" w:eastAsia="Calibri" w:hAnsi="Times New Roman" w:cs="Times New Roman"/>
                <w:spacing w:val="-2"/>
                <w:sz w:val="16"/>
                <w:szCs w:val="16"/>
              </w:rPr>
              <w:br/>
              <w:t>200-400 л/га</w:t>
            </w:r>
          </w:p>
        </w:tc>
        <w:tc>
          <w:tcPr>
            <w:tcW w:w="680" w:type="dxa"/>
            <w:vMerge/>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85"/>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0,3-0,4</w:t>
            </w: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мучнистая роса, фомоз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при появлении первых признаков одной из болезней, последующее – с интервалом 10-14 дней (при необходимости). Расход рабочей жидкости – 200-400 л/га</w:t>
            </w:r>
          </w:p>
        </w:tc>
        <w:tc>
          <w:tcPr>
            <w:tcW w:w="680" w:type="dxa"/>
            <w:vMerge/>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85"/>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0,4-0,5</w:t>
            </w: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Подсолнечник</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белая гниль, серая гниль, сухая ризопусная гниль корзинки, фомоз, фомопсис, септориоз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при появлении первых признаков одной из болезней, последующее- с интервалом 10-14 дней, но не позднее фазы конец бутонизации – начало цветения. Расход рабочей жидкости – 300-400 л/га</w:t>
            </w:r>
          </w:p>
        </w:tc>
        <w:tc>
          <w:tcPr>
            <w:tcW w:w="680"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85"/>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0,32-0,4</w:t>
            </w: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Горох</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Антракноз, аскохитоз, мучнистая роса, ржавчина</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при появлении первых признаков одной из болезней, последующее- с интервалом 10-14 дней. Расход рабочей жидкости – 200-400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30(1-2)</w:t>
            </w: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85"/>
        </w:trPr>
        <w:tc>
          <w:tcPr>
            <w:tcW w:w="1701"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0,4-0,5</w:t>
            </w: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Рапс яровой</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мучнистая роса, фомоз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при появлении первых признаков одной из болезней в фазы вытягивания стеблей – начало образования стручков в нижнем ярусе. Расход рабочей жидкости – </w:t>
            </w:r>
            <w:r w:rsidRPr="00065B09">
              <w:rPr>
                <w:rFonts w:ascii="Times New Roman" w:eastAsia="Calibri" w:hAnsi="Times New Roman" w:cs="Times New Roman"/>
                <w:spacing w:val="-2"/>
                <w:sz w:val="16"/>
                <w:szCs w:val="16"/>
              </w:rPr>
              <w:br/>
              <w:t>200-400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30(1)</w:t>
            </w:r>
          </w:p>
        </w:tc>
        <w:tc>
          <w:tcPr>
            <w:tcW w:w="682" w:type="dxa"/>
            <w:vMerge/>
            <w:tcBorders>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85"/>
        </w:trPr>
        <w:tc>
          <w:tcPr>
            <w:tcW w:w="1701"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0,4-0,5</w:t>
            </w:r>
          </w:p>
        </w:tc>
        <w:tc>
          <w:tcPr>
            <w:tcW w:w="1418"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Рапс озимый</w:t>
            </w:r>
          </w:p>
        </w:tc>
        <w:tc>
          <w:tcPr>
            <w:tcW w:w="1871"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мучнистая роса, фомоз</w:t>
            </w:r>
          </w:p>
        </w:tc>
        <w:tc>
          <w:tcPr>
            <w:tcW w:w="2495"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в фазы 6-8 листьев осенью и весной при появлении первых признаков одной из болезней в фазы вытягивание стеблей – начало образования стручков в нижнем ярусе. Расход рабочей жидкости – </w:t>
            </w:r>
            <w:r w:rsidRPr="00065B09">
              <w:rPr>
                <w:rFonts w:ascii="Times New Roman" w:eastAsia="Calibri" w:hAnsi="Times New Roman" w:cs="Times New Roman"/>
                <w:spacing w:val="-2"/>
                <w:sz w:val="16"/>
                <w:szCs w:val="16"/>
              </w:rPr>
              <w:br/>
              <w:t>200-400 л/га</w:t>
            </w:r>
          </w:p>
        </w:tc>
        <w:tc>
          <w:tcPr>
            <w:tcW w:w="680"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30(2)</w:t>
            </w:r>
          </w:p>
        </w:tc>
        <w:tc>
          <w:tcPr>
            <w:tcW w:w="682"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Пропиконазол + тебуконазол+эпоксиконазол</w:t>
      </w:r>
    </w:p>
    <w:tbl>
      <w:tblPr>
        <w:tblW w:w="9981"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2"/>
      </w:tblGrid>
      <w:tr w:rsidR="004A5143" w:rsidRPr="00065B09" w:rsidTr="004A5143">
        <w:trPr>
          <w:cantSplit/>
        </w:trPr>
        <w:tc>
          <w:tcPr>
            <w:tcW w:w="1701" w:type="dxa"/>
            <w:vMerge w:val="restart"/>
          </w:tcPr>
          <w:p w:rsidR="004A5143" w:rsidRPr="00065B09" w:rsidRDefault="004A5143"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 Триада, ККР</w:t>
            </w:r>
          </w:p>
          <w:p w:rsidR="004A5143" w:rsidRPr="00065B09" w:rsidRDefault="004A5143" w:rsidP="003643D4">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(140+140+72 г/л)</w:t>
            </w:r>
          </w:p>
          <w:p w:rsidR="004A5143" w:rsidRPr="00065B09" w:rsidRDefault="004A5143"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АО «Щелково </w:t>
            </w:r>
          </w:p>
          <w:p w:rsidR="004A5143" w:rsidRPr="00065B09" w:rsidRDefault="004A5143"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Агрохим»</w:t>
            </w:r>
          </w:p>
          <w:p w:rsidR="004A5143" w:rsidRPr="00065B09" w:rsidRDefault="004A5143"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ОГРН 1025006519427</w:t>
            </w:r>
          </w:p>
          <w:p w:rsidR="004A5143" w:rsidRPr="00065B09" w:rsidRDefault="004A5143"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4A5143" w:rsidRPr="00065B09" w:rsidRDefault="004A5143"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018-02-4460-1</w:t>
            </w:r>
          </w:p>
          <w:p w:rsidR="004A5143" w:rsidRPr="00065B09" w:rsidRDefault="004A5143"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14.03.2024</w:t>
            </w:r>
          </w:p>
          <w:p w:rsidR="004A5143" w:rsidRPr="00065B09" w:rsidRDefault="004A5143" w:rsidP="004A5143">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13.03.2034</w:t>
            </w:r>
          </w:p>
        </w:tc>
        <w:tc>
          <w:tcPr>
            <w:tcW w:w="1134" w:type="dxa"/>
          </w:tcPr>
          <w:p w:rsidR="004A5143" w:rsidRPr="00065B09" w:rsidRDefault="004A5143"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0,5-0,6</w:t>
            </w:r>
          </w:p>
          <w:p w:rsidR="004A5143" w:rsidRPr="00065B09" w:rsidRDefault="004A5143" w:rsidP="003643D4">
            <w:pPr>
              <w:spacing w:after="0" w:line="240" w:lineRule="auto"/>
              <w:rPr>
                <w:rFonts w:ascii="Times New Roman" w:eastAsia="Times New Roman" w:hAnsi="Times New Roman" w:cs="Times New Roman"/>
                <w:color w:val="000000"/>
                <w:sz w:val="16"/>
                <w:szCs w:val="16"/>
                <w:lang w:eastAsia="ru-RU"/>
              </w:rPr>
            </w:pPr>
          </w:p>
        </w:tc>
        <w:tc>
          <w:tcPr>
            <w:tcW w:w="1418" w:type="dxa"/>
            <w:vMerge w:val="restart"/>
          </w:tcPr>
          <w:p w:rsidR="004A5143" w:rsidRPr="00065B09" w:rsidRDefault="004A5143"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яровая и озимая</w:t>
            </w:r>
          </w:p>
        </w:tc>
        <w:tc>
          <w:tcPr>
            <w:tcW w:w="1871" w:type="dxa"/>
          </w:tcPr>
          <w:p w:rsidR="004A5143" w:rsidRPr="00065B09" w:rsidRDefault="004A5143" w:rsidP="004A5143">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бурая ржавчина, стеблевая ржавчина, септориоз листьев и колоса, пиренофороз</w:t>
            </w:r>
          </w:p>
        </w:tc>
        <w:tc>
          <w:tcPr>
            <w:tcW w:w="2495" w:type="dxa"/>
          </w:tcPr>
          <w:p w:rsidR="004A5143" w:rsidRPr="00065B09" w:rsidRDefault="004A5143" w:rsidP="008E74FF">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w:t>
            </w:r>
            <w:r w:rsidR="008E74FF" w:rsidRPr="00065B09">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Расход рабочей жидкости –</w:t>
            </w:r>
            <w:r w:rsidR="008E74FF" w:rsidRPr="00065B09">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300 л/га</w:t>
            </w:r>
          </w:p>
        </w:tc>
        <w:tc>
          <w:tcPr>
            <w:tcW w:w="680" w:type="dxa"/>
          </w:tcPr>
          <w:p w:rsidR="004A5143" w:rsidRPr="00065B09" w:rsidRDefault="004A5143"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30(1-2)</w:t>
            </w:r>
          </w:p>
        </w:tc>
        <w:tc>
          <w:tcPr>
            <w:tcW w:w="682" w:type="dxa"/>
            <w:vMerge w:val="restart"/>
          </w:tcPr>
          <w:p w:rsidR="004A5143" w:rsidRPr="00065B09" w:rsidRDefault="004A5143"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4A5143" w:rsidRPr="00065B09" w:rsidTr="004A5143">
        <w:trPr>
          <w:cantSplit/>
        </w:trPr>
        <w:tc>
          <w:tcPr>
            <w:tcW w:w="1701" w:type="dxa"/>
            <w:vMerge/>
          </w:tcPr>
          <w:p w:rsidR="004A5143" w:rsidRPr="00065B09" w:rsidRDefault="004A5143"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4A5143" w:rsidRPr="00065B09" w:rsidRDefault="004A5143"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0,6</w:t>
            </w:r>
          </w:p>
        </w:tc>
        <w:tc>
          <w:tcPr>
            <w:tcW w:w="1418" w:type="dxa"/>
            <w:vMerge/>
          </w:tcPr>
          <w:p w:rsidR="004A5143" w:rsidRPr="00065B09" w:rsidRDefault="004A5143" w:rsidP="003643D4">
            <w:pPr>
              <w:spacing w:after="0" w:line="240" w:lineRule="auto"/>
              <w:rPr>
                <w:rFonts w:ascii="Times New Roman" w:eastAsia="Times New Roman" w:hAnsi="Times New Roman" w:cs="Times New Roman"/>
                <w:color w:val="000000"/>
                <w:sz w:val="16"/>
                <w:szCs w:val="16"/>
                <w:lang w:eastAsia="ru-RU"/>
              </w:rPr>
            </w:pPr>
          </w:p>
        </w:tc>
        <w:tc>
          <w:tcPr>
            <w:tcW w:w="1871" w:type="dxa"/>
          </w:tcPr>
          <w:p w:rsidR="004A5143" w:rsidRPr="00065B09" w:rsidRDefault="004A5143"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Фузариоз колоса</w:t>
            </w:r>
          </w:p>
        </w:tc>
        <w:tc>
          <w:tcPr>
            <w:tcW w:w="2495" w:type="dxa"/>
          </w:tcPr>
          <w:p w:rsidR="004A5143" w:rsidRPr="00065B09" w:rsidRDefault="008E74FF" w:rsidP="008E74FF">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фазу конец колошения – начало цветения. Расход рабочей жидкости – 300 л/га</w:t>
            </w:r>
          </w:p>
        </w:tc>
        <w:tc>
          <w:tcPr>
            <w:tcW w:w="680" w:type="dxa"/>
          </w:tcPr>
          <w:p w:rsidR="004A5143" w:rsidRPr="00065B09" w:rsidRDefault="008E74FF"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30(1)</w:t>
            </w:r>
          </w:p>
        </w:tc>
        <w:tc>
          <w:tcPr>
            <w:tcW w:w="682" w:type="dxa"/>
            <w:vMerge/>
          </w:tcPr>
          <w:p w:rsidR="004A5143" w:rsidRPr="00065B09" w:rsidRDefault="004A5143"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1013E6">
        <w:trPr>
          <w:cantSplit/>
        </w:trPr>
        <w:tc>
          <w:tcPr>
            <w:tcW w:w="1701" w:type="dxa"/>
            <w:vMerge/>
            <w:tcBorders>
              <w:bottom w:val="doub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bottom w:val="double" w:sz="4" w:space="0" w:color="auto"/>
            </w:tcBorders>
          </w:tcPr>
          <w:p w:rsidR="00CB1A7C" w:rsidRPr="00065B09" w:rsidRDefault="004A5143"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0,5-</w:t>
            </w:r>
            <w:r w:rsidR="00CB1A7C" w:rsidRPr="00065B09">
              <w:rPr>
                <w:rFonts w:ascii="Times New Roman" w:eastAsia="Times New Roman" w:hAnsi="Times New Roman" w:cs="Times New Roman"/>
                <w:color w:val="000000"/>
                <w:sz w:val="16"/>
                <w:szCs w:val="16"/>
                <w:lang w:eastAsia="ru-RU"/>
              </w:rPr>
              <w:t>0,6</w:t>
            </w:r>
          </w:p>
        </w:tc>
        <w:tc>
          <w:tcPr>
            <w:tcW w:w="1418" w:type="dxa"/>
            <w:tcBorders>
              <w:bottom w:val="double" w:sz="4" w:space="0" w:color="auto"/>
            </w:tcBorders>
          </w:tcPr>
          <w:p w:rsidR="00CB1A7C" w:rsidRPr="00065B09" w:rsidRDefault="004A5143"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 в том числе пивоваренный</w:t>
            </w:r>
          </w:p>
        </w:tc>
        <w:tc>
          <w:tcPr>
            <w:tcW w:w="1871" w:type="dxa"/>
            <w:tcBorders>
              <w:bottom w:val="double" w:sz="4" w:space="0" w:color="auto"/>
            </w:tcBorders>
          </w:tcPr>
          <w:p w:rsidR="00CB1A7C" w:rsidRPr="00065B09" w:rsidRDefault="004A5143" w:rsidP="004A5143">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Мучнистая роса, темно-бурая пятнистость, сетчатая пятнистость, ринхоспориоз </w:t>
            </w:r>
          </w:p>
        </w:tc>
        <w:tc>
          <w:tcPr>
            <w:tcW w:w="2495" w:type="dxa"/>
            <w:tcBorders>
              <w:bottom w:val="double" w:sz="4" w:space="0" w:color="auto"/>
            </w:tcBorders>
          </w:tcPr>
          <w:p w:rsidR="00CB1A7C" w:rsidRPr="00065B09" w:rsidRDefault="008E74FF"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300 л/га</w:t>
            </w:r>
          </w:p>
        </w:tc>
        <w:tc>
          <w:tcPr>
            <w:tcW w:w="680"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30(1</w:t>
            </w:r>
            <w:r w:rsidR="008E74FF" w:rsidRPr="00065B09">
              <w:rPr>
                <w:rFonts w:ascii="Times New Roman" w:eastAsia="Times New Roman" w:hAnsi="Times New Roman" w:cs="Times New Roman"/>
                <w:color w:val="000000"/>
                <w:sz w:val="16"/>
                <w:szCs w:val="16"/>
                <w:lang w:val="en-US" w:eastAsia="ru-RU"/>
              </w:rPr>
              <w:t>-2</w:t>
            </w:r>
            <w:r w:rsidRPr="00065B09">
              <w:rPr>
                <w:rFonts w:ascii="Times New Roman" w:eastAsia="Times New Roman" w:hAnsi="Times New Roman" w:cs="Times New Roman"/>
                <w:color w:val="000000"/>
                <w:sz w:val="16"/>
                <w:szCs w:val="16"/>
                <w:lang w:eastAsia="ru-RU"/>
              </w:rPr>
              <w:t>)</w:t>
            </w:r>
          </w:p>
        </w:tc>
        <w:tc>
          <w:tcPr>
            <w:tcW w:w="682" w:type="dxa"/>
            <w:vMerge/>
            <w:tcBorders>
              <w:bottom w:val="double" w:sz="4" w:space="0" w:color="auto"/>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Пропиконазол + флутриафол+дифеноконазол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1013E6" w:rsidRPr="00065B09" w:rsidTr="001013E6">
        <w:trPr>
          <w:cantSplit/>
        </w:trPr>
        <w:tc>
          <w:tcPr>
            <w:tcW w:w="1701" w:type="dxa"/>
            <w:vMerge w:val="restart"/>
          </w:tcPr>
          <w:p w:rsidR="001013E6" w:rsidRPr="00065B09" w:rsidRDefault="001013E6"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Капелла, МЭ</w:t>
            </w:r>
          </w:p>
          <w:p w:rsidR="001013E6" w:rsidRPr="00065B09" w:rsidRDefault="001013E6"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(120 + 60 +30 г/л)</w:t>
            </w:r>
          </w:p>
          <w:p w:rsidR="001013E6" w:rsidRPr="00065B09" w:rsidRDefault="001013E6"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1013E6" w:rsidRPr="00065B09" w:rsidRDefault="001013E6"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1013E6" w:rsidRDefault="001013E6"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018-02-1103-1</w:t>
            </w:r>
          </w:p>
          <w:p w:rsidR="001013E6" w:rsidRDefault="001013E6"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018-02-1103-1/476</w:t>
            </w:r>
          </w:p>
          <w:p w:rsidR="001013E6" w:rsidRDefault="001013E6"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04.05.2016</w:t>
            </w:r>
          </w:p>
          <w:p w:rsidR="001013E6" w:rsidRPr="00065B09" w:rsidRDefault="001013E6"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11.06.2024</w:t>
            </w:r>
          </w:p>
          <w:p w:rsidR="001013E6" w:rsidRPr="00065B09" w:rsidRDefault="001013E6"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03.05.2026</w:t>
            </w:r>
          </w:p>
        </w:tc>
        <w:tc>
          <w:tcPr>
            <w:tcW w:w="1134" w:type="dxa"/>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w:t>
            </w:r>
          </w:p>
        </w:tc>
        <w:tc>
          <w:tcPr>
            <w:tcW w:w="1418" w:type="dxa"/>
            <w:vMerge w:val="restart"/>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vMerge w:val="restart"/>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бурая, ржавчина стеблевая, септориоз листьев и колоса, пиренофороз</w:t>
            </w:r>
          </w:p>
        </w:tc>
        <w:tc>
          <w:tcPr>
            <w:tcW w:w="2495" w:type="dxa"/>
            <w:vMerge w:val="restart"/>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в фазы выхода в трубку – начало колошения; против фузариоза колоса: конец колошения – начало цветения. Расход рабочей жидкости - </w:t>
            </w:r>
            <w:r w:rsidRPr="00065B09">
              <w:rPr>
                <w:rFonts w:ascii="Times New Roman" w:eastAsia="Times New Roman" w:hAnsi="Times New Roman" w:cs="Times New Roman"/>
                <w:sz w:val="16"/>
                <w:szCs w:val="16"/>
                <w:lang w:eastAsia="ru-RU"/>
              </w:rPr>
              <w:br/>
              <w:t>200-300 л/га</w:t>
            </w:r>
          </w:p>
        </w:tc>
        <w:tc>
          <w:tcPr>
            <w:tcW w:w="680" w:type="dxa"/>
            <w:vMerge w:val="restart"/>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40(1-2)</w:t>
            </w:r>
          </w:p>
        </w:tc>
        <w:tc>
          <w:tcPr>
            <w:tcW w:w="680" w:type="dxa"/>
            <w:vMerge w:val="restart"/>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1013E6" w:rsidRPr="00065B09" w:rsidTr="001013E6">
        <w:trPr>
          <w:cantSplit/>
        </w:trPr>
        <w:tc>
          <w:tcPr>
            <w:tcW w:w="1701" w:type="dxa"/>
            <w:vMerge/>
          </w:tcPr>
          <w:p w:rsidR="001013E6" w:rsidRPr="00065B09" w:rsidRDefault="001013E6"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0,9-1</w:t>
            </w:r>
          </w:p>
        </w:tc>
        <w:tc>
          <w:tcPr>
            <w:tcW w:w="1418" w:type="dxa"/>
            <w:vMerge/>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Церкоспореллезная прикорневая гниль при слабом развитии болезни</w:t>
            </w:r>
          </w:p>
        </w:tc>
        <w:tc>
          <w:tcPr>
            <w:tcW w:w="2495" w:type="dxa"/>
            <w:vMerge/>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013E6" w:rsidRPr="00065B09" w:rsidTr="001013E6">
        <w:trPr>
          <w:cantSplit/>
        </w:trPr>
        <w:tc>
          <w:tcPr>
            <w:tcW w:w="1701" w:type="dxa"/>
            <w:vMerge/>
          </w:tcPr>
          <w:p w:rsidR="001013E6" w:rsidRPr="00065B09" w:rsidRDefault="001013E6"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8" w:type="dxa"/>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 колоса, чернь колоса</w:t>
            </w:r>
          </w:p>
        </w:tc>
        <w:tc>
          <w:tcPr>
            <w:tcW w:w="2495" w:type="dxa"/>
            <w:vMerge/>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013E6" w:rsidRPr="00065B09" w:rsidTr="001013E6">
        <w:trPr>
          <w:cantSplit/>
        </w:trPr>
        <w:tc>
          <w:tcPr>
            <w:tcW w:w="1701" w:type="dxa"/>
            <w:vMerge/>
          </w:tcPr>
          <w:p w:rsidR="001013E6" w:rsidRPr="00065B09" w:rsidRDefault="001013E6"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w:t>
            </w:r>
          </w:p>
        </w:tc>
        <w:tc>
          <w:tcPr>
            <w:tcW w:w="1418" w:type="dxa"/>
            <w:vMerge w:val="restart"/>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1" w:type="dxa"/>
            <w:tcBorders>
              <w:bottom w:val="single" w:sz="4" w:space="0" w:color="auto"/>
            </w:tcBorders>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карликовая ржавчина</w:t>
            </w:r>
          </w:p>
        </w:tc>
        <w:tc>
          <w:tcPr>
            <w:tcW w:w="2495" w:type="dxa"/>
            <w:vMerge w:val="restart"/>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680" w:type="dxa"/>
            <w:vMerge w:val="restart"/>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40(1-2)</w:t>
            </w:r>
          </w:p>
        </w:tc>
        <w:tc>
          <w:tcPr>
            <w:tcW w:w="680" w:type="dxa"/>
            <w:vMerge/>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013E6" w:rsidRPr="00065B09" w:rsidTr="001013E6">
        <w:trPr>
          <w:cantSplit/>
        </w:trPr>
        <w:tc>
          <w:tcPr>
            <w:tcW w:w="1701" w:type="dxa"/>
            <w:vMerge/>
          </w:tcPr>
          <w:p w:rsidR="001013E6" w:rsidRPr="00065B09" w:rsidRDefault="001013E6"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0,9-1</w:t>
            </w:r>
          </w:p>
        </w:tc>
        <w:tc>
          <w:tcPr>
            <w:tcW w:w="1418" w:type="dxa"/>
            <w:vMerge/>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Сетчатая пятнистость, темно-бурая пятнистость, ринхоспориоз</w:t>
            </w:r>
          </w:p>
        </w:tc>
        <w:tc>
          <w:tcPr>
            <w:tcW w:w="2495" w:type="dxa"/>
            <w:vMerge/>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1013E6" w:rsidRPr="00065B09" w:rsidTr="001013E6">
        <w:trPr>
          <w:cantSplit/>
        </w:trPr>
        <w:tc>
          <w:tcPr>
            <w:tcW w:w="1701" w:type="dxa"/>
            <w:vMerge/>
            <w:tcBorders>
              <w:bottom w:val="double" w:sz="4" w:space="0" w:color="auto"/>
            </w:tcBorders>
          </w:tcPr>
          <w:p w:rsidR="001013E6" w:rsidRPr="00065B09" w:rsidRDefault="001013E6"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1013E6">
              <w:rPr>
                <w:rFonts w:ascii="Times New Roman" w:eastAsia="Times New Roman" w:hAnsi="Times New Roman" w:cs="Times New Roman"/>
                <w:sz w:val="16"/>
                <w:szCs w:val="16"/>
                <w:lang w:eastAsia="ru-RU"/>
              </w:rPr>
              <w:t>0,8-1,0</w:t>
            </w:r>
          </w:p>
        </w:tc>
        <w:tc>
          <w:tcPr>
            <w:tcW w:w="1418" w:type="dxa"/>
            <w:tcBorders>
              <w:bottom w:val="double" w:sz="4" w:space="0" w:color="auto"/>
            </w:tcBorders>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1013E6">
              <w:rPr>
                <w:rFonts w:ascii="Times New Roman" w:eastAsia="Times New Roman" w:hAnsi="Times New Roman" w:cs="Times New Roman"/>
                <w:sz w:val="16"/>
                <w:szCs w:val="16"/>
                <w:lang w:eastAsia="ru-RU"/>
              </w:rPr>
              <w:t>Виноград</w:t>
            </w:r>
          </w:p>
        </w:tc>
        <w:tc>
          <w:tcPr>
            <w:tcW w:w="1871" w:type="dxa"/>
            <w:tcBorders>
              <w:bottom w:val="double" w:sz="4" w:space="0" w:color="auto"/>
            </w:tcBorders>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1013E6">
              <w:rPr>
                <w:rFonts w:ascii="Times New Roman" w:eastAsia="Times New Roman" w:hAnsi="Times New Roman" w:cs="Times New Roman"/>
                <w:sz w:val="16"/>
                <w:szCs w:val="16"/>
                <w:lang w:eastAsia="ru-RU"/>
              </w:rPr>
              <w:t>Оидиум, серая гниль, чёрная пятнистость, чёрная гниль</w:t>
            </w:r>
          </w:p>
        </w:tc>
        <w:tc>
          <w:tcPr>
            <w:tcW w:w="2495" w:type="dxa"/>
            <w:tcBorders>
              <w:bottom w:val="double" w:sz="4" w:space="0" w:color="auto"/>
            </w:tcBorders>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1013E6">
              <w:rPr>
                <w:rFonts w:ascii="Times New Roman" w:eastAsia="Times New Roman" w:hAnsi="Times New Roman" w:cs="Times New Roman"/>
                <w:sz w:val="16"/>
                <w:szCs w:val="16"/>
                <w:lang w:eastAsia="ru-RU"/>
              </w:rPr>
              <w:t>Опрыскивание в период вегетации: первое профилактическое, последующее с интервалом 10-14 дней. Расход рабочей жидкости - 800-1000 л/га</w:t>
            </w:r>
          </w:p>
        </w:tc>
        <w:tc>
          <w:tcPr>
            <w:tcW w:w="680" w:type="dxa"/>
            <w:tcBorders>
              <w:bottom w:val="double" w:sz="4" w:space="0" w:color="auto"/>
            </w:tcBorders>
          </w:tcPr>
          <w:p w:rsidR="001013E6" w:rsidRPr="001013E6" w:rsidRDefault="001013E6" w:rsidP="001013E6">
            <w:pPr>
              <w:rPr>
                <w:rFonts w:ascii="Times New Roman" w:eastAsia="Times New Roman" w:hAnsi="Times New Roman" w:cs="Times New Roman"/>
                <w:sz w:val="16"/>
                <w:szCs w:val="16"/>
                <w:lang w:eastAsia="ru-RU"/>
              </w:rPr>
            </w:pPr>
            <w:r w:rsidRPr="001013E6">
              <w:rPr>
                <w:rFonts w:ascii="Times New Roman" w:eastAsia="Times New Roman" w:hAnsi="Times New Roman" w:cs="Times New Roman"/>
                <w:sz w:val="16"/>
                <w:szCs w:val="16"/>
                <w:lang w:eastAsia="ru-RU"/>
              </w:rPr>
              <w:t>30(4)</w:t>
            </w:r>
          </w:p>
        </w:tc>
        <w:tc>
          <w:tcPr>
            <w:tcW w:w="680" w:type="dxa"/>
            <w:tcBorders>
              <w:bottom w:val="double" w:sz="4" w:space="0" w:color="auto"/>
            </w:tcBorders>
          </w:tcPr>
          <w:p w:rsidR="001013E6" w:rsidRPr="00065B09" w:rsidRDefault="001013E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3(3)</w:t>
            </w: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Пропиконазол + ципроконазол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840"/>
        <w:gridCol w:w="995"/>
        <w:gridCol w:w="1418"/>
        <w:gridCol w:w="1871"/>
        <w:gridCol w:w="2495"/>
        <w:gridCol w:w="680"/>
        <w:gridCol w:w="680"/>
      </w:tblGrid>
      <w:tr w:rsidR="00CB1A7C" w:rsidRPr="00065B09" w:rsidTr="00375F26">
        <w:trPr>
          <w:cantSplit/>
        </w:trPr>
        <w:tc>
          <w:tcPr>
            <w:tcW w:w="1840"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Альто Супер, КЭ</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+ 80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041-02-495-1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28.12.2024</w:t>
            </w:r>
          </w:p>
        </w:tc>
        <w:tc>
          <w:tcPr>
            <w:tcW w:w="9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бурая, стеблевая, желтая, септориоз листьев на колосе, пиренофороз, церкоспореллез, фузариоз (частичное действие)</w:t>
            </w:r>
          </w:p>
        </w:tc>
        <w:tc>
          <w:tcPr>
            <w:tcW w:w="2495"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300 л/га, при авиаприменении – 50 л/га</w:t>
            </w:r>
          </w:p>
        </w:tc>
        <w:tc>
          <w:tcPr>
            <w:tcW w:w="680"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40(1-2)</w:t>
            </w:r>
          </w:p>
        </w:tc>
        <w:tc>
          <w:tcPr>
            <w:tcW w:w="680"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375F26">
        <w:trPr>
          <w:cantSplit/>
        </w:trPr>
        <w:tc>
          <w:tcPr>
            <w:tcW w:w="184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9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0,4-0,5(А)</w:t>
            </w:r>
          </w:p>
        </w:tc>
        <w:tc>
          <w:tcPr>
            <w:tcW w:w="1418"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995"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Гельминтоспориозные пятнистости (темно-бурая, сетчатая, полосатая), мучнистая роса,</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 xml:space="preserve">ржавчина карликовая, стеблевая, ринхоспориоз, </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жидкости- 300 л/га</w:t>
            </w: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Height w:val="805"/>
        </w:trPr>
        <w:tc>
          <w:tcPr>
            <w:tcW w:w="184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9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бурая, стеблевая, септориоз, ринхоспориоз</w:t>
            </w:r>
          </w:p>
        </w:tc>
        <w:tc>
          <w:tcPr>
            <w:tcW w:w="2495"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300 л/га</w:t>
            </w: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Height w:val="367"/>
        </w:trPr>
        <w:tc>
          <w:tcPr>
            <w:tcW w:w="1840" w:type="dxa"/>
            <w:vMerge w:val="restart"/>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9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Тритикале озимая</w:t>
            </w:r>
          </w:p>
        </w:tc>
        <w:tc>
          <w:tcPr>
            <w:tcW w:w="1871" w:type="dxa"/>
            <w:vMerge w:val="restart"/>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Мучнистая роса, </w:t>
            </w:r>
            <w:r w:rsidRPr="00065B09">
              <w:rPr>
                <w:rFonts w:ascii="Times New Roman" w:eastAsia="Times New Roman" w:hAnsi="Times New Roman" w:cs="Times New Roman"/>
                <w:sz w:val="16"/>
                <w:szCs w:val="16"/>
                <w:lang w:eastAsia="ru-RU"/>
              </w:rPr>
              <w:lastRenderedPageBreak/>
              <w:t>ржавчина бурая, стеблевая, септориоз, пиренофороз</w:t>
            </w:r>
          </w:p>
        </w:tc>
        <w:tc>
          <w:tcPr>
            <w:tcW w:w="2495" w:type="dxa"/>
            <w:vMerge w:val="restart"/>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 xml:space="preserve">Опрыскивание в период </w:t>
            </w:r>
            <w:r w:rsidRPr="00065B09">
              <w:rPr>
                <w:rFonts w:ascii="Times New Roman" w:eastAsia="Times New Roman" w:hAnsi="Times New Roman" w:cs="Times New Roman"/>
                <w:sz w:val="16"/>
                <w:szCs w:val="16"/>
                <w:lang w:eastAsia="ru-RU"/>
              </w:rPr>
              <w:lastRenderedPageBreak/>
              <w:t>вегетации. Расход рабочей жидкости– 300 л/га, при авиаприменении – 50 л/га</w:t>
            </w:r>
          </w:p>
        </w:tc>
        <w:tc>
          <w:tcPr>
            <w:tcW w:w="680" w:type="dxa"/>
            <w:vMerge w:val="restart"/>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Height w:val="367"/>
        </w:trPr>
        <w:tc>
          <w:tcPr>
            <w:tcW w:w="1840"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995"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 (А)</w:t>
            </w: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vMerge w:val="restart"/>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9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1"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Корончатая ржавчина, красно-бурая пятнистость</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 300 л/га</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995"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0,5-0,75</w:t>
            </w:r>
          </w:p>
        </w:tc>
        <w:tc>
          <w:tcPr>
            <w:tcW w:w="1418"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1"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Церкоспороз, мучнистая роса, фомоз, альтернариоз</w:t>
            </w:r>
          </w:p>
        </w:tc>
        <w:tc>
          <w:tcPr>
            <w:tcW w:w="2495"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при появлении первых признаков заболевания, второе – через 15-20 дней (при необходимости). Расход – 200-400 л/га</w:t>
            </w:r>
          </w:p>
        </w:tc>
        <w:tc>
          <w:tcPr>
            <w:tcW w:w="680"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30(1-2)</w:t>
            </w:r>
          </w:p>
        </w:tc>
        <w:tc>
          <w:tcPr>
            <w:tcW w:w="680"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E645BA" w:rsidRPr="00065B09" w:rsidTr="006B0BB9">
        <w:trPr>
          <w:cantSplit/>
          <w:trHeight w:val="188"/>
        </w:trPr>
        <w:tc>
          <w:tcPr>
            <w:tcW w:w="1840" w:type="dxa"/>
            <w:vMerge w:val="restart"/>
          </w:tcPr>
          <w:p w:rsidR="00E645BA" w:rsidRPr="004B33E3" w:rsidRDefault="00E645BA" w:rsidP="004B33E3">
            <w:pPr>
              <w:autoSpaceDE w:val="0"/>
              <w:autoSpaceDN w:val="0"/>
              <w:spacing w:after="0" w:line="240" w:lineRule="auto"/>
              <w:jc w:val="center"/>
              <w:rPr>
                <w:rFonts w:ascii="Times New Roman" w:eastAsia="Times New Roman" w:hAnsi="Times New Roman" w:cs="Times New Roman"/>
                <w:b/>
                <w:sz w:val="16"/>
                <w:szCs w:val="16"/>
                <w:lang w:eastAsia="ru-RU"/>
              </w:rPr>
            </w:pPr>
            <w:r w:rsidRPr="004B33E3">
              <w:rPr>
                <w:rFonts w:ascii="Times New Roman" w:eastAsia="Times New Roman" w:hAnsi="Times New Roman" w:cs="Times New Roman"/>
                <w:b/>
                <w:sz w:val="16"/>
                <w:szCs w:val="16"/>
                <w:lang w:eastAsia="ru-RU"/>
              </w:rPr>
              <w:t>Альто Супер, КЭ</w:t>
            </w:r>
          </w:p>
          <w:p w:rsidR="00E645BA" w:rsidRPr="004B33E3" w:rsidRDefault="00E645BA" w:rsidP="004B33E3">
            <w:pPr>
              <w:autoSpaceDE w:val="0"/>
              <w:autoSpaceDN w:val="0"/>
              <w:spacing w:after="0" w:line="240" w:lineRule="auto"/>
              <w:jc w:val="center"/>
              <w:rPr>
                <w:rFonts w:ascii="Times New Roman" w:eastAsia="Times New Roman" w:hAnsi="Times New Roman" w:cs="Times New Roman"/>
                <w:b/>
                <w:sz w:val="16"/>
                <w:szCs w:val="16"/>
                <w:lang w:eastAsia="ru-RU"/>
              </w:rPr>
            </w:pPr>
            <w:r w:rsidRPr="004B33E3">
              <w:rPr>
                <w:rFonts w:ascii="Times New Roman" w:eastAsia="Times New Roman" w:hAnsi="Times New Roman" w:cs="Times New Roman"/>
                <w:b/>
                <w:sz w:val="16"/>
                <w:szCs w:val="16"/>
                <w:lang w:eastAsia="ru-RU"/>
              </w:rPr>
              <w:t>(250 + 80 г/л)</w:t>
            </w:r>
          </w:p>
          <w:p w:rsidR="00E645BA" w:rsidRDefault="00E645BA" w:rsidP="004B33E3">
            <w:pPr>
              <w:autoSpaceDE w:val="0"/>
              <w:autoSpaceDN w:val="0"/>
              <w:spacing w:after="0" w:line="240" w:lineRule="auto"/>
              <w:jc w:val="center"/>
              <w:rPr>
                <w:rFonts w:ascii="Times New Roman" w:eastAsia="Times New Roman" w:hAnsi="Times New Roman" w:cs="Times New Roman"/>
                <w:sz w:val="16"/>
                <w:szCs w:val="16"/>
                <w:lang w:eastAsia="ru-RU"/>
              </w:rPr>
            </w:pPr>
            <w:r w:rsidRPr="004B33E3">
              <w:rPr>
                <w:rFonts w:ascii="Times New Roman" w:eastAsia="Times New Roman" w:hAnsi="Times New Roman" w:cs="Times New Roman"/>
                <w:sz w:val="16"/>
                <w:szCs w:val="16"/>
                <w:lang w:eastAsia="ru-RU"/>
              </w:rPr>
              <w:t>ООО «СИНГЕНТА»</w:t>
            </w:r>
          </w:p>
          <w:p w:rsidR="00E645BA" w:rsidRPr="004B33E3" w:rsidRDefault="00E645BA" w:rsidP="004B33E3">
            <w:pPr>
              <w:autoSpaceDE w:val="0"/>
              <w:autoSpaceDN w:val="0"/>
              <w:spacing w:after="0" w:line="240" w:lineRule="auto"/>
              <w:jc w:val="center"/>
              <w:rPr>
                <w:rFonts w:ascii="Times New Roman" w:eastAsia="Times New Roman" w:hAnsi="Times New Roman" w:cs="Times New Roman"/>
                <w:sz w:val="16"/>
                <w:szCs w:val="16"/>
                <w:lang w:eastAsia="ru-RU"/>
              </w:rPr>
            </w:pPr>
            <w:r w:rsidRPr="004B33E3">
              <w:rPr>
                <w:rFonts w:ascii="Times New Roman" w:eastAsia="Times New Roman" w:hAnsi="Times New Roman" w:cs="Times New Roman"/>
                <w:sz w:val="16"/>
                <w:szCs w:val="16"/>
                <w:lang w:eastAsia="ru-RU"/>
              </w:rPr>
              <w:t>ОГРН 1037739325271</w:t>
            </w:r>
          </w:p>
          <w:p w:rsidR="00E645BA" w:rsidRDefault="00E645BA" w:rsidP="004B33E3">
            <w:pPr>
              <w:autoSpaceDE w:val="0"/>
              <w:autoSpaceDN w:val="0"/>
              <w:spacing w:after="0" w:line="240" w:lineRule="auto"/>
              <w:jc w:val="center"/>
              <w:rPr>
                <w:rFonts w:ascii="Times New Roman" w:eastAsia="Times New Roman" w:hAnsi="Times New Roman" w:cs="Times New Roman"/>
                <w:sz w:val="16"/>
                <w:szCs w:val="16"/>
                <w:lang w:eastAsia="ru-RU"/>
              </w:rPr>
            </w:pPr>
            <w:r w:rsidRPr="004B33E3">
              <w:rPr>
                <w:rFonts w:ascii="Times New Roman" w:eastAsia="Times New Roman" w:hAnsi="Times New Roman" w:cs="Times New Roman"/>
                <w:sz w:val="16"/>
                <w:szCs w:val="16"/>
                <w:lang w:eastAsia="ru-RU"/>
              </w:rPr>
              <w:t>3/3</w:t>
            </w:r>
          </w:p>
          <w:p w:rsidR="00E645BA" w:rsidRDefault="00E645BA" w:rsidP="004B33E3">
            <w:pPr>
              <w:autoSpaceDE w:val="0"/>
              <w:autoSpaceDN w:val="0"/>
              <w:spacing w:after="0" w:line="240" w:lineRule="auto"/>
              <w:jc w:val="center"/>
              <w:rPr>
                <w:rFonts w:ascii="Times New Roman" w:eastAsia="Times New Roman" w:hAnsi="Times New Roman" w:cs="Times New Roman"/>
                <w:sz w:val="16"/>
                <w:szCs w:val="16"/>
                <w:lang w:eastAsia="ru-RU"/>
              </w:rPr>
            </w:pPr>
            <w:r w:rsidRPr="004B33E3">
              <w:rPr>
                <w:rFonts w:ascii="Times New Roman" w:eastAsia="Times New Roman" w:hAnsi="Times New Roman" w:cs="Times New Roman"/>
                <w:sz w:val="16"/>
                <w:szCs w:val="16"/>
                <w:lang w:eastAsia="ru-RU"/>
              </w:rPr>
              <w:t>041-02-4736-1</w:t>
            </w:r>
          </w:p>
          <w:p w:rsidR="00E645BA" w:rsidRDefault="00E645BA" w:rsidP="004B33E3">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27.11.2024</w:t>
            </w:r>
          </w:p>
          <w:p w:rsidR="00E645BA" w:rsidRPr="00065B09" w:rsidRDefault="00E645BA" w:rsidP="004B33E3">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26.11.2034</w:t>
            </w:r>
          </w:p>
        </w:tc>
        <w:tc>
          <w:tcPr>
            <w:tcW w:w="995" w:type="dxa"/>
            <w:tcBorders>
              <w:bottom w:val="single" w:sz="4" w:space="0" w:color="auto"/>
            </w:tcBorders>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B0BB9">
              <w:rPr>
                <w:rFonts w:ascii="Times New Roman" w:eastAsia="Times New Roman" w:hAnsi="Times New Roman" w:cs="Times New Roman"/>
                <w:sz w:val="16"/>
                <w:szCs w:val="16"/>
                <w:lang w:eastAsia="ru-RU"/>
              </w:rPr>
              <w:t>0,4-0,5</w:t>
            </w:r>
          </w:p>
        </w:tc>
        <w:tc>
          <w:tcPr>
            <w:tcW w:w="1418" w:type="dxa"/>
            <w:vMerge w:val="restart"/>
          </w:tcPr>
          <w:p w:rsidR="00E645BA" w:rsidRPr="00065B09" w:rsidRDefault="00E645BA" w:rsidP="006B0BB9">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6B0BB9">
              <w:rPr>
                <w:rFonts w:ascii="Times New Roman" w:eastAsia="Times New Roman" w:hAnsi="Times New Roman" w:cs="Times New Roman"/>
                <w:sz w:val="16"/>
                <w:szCs w:val="16"/>
                <w:lang w:eastAsia="ru-RU"/>
              </w:rPr>
              <w:t>Пшеница яровая, озимая</w:t>
            </w:r>
          </w:p>
        </w:tc>
        <w:tc>
          <w:tcPr>
            <w:tcW w:w="1871" w:type="dxa"/>
            <w:vMerge w:val="restart"/>
          </w:tcPr>
          <w:p w:rsidR="00E645BA" w:rsidRPr="00065B09" w:rsidRDefault="00E645BA" w:rsidP="006B0BB9">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6B0BB9">
              <w:rPr>
                <w:rFonts w:ascii="Times New Roman" w:eastAsia="Times New Roman" w:hAnsi="Times New Roman" w:cs="Times New Roman"/>
                <w:sz w:val="16"/>
                <w:szCs w:val="16"/>
                <w:lang w:eastAsia="ru-RU"/>
              </w:rPr>
              <w:t>Бурая ржавчина, желтая ржавчина, септориоз листьев, септориоз колоса, пиренофороз, мучнистая роса, фузариоз колоса</w:t>
            </w:r>
          </w:p>
        </w:tc>
        <w:tc>
          <w:tcPr>
            <w:tcW w:w="2495" w:type="dxa"/>
            <w:vMerge w:val="restart"/>
          </w:tcPr>
          <w:p w:rsidR="00E645BA" w:rsidRPr="00065B09" w:rsidRDefault="00E645BA" w:rsidP="004673F9">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6B0BB9">
              <w:rPr>
                <w:rFonts w:ascii="Times New Roman" w:eastAsia="Times New Roman" w:hAnsi="Times New Roman" w:cs="Times New Roman"/>
                <w:sz w:val="16"/>
                <w:szCs w:val="16"/>
                <w:lang w:eastAsia="ru-RU"/>
              </w:rPr>
              <w:t>Опрыскивание в период вегетации. Расход рабочей жидкости при наземном опрыскивании - 300 л/га, при авиационной</w:t>
            </w:r>
            <w:r>
              <w:rPr>
                <w:rFonts w:ascii="Times New Roman" w:eastAsia="Times New Roman" w:hAnsi="Times New Roman" w:cs="Times New Roman"/>
                <w:sz w:val="16"/>
                <w:szCs w:val="16"/>
                <w:lang w:eastAsia="ru-RU"/>
              </w:rPr>
              <w:t xml:space="preserve"> </w:t>
            </w:r>
            <w:r w:rsidRPr="006B0BB9">
              <w:rPr>
                <w:rFonts w:ascii="Times New Roman" w:eastAsia="Times New Roman" w:hAnsi="Times New Roman" w:cs="Times New Roman"/>
                <w:sz w:val="16"/>
                <w:szCs w:val="16"/>
                <w:lang w:eastAsia="ru-RU"/>
              </w:rPr>
              <w:t>обработке - 50 л/га</w:t>
            </w:r>
          </w:p>
        </w:tc>
        <w:tc>
          <w:tcPr>
            <w:tcW w:w="680" w:type="dxa"/>
            <w:vMerge w:val="restart"/>
          </w:tcPr>
          <w:p w:rsidR="00E645BA" w:rsidRPr="006B0BB9" w:rsidRDefault="00E645BA" w:rsidP="006B0BB9">
            <w:pPr>
              <w:rPr>
                <w:rFonts w:ascii="Times New Roman" w:eastAsia="Times New Roman" w:hAnsi="Times New Roman" w:cs="Times New Roman"/>
                <w:sz w:val="16"/>
                <w:szCs w:val="16"/>
                <w:lang w:eastAsia="ru-RU"/>
              </w:rPr>
            </w:pPr>
            <w:r w:rsidRPr="006B0BB9">
              <w:rPr>
                <w:rFonts w:ascii="Times New Roman" w:eastAsia="Times New Roman" w:hAnsi="Times New Roman" w:cs="Times New Roman"/>
                <w:sz w:val="16"/>
                <w:szCs w:val="16"/>
                <w:lang w:eastAsia="ru-RU"/>
              </w:rPr>
              <w:t>40(1-2)</w:t>
            </w:r>
          </w:p>
        </w:tc>
        <w:tc>
          <w:tcPr>
            <w:tcW w:w="680" w:type="dxa"/>
            <w:vMerge w:val="restart"/>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r w:rsidR="00E645BA" w:rsidRPr="00065B09" w:rsidTr="004F1B5F">
        <w:trPr>
          <w:cantSplit/>
          <w:trHeight w:val="988"/>
        </w:trPr>
        <w:tc>
          <w:tcPr>
            <w:tcW w:w="1840" w:type="dxa"/>
            <w:vMerge/>
          </w:tcPr>
          <w:p w:rsidR="00E645BA" w:rsidRPr="004B33E3" w:rsidRDefault="00E645BA" w:rsidP="004B33E3">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995" w:type="dxa"/>
            <w:tcBorders>
              <w:bottom w:val="single" w:sz="4" w:space="0" w:color="auto"/>
            </w:tcBorders>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6B0BB9">
              <w:rPr>
                <w:rFonts w:ascii="Times New Roman" w:eastAsia="Times New Roman" w:hAnsi="Times New Roman" w:cs="Times New Roman"/>
                <w:sz w:val="16"/>
                <w:szCs w:val="16"/>
                <w:lang w:eastAsia="ru-RU"/>
              </w:rPr>
              <w:t>0,4-0,5 (А)</w:t>
            </w:r>
          </w:p>
        </w:tc>
        <w:tc>
          <w:tcPr>
            <w:tcW w:w="1418" w:type="dxa"/>
            <w:vMerge/>
          </w:tcPr>
          <w:p w:rsidR="00E645BA" w:rsidRPr="006B0BB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645BA" w:rsidRPr="00065B09" w:rsidTr="00F64149">
        <w:trPr>
          <w:cantSplit/>
          <w:trHeight w:val="407"/>
        </w:trPr>
        <w:tc>
          <w:tcPr>
            <w:tcW w:w="1840" w:type="dxa"/>
            <w:vMerge/>
          </w:tcPr>
          <w:p w:rsidR="00E645BA" w:rsidRPr="00065B09" w:rsidRDefault="00E645BA" w:rsidP="003643D4">
            <w:pPr>
              <w:autoSpaceDE w:val="0"/>
              <w:autoSpaceDN w:val="0"/>
              <w:spacing w:after="0" w:line="240" w:lineRule="auto"/>
              <w:rPr>
                <w:rFonts w:ascii="Times New Roman" w:eastAsia="Times New Roman" w:hAnsi="Times New Roman" w:cs="Times New Roman"/>
                <w:sz w:val="16"/>
                <w:szCs w:val="16"/>
                <w:lang w:eastAsia="ru-RU"/>
              </w:rPr>
            </w:pPr>
          </w:p>
        </w:tc>
        <w:tc>
          <w:tcPr>
            <w:tcW w:w="995" w:type="dxa"/>
            <w:tcBorders>
              <w:bottom w:val="single" w:sz="4" w:space="0" w:color="auto"/>
            </w:tcBorders>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673F9">
              <w:rPr>
                <w:rFonts w:ascii="Times New Roman" w:eastAsia="Times New Roman" w:hAnsi="Times New Roman" w:cs="Times New Roman"/>
                <w:sz w:val="16"/>
                <w:szCs w:val="16"/>
                <w:lang w:eastAsia="ru-RU"/>
              </w:rPr>
              <w:t>0,4-0,5</w:t>
            </w:r>
          </w:p>
        </w:tc>
        <w:tc>
          <w:tcPr>
            <w:tcW w:w="1418" w:type="dxa"/>
          </w:tcPr>
          <w:p w:rsidR="00E645BA" w:rsidRPr="00065B09" w:rsidRDefault="00E645BA" w:rsidP="004673F9">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4673F9">
              <w:rPr>
                <w:rFonts w:ascii="Times New Roman" w:eastAsia="Times New Roman" w:hAnsi="Times New Roman" w:cs="Times New Roman"/>
                <w:sz w:val="16"/>
                <w:szCs w:val="16"/>
                <w:lang w:eastAsia="ru-RU"/>
              </w:rPr>
              <w:t>Пшеница озимая</w:t>
            </w:r>
          </w:p>
        </w:tc>
        <w:tc>
          <w:tcPr>
            <w:tcW w:w="1871" w:type="dxa"/>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673F9">
              <w:rPr>
                <w:rFonts w:ascii="Times New Roman" w:eastAsia="Times New Roman" w:hAnsi="Times New Roman" w:cs="Times New Roman"/>
                <w:sz w:val="16"/>
                <w:szCs w:val="16"/>
                <w:lang w:eastAsia="ru-RU"/>
              </w:rPr>
              <w:t>Церкоспореллезная гниль корневой шейки</w:t>
            </w:r>
          </w:p>
        </w:tc>
        <w:tc>
          <w:tcPr>
            <w:tcW w:w="2495" w:type="dxa"/>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673F9">
              <w:rPr>
                <w:rFonts w:ascii="Times New Roman" w:eastAsia="Times New Roman" w:hAnsi="Times New Roman" w:cs="Times New Roman"/>
                <w:sz w:val="16"/>
                <w:szCs w:val="16"/>
                <w:lang w:eastAsia="ru-RU"/>
              </w:rPr>
              <w:t>Опрыскивание в период вегетации. Расход рабочей жид¬кости - 300 л/га</w:t>
            </w:r>
          </w:p>
        </w:tc>
        <w:tc>
          <w:tcPr>
            <w:tcW w:w="680" w:type="dxa"/>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673F9">
              <w:rPr>
                <w:rFonts w:ascii="Times New Roman" w:eastAsia="Times New Roman" w:hAnsi="Times New Roman" w:cs="Times New Roman"/>
                <w:sz w:val="16"/>
                <w:szCs w:val="16"/>
                <w:lang w:eastAsia="ru-RU"/>
              </w:rPr>
              <w:t>40(1-2)</w:t>
            </w:r>
          </w:p>
        </w:tc>
        <w:tc>
          <w:tcPr>
            <w:tcW w:w="680"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645BA" w:rsidRPr="00065B09" w:rsidTr="004673F9">
        <w:trPr>
          <w:cantSplit/>
          <w:trHeight w:val="188"/>
        </w:trPr>
        <w:tc>
          <w:tcPr>
            <w:tcW w:w="1840" w:type="dxa"/>
            <w:vMerge/>
          </w:tcPr>
          <w:p w:rsidR="00E645BA" w:rsidRPr="00065B09" w:rsidRDefault="00E645BA" w:rsidP="003643D4">
            <w:pPr>
              <w:autoSpaceDE w:val="0"/>
              <w:autoSpaceDN w:val="0"/>
              <w:spacing w:after="0" w:line="240" w:lineRule="auto"/>
              <w:rPr>
                <w:rFonts w:ascii="Times New Roman" w:eastAsia="Times New Roman" w:hAnsi="Times New Roman" w:cs="Times New Roman"/>
                <w:sz w:val="16"/>
                <w:szCs w:val="16"/>
                <w:lang w:eastAsia="ru-RU"/>
              </w:rPr>
            </w:pPr>
          </w:p>
        </w:tc>
        <w:tc>
          <w:tcPr>
            <w:tcW w:w="995" w:type="dxa"/>
            <w:tcBorders>
              <w:bottom w:val="single" w:sz="4" w:space="0" w:color="auto"/>
            </w:tcBorders>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673F9">
              <w:rPr>
                <w:rFonts w:ascii="Times New Roman" w:eastAsia="Times New Roman" w:hAnsi="Times New Roman" w:cs="Times New Roman"/>
                <w:sz w:val="16"/>
                <w:szCs w:val="16"/>
                <w:lang w:eastAsia="ru-RU"/>
              </w:rPr>
              <w:t>0,4-0,5</w:t>
            </w:r>
          </w:p>
        </w:tc>
        <w:tc>
          <w:tcPr>
            <w:tcW w:w="1418" w:type="dxa"/>
            <w:vMerge w:val="restart"/>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673F9">
              <w:rPr>
                <w:rFonts w:ascii="Times New Roman" w:eastAsia="Times New Roman" w:hAnsi="Times New Roman" w:cs="Times New Roman"/>
                <w:sz w:val="16"/>
                <w:szCs w:val="16"/>
                <w:lang w:eastAsia="ru-RU"/>
              </w:rPr>
              <w:t>Ячмень яровой, озимый</w:t>
            </w:r>
          </w:p>
        </w:tc>
        <w:tc>
          <w:tcPr>
            <w:tcW w:w="1871" w:type="dxa"/>
            <w:vMerge w:val="restart"/>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673F9">
              <w:rPr>
                <w:rFonts w:ascii="Times New Roman" w:eastAsia="Times New Roman" w:hAnsi="Times New Roman" w:cs="Times New Roman"/>
                <w:sz w:val="16"/>
                <w:szCs w:val="16"/>
                <w:lang w:eastAsia="ru-RU"/>
              </w:rPr>
              <w:t>Темно-бурая пятнистость, мучнистая роса, ринхоспориоз, сетчатая пятнистость, карликовая ржавчина</w:t>
            </w:r>
          </w:p>
        </w:tc>
        <w:tc>
          <w:tcPr>
            <w:tcW w:w="2495" w:type="dxa"/>
            <w:vMerge w:val="restart"/>
          </w:tcPr>
          <w:p w:rsidR="00E645BA" w:rsidRPr="00065B09" w:rsidRDefault="00E645BA" w:rsidP="00F64149">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673F9">
              <w:rPr>
                <w:rFonts w:ascii="Times New Roman" w:eastAsia="Times New Roman" w:hAnsi="Times New Roman" w:cs="Times New Roman"/>
                <w:sz w:val="16"/>
                <w:szCs w:val="16"/>
                <w:lang w:eastAsia="ru-RU"/>
              </w:rPr>
              <w:t>Опрыскивание в период вегетации. Расход рабочей жидкости при наземном опрыскивании - 300 л/га, при авиационной обработке - 50 л/га</w:t>
            </w:r>
          </w:p>
        </w:tc>
        <w:tc>
          <w:tcPr>
            <w:tcW w:w="680" w:type="dxa"/>
            <w:vMerge w:val="restart"/>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673F9">
              <w:rPr>
                <w:rFonts w:ascii="Times New Roman" w:eastAsia="Times New Roman" w:hAnsi="Times New Roman" w:cs="Times New Roman"/>
                <w:sz w:val="16"/>
                <w:szCs w:val="16"/>
                <w:lang w:eastAsia="ru-RU"/>
              </w:rPr>
              <w:t>40(1-2)</w:t>
            </w:r>
          </w:p>
        </w:tc>
        <w:tc>
          <w:tcPr>
            <w:tcW w:w="680"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645BA" w:rsidRPr="00065B09" w:rsidTr="004B33E3">
        <w:trPr>
          <w:cantSplit/>
          <w:trHeight w:val="187"/>
        </w:trPr>
        <w:tc>
          <w:tcPr>
            <w:tcW w:w="1840" w:type="dxa"/>
            <w:vMerge/>
          </w:tcPr>
          <w:p w:rsidR="00E645BA" w:rsidRPr="00065B09" w:rsidRDefault="00E645BA" w:rsidP="003643D4">
            <w:pPr>
              <w:autoSpaceDE w:val="0"/>
              <w:autoSpaceDN w:val="0"/>
              <w:spacing w:after="0" w:line="240" w:lineRule="auto"/>
              <w:rPr>
                <w:rFonts w:ascii="Times New Roman" w:eastAsia="Times New Roman" w:hAnsi="Times New Roman" w:cs="Times New Roman"/>
                <w:sz w:val="16"/>
                <w:szCs w:val="16"/>
                <w:lang w:eastAsia="ru-RU"/>
              </w:rPr>
            </w:pPr>
          </w:p>
        </w:tc>
        <w:tc>
          <w:tcPr>
            <w:tcW w:w="995" w:type="dxa"/>
            <w:tcBorders>
              <w:bottom w:val="single" w:sz="4" w:space="0" w:color="auto"/>
            </w:tcBorders>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673F9">
              <w:rPr>
                <w:rFonts w:ascii="Times New Roman" w:eastAsia="Times New Roman" w:hAnsi="Times New Roman" w:cs="Times New Roman"/>
                <w:sz w:val="16"/>
                <w:szCs w:val="16"/>
                <w:lang w:eastAsia="ru-RU"/>
              </w:rPr>
              <w:t>0,4-0,5 (А)</w:t>
            </w:r>
          </w:p>
        </w:tc>
        <w:tc>
          <w:tcPr>
            <w:tcW w:w="1418" w:type="dxa"/>
            <w:vMerge/>
          </w:tcPr>
          <w:p w:rsidR="00E645BA" w:rsidRPr="004673F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645BA" w:rsidRPr="00065B09" w:rsidTr="004673F9">
        <w:trPr>
          <w:cantSplit/>
          <w:trHeight w:val="90"/>
        </w:trPr>
        <w:tc>
          <w:tcPr>
            <w:tcW w:w="1840" w:type="dxa"/>
            <w:vMerge/>
          </w:tcPr>
          <w:p w:rsidR="00E645BA" w:rsidRPr="00065B09" w:rsidRDefault="00E645BA" w:rsidP="003643D4">
            <w:pPr>
              <w:autoSpaceDE w:val="0"/>
              <w:autoSpaceDN w:val="0"/>
              <w:spacing w:after="0" w:line="240" w:lineRule="auto"/>
              <w:rPr>
                <w:rFonts w:ascii="Times New Roman" w:eastAsia="Times New Roman" w:hAnsi="Times New Roman" w:cs="Times New Roman"/>
                <w:sz w:val="16"/>
                <w:szCs w:val="16"/>
                <w:lang w:eastAsia="ru-RU"/>
              </w:rPr>
            </w:pPr>
          </w:p>
        </w:tc>
        <w:tc>
          <w:tcPr>
            <w:tcW w:w="995" w:type="dxa"/>
            <w:tcBorders>
              <w:bottom w:val="single" w:sz="4" w:space="0" w:color="auto"/>
            </w:tcBorders>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673F9">
              <w:rPr>
                <w:rFonts w:ascii="Times New Roman" w:eastAsia="Times New Roman" w:hAnsi="Times New Roman" w:cs="Times New Roman"/>
                <w:sz w:val="16"/>
                <w:szCs w:val="16"/>
                <w:lang w:eastAsia="ru-RU"/>
              </w:rPr>
              <w:t>0,4-0,5</w:t>
            </w:r>
          </w:p>
        </w:tc>
        <w:tc>
          <w:tcPr>
            <w:tcW w:w="1418" w:type="dxa"/>
            <w:vMerge w:val="restart"/>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673F9">
              <w:rPr>
                <w:rFonts w:ascii="Times New Roman" w:eastAsia="Times New Roman" w:hAnsi="Times New Roman" w:cs="Times New Roman"/>
                <w:sz w:val="16"/>
                <w:szCs w:val="16"/>
                <w:lang w:eastAsia="ru-RU"/>
              </w:rPr>
              <w:t>Рожь озимая</w:t>
            </w:r>
          </w:p>
        </w:tc>
        <w:tc>
          <w:tcPr>
            <w:tcW w:w="1871" w:type="dxa"/>
            <w:vMerge w:val="restart"/>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673F9">
              <w:rPr>
                <w:rFonts w:ascii="Times New Roman" w:eastAsia="Times New Roman" w:hAnsi="Times New Roman" w:cs="Times New Roman"/>
                <w:sz w:val="16"/>
                <w:szCs w:val="16"/>
                <w:lang w:eastAsia="ru-RU"/>
              </w:rPr>
              <w:t>Ринхоспориоз, бурая ржавчина, стеблевая ржавчина, мучнистая роса</w:t>
            </w:r>
          </w:p>
        </w:tc>
        <w:tc>
          <w:tcPr>
            <w:tcW w:w="2495" w:type="dxa"/>
            <w:vMerge w:val="restart"/>
          </w:tcPr>
          <w:p w:rsidR="00E645BA" w:rsidRPr="00065B09" w:rsidRDefault="00E645BA" w:rsidP="00F64149">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673F9">
              <w:rPr>
                <w:rFonts w:ascii="Times New Roman" w:eastAsia="Times New Roman" w:hAnsi="Times New Roman" w:cs="Times New Roman"/>
                <w:sz w:val="16"/>
                <w:szCs w:val="16"/>
                <w:lang w:eastAsia="ru-RU"/>
              </w:rPr>
              <w:t>Опрыскивание в период вегетации. Расход рабочей жидкости: при наземном опрыскивании - 300 л/га, при авиационной обработке - 50 л/га</w:t>
            </w:r>
          </w:p>
        </w:tc>
        <w:tc>
          <w:tcPr>
            <w:tcW w:w="680" w:type="dxa"/>
            <w:vMerge w:val="restart"/>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645BA">
              <w:rPr>
                <w:rFonts w:ascii="Times New Roman" w:eastAsia="Times New Roman" w:hAnsi="Times New Roman" w:cs="Times New Roman"/>
                <w:sz w:val="16"/>
                <w:szCs w:val="16"/>
                <w:lang w:eastAsia="ru-RU"/>
              </w:rPr>
              <w:t>40(1-2)</w:t>
            </w:r>
          </w:p>
        </w:tc>
        <w:tc>
          <w:tcPr>
            <w:tcW w:w="680"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645BA" w:rsidRPr="00065B09" w:rsidTr="004B33E3">
        <w:trPr>
          <w:cantSplit/>
          <w:trHeight w:val="90"/>
        </w:trPr>
        <w:tc>
          <w:tcPr>
            <w:tcW w:w="1840" w:type="dxa"/>
            <w:vMerge/>
          </w:tcPr>
          <w:p w:rsidR="00E645BA" w:rsidRPr="00065B09" w:rsidRDefault="00E645BA" w:rsidP="003643D4">
            <w:pPr>
              <w:autoSpaceDE w:val="0"/>
              <w:autoSpaceDN w:val="0"/>
              <w:spacing w:after="0" w:line="240" w:lineRule="auto"/>
              <w:rPr>
                <w:rFonts w:ascii="Times New Roman" w:eastAsia="Times New Roman" w:hAnsi="Times New Roman" w:cs="Times New Roman"/>
                <w:sz w:val="16"/>
                <w:szCs w:val="16"/>
                <w:lang w:eastAsia="ru-RU"/>
              </w:rPr>
            </w:pPr>
          </w:p>
        </w:tc>
        <w:tc>
          <w:tcPr>
            <w:tcW w:w="995" w:type="dxa"/>
            <w:tcBorders>
              <w:bottom w:val="single" w:sz="4" w:space="0" w:color="auto"/>
            </w:tcBorders>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4673F9">
              <w:rPr>
                <w:rFonts w:ascii="Times New Roman" w:eastAsia="Times New Roman" w:hAnsi="Times New Roman" w:cs="Times New Roman"/>
                <w:sz w:val="16"/>
                <w:szCs w:val="16"/>
                <w:lang w:eastAsia="ru-RU"/>
              </w:rPr>
              <w:t>0,4-0,5 (А)</w:t>
            </w:r>
          </w:p>
        </w:tc>
        <w:tc>
          <w:tcPr>
            <w:tcW w:w="1418" w:type="dxa"/>
            <w:vMerge/>
          </w:tcPr>
          <w:p w:rsidR="00E645BA" w:rsidRPr="004673F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645BA" w:rsidRPr="00065B09" w:rsidTr="00E645BA">
        <w:trPr>
          <w:cantSplit/>
          <w:trHeight w:val="188"/>
        </w:trPr>
        <w:tc>
          <w:tcPr>
            <w:tcW w:w="1840" w:type="dxa"/>
            <w:vMerge/>
          </w:tcPr>
          <w:p w:rsidR="00E645BA" w:rsidRPr="00065B09" w:rsidRDefault="00E645BA" w:rsidP="003643D4">
            <w:pPr>
              <w:autoSpaceDE w:val="0"/>
              <w:autoSpaceDN w:val="0"/>
              <w:spacing w:after="0" w:line="240" w:lineRule="auto"/>
              <w:rPr>
                <w:rFonts w:ascii="Times New Roman" w:eastAsia="Times New Roman" w:hAnsi="Times New Roman" w:cs="Times New Roman"/>
                <w:sz w:val="16"/>
                <w:szCs w:val="16"/>
                <w:lang w:eastAsia="ru-RU"/>
              </w:rPr>
            </w:pPr>
          </w:p>
        </w:tc>
        <w:tc>
          <w:tcPr>
            <w:tcW w:w="995" w:type="dxa"/>
            <w:tcBorders>
              <w:bottom w:val="single" w:sz="4" w:space="0" w:color="auto"/>
            </w:tcBorders>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645BA">
              <w:rPr>
                <w:rFonts w:ascii="Times New Roman" w:eastAsia="Times New Roman" w:hAnsi="Times New Roman" w:cs="Times New Roman"/>
                <w:sz w:val="16"/>
                <w:szCs w:val="16"/>
                <w:lang w:eastAsia="ru-RU"/>
              </w:rPr>
              <w:t>0,4-0,5</w:t>
            </w:r>
          </w:p>
        </w:tc>
        <w:tc>
          <w:tcPr>
            <w:tcW w:w="1418" w:type="dxa"/>
            <w:vMerge w:val="restart"/>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645BA">
              <w:rPr>
                <w:rFonts w:ascii="Times New Roman" w:eastAsia="Times New Roman" w:hAnsi="Times New Roman" w:cs="Times New Roman"/>
                <w:sz w:val="16"/>
                <w:szCs w:val="16"/>
                <w:lang w:eastAsia="ru-RU"/>
              </w:rPr>
              <w:t>Тритикале озимый</w:t>
            </w:r>
          </w:p>
        </w:tc>
        <w:tc>
          <w:tcPr>
            <w:tcW w:w="1871" w:type="dxa"/>
            <w:vMerge w:val="restart"/>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645BA">
              <w:rPr>
                <w:rFonts w:ascii="Times New Roman" w:eastAsia="Times New Roman" w:hAnsi="Times New Roman" w:cs="Times New Roman"/>
                <w:sz w:val="16"/>
                <w:szCs w:val="16"/>
                <w:lang w:eastAsia="ru-RU"/>
              </w:rPr>
              <w:t>Пиренофороз, септориоз, бурая ржавчина</w:t>
            </w:r>
          </w:p>
        </w:tc>
        <w:tc>
          <w:tcPr>
            <w:tcW w:w="2495" w:type="dxa"/>
            <w:vMerge w:val="restart"/>
          </w:tcPr>
          <w:p w:rsidR="00E645BA" w:rsidRPr="00065B09" w:rsidRDefault="00E645BA" w:rsidP="00F64149">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645BA">
              <w:rPr>
                <w:rFonts w:ascii="Times New Roman" w:eastAsia="Times New Roman" w:hAnsi="Times New Roman" w:cs="Times New Roman"/>
                <w:sz w:val="16"/>
                <w:szCs w:val="16"/>
                <w:lang w:eastAsia="ru-RU"/>
              </w:rPr>
              <w:t>Опрыскивание в период вегетации. Расход рабочей жидкости: при наземном опрыскивании - 300 л/га, при авиационной обработке - 50 л/га</w:t>
            </w:r>
          </w:p>
        </w:tc>
        <w:tc>
          <w:tcPr>
            <w:tcW w:w="680" w:type="dxa"/>
            <w:vMerge w:val="restart"/>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645BA">
              <w:rPr>
                <w:rFonts w:ascii="Times New Roman" w:eastAsia="Times New Roman" w:hAnsi="Times New Roman" w:cs="Times New Roman"/>
                <w:sz w:val="16"/>
                <w:szCs w:val="16"/>
                <w:lang w:eastAsia="ru-RU"/>
              </w:rPr>
              <w:t>40(1-2)</w:t>
            </w:r>
          </w:p>
        </w:tc>
        <w:tc>
          <w:tcPr>
            <w:tcW w:w="680"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645BA" w:rsidRPr="00065B09" w:rsidTr="004B33E3">
        <w:trPr>
          <w:cantSplit/>
          <w:trHeight w:val="187"/>
        </w:trPr>
        <w:tc>
          <w:tcPr>
            <w:tcW w:w="1840" w:type="dxa"/>
            <w:vMerge/>
          </w:tcPr>
          <w:p w:rsidR="00E645BA" w:rsidRPr="00065B09" w:rsidRDefault="00E645BA" w:rsidP="003643D4">
            <w:pPr>
              <w:autoSpaceDE w:val="0"/>
              <w:autoSpaceDN w:val="0"/>
              <w:spacing w:after="0" w:line="240" w:lineRule="auto"/>
              <w:rPr>
                <w:rFonts w:ascii="Times New Roman" w:eastAsia="Times New Roman" w:hAnsi="Times New Roman" w:cs="Times New Roman"/>
                <w:sz w:val="16"/>
                <w:szCs w:val="16"/>
                <w:lang w:eastAsia="ru-RU"/>
              </w:rPr>
            </w:pPr>
          </w:p>
        </w:tc>
        <w:tc>
          <w:tcPr>
            <w:tcW w:w="995" w:type="dxa"/>
            <w:tcBorders>
              <w:bottom w:val="single" w:sz="4" w:space="0" w:color="auto"/>
            </w:tcBorders>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645BA">
              <w:rPr>
                <w:rFonts w:ascii="Times New Roman" w:eastAsia="Times New Roman" w:hAnsi="Times New Roman" w:cs="Times New Roman"/>
                <w:sz w:val="16"/>
                <w:szCs w:val="16"/>
                <w:lang w:eastAsia="ru-RU"/>
              </w:rPr>
              <w:t>0,4-0,5 (А)</w:t>
            </w:r>
          </w:p>
        </w:tc>
        <w:tc>
          <w:tcPr>
            <w:tcW w:w="1418" w:type="dxa"/>
            <w:vMerge/>
          </w:tcPr>
          <w:p w:rsidR="00E645BA" w:rsidRPr="00E645BA"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645BA" w:rsidRPr="00065B09" w:rsidTr="004B33E3">
        <w:trPr>
          <w:cantSplit/>
          <w:trHeight w:val="25"/>
        </w:trPr>
        <w:tc>
          <w:tcPr>
            <w:tcW w:w="1840" w:type="dxa"/>
            <w:vMerge/>
          </w:tcPr>
          <w:p w:rsidR="00E645BA" w:rsidRPr="00065B09" w:rsidRDefault="00E645BA" w:rsidP="003643D4">
            <w:pPr>
              <w:autoSpaceDE w:val="0"/>
              <w:autoSpaceDN w:val="0"/>
              <w:spacing w:after="0" w:line="240" w:lineRule="auto"/>
              <w:rPr>
                <w:rFonts w:ascii="Times New Roman" w:eastAsia="Times New Roman" w:hAnsi="Times New Roman" w:cs="Times New Roman"/>
                <w:sz w:val="16"/>
                <w:szCs w:val="16"/>
                <w:lang w:eastAsia="ru-RU"/>
              </w:rPr>
            </w:pPr>
          </w:p>
        </w:tc>
        <w:tc>
          <w:tcPr>
            <w:tcW w:w="995" w:type="dxa"/>
            <w:tcBorders>
              <w:bottom w:val="single" w:sz="4" w:space="0" w:color="auto"/>
            </w:tcBorders>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645BA">
              <w:rPr>
                <w:rFonts w:ascii="Times New Roman" w:eastAsia="Times New Roman" w:hAnsi="Times New Roman" w:cs="Times New Roman"/>
                <w:sz w:val="16"/>
                <w:szCs w:val="16"/>
                <w:lang w:eastAsia="ru-RU"/>
              </w:rPr>
              <w:t>0,4-0,5</w:t>
            </w:r>
          </w:p>
        </w:tc>
        <w:tc>
          <w:tcPr>
            <w:tcW w:w="1418" w:type="dxa"/>
          </w:tcPr>
          <w:p w:rsidR="00E645BA" w:rsidRPr="00065B09" w:rsidRDefault="00E645BA" w:rsidP="00E645B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E645BA">
              <w:rPr>
                <w:rFonts w:ascii="Times New Roman" w:eastAsia="Times New Roman" w:hAnsi="Times New Roman" w:cs="Times New Roman"/>
                <w:sz w:val="16"/>
                <w:szCs w:val="16"/>
                <w:lang w:eastAsia="ru-RU"/>
              </w:rPr>
              <w:t>Овес</w:t>
            </w:r>
          </w:p>
        </w:tc>
        <w:tc>
          <w:tcPr>
            <w:tcW w:w="1871" w:type="dxa"/>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645BA">
              <w:rPr>
                <w:rFonts w:ascii="Times New Roman" w:eastAsia="Times New Roman" w:hAnsi="Times New Roman" w:cs="Times New Roman"/>
                <w:sz w:val="16"/>
                <w:szCs w:val="16"/>
                <w:lang w:eastAsia="ru-RU"/>
              </w:rPr>
              <w:t>Красно-бурая пятнистость</w:t>
            </w:r>
          </w:p>
        </w:tc>
        <w:tc>
          <w:tcPr>
            <w:tcW w:w="2495" w:type="dxa"/>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645BA">
              <w:rPr>
                <w:rFonts w:ascii="Times New Roman" w:eastAsia="Times New Roman" w:hAnsi="Times New Roman" w:cs="Times New Roman"/>
                <w:sz w:val="16"/>
                <w:szCs w:val="16"/>
                <w:lang w:eastAsia="ru-RU"/>
              </w:rPr>
              <w:t>Опрыскивание в период вегетации. Расход рабочей жидкости - 300 л/га</w:t>
            </w:r>
          </w:p>
        </w:tc>
        <w:tc>
          <w:tcPr>
            <w:tcW w:w="680" w:type="dxa"/>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645BA">
              <w:rPr>
                <w:rFonts w:ascii="Times New Roman" w:eastAsia="Times New Roman" w:hAnsi="Times New Roman" w:cs="Times New Roman"/>
                <w:sz w:val="16"/>
                <w:szCs w:val="16"/>
                <w:lang w:eastAsia="ru-RU"/>
              </w:rPr>
              <w:t>40(1-2)</w:t>
            </w:r>
          </w:p>
        </w:tc>
        <w:tc>
          <w:tcPr>
            <w:tcW w:w="680" w:type="dxa"/>
            <w:vMerge/>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645BA" w:rsidRPr="00065B09" w:rsidTr="00375F26">
        <w:trPr>
          <w:cantSplit/>
          <w:trHeight w:val="25"/>
        </w:trPr>
        <w:tc>
          <w:tcPr>
            <w:tcW w:w="1840" w:type="dxa"/>
            <w:vMerge/>
            <w:tcBorders>
              <w:bottom w:val="double" w:sz="4" w:space="0" w:color="auto"/>
            </w:tcBorders>
          </w:tcPr>
          <w:p w:rsidR="00E645BA" w:rsidRPr="00065B09" w:rsidRDefault="00E645BA" w:rsidP="003643D4">
            <w:pPr>
              <w:autoSpaceDE w:val="0"/>
              <w:autoSpaceDN w:val="0"/>
              <w:spacing w:after="0" w:line="240" w:lineRule="auto"/>
              <w:rPr>
                <w:rFonts w:ascii="Times New Roman" w:eastAsia="Times New Roman" w:hAnsi="Times New Roman" w:cs="Times New Roman"/>
                <w:sz w:val="16"/>
                <w:szCs w:val="16"/>
                <w:lang w:eastAsia="ru-RU"/>
              </w:rPr>
            </w:pPr>
          </w:p>
        </w:tc>
        <w:tc>
          <w:tcPr>
            <w:tcW w:w="995" w:type="dxa"/>
            <w:tcBorders>
              <w:bottom w:val="double" w:sz="4" w:space="0" w:color="auto"/>
            </w:tcBorders>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645BA">
              <w:rPr>
                <w:rFonts w:ascii="Times New Roman" w:eastAsia="Times New Roman" w:hAnsi="Times New Roman" w:cs="Times New Roman"/>
                <w:sz w:val="16"/>
                <w:szCs w:val="16"/>
                <w:lang w:eastAsia="ru-RU"/>
              </w:rPr>
              <w:t>0,5-0,75</w:t>
            </w:r>
          </w:p>
        </w:tc>
        <w:tc>
          <w:tcPr>
            <w:tcW w:w="1418" w:type="dxa"/>
            <w:tcBorders>
              <w:bottom w:val="double" w:sz="4" w:space="0" w:color="auto"/>
            </w:tcBorders>
          </w:tcPr>
          <w:p w:rsidR="00E645BA" w:rsidRPr="00065B09" w:rsidRDefault="00E645BA" w:rsidP="00E645BA">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E645BA">
              <w:rPr>
                <w:rFonts w:ascii="Times New Roman" w:eastAsia="Times New Roman" w:hAnsi="Times New Roman" w:cs="Times New Roman"/>
                <w:sz w:val="16"/>
                <w:szCs w:val="16"/>
                <w:lang w:eastAsia="ru-RU"/>
              </w:rPr>
              <w:t>Свекла сахарная</w:t>
            </w:r>
          </w:p>
        </w:tc>
        <w:tc>
          <w:tcPr>
            <w:tcW w:w="1871" w:type="dxa"/>
            <w:tcBorders>
              <w:bottom w:val="double" w:sz="4" w:space="0" w:color="auto"/>
            </w:tcBorders>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645BA">
              <w:rPr>
                <w:rFonts w:ascii="Times New Roman" w:eastAsia="Times New Roman" w:hAnsi="Times New Roman" w:cs="Times New Roman"/>
                <w:sz w:val="16"/>
                <w:szCs w:val="16"/>
                <w:lang w:eastAsia="ru-RU"/>
              </w:rPr>
              <w:t>Церкоспороз, фомоз, альтернариоз, мучнистая роса</w:t>
            </w:r>
          </w:p>
        </w:tc>
        <w:tc>
          <w:tcPr>
            <w:tcW w:w="2495" w:type="dxa"/>
            <w:tcBorders>
              <w:bottom w:val="double" w:sz="4" w:space="0" w:color="auto"/>
            </w:tcBorders>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645BA">
              <w:rPr>
                <w:rFonts w:ascii="Times New Roman" w:eastAsia="Times New Roman" w:hAnsi="Times New Roman" w:cs="Times New Roman"/>
                <w:sz w:val="16"/>
                <w:szCs w:val="16"/>
                <w:lang w:eastAsia="ru-RU"/>
              </w:rPr>
              <w:t>Опрыскивание в период вегетации: первое -при появлении первых признаков одного из заболеваний, второе – через 10-14 дней. Расход рабочей жидкости - 200-400 л/га</w:t>
            </w:r>
          </w:p>
        </w:tc>
        <w:tc>
          <w:tcPr>
            <w:tcW w:w="680" w:type="dxa"/>
            <w:tcBorders>
              <w:bottom w:val="double" w:sz="4" w:space="0" w:color="auto"/>
            </w:tcBorders>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E645BA">
              <w:rPr>
                <w:rFonts w:ascii="Times New Roman" w:eastAsia="Times New Roman" w:hAnsi="Times New Roman" w:cs="Times New Roman"/>
                <w:sz w:val="16"/>
                <w:szCs w:val="16"/>
                <w:lang w:eastAsia="ru-RU"/>
              </w:rPr>
              <w:t>30(1-2)</w:t>
            </w:r>
          </w:p>
        </w:tc>
        <w:tc>
          <w:tcPr>
            <w:tcW w:w="680" w:type="dxa"/>
            <w:vMerge/>
            <w:tcBorders>
              <w:bottom w:val="double" w:sz="4" w:space="0" w:color="auto"/>
            </w:tcBorders>
          </w:tcPr>
          <w:p w:rsidR="00E645BA" w:rsidRPr="00065B09" w:rsidRDefault="00E645B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Calibri" w:hAnsi="Times New Roman" w:cs="Times New Roman"/>
                <w:sz w:val="16"/>
                <w:szCs w:val="16"/>
              </w:rPr>
              <w:br w:type="page"/>
            </w:r>
            <w:r w:rsidRPr="00065B09">
              <w:rPr>
                <w:rFonts w:ascii="Times New Roman" w:eastAsia="Times New Roman" w:hAnsi="Times New Roman" w:cs="Times New Roman"/>
                <w:b/>
                <w:bCs/>
                <w:sz w:val="16"/>
                <w:szCs w:val="16"/>
                <w:lang w:eastAsia="ru-RU"/>
              </w:rPr>
              <w:t>Альто Турбо, КЭ</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+ 160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ОГРН: 1037739325271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041-02-4414-0</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15.02.2024</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val="en-US" w:eastAsia="ru-RU"/>
              </w:rPr>
            </w:pPr>
            <w:r w:rsidRPr="00065B09">
              <w:rPr>
                <w:rFonts w:ascii="Times New Roman" w:eastAsia="Times New Roman" w:hAnsi="Times New Roman" w:cs="Times New Roman"/>
                <w:sz w:val="16"/>
                <w:szCs w:val="16"/>
                <w:lang w:eastAsia="ru-RU"/>
              </w:rPr>
              <w:t>14.0</w:t>
            </w:r>
            <w:r w:rsidR="001F01A4" w:rsidRPr="00065B09">
              <w:rPr>
                <w:rFonts w:ascii="Times New Roman" w:eastAsia="Times New Roman" w:hAnsi="Times New Roman" w:cs="Times New Roman"/>
                <w:sz w:val="16"/>
                <w:szCs w:val="16"/>
                <w:lang w:eastAsia="ru-RU"/>
              </w:rPr>
              <w:t>2</w:t>
            </w:r>
            <w:r w:rsidRPr="00065B09">
              <w:rPr>
                <w:rFonts w:ascii="Times New Roman" w:eastAsia="Times New Roman" w:hAnsi="Times New Roman" w:cs="Times New Roman"/>
                <w:sz w:val="16"/>
                <w:szCs w:val="16"/>
                <w:lang w:eastAsia="ru-RU"/>
              </w:rPr>
              <w:t>.202</w:t>
            </w:r>
            <w:r w:rsidRPr="00065B09">
              <w:rPr>
                <w:rFonts w:ascii="Times New Roman" w:eastAsia="Times New Roman" w:hAnsi="Times New Roman" w:cs="Times New Roman"/>
                <w:sz w:val="16"/>
                <w:szCs w:val="16"/>
                <w:lang w:val="en-US" w:eastAsia="ru-RU"/>
              </w:rPr>
              <w:t>7</w:t>
            </w:r>
          </w:p>
        </w:tc>
        <w:tc>
          <w:tcPr>
            <w:tcW w:w="995"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0,3-0,5</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0,3-0,5 (А)</w:t>
            </w:r>
          </w:p>
        </w:tc>
        <w:tc>
          <w:tcPr>
            <w:tcW w:w="1418"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Borders>
              <w:bottom w:val="single" w:sz="4" w:space="0" w:color="auto"/>
            </w:tcBorders>
          </w:tcPr>
          <w:p w:rsidR="00CB1A7C" w:rsidRPr="00065B09" w:rsidRDefault="00773F5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Мучнистая роса р</w:t>
            </w:r>
            <w:r w:rsidR="00CB1A7C" w:rsidRPr="00065B09">
              <w:rPr>
                <w:rFonts w:ascii="Times New Roman" w:eastAsia="Calibri" w:hAnsi="Times New Roman" w:cs="Times New Roman"/>
                <w:color w:val="000000"/>
                <w:sz w:val="16"/>
                <w:szCs w:val="16"/>
              </w:rPr>
              <w:t>ж</w:t>
            </w:r>
            <w:r w:rsidRPr="00065B09">
              <w:rPr>
                <w:rFonts w:ascii="Times New Roman" w:eastAsia="Calibri" w:hAnsi="Times New Roman" w:cs="Times New Roman"/>
                <w:color w:val="000000"/>
                <w:sz w:val="16"/>
                <w:szCs w:val="16"/>
              </w:rPr>
              <w:t>авчина бурая, ржавчина желтая, пиренофороз</w:t>
            </w:r>
            <w:r w:rsidR="005D5B1A" w:rsidRPr="00065B09">
              <w:rPr>
                <w:rFonts w:ascii="Times New Roman" w:eastAsia="Calibri" w:hAnsi="Times New Roman" w:cs="Times New Roman"/>
                <w:color w:val="000000"/>
                <w:sz w:val="16"/>
                <w:szCs w:val="16"/>
              </w:rPr>
              <w:t>, септориоз листьев и колоса</w:t>
            </w:r>
            <w:r w:rsidR="00CB1A7C" w:rsidRPr="00065B09">
              <w:rPr>
                <w:rFonts w:ascii="Times New Roman" w:eastAsia="Calibri" w:hAnsi="Times New Roman" w:cs="Times New Roman"/>
                <w:color w:val="000000"/>
                <w:sz w:val="16"/>
                <w:szCs w:val="16"/>
              </w:rPr>
              <w:t xml:space="preserve"> </w:t>
            </w:r>
          </w:p>
        </w:tc>
        <w:tc>
          <w:tcPr>
            <w:tcW w:w="2495"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Расход </w:t>
            </w:r>
            <w:r w:rsidRPr="00065B09">
              <w:rPr>
                <w:rFonts w:ascii="Times New Roman" w:eastAsia="Calibri" w:hAnsi="Times New Roman" w:cs="Times New Roman"/>
                <w:color w:val="000000"/>
                <w:sz w:val="16"/>
                <w:szCs w:val="16"/>
              </w:rPr>
              <w:t>рабочей жидкос</w:t>
            </w:r>
            <w:r w:rsidR="00672F82" w:rsidRPr="00065B09">
              <w:rPr>
                <w:rFonts w:ascii="Times New Roman" w:eastAsia="Calibri" w:hAnsi="Times New Roman" w:cs="Times New Roman"/>
                <w:color w:val="000000"/>
                <w:sz w:val="16"/>
                <w:szCs w:val="16"/>
              </w:rPr>
              <w:t>ти –</w:t>
            </w:r>
            <w:r w:rsidRPr="00065B09">
              <w:rPr>
                <w:rFonts w:ascii="Times New Roman" w:eastAsia="Calibri" w:hAnsi="Times New Roman" w:cs="Times New Roman"/>
                <w:color w:val="000000"/>
                <w:sz w:val="16"/>
                <w:szCs w:val="16"/>
              </w:rPr>
              <w:t xml:space="preserve"> </w:t>
            </w:r>
            <w:r w:rsidRPr="00065B09">
              <w:rPr>
                <w:rFonts w:ascii="Times New Roman" w:eastAsia="Times New Roman" w:hAnsi="Times New Roman" w:cs="Times New Roman"/>
                <w:sz w:val="16"/>
                <w:szCs w:val="16"/>
                <w:lang w:eastAsia="ru-RU"/>
              </w:rPr>
              <w:t>300 л/га, при авиа</w:t>
            </w:r>
            <w:r w:rsidR="00672F82" w:rsidRPr="00065B09">
              <w:rPr>
                <w:rFonts w:ascii="Times New Roman" w:eastAsia="Times New Roman" w:hAnsi="Times New Roman" w:cs="Times New Roman"/>
                <w:sz w:val="16"/>
                <w:szCs w:val="16"/>
                <w:lang w:eastAsia="ru-RU"/>
              </w:rPr>
              <w:t>обработке расход рабочей жидкости -</w:t>
            </w:r>
            <w:r w:rsidRPr="00065B09">
              <w:rPr>
                <w:rFonts w:ascii="Times New Roman" w:eastAsia="Times New Roman" w:hAnsi="Times New Roman" w:cs="Times New Roman"/>
                <w:sz w:val="16"/>
                <w:szCs w:val="16"/>
                <w:lang w:eastAsia="ru-RU"/>
              </w:rPr>
              <w:t xml:space="preserve"> 50 л/га</w:t>
            </w:r>
          </w:p>
        </w:tc>
        <w:tc>
          <w:tcPr>
            <w:tcW w:w="680"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35(2)</w:t>
            </w:r>
          </w:p>
        </w:tc>
        <w:tc>
          <w:tcPr>
            <w:tcW w:w="680"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375F26">
        <w:trPr>
          <w:cantSplit/>
        </w:trPr>
        <w:tc>
          <w:tcPr>
            <w:tcW w:w="1840"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tcBorders>
              <w:top w:val="nil"/>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 и озимый</w:t>
            </w:r>
          </w:p>
        </w:tc>
        <w:tc>
          <w:tcPr>
            <w:tcW w:w="1871" w:type="dxa"/>
            <w:tcBorders>
              <w:bottom w:val="single" w:sz="4" w:space="0" w:color="auto"/>
            </w:tcBorders>
          </w:tcPr>
          <w:p w:rsidR="00CB1A7C" w:rsidRPr="00065B09" w:rsidRDefault="005D5B1A"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Мучнистая роса, </w:t>
            </w:r>
            <w:r w:rsidR="00CB1A7C" w:rsidRPr="00065B09">
              <w:rPr>
                <w:rFonts w:ascii="Times New Roman" w:eastAsia="Times New Roman" w:hAnsi="Times New Roman" w:cs="Times New Roman"/>
                <w:color w:val="000000"/>
                <w:sz w:val="16"/>
                <w:szCs w:val="16"/>
                <w:lang w:eastAsia="ru-RU"/>
              </w:rPr>
              <w:t xml:space="preserve">ржавчина карликовая, </w:t>
            </w:r>
            <w:r w:rsidRPr="00065B09">
              <w:rPr>
                <w:rFonts w:ascii="Times New Roman" w:eastAsia="Times New Roman" w:hAnsi="Times New Roman" w:cs="Times New Roman"/>
                <w:color w:val="000000"/>
                <w:sz w:val="16"/>
                <w:szCs w:val="16"/>
                <w:lang w:eastAsia="ru-RU"/>
              </w:rPr>
              <w:t xml:space="preserve">ржавчина стеблевая, сетчатая пятнистость, темно-бурая пятнистость, </w:t>
            </w:r>
            <w:r w:rsidR="00CB1A7C" w:rsidRPr="00065B09">
              <w:rPr>
                <w:rFonts w:ascii="Times New Roman" w:eastAsia="Times New Roman" w:hAnsi="Times New Roman" w:cs="Times New Roman"/>
                <w:color w:val="000000"/>
                <w:sz w:val="16"/>
                <w:szCs w:val="16"/>
                <w:lang w:eastAsia="ru-RU"/>
              </w:rPr>
              <w:t>ринхоспориоз</w:t>
            </w:r>
          </w:p>
        </w:tc>
        <w:tc>
          <w:tcPr>
            <w:tcW w:w="2495" w:type="dxa"/>
            <w:tcBorders>
              <w:top w:val="single" w:sz="4" w:space="0" w:color="auto"/>
              <w:bottom w:val="single" w:sz="4" w:space="0" w:color="auto"/>
            </w:tcBorders>
          </w:tcPr>
          <w:p w:rsidR="00CB1A7C" w:rsidRPr="00065B09" w:rsidRDefault="00672F82"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Расход </w:t>
            </w:r>
            <w:r w:rsidRPr="00065B09">
              <w:rPr>
                <w:rFonts w:ascii="Times New Roman" w:eastAsia="Calibri" w:hAnsi="Times New Roman" w:cs="Times New Roman"/>
                <w:color w:val="000000"/>
                <w:sz w:val="16"/>
                <w:szCs w:val="16"/>
              </w:rPr>
              <w:t xml:space="preserve">рабочей жидкости – </w:t>
            </w:r>
            <w:r w:rsidRPr="00065B09">
              <w:rPr>
                <w:rFonts w:ascii="Times New Roman" w:eastAsia="Times New Roman" w:hAnsi="Times New Roman" w:cs="Times New Roman"/>
                <w:sz w:val="16"/>
                <w:szCs w:val="16"/>
                <w:lang w:eastAsia="ru-RU"/>
              </w:rPr>
              <w:t>300 л/га, при авиаобработке расход рабочей жидкости - 50 л/га</w:t>
            </w:r>
          </w:p>
        </w:tc>
        <w:tc>
          <w:tcPr>
            <w:tcW w:w="680" w:type="dxa"/>
            <w:tcBorders>
              <w:top w:val="single" w:sz="4" w:space="0" w:color="auto"/>
              <w:bottom w:val="single" w:sz="4" w:space="0" w:color="auto"/>
            </w:tcBorders>
          </w:tcPr>
          <w:p w:rsidR="00CB1A7C" w:rsidRPr="00065B09" w:rsidRDefault="00672F82"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35(2)</w:t>
            </w:r>
          </w:p>
        </w:tc>
        <w:tc>
          <w:tcPr>
            <w:tcW w:w="680" w:type="dxa"/>
            <w:tcBorders>
              <w:top w:val="nil"/>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0,5-0,7</w:t>
            </w:r>
          </w:p>
        </w:tc>
        <w:tc>
          <w:tcPr>
            <w:tcW w:w="1418"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Сахарная свекла</w:t>
            </w:r>
          </w:p>
        </w:tc>
        <w:tc>
          <w:tcPr>
            <w:tcW w:w="1871"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церкоспороз, фомоз</w:t>
            </w:r>
          </w:p>
        </w:tc>
        <w:tc>
          <w:tcPr>
            <w:tcW w:w="2495"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200-300 л/га</w:t>
            </w:r>
          </w:p>
        </w:tc>
        <w:tc>
          <w:tcPr>
            <w:tcW w:w="680"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10(2)</w:t>
            </w:r>
          </w:p>
        </w:tc>
        <w:tc>
          <w:tcPr>
            <w:tcW w:w="680"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9238F3">
        <w:trPr>
          <w:cantSplit/>
        </w:trPr>
        <w:tc>
          <w:tcPr>
            <w:tcW w:w="1840"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Альпари, КЭ</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(250 +80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«АГРОХИММНВЕСТ»</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«АГРОИМПЭКС»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549(347)-02-4262-1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22.11.2033</w:t>
            </w:r>
          </w:p>
        </w:tc>
        <w:tc>
          <w:tcPr>
            <w:tcW w:w="995"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0,4-0,5</w:t>
            </w:r>
          </w:p>
        </w:tc>
        <w:tc>
          <w:tcPr>
            <w:tcW w:w="1418" w:type="dxa"/>
            <w:tcBorders>
              <w:top w:val="single" w:sz="4" w:space="0" w:color="auto"/>
              <w:bottom w:val="single" w:sz="4" w:space="0" w:color="auto"/>
            </w:tcBorders>
          </w:tcPr>
          <w:p w:rsidR="00CB1A7C" w:rsidRPr="00065B09" w:rsidRDefault="00CB1A7C" w:rsidP="00375F26">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Зерновые колосовые</w:t>
            </w:r>
            <w:r w:rsidR="00375F26" w:rsidRPr="00065B09">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озимые и</w:t>
            </w:r>
            <w:r w:rsidR="00375F26" w:rsidRPr="00065B09">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яровые,</w:t>
            </w:r>
            <w:r w:rsidR="00375F26" w:rsidRPr="00065B09">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за</w:t>
            </w:r>
            <w:r w:rsidR="00375F26" w:rsidRPr="00065B09">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исключением</w:t>
            </w:r>
            <w:r w:rsidR="00375F26" w:rsidRPr="00065B09">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овса</w:t>
            </w:r>
          </w:p>
        </w:tc>
        <w:tc>
          <w:tcPr>
            <w:tcW w:w="1871" w:type="dxa"/>
            <w:tcBorders>
              <w:top w:val="single" w:sz="4" w:space="0" w:color="auto"/>
              <w:bottom w:val="single" w:sz="4" w:space="0" w:color="auto"/>
            </w:tcBorders>
          </w:tcPr>
          <w:p w:rsidR="00CB1A7C" w:rsidRPr="00065B09" w:rsidRDefault="00CB1A7C" w:rsidP="00375F26">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w:t>
            </w:r>
            <w:r w:rsidR="00375F26" w:rsidRPr="00065B09">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ржавчина (бурая,</w:t>
            </w:r>
            <w:r w:rsidR="00375F26" w:rsidRPr="00065B09">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стеблевая, желтая,</w:t>
            </w:r>
            <w:r w:rsidR="00375F26" w:rsidRPr="00065B09">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карликовая), септориоз</w:t>
            </w:r>
            <w:r w:rsidR="00375F26" w:rsidRPr="00065B09">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листьев и колоса,</w:t>
            </w:r>
            <w:r w:rsidR="00375F26" w:rsidRPr="00065B09">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пиренофороз,</w:t>
            </w:r>
            <w:r w:rsidR="00375F26" w:rsidRPr="00065B09">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ринхоспориоз,</w:t>
            </w:r>
            <w:r w:rsidR="00375F26" w:rsidRPr="00065B09">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гельминтоспориозные</w:t>
            </w:r>
            <w:r w:rsidR="00375F26" w:rsidRPr="00065B09">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пятнистости (темно-бурая,</w:t>
            </w:r>
            <w:r w:rsidR="00375F26" w:rsidRPr="00065B09">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сетчатая, полосатая)</w:t>
            </w:r>
          </w:p>
        </w:tc>
        <w:tc>
          <w:tcPr>
            <w:tcW w:w="2495"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w:t>
            </w:r>
            <w:r w:rsidR="00375F26" w:rsidRPr="00065B09">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Расход рабочей жидкости – 300 л/га</w:t>
            </w:r>
          </w:p>
        </w:tc>
        <w:tc>
          <w:tcPr>
            <w:tcW w:w="68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40(1)</w:t>
            </w:r>
          </w:p>
        </w:tc>
        <w:tc>
          <w:tcPr>
            <w:tcW w:w="68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375F26">
        <w:trPr>
          <w:cantSplit/>
        </w:trPr>
        <w:tc>
          <w:tcPr>
            <w:tcW w:w="184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0,5-0,7</w:t>
            </w:r>
          </w:p>
        </w:tc>
        <w:tc>
          <w:tcPr>
            <w:tcW w:w="1418"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Свекла сахарная</w:t>
            </w:r>
          </w:p>
        </w:tc>
        <w:tc>
          <w:tcPr>
            <w:tcW w:w="1871" w:type="dxa"/>
            <w:tcBorders>
              <w:top w:val="single" w:sz="4" w:space="0" w:color="auto"/>
              <w:bottom w:val="double" w:sz="4" w:space="0" w:color="auto"/>
            </w:tcBorders>
          </w:tcPr>
          <w:p w:rsidR="00CB1A7C" w:rsidRPr="00065B09" w:rsidRDefault="00CB1A7C" w:rsidP="00375F26">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Церкоспороз, фомоз,</w:t>
            </w:r>
            <w:r w:rsidR="00375F26" w:rsidRPr="00065B09">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мучнистая роса</w:t>
            </w:r>
          </w:p>
        </w:tc>
        <w:tc>
          <w:tcPr>
            <w:tcW w:w="2495" w:type="dxa"/>
            <w:tcBorders>
              <w:top w:val="single" w:sz="4" w:space="0" w:color="auto"/>
              <w:bottom w:val="double" w:sz="4" w:space="0" w:color="auto"/>
            </w:tcBorders>
          </w:tcPr>
          <w:p w:rsidR="00CB1A7C" w:rsidRPr="00065B09" w:rsidRDefault="00CB1A7C" w:rsidP="00375F26">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при появлении первых признаков заболевания, второе – через 10-14 дней (при необходимости).</w:t>
            </w:r>
            <w:r w:rsidR="00375F26" w:rsidRPr="00065B09">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Расход рабочей жидкости – 300 л/га</w:t>
            </w:r>
          </w:p>
        </w:tc>
        <w:tc>
          <w:tcPr>
            <w:tcW w:w="680"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 (1-2)</w:t>
            </w:r>
          </w:p>
        </w:tc>
        <w:tc>
          <w:tcPr>
            <w:tcW w:w="680"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375F26">
        <w:trPr>
          <w:cantSplit/>
          <w:trHeight w:val="1046"/>
        </w:trPr>
        <w:tc>
          <w:tcPr>
            <w:tcW w:w="184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r w:rsidRPr="00065B09">
              <w:rPr>
                <w:rFonts w:ascii="Times New Roman" w:eastAsia="Times New Roman" w:hAnsi="Times New Roman" w:cs="Times New Roman"/>
                <w:b/>
                <w:color w:val="000000"/>
                <w:sz w:val="16"/>
                <w:szCs w:val="16"/>
                <w:lang w:eastAsia="ru-RU"/>
              </w:rPr>
              <w:t>Виртуоз, КЭ</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r w:rsidRPr="00065B09">
              <w:rPr>
                <w:rFonts w:ascii="Times New Roman" w:eastAsia="Times New Roman" w:hAnsi="Times New Roman" w:cs="Times New Roman"/>
                <w:b/>
                <w:color w:val="000000"/>
                <w:sz w:val="16"/>
                <w:szCs w:val="16"/>
                <w:lang w:eastAsia="ru-RU"/>
              </w:rPr>
              <w:t>(250 +80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ООО «Ярило»</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085-02-1201-1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16.09.2026</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995"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0,4-0,5</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tcBorders>
              <w:top w:val="double" w:sz="4"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яровая и озимая</w:t>
            </w:r>
            <w:r w:rsidRPr="00065B09">
              <w:rPr>
                <w:rFonts w:ascii="Times New Roman" w:eastAsia="Times New Roman" w:hAnsi="Times New Roman" w:cs="Times New Roman"/>
                <w:color w:val="000000"/>
                <w:sz w:val="16"/>
                <w:szCs w:val="16"/>
                <w:lang w:eastAsia="ru-RU"/>
              </w:rPr>
              <w:tab/>
            </w:r>
            <w:r w:rsidRPr="00065B09">
              <w:rPr>
                <w:rFonts w:ascii="Times New Roman" w:eastAsia="Times New Roman" w:hAnsi="Times New Roman" w:cs="Times New Roman"/>
                <w:color w:val="000000"/>
                <w:sz w:val="16"/>
                <w:szCs w:val="16"/>
                <w:lang w:eastAsia="ru-RU"/>
              </w:rPr>
              <w:tab/>
            </w:r>
          </w:p>
        </w:tc>
        <w:tc>
          <w:tcPr>
            <w:tcW w:w="1871"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Ржавчина бурая, ржавчина стеблевая, ржавчина желтая, мучнистая роса, септориоз листьев, пиренофороз</w:t>
            </w:r>
          </w:p>
        </w:tc>
        <w:tc>
          <w:tcPr>
            <w:tcW w:w="2495"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300 л/га</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40(1)</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Height w:val="1555"/>
        </w:trPr>
        <w:tc>
          <w:tcPr>
            <w:tcW w:w="1840"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995"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0,4-0,5</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Гельминтоспориозные пятнистости (темно-бурая, сетчатая, полосатая), мучнистая роса, ржавчина карли-ковая, ржавчина бурая, ржавчина стеблевая, ринхоспориоз</w:t>
            </w:r>
          </w:p>
        </w:tc>
        <w:tc>
          <w:tcPr>
            <w:tcW w:w="2495"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300 л/га</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Height w:val="710"/>
        </w:trPr>
        <w:tc>
          <w:tcPr>
            <w:tcW w:w="1840"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9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Рожь озимая</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ржавчина бурая, ржавчина стеблевая, септориоз</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Height w:val="364"/>
        </w:trPr>
        <w:tc>
          <w:tcPr>
            <w:tcW w:w="1840"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995"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Овес</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Красно-бурая пятнистость</w:t>
            </w:r>
          </w:p>
        </w:tc>
        <w:tc>
          <w:tcPr>
            <w:tcW w:w="2495"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Height w:val="374"/>
        </w:trPr>
        <w:tc>
          <w:tcPr>
            <w:tcW w:w="184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995"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0,5-0,7</w:t>
            </w:r>
          </w:p>
        </w:tc>
        <w:tc>
          <w:tcPr>
            <w:tcW w:w="1418"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Свекла сахарная</w:t>
            </w:r>
          </w:p>
        </w:tc>
        <w:tc>
          <w:tcPr>
            <w:tcW w:w="1871"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Церкоспороз, мучнистая роса</w:t>
            </w:r>
          </w:p>
        </w:tc>
        <w:tc>
          <w:tcPr>
            <w:tcW w:w="2495"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Опрыскивание в период вегетации: первое – при появлении первых признаков заболевания, второе – через 10-14 дней (при необходимости). Расход рабочей жидкости – </w:t>
            </w:r>
            <w:r w:rsidRPr="00065B09">
              <w:rPr>
                <w:rFonts w:ascii="Times New Roman" w:eastAsia="Times New Roman" w:hAnsi="Times New Roman" w:cs="Times New Roman"/>
                <w:color w:val="000000"/>
                <w:sz w:val="16"/>
                <w:szCs w:val="16"/>
                <w:lang w:eastAsia="ru-RU"/>
              </w:rPr>
              <w:br/>
              <w:t>300 л/га</w:t>
            </w:r>
          </w:p>
        </w:tc>
        <w:tc>
          <w:tcPr>
            <w:tcW w:w="680"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30(1-2)</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Height w:val="374"/>
        </w:trPr>
        <w:tc>
          <w:tcPr>
            <w:tcW w:w="1840" w:type="dxa"/>
            <w:tcBorders>
              <w:top w:val="double" w:sz="4" w:space="0" w:color="auto"/>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r w:rsidRPr="00065B09">
              <w:rPr>
                <w:rFonts w:ascii="Times New Roman" w:eastAsia="Times New Roman" w:hAnsi="Times New Roman" w:cs="Times New Roman"/>
                <w:b/>
                <w:color w:val="000000"/>
                <w:sz w:val="16"/>
                <w:szCs w:val="16"/>
                <w:lang w:eastAsia="ru-RU"/>
              </w:rPr>
              <w:t>Золтан, КЭ</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r w:rsidRPr="00065B09">
              <w:rPr>
                <w:rFonts w:ascii="Times New Roman" w:eastAsia="Times New Roman" w:hAnsi="Times New Roman" w:cs="Times New Roman"/>
                <w:b/>
                <w:color w:val="000000"/>
                <w:sz w:val="16"/>
                <w:szCs w:val="16"/>
                <w:lang w:eastAsia="ru-RU"/>
              </w:rPr>
              <w:t>(250 + 80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Рейнбоу Агросайенсиз Кфт.(Венгрия)</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607-02-3742-1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(взамен ранее выданного свидетельства от 31.08.2021 №3278</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30.08.2031</w:t>
            </w:r>
          </w:p>
        </w:tc>
        <w:tc>
          <w:tcPr>
            <w:tcW w:w="995" w:type="dxa"/>
            <w:tcBorders>
              <w:top w:val="double" w:sz="4" w:space="0" w:color="auto"/>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0,4-0,5</w:t>
            </w:r>
          </w:p>
        </w:tc>
        <w:tc>
          <w:tcPr>
            <w:tcW w:w="1418" w:type="dxa"/>
            <w:tcBorders>
              <w:top w:val="double" w:sz="4" w:space="0" w:color="auto"/>
              <w:bottom w:val="double" w:sz="4" w:space="0" w:color="auto"/>
            </w:tcBorders>
            <w:shd w:val="clear" w:color="auto" w:fill="auto"/>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Пшеница яровая </w:t>
            </w:r>
            <w:r w:rsidRPr="00065B09">
              <w:rPr>
                <w:rFonts w:ascii="Times New Roman" w:eastAsia="Times New Roman" w:hAnsi="Times New Roman" w:cs="Times New Roman"/>
                <w:color w:val="000000"/>
                <w:sz w:val="16"/>
                <w:szCs w:val="16"/>
                <w:lang w:eastAsia="ru-RU"/>
              </w:rPr>
              <w:br/>
              <w:t>и озимая</w:t>
            </w:r>
          </w:p>
        </w:tc>
        <w:tc>
          <w:tcPr>
            <w:tcW w:w="1871" w:type="dxa"/>
            <w:tcBorders>
              <w:top w:val="double" w:sz="4" w:space="0" w:color="auto"/>
              <w:bottom w:val="doub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Ржавчина бурая, ржавчина желтая, ржавчина стеблевая, септориоз листьев и колоса, пиренофороз, мучнистая роса</w:t>
            </w:r>
          </w:p>
        </w:tc>
        <w:tc>
          <w:tcPr>
            <w:tcW w:w="2495" w:type="dxa"/>
            <w:tcBorders>
              <w:top w:val="double" w:sz="4" w:space="0" w:color="auto"/>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Озимые обрабатывают весной. Расход рабочей жидкости – 300 л/га</w:t>
            </w:r>
          </w:p>
        </w:tc>
        <w:tc>
          <w:tcPr>
            <w:tcW w:w="680" w:type="dxa"/>
            <w:tcBorders>
              <w:top w:val="double" w:sz="4" w:space="0" w:color="auto"/>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49 (1)</w:t>
            </w:r>
          </w:p>
        </w:tc>
        <w:tc>
          <w:tcPr>
            <w:tcW w:w="680" w:type="dxa"/>
            <w:tcBorders>
              <w:top w:val="double" w:sz="4" w:space="0" w:color="auto"/>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375F26">
        <w:trPr>
          <w:cantSplit/>
        </w:trPr>
        <w:tc>
          <w:tcPr>
            <w:tcW w:w="1840"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Профи Супер, КЭ (250 + 80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«АГРус»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097-02-2759-1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14.07.2030</w:t>
            </w:r>
          </w:p>
        </w:tc>
        <w:tc>
          <w:tcPr>
            <w:tcW w:w="995"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0,4-0,5</w:t>
            </w:r>
          </w:p>
        </w:tc>
        <w:tc>
          <w:tcPr>
            <w:tcW w:w="1418"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и озимая</w:t>
            </w:r>
          </w:p>
        </w:tc>
        <w:tc>
          <w:tcPr>
            <w:tcW w:w="1871"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бурая, ржавчина желтая, ржавчина стеблевая, септориоз листьев и колоса, пиренофороз, мучнистая роса</w:t>
            </w:r>
          </w:p>
        </w:tc>
        <w:tc>
          <w:tcPr>
            <w:tcW w:w="2495" w:type="dxa"/>
            <w:vMerge w:val="restart"/>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300 л/га</w:t>
            </w:r>
          </w:p>
        </w:tc>
        <w:tc>
          <w:tcPr>
            <w:tcW w:w="680" w:type="dxa"/>
            <w:vMerge w:val="restart"/>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375F26">
        <w:trPr>
          <w:cantSplit/>
        </w:trPr>
        <w:tc>
          <w:tcPr>
            <w:tcW w:w="1840"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0,4-0,5</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и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Темно-бурая пятнистость, сетчатая пятнистость, полосатая пятнистость, мучнистая роса, ржавчина карликовая, ржавчина стеблевая, ринхоспориоз</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бурая, ржавчина стеблевая, ринхоспориоз, септориоз</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Овес</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корончатая, красно-бурая пятнистость, мучнистая роса</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0,5-0,7</w:t>
            </w:r>
          </w:p>
        </w:tc>
        <w:tc>
          <w:tcPr>
            <w:tcW w:w="1418"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71"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фомоз, мучнистая роса</w:t>
            </w:r>
          </w:p>
        </w:tc>
        <w:tc>
          <w:tcPr>
            <w:tcW w:w="2495"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 при появлении первых признаков заболевания, второе – через 10-14 дней (при необходимости). Расход рабочей – 300 л/га</w:t>
            </w:r>
          </w:p>
        </w:tc>
        <w:tc>
          <w:tcPr>
            <w:tcW w:w="680"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45(1-2)</w:t>
            </w: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lastRenderedPageBreak/>
              <w:t>Ранголи-Ципрос, КЭ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(250</w:t>
            </w:r>
            <w:r w:rsidR="00DC48F7">
              <w:rPr>
                <w:rFonts w:ascii="Times New Roman" w:eastAsia="Times New Roman" w:hAnsi="Times New Roman" w:cs="Times New Roman"/>
                <w:b/>
                <w:sz w:val="16"/>
                <w:szCs w:val="16"/>
                <w:lang w:eastAsia="ru-RU"/>
              </w:rPr>
              <w:t xml:space="preserve"> </w:t>
            </w:r>
            <w:r w:rsidRPr="00065B09">
              <w:rPr>
                <w:rFonts w:ascii="Times New Roman" w:eastAsia="Times New Roman" w:hAnsi="Times New Roman" w:cs="Times New Roman"/>
                <w:b/>
                <w:sz w:val="16"/>
                <w:szCs w:val="16"/>
                <w:lang w:eastAsia="ru-RU"/>
              </w:rPr>
              <w:t>+ 80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«РАНГОЛИ»</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134-02-1329-1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16.01.2027</w:t>
            </w:r>
          </w:p>
        </w:tc>
        <w:tc>
          <w:tcPr>
            <w:tcW w:w="995"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 яровая</w:t>
            </w:r>
          </w:p>
        </w:tc>
        <w:tc>
          <w:tcPr>
            <w:tcW w:w="1871"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ржавчина стеблевая, ржавчина желтая, мучнистая роса, септориоз листьев и колоса, пиренофороз</w:t>
            </w:r>
          </w:p>
        </w:tc>
        <w:tc>
          <w:tcPr>
            <w:tcW w:w="2495"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300 л/га</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40(1-2)</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375F26">
        <w:trPr>
          <w:cantSplit/>
        </w:trPr>
        <w:tc>
          <w:tcPr>
            <w:tcW w:w="184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995"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Borders>
              <w:top w:val="sing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 роса, ржавчина бурая, ржавчина стеблевая, ринхоспориоз, септориоз</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995"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Borders>
              <w:top w:val="sing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озимый, яровой</w:t>
            </w:r>
          </w:p>
        </w:tc>
        <w:tc>
          <w:tcPr>
            <w:tcW w:w="1871" w:type="dxa"/>
            <w:tcBorders>
              <w:top w:val="sing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карликовая, мучнистая роса, сетчатая пятнистость, темно-бурая пятнистость, полосатая пятнистость, ринхоспориоз</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vMerge/>
            <w:tcBorders>
              <w:bottom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995"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1" w:type="dxa"/>
            <w:tcBorders>
              <w:top w:val="sing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Корончатая ржавчина, красно-бурая пятнистость</w:t>
            </w:r>
          </w:p>
        </w:tc>
        <w:tc>
          <w:tcPr>
            <w:tcW w:w="2495"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tcBorders>
              <w:top w:val="nil"/>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995"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0,5-0,75</w:t>
            </w:r>
          </w:p>
        </w:tc>
        <w:tc>
          <w:tcPr>
            <w:tcW w:w="1418"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1"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Церкоспороз, мучнистая роса</w:t>
            </w:r>
          </w:p>
        </w:tc>
        <w:tc>
          <w:tcPr>
            <w:tcW w:w="2495"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при появление первых признаков заболевания, второе – через 10-15 дней (при необходимости). Расход рабочей жидкости-300 л/га</w:t>
            </w:r>
          </w:p>
        </w:tc>
        <w:tc>
          <w:tcPr>
            <w:tcW w:w="680"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30(1-2)</w:t>
            </w:r>
          </w:p>
        </w:tc>
        <w:tc>
          <w:tcPr>
            <w:tcW w:w="680" w:type="dxa"/>
            <w:tcBorders>
              <w:top w:val="nil"/>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vMerge w:val="restart"/>
            <w:tcBorders>
              <w:top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Тузол, КЭ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(250</w:t>
            </w:r>
            <w:r w:rsidR="00DC48F7">
              <w:rPr>
                <w:rFonts w:ascii="Times New Roman" w:eastAsia="Times New Roman" w:hAnsi="Times New Roman" w:cs="Times New Roman"/>
                <w:b/>
                <w:sz w:val="16"/>
                <w:szCs w:val="16"/>
                <w:lang w:eastAsia="ru-RU"/>
              </w:rPr>
              <w:t xml:space="preserve"> </w:t>
            </w:r>
            <w:r w:rsidRPr="00065B09">
              <w:rPr>
                <w:rFonts w:ascii="Times New Roman" w:eastAsia="Times New Roman" w:hAnsi="Times New Roman" w:cs="Times New Roman"/>
                <w:b/>
                <w:sz w:val="16"/>
                <w:szCs w:val="16"/>
                <w:lang w:eastAsia="ru-RU"/>
              </w:rPr>
              <w:t>+ 80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«АГРОМИР»</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070-02-3890-1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sz w:val="16"/>
                <w:szCs w:val="16"/>
                <w:lang w:eastAsia="ru-RU"/>
              </w:rPr>
              <w:t>28.11.2032</w:t>
            </w:r>
          </w:p>
        </w:tc>
        <w:tc>
          <w:tcPr>
            <w:tcW w:w="995"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ржавчина стеблевая, ржавчина желтая, мучнистая роса, септориоз листьев, пиренофороз</w:t>
            </w:r>
          </w:p>
        </w:tc>
        <w:tc>
          <w:tcPr>
            <w:tcW w:w="2495"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(озимые обрабатываются весной). Расход рабочей жидкости – 300 л/га</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49(1)</w:t>
            </w:r>
          </w:p>
        </w:tc>
        <w:tc>
          <w:tcPr>
            <w:tcW w:w="680" w:type="dxa"/>
            <w:vMerge w:val="restart"/>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375F26">
        <w:trPr>
          <w:cantSplit/>
        </w:trPr>
        <w:tc>
          <w:tcPr>
            <w:tcW w:w="184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9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бурая, ржавчина стеблевая, септориоз</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238F3">
        <w:trPr>
          <w:cantSplit/>
        </w:trPr>
        <w:tc>
          <w:tcPr>
            <w:tcW w:w="184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995"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Красно-бурая пятнистость</w:t>
            </w:r>
          </w:p>
        </w:tc>
        <w:tc>
          <w:tcPr>
            <w:tcW w:w="2495"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995"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0,5-0,7</w:t>
            </w:r>
          </w:p>
        </w:tc>
        <w:tc>
          <w:tcPr>
            <w:tcW w:w="1418"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1"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Церкоспороз, мучнистая роса</w:t>
            </w:r>
          </w:p>
        </w:tc>
        <w:tc>
          <w:tcPr>
            <w:tcW w:w="2495"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при появлении первых признаков заболевания, второе – через 10-14 дней (при необходимости) Расход рабочей жидкости – 300 л/га.</w:t>
            </w:r>
          </w:p>
        </w:tc>
        <w:tc>
          <w:tcPr>
            <w:tcW w:w="680"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45 (1-2)</w:t>
            </w: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Цимус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Прогресс, КЭ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+ 80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«ЛИСТЕРРА»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010-02-3371-1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15.11.2031</w:t>
            </w:r>
          </w:p>
        </w:tc>
        <w:tc>
          <w:tcPr>
            <w:tcW w:w="995" w:type="dxa"/>
            <w:vMerge w:val="restart"/>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lang w:eastAsia="ar-SA"/>
              </w:rPr>
            </w:pPr>
            <w:r w:rsidRPr="00065B09">
              <w:rPr>
                <w:rFonts w:ascii="Times New Roman" w:eastAsia="Calibri" w:hAnsi="Times New Roman" w:cs="Times New Roman"/>
                <w:sz w:val="16"/>
                <w:szCs w:val="16"/>
                <w:lang w:eastAsia="ar-SA" w:bidi="ru-RU"/>
              </w:rPr>
              <w:t>0,4-0,5</w:t>
            </w:r>
          </w:p>
        </w:tc>
        <w:tc>
          <w:tcPr>
            <w:tcW w:w="1418" w:type="dxa"/>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lang w:eastAsia="ar-SA" w:bidi="ru-RU"/>
              </w:rPr>
            </w:pPr>
            <w:r w:rsidRPr="00065B09">
              <w:rPr>
                <w:rFonts w:ascii="Times New Roman" w:eastAsia="Calibri" w:hAnsi="Times New Roman" w:cs="Times New Roman"/>
                <w:sz w:val="16"/>
                <w:szCs w:val="16"/>
                <w:lang w:eastAsia="ar-SA" w:bidi="ru-RU"/>
              </w:rPr>
              <w:t xml:space="preserve">Пшеница яровая </w:t>
            </w:r>
          </w:p>
          <w:p w:rsidR="00CB1A7C" w:rsidRPr="00065B09" w:rsidRDefault="00CB1A7C" w:rsidP="003643D4">
            <w:pPr>
              <w:spacing w:after="0" w:line="240" w:lineRule="auto"/>
              <w:jc w:val="center"/>
              <w:rPr>
                <w:rFonts w:ascii="Times New Roman" w:eastAsia="Calibri" w:hAnsi="Times New Roman" w:cs="Times New Roman"/>
                <w:sz w:val="16"/>
                <w:szCs w:val="16"/>
                <w:lang w:eastAsia="ar-SA"/>
              </w:rPr>
            </w:pPr>
            <w:r w:rsidRPr="00065B09">
              <w:rPr>
                <w:rFonts w:ascii="Times New Roman" w:eastAsia="Calibri" w:hAnsi="Times New Roman" w:cs="Times New Roman"/>
                <w:sz w:val="16"/>
                <w:szCs w:val="16"/>
                <w:lang w:eastAsia="ar-SA" w:bidi="ru-RU"/>
              </w:rPr>
              <w:t>и озимая</w:t>
            </w:r>
          </w:p>
        </w:tc>
        <w:tc>
          <w:tcPr>
            <w:tcW w:w="1871" w:type="dxa"/>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lang w:eastAsia="ar-SA" w:bidi="ru-RU"/>
              </w:rPr>
            </w:pPr>
            <w:r w:rsidRPr="00065B09">
              <w:rPr>
                <w:rFonts w:ascii="Times New Roman" w:eastAsia="Calibri" w:hAnsi="Times New Roman" w:cs="Times New Roman"/>
                <w:sz w:val="16"/>
                <w:szCs w:val="16"/>
                <w:lang w:eastAsia="ar-SA" w:bidi="ru-RU"/>
              </w:rPr>
              <w:t xml:space="preserve">Ржавчина бурая, ржавчина стеблевая, ржавчина желтая, септориоз листьев </w:t>
            </w:r>
          </w:p>
          <w:p w:rsidR="00CB1A7C" w:rsidRPr="00065B09" w:rsidRDefault="00CB1A7C" w:rsidP="003643D4">
            <w:pPr>
              <w:spacing w:after="0" w:line="240" w:lineRule="auto"/>
              <w:jc w:val="center"/>
              <w:rPr>
                <w:rFonts w:ascii="Times New Roman" w:eastAsia="Calibri" w:hAnsi="Times New Roman" w:cs="Times New Roman"/>
                <w:sz w:val="16"/>
                <w:szCs w:val="16"/>
                <w:lang w:eastAsia="ar-SA"/>
              </w:rPr>
            </w:pPr>
            <w:r w:rsidRPr="00065B09">
              <w:rPr>
                <w:rFonts w:ascii="Times New Roman" w:eastAsia="Calibri" w:hAnsi="Times New Roman" w:cs="Times New Roman"/>
                <w:sz w:val="16"/>
                <w:szCs w:val="16"/>
                <w:lang w:eastAsia="ar-SA" w:bidi="ru-RU"/>
              </w:rPr>
              <w:t>и колоса,пиренофороз, мучнистая роса</w:t>
            </w:r>
          </w:p>
        </w:tc>
        <w:tc>
          <w:tcPr>
            <w:tcW w:w="2495" w:type="dxa"/>
            <w:vMerge w:val="restart"/>
            <w:tcBorders>
              <w:top w:val="doub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lang w:eastAsia="ar-SA"/>
              </w:rPr>
            </w:pPr>
            <w:r w:rsidRPr="00065B09">
              <w:rPr>
                <w:rFonts w:ascii="Times New Roman" w:eastAsia="Calibri" w:hAnsi="Times New Roman" w:cs="Times New Roman"/>
                <w:sz w:val="16"/>
                <w:szCs w:val="16"/>
                <w:lang w:eastAsia="ar-SA" w:bidi="ru-RU"/>
              </w:rPr>
              <w:t>Опрыскивание в период вегетации. Озимые обрабатывают весной. Расход рабочей жидкости – 300 л/га</w:t>
            </w:r>
          </w:p>
        </w:tc>
        <w:tc>
          <w:tcPr>
            <w:tcW w:w="680"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lang w:eastAsia="ar-SA"/>
              </w:rPr>
            </w:pPr>
            <w:r w:rsidRPr="00065B09">
              <w:rPr>
                <w:rFonts w:ascii="Times New Roman" w:eastAsia="Calibri" w:hAnsi="Times New Roman" w:cs="Times New Roman"/>
                <w:sz w:val="16"/>
                <w:szCs w:val="16"/>
                <w:lang w:eastAsia="ar-SA"/>
              </w:rPr>
              <w:t>40 (1)</w:t>
            </w:r>
          </w:p>
        </w:tc>
        <w:tc>
          <w:tcPr>
            <w:tcW w:w="680"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375F26">
        <w:trPr>
          <w:cantSplit/>
        </w:trPr>
        <w:tc>
          <w:tcPr>
            <w:tcW w:w="1840"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995" w:type="dxa"/>
            <w:vMerge/>
            <w:tcBorders>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auto"/>
          </w:tcPr>
          <w:p w:rsidR="00CB1A7C" w:rsidRPr="00065B09" w:rsidRDefault="00CB1A7C" w:rsidP="003643D4">
            <w:pPr>
              <w:spacing w:after="0" w:line="240" w:lineRule="auto"/>
              <w:jc w:val="center"/>
              <w:rPr>
                <w:rFonts w:ascii="Times New Roman" w:eastAsia="Calibri" w:hAnsi="Times New Roman" w:cs="Times New Roman"/>
                <w:b/>
                <w:bCs/>
                <w:sz w:val="16"/>
                <w:szCs w:val="16"/>
                <w:lang w:eastAsia="ar-SA" w:bidi="ru-RU"/>
              </w:rPr>
            </w:pPr>
            <w:r w:rsidRPr="00065B09">
              <w:rPr>
                <w:rFonts w:ascii="Times New Roman" w:eastAsia="Calibri" w:hAnsi="Times New Roman" w:cs="Times New Roman"/>
                <w:sz w:val="16"/>
                <w:szCs w:val="16"/>
                <w:lang w:eastAsia="ar-SA" w:bidi="ru-RU"/>
              </w:rPr>
              <w:t>Ячмень</w:t>
            </w:r>
          </w:p>
          <w:p w:rsidR="00CB1A7C" w:rsidRPr="00065B09" w:rsidRDefault="00CB1A7C" w:rsidP="003643D4">
            <w:pPr>
              <w:spacing w:after="0" w:line="240" w:lineRule="auto"/>
              <w:jc w:val="center"/>
              <w:rPr>
                <w:rFonts w:ascii="Times New Roman" w:eastAsia="Calibri" w:hAnsi="Times New Roman" w:cs="Times New Roman"/>
                <w:sz w:val="16"/>
                <w:szCs w:val="16"/>
                <w:lang w:eastAsia="ar-SA" w:bidi="ru-RU"/>
              </w:rPr>
            </w:pPr>
            <w:r w:rsidRPr="00065B09">
              <w:rPr>
                <w:rFonts w:ascii="Times New Roman" w:eastAsia="Calibri" w:hAnsi="Times New Roman" w:cs="Times New Roman"/>
                <w:sz w:val="16"/>
                <w:szCs w:val="16"/>
                <w:lang w:eastAsia="ar-SA" w:bidi="ru-RU"/>
              </w:rPr>
              <w:t xml:space="preserve">яровой </w:t>
            </w:r>
          </w:p>
          <w:p w:rsidR="00CB1A7C" w:rsidRPr="00065B09" w:rsidRDefault="00CB1A7C" w:rsidP="003643D4">
            <w:pPr>
              <w:spacing w:after="0" w:line="240" w:lineRule="auto"/>
              <w:jc w:val="center"/>
              <w:rPr>
                <w:rFonts w:ascii="Times New Roman" w:eastAsia="Calibri" w:hAnsi="Times New Roman" w:cs="Times New Roman"/>
                <w:sz w:val="16"/>
                <w:szCs w:val="16"/>
                <w:lang w:eastAsia="ar-SA" w:bidi="ru-RU"/>
              </w:rPr>
            </w:pPr>
            <w:r w:rsidRPr="00065B09">
              <w:rPr>
                <w:rFonts w:ascii="Times New Roman" w:eastAsia="Calibri" w:hAnsi="Times New Roman" w:cs="Times New Roman"/>
                <w:sz w:val="16"/>
                <w:szCs w:val="16"/>
                <w:lang w:eastAsia="ar-SA" w:bidi="ru-RU"/>
              </w:rPr>
              <w:t>и озимый</w:t>
            </w:r>
          </w:p>
        </w:tc>
        <w:tc>
          <w:tcPr>
            <w:tcW w:w="187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lang w:eastAsia="ar-SA" w:bidi="ru-RU"/>
              </w:rPr>
            </w:pPr>
            <w:r w:rsidRPr="00065B09">
              <w:rPr>
                <w:rFonts w:ascii="Times New Roman" w:eastAsia="Calibri" w:hAnsi="Times New Roman" w:cs="Times New Roman"/>
                <w:sz w:val="16"/>
                <w:szCs w:val="16"/>
                <w:lang w:eastAsia="ar-SA" w:bidi="ru-RU"/>
              </w:rPr>
              <w:t>Гельминтоспориозные пятнистости (темно-бурая, сетчатая, полосатая), ржавчина карликовая, ржавчина стеблевая, мучнистая роса, ринхоспориоз</w:t>
            </w:r>
          </w:p>
        </w:tc>
        <w:tc>
          <w:tcPr>
            <w:tcW w:w="2495" w:type="dxa"/>
            <w:vMerge/>
            <w:tcBorders>
              <w:bottom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995" w:type="dxa"/>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lang w:eastAsia="ar-SA" w:bidi="ru-RU"/>
              </w:rPr>
            </w:pPr>
            <w:r w:rsidRPr="00065B09">
              <w:rPr>
                <w:rFonts w:ascii="Times New Roman" w:eastAsia="Calibri" w:hAnsi="Times New Roman" w:cs="Times New Roman"/>
                <w:sz w:val="16"/>
                <w:szCs w:val="16"/>
                <w:lang w:eastAsia="ar-SA" w:bidi="ru-RU"/>
              </w:rPr>
              <w:t>0,5-0,7</w:t>
            </w:r>
          </w:p>
        </w:tc>
        <w:tc>
          <w:tcPr>
            <w:tcW w:w="1418" w:type="dxa"/>
            <w:shd w:val="clear" w:color="auto" w:fill="auto"/>
          </w:tcPr>
          <w:p w:rsidR="00CB1A7C" w:rsidRPr="00065B09" w:rsidRDefault="00CB1A7C" w:rsidP="003643D4">
            <w:pPr>
              <w:spacing w:after="0" w:line="240" w:lineRule="auto"/>
              <w:jc w:val="center"/>
              <w:rPr>
                <w:rFonts w:ascii="Times New Roman" w:eastAsia="Calibri" w:hAnsi="Times New Roman" w:cs="Times New Roman"/>
                <w:b/>
                <w:bCs/>
                <w:sz w:val="16"/>
                <w:szCs w:val="16"/>
                <w:lang w:eastAsia="ar-SA" w:bidi="ru-RU"/>
              </w:rPr>
            </w:pPr>
            <w:r w:rsidRPr="00065B09">
              <w:rPr>
                <w:rFonts w:ascii="Times New Roman" w:eastAsia="Calibri" w:hAnsi="Times New Roman" w:cs="Times New Roman"/>
                <w:sz w:val="16"/>
                <w:szCs w:val="16"/>
                <w:lang w:eastAsia="ar-SA" w:bidi="ru-RU"/>
              </w:rPr>
              <w:t>Свекла</w:t>
            </w:r>
          </w:p>
          <w:p w:rsidR="00CB1A7C" w:rsidRPr="00065B09" w:rsidRDefault="00CB1A7C" w:rsidP="003643D4">
            <w:pPr>
              <w:spacing w:after="0" w:line="240" w:lineRule="auto"/>
              <w:jc w:val="center"/>
              <w:rPr>
                <w:rFonts w:ascii="Times New Roman" w:eastAsia="Calibri" w:hAnsi="Times New Roman" w:cs="Times New Roman"/>
                <w:sz w:val="16"/>
                <w:szCs w:val="16"/>
                <w:lang w:eastAsia="ar-SA" w:bidi="ru-RU"/>
              </w:rPr>
            </w:pPr>
            <w:r w:rsidRPr="00065B09">
              <w:rPr>
                <w:rFonts w:ascii="Times New Roman" w:eastAsia="Calibri" w:hAnsi="Times New Roman" w:cs="Times New Roman"/>
                <w:sz w:val="16"/>
                <w:szCs w:val="16"/>
                <w:lang w:eastAsia="ar-SA" w:bidi="ru-RU"/>
              </w:rPr>
              <w:t>сахарная</w:t>
            </w:r>
          </w:p>
        </w:tc>
        <w:tc>
          <w:tcPr>
            <w:tcW w:w="187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lang w:eastAsia="ar-SA" w:bidi="ru-RU"/>
              </w:rPr>
            </w:pPr>
            <w:r w:rsidRPr="00065B09">
              <w:rPr>
                <w:rFonts w:ascii="Times New Roman" w:eastAsia="Calibri" w:hAnsi="Times New Roman" w:cs="Times New Roman"/>
                <w:sz w:val="16"/>
                <w:szCs w:val="16"/>
                <w:lang w:eastAsia="ar-SA" w:bidi="ru-RU"/>
              </w:rPr>
              <w:t>Церкоспороз, фомоз, мучнистая роса</w:t>
            </w:r>
          </w:p>
        </w:tc>
        <w:tc>
          <w:tcPr>
            <w:tcW w:w="2495" w:type="dxa"/>
            <w:tcBorders>
              <w:right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lang w:eastAsia="ar-SA" w:bidi="ru-RU"/>
              </w:rPr>
            </w:pPr>
            <w:r w:rsidRPr="00065B09">
              <w:rPr>
                <w:rFonts w:ascii="Times New Roman" w:eastAsia="Calibri" w:hAnsi="Times New Roman" w:cs="Times New Roman"/>
                <w:sz w:val="16"/>
                <w:szCs w:val="16"/>
                <w:lang w:eastAsia="ar-SA" w:bidi="ru-RU"/>
              </w:rPr>
              <w:t>Опрыскивание в период вегетации: первое – при появлении первых признаков заболевания, второе – через 10-14 дней (при необходимости) Расход рабочей жидкости – 300 л/га</w:t>
            </w:r>
          </w:p>
        </w:tc>
        <w:tc>
          <w:tcPr>
            <w:tcW w:w="680"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 (1-2)</w:t>
            </w:r>
          </w:p>
        </w:tc>
        <w:tc>
          <w:tcPr>
            <w:tcW w:w="680"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995" w:type="dxa"/>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lang w:eastAsia="ar-SA" w:bidi="ru-RU"/>
              </w:rPr>
            </w:pPr>
            <w:r w:rsidRPr="00065B09">
              <w:rPr>
                <w:rFonts w:ascii="Times New Roman" w:eastAsia="Calibri" w:hAnsi="Times New Roman" w:cs="Times New Roman"/>
                <w:sz w:val="16"/>
                <w:szCs w:val="16"/>
                <w:lang w:eastAsia="ar-SA" w:bidi="ru-RU"/>
              </w:rPr>
              <w:t>0,4-0,5</w:t>
            </w:r>
          </w:p>
        </w:tc>
        <w:tc>
          <w:tcPr>
            <w:tcW w:w="1418" w:type="dxa"/>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lang w:eastAsia="ar-SA" w:bidi="ru-RU"/>
              </w:rPr>
            </w:pPr>
            <w:r w:rsidRPr="00065B09">
              <w:rPr>
                <w:rFonts w:ascii="Times New Roman" w:eastAsia="Calibri" w:hAnsi="Times New Roman" w:cs="Times New Roman"/>
                <w:sz w:val="16"/>
                <w:szCs w:val="16"/>
                <w:lang w:eastAsia="ar-SA" w:bidi="ru-RU"/>
              </w:rPr>
              <w:t>Горох</w:t>
            </w:r>
          </w:p>
        </w:tc>
        <w:tc>
          <w:tcPr>
            <w:tcW w:w="1871" w:type="dxa"/>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lang w:eastAsia="ar-SA" w:bidi="ru-RU"/>
              </w:rPr>
            </w:pPr>
            <w:r w:rsidRPr="00065B09">
              <w:rPr>
                <w:rFonts w:ascii="Times New Roman" w:eastAsia="Calibri" w:hAnsi="Times New Roman" w:cs="Times New Roman"/>
                <w:sz w:val="16"/>
                <w:szCs w:val="16"/>
                <w:lang w:eastAsia="ar-SA" w:bidi="ru-RU"/>
              </w:rPr>
              <w:t>Ржавчина, аскохитоз</w:t>
            </w:r>
          </w:p>
        </w:tc>
        <w:tc>
          <w:tcPr>
            <w:tcW w:w="2495" w:type="dxa"/>
            <w:tcBorders>
              <w:bottom w:val="doub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lang w:eastAsia="ar-SA" w:bidi="ru-RU"/>
              </w:rPr>
            </w:pPr>
            <w:r w:rsidRPr="00065B09">
              <w:rPr>
                <w:rFonts w:ascii="Times New Roman" w:eastAsia="Calibri" w:hAnsi="Times New Roman" w:cs="Times New Roman"/>
                <w:sz w:val="16"/>
                <w:szCs w:val="16"/>
                <w:lang w:eastAsia="ar-SA" w:bidi="ru-RU"/>
              </w:rPr>
              <w:t>Опрыскивание в период вегетации: первое – при появлении первых признаков заболевания, второе – через 10-14 дней (при необходимости) Расход рабочей жидкости – 300 л/га</w:t>
            </w:r>
          </w:p>
        </w:tc>
        <w:tc>
          <w:tcPr>
            <w:tcW w:w="680"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3E21CE" w:rsidRPr="00065B09" w:rsidTr="00375F26">
        <w:trPr>
          <w:cantSplit/>
        </w:trPr>
        <w:tc>
          <w:tcPr>
            <w:tcW w:w="1840" w:type="dxa"/>
            <w:vMerge w:val="restart"/>
            <w:tcBorders>
              <w:top w:val="double" w:sz="4" w:space="0" w:color="auto"/>
            </w:tcBorders>
          </w:tcPr>
          <w:p w:rsidR="003E21CE" w:rsidRPr="00065B09" w:rsidRDefault="003E21CE"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Аваксс, КЭ</w:t>
            </w:r>
          </w:p>
          <w:p w:rsidR="003E21CE" w:rsidRPr="00065B09" w:rsidRDefault="003E21CE"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(250 + 80 г/л)</w:t>
            </w:r>
          </w:p>
          <w:p w:rsidR="003E21CE" w:rsidRPr="00065B09" w:rsidRDefault="003E21CE"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«Интер Групп»</w:t>
            </w:r>
          </w:p>
          <w:p w:rsidR="003E21CE" w:rsidRDefault="003E21CE"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1084312000420</w:t>
            </w:r>
          </w:p>
          <w:p w:rsidR="003E21CE" w:rsidRPr="00065B09" w:rsidRDefault="003E21CE"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3E21CE" w:rsidRDefault="003E21CE"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082-02-672-1</w:t>
            </w:r>
          </w:p>
          <w:p w:rsidR="003E21CE" w:rsidRDefault="003E21CE"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02.06.2015</w:t>
            </w:r>
          </w:p>
          <w:p w:rsidR="003E21CE" w:rsidRDefault="003E21CE"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082-02-672-1/462</w:t>
            </w:r>
          </w:p>
          <w:p w:rsidR="003E21CE" w:rsidRPr="00065B09" w:rsidRDefault="003E21CE"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27.02.2024</w:t>
            </w:r>
          </w:p>
          <w:p w:rsidR="003E21CE" w:rsidRPr="00065B09" w:rsidRDefault="003E21CE"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01.06.2025</w:t>
            </w:r>
          </w:p>
        </w:tc>
        <w:tc>
          <w:tcPr>
            <w:tcW w:w="995" w:type="dxa"/>
            <w:vMerge w:val="restart"/>
            <w:tcBorders>
              <w:top w:val="double" w:sz="4" w:space="0" w:color="auto"/>
            </w:tcBorders>
          </w:tcPr>
          <w:p w:rsidR="003E21CE" w:rsidRPr="00065B09" w:rsidRDefault="003E21C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0,4-0,5</w:t>
            </w:r>
          </w:p>
        </w:tc>
        <w:tc>
          <w:tcPr>
            <w:tcW w:w="1418" w:type="dxa"/>
            <w:tcBorders>
              <w:top w:val="double" w:sz="4" w:space="0" w:color="auto"/>
              <w:bottom w:val="single" w:sz="4" w:space="0" w:color="auto"/>
            </w:tcBorders>
          </w:tcPr>
          <w:p w:rsidR="003E21CE" w:rsidRPr="00065B09" w:rsidRDefault="003E21C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Borders>
              <w:top w:val="double" w:sz="4" w:space="0" w:color="auto"/>
              <w:bottom w:val="single" w:sz="4" w:space="0" w:color="auto"/>
            </w:tcBorders>
          </w:tcPr>
          <w:p w:rsidR="003E21CE" w:rsidRPr="00065B09" w:rsidRDefault="003E21CE"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Ржавчина бурая, ржавчина желтая, ржавчина стеблевая, септориоз листьев и колоса, пиренофороз, мучнистая роса</w:t>
            </w:r>
          </w:p>
        </w:tc>
        <w:tc>
          <w:tcPr>
            <w:tcW w:w="2495" w:type="dxa"/>
            <w:vMerge w:val="restart"/>
            <w:tcBorders>
              <w:top w:val="double" w:sz="4" w:space="0" w:color="auto"/>
            </w:tcBorders>
          </w:tcPr>
          <w:p w:rsidR="003E21CE" w:rsidRPr="00065B09" w:rsidRDefault="003E21CE"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300 л/га</w:t>
            </w:r>
          </w:p>
        </w:tc>
        <w:tc>
          <w:tcPr>
            <w:tcW w:w="680" w:type="dxa"/>
            <w:vMerge w:val="restart"/>
            <w:tcBorders>
              <w:top w:val="double" w:sz="4" w:space="0" w:color="auto"/>
            </w:tcBorders>
          </w:tcPr>
          <w:p w:rsidR="003E21CE" w:rsidRPr="00065B09" w:rsidRDefault="003E21C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0" w:type="dxa"/>
            <w:vMerge w:val="restart"/>
            <w:tcBorders>
              <w:top w:val="double" w:sz="4" w:space="0" w:color="auto"/>
            </w:tcBorders>
          </w:tcPr>
          <w:p w:rsidR="003E21CE" w:rsidRPr="00065B09" w:rsidRDefault="003E21C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3E21CE" w:rsidRPr="00065B09" w:rsidTr="00375F26">
        <w:trPr>
          <w:cantSplit/>
        </w:trPr>
        <w:tc>
          <w:tcPr>
            <w:tcW w:w="1840" w:type="dxa"/>
            <w:vMerge/>
          </w:tcPr>
          <w:p w:rsidR="003E21CE" w:rsidRPr="00065B09" w:rsidRDefault="003E21CE"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vMerge/>
          </w:tcPr>
          <w:p w:rsidR="003E21CE" w:rsidRPr="00065B09" w:rsidRDefault="003E21CE"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3E21CE" w:rsidRPr="00065B09" w:rsidRDefault="003E21CE"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 и озимый</w:t>
            </w:r>
          </w:p>
        </w:tc>
        <w:tc>
          <w:tcPr>
            <w:tcW w:w="1871" w:type="dxa"/>
            <w:tcBorders>
              <w:top w:val="single" w:sz="4" w:space="0" w:color="auto"/>
              <w:bottom w:val="single" w:sz="4" w:space="0" w:color="auto"/>
            </w:tcBorders>
          </w:tcPr>
          <w:p w:rsidR="003E21CE" w:rsidRPr="00065B09" w:rsidRDefault="003E21CE"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Гельминтоспориозные пятнистости (темно-бурая, сетчатая, полосатая), мучнистая роса, ржавчина карликовая,</w:t>
            </w:r>
            <w:r w:rsidR="00DC48F7">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ржавчина стеблевая, ринхоспориоз</w:t>
            </w:r>
          </w:p>
        </w:tc>
        <w:tc>
          <w:tcPr>
            <w:tcW w:w="2495" w:type="dxa"/>
            <w:vMerge/>
          </w:tcPr>
          <w:p w:rsidR="003E21CE" w:rsidRPr="00065B09" w:rsidRDefault="003E21CE"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3E21CE" w:rsidRPr="00065B09" w:rsidRDefault="003E21CE"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3E21CE" w:rsidRPr="00065B09" w:rsidRDefault="003E21CE" w:rsidP="003643D4">
            <w:pPr>
              <w:autoSpaceDE w:val="0"/>
              <w:autoSpaceDN w:val="0"/>
              <w:spacing w:after="0" w:line="240" w:lineRule="auto"/>
              <w:rPr>
                <w:rFonts w:ascii="Times New Roman" w:eastAsia="Times New Roman" w:hAnsi="Times New Roman" w:cs="Times New Roman"/>
                <w:sz w:val="16"/>
                <w:szCs w:val="16"/>
                <w:lang w:eastAsia="ru-RU"/>
              </w:rPr>
            </w:pPr>
          </w:p>
        </w:tc>
      </w:tr>
      <w:tr w:rsidR="003E21CE" w:rsidRPr="00065B09" w:rsidTr="00375F26">
        <w:trPr>
          <w:cantSplit/>
        </w:trPr>
        <w:tc>
          <w:tcPr>
            <w:tcW w:w="1840" w:type="dxa"/>
            <w:vMerge/>
          </w:tcPr>
          <w:p w:rsidR="003E21CE" w:rsidRPr="00065B09" w:rsidRDefault="003E21CE"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vMerge/>
          </w:tcPr>
          <w:p w:rsidR="003E21CE" w:rsidRPr="00065B09" w:rsidRDefault="003E21CE"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3E21CE" w:rsidRPr="00065B09" w:rsidRDefault="003E21CE"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Рожь озимая</w:t>
            </w:r>
          </w:p>
        </w:tc>
        <w:tc>
          <w:tcPr>
            <w:tcW w:w="1871" w:type="dxa"/>
            <w:tcBorders>
              <w:top w:val="single" w:sz="4" w:space="0" w:color="auto"/>
              <w:bottom w:val="single" w:sz="4" w:space="0" w:color="auto"/>
            </w:tcBorders>
          </w:tcPr>
          <w:p w:rsidR="003E21CE" w:rsidRPr="00065B09" w:rsidRDefault="003E21CE"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ржавчина бурая, ржавчина стеблевая, ринхоспориоз, септориоз</w:t>
            </w:r>
          </w:p>
        </w:tc>
        <w:tc>
          <w:tcPr>
            <w:tcW w:w="2495" w:type="dxa"/>
            <w:vMerge/>
          </w:tcPr>
          <w:p w:rsidR="003E21CE" w:rsidRPr="00065B09" w:rsidRDefault="003E21CE"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3E21CE" w:rsidRPr="00065B09" w:rsidRDefault="003E21CE"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3E21CE" w:rsidRPr="00065B09" w:rsidRDefault="003E21CE" w:rsidP="003643D4">
            <w:pPr>
              <w:autoSpaceDE w:val="0"/>
              <w:autoSpaceDN w:val="0"/>
              <w:spacing w:after="0" w:line="240" w:lineRule="auto"/>
              <w:rPr>
                <w:rFonts w:ascii="Times New Roman" w:eastAsia="Times New Roman" w:hAnsi="Times New Roman" w:cs="Times New Roman"/>
                <w:sz w:val="16"/>
                <w:szCs w:val="16"/>
                <w:lang w:eastAsia="ru-RU"/>
              </w:rPr>
            </w:pPr>
          </w:p>
        </w:tc>
      </w:tr>
      <w:tr w:rsidR="003E21CE" w:rsidRPr="00065B09" w:rsidTr="00375F26">
        <w:trPr>
          <w:cantSplit/>
        </w:trPr>
        <w:tc>
          <w:tcPr>
            <w:tcW w:w="1840" w:type="dxa"/>
            <w:vMerge/>
          </w:tcPr>
          <w:p w:rsidR="003E21CE" w:rsidRPr="00065B09" w:rsidRDefault="003E21CE"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vMerge/>
            <w:tcBorders>
              <w:bottom w:val="single" w:sz="4" w:space="0" w:color="auto"/>
            </w:tcBorders>
          </w:tcPr>
          <w:p w:rsidR="003E21CE" w:rsidRPr="00065B09" w:rsidRDefault="003E21CE" w:rsidP="003643D4">
            <w:pPr>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tcPr>
          <w:p w:rsidR="003E21CE" w:rsidRPr="00065B09" w:rsidRDefault="003E21CE"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Овес</w:t>
            </w:r>
          </w:p>
        </w:tc>
        <w:tc>
          <w:tcPr>
            <w:tcW w:w="1871" w:type="dxa"/>
            <w:tcBorders>
              <w:top w:val="single" w:sz="4" w:space="0" w:color="auto"/>
              <w:bottom w:val="single" w:sz="4" w:space="0" w:color="auto"/>
            </w:tcBorders>
          </w:tcPr>
          <w:p w:rsidR="003E21CE" w:rsidRPr="00065B09" w:rsidRDefault="003E21CE"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Ржавчина корончатая, красно-бурая пятнистость</w:t>
            </w:r>
          </w:p>
        </w:tc>
        <w:tc>
          <w:tcPr>
            <w:tcW w:w="2495" w:type="dxa"/>
            <w:vMerge/>
            <w:tcBorders>
              <w:bottom w:val="single" w:sz="4" w:space="0" w:color="auto"/>
            </w:tcBorders>
          </w:tcPr>
          <w:p w:rsidR="003E21CE" w:rsidRPr="00065B09" w:rsidRDefault="003E21CE"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single" w:sz="4" w:space="0" w:color="auto"/>
            </w:tcBorders>
          </w:tcPr>
          <w:p w:rsidR="003E21CE" w:rsidRPr="00065B09" w:rsidRDefault="003E21CE" w:rsidP="003643D4">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tcPr>
          <w:p w:rsidR="003E21CE" w:rsidRPr="00065B09" w:rsidRDefault="003E21CE" w:rsidP="003643D4">
            <w:pPr>
              <w:autoSpaceDE w:val="0"/>
              <w:autoSpaceDN w:val="0"/>
              <w:spacing w:after="0" w:line="240" w:lineRule="auto"/>
              <w:rPr>
                <w:rFonts w:ascii="Times New Roman" w:eastAsia="Times New Roman" w:hAnsi="Times New Roman" w:cs="Times New Roman"/>
                <w:sz w:val="16"/>
                <w:szCs w:val="16"/>
                <w:lang w:eastAsia="ru-RU"/>
              </w:rPr>
            </w:pPr>
          </w:p>
        </w:tc>
      </w:tr>
      <w:tr w:rsidR="003E21CE" w:rsidRPr="00065B09" w:rsidTr="00BF7864">
        <w:trPr>
          <w:cantSplit/>
        </w:trPr>
        <w:tc>
          <w:tcPr>
            <w:tcW w:w="1840" w:type="dxa"/>
            <w:vMerge/>
          </w:tcPr>
          <w:p w:rsidR="003E21CE" w:rsidRPr="00065B09" w:rsidRDefault="003E21CE"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tcBorders>
              <w:top w:val="single" w:sz="4" w:space="0" w:color="auto"/>
              <w:bottom w:val="single" w:sz="4" w:space="0" w:color="auto"/>
            </w:tcBorders>
          </w:tcPr>
          <w:p w:rsidR="003E21CE" w:rsidRPr="00065B09" w:rsidRDefault="003E21CE"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0,5-0,7</w:t>
            </w:r>
          </w:p>
        </w:tc>
        <w:tc>
          <w:tcPr>
            <w:tcW w:w="1418" w:type="dxa"/>
            <w:tcBorders>
              <w:top w:val="single" w:sz="4" w:space="0" w:color="auto"/>
              <w:bottom w:val="single" w:sz="4" w:space="0" w:color="auto"/>
            </w:tcBorders>
          </w:tcPr>
          <w:p w:rsidR="003E21CE" w:rsidRPr="00065B09" w:rsidRDefault="003E21CE"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Свекла сахарная</w:t>
            </w:r>
          </w:p>
        </w:tc>
        <w:tc>
          <w:tcPr>
            <w:tcW w:w="1871" w:type="dxa"/>
            <w:tcBorders>
              <w:top w:val="single" w:sz="4" w:space="0" w:color="auto"/>
              <w:bottom w:val="single" w:sz="4" w:space="0" w:color="auto"/>
            </w:tcBorders>
          </w:tcPr>
          <w:p w:rsidR="003E21CE" w:rsidRPr="00065B09" w:rsidRDefault="003E21CE"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Церкоспороз, мучнистая роса</w:t>
            </w:r>
          </w:p>
        </w:tc>
        <w:tc>
          <w:tcPr>
            <w:tcW w:w="2495" w:type="dxa"/>
            <w:tcBorders>
              <w:top w:val="single" w:sz="4" w:space="0" w:color="auto"/>
              <w:bottom w:val="single" w:sz="4" w:space="0" w:color="auto"/>
            </w:tcBorders>
          </w:tcPr>
          <w:p w:rsidR="003E21CE" w:rsidRPr="00065B09" w:rsidRDefault="003E21CE"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при появлении первых признаков заболевания, второе через</w:t>
            </w:r>
            <w:r w:rsidR="00DC48F7">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 xml:space="preserve">10-14 дней (при необходимости). Расход рабочей жидкости – </w:t>
            </w:r>
            <w:r w:rsidRPr="00065B09">
              <w:rPr>
                <w:rFonts w:ascii="Times New Roman" w:eastAsia="Times New Roman" w:hAnsi="Times New Roman" w:cs="Times New Roman"/>
                <w:color w:val="000000"/>
                <w:sz w:val="16"/>
                <w:szCs w:val="16"/>
                <w:lang w:eastAsia="ru-RU"/>
              </w:rPr>
              <w:br/>
              <w:t>300 л/га</w:t>
            </w:r>
          </w:p>
        </w:tc>
        <w:tc>
          <w:tcPr>
            <w:tcW w:w="680" w:type="dxa"/>
            <w:tcBorders>
              <w:top w:val="single" w:sz="4" w:space="0" w:color="auto"/>
              <w:bottom w:val="single" w:sz="4" w:space="0" w:color="auto"/>
            </w:tcBorders>
          </w:tcPr>
          <w:p w:rsidR="003E21CE" w:rsidRPr="00065B09" w:rsidRDefault="003E21CE" w:rsidP="003643D4">
            <w:pPr>
              <w:tabs>
                <w:tab w:val="center" w:pos="4153"/>
                <w:tab w:val="right" w:pos="8306"/>
              </w:tab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45(1-2)</w:t>
            </w:r>
          </w:p>
        </w:tc>
        <w:tc>
          <w:tcPr>
            <w:tcW w:w="680" w:type="dxa"/>
            <w:vMerge/>
          </w:tcPr>
          <w:p w:rsidR="003E21CE" w:rsidRPr="00065B09" w:rsidRDefault="003E21CE" w:rsidP="003643D4">
            <w:pPr>
              <w:autoSpaceDE w:val="0"/>
              <w:autoSpaceDN w:val="0"/>
              <w:spacing w:after="0" w:line="240" w:lineRule="auto"/>
              <w:rPr>
                <w:rFonts w:ascii="Times New Roman" w:eastAsia="Times New Roman" w:hAnsi="Times New Roman" w:cs="Times New Roman"/>
                <w:sz w:val="16"/>
                <w:szCs w:val="16"/>
                <w:lang w:eastAsia="ru-RU"/>
              </w:rPr>
            </w:pPr>
          </w:p>
        </w:tc>
      </w:tr>
      <w:tr w:rsidR="003E21CE" w:rsidRPr="00065B09" w:rsidTr="00375F26">
        <w:trPr>
          <w:cantSplit/>
        </w:trPr>
        <w:tc>
          <w:tcPr>
            <w:tcW w:w="1840" w:type="dxa"/>
            <w:vMerge/>
            <w:tcBorders>
              <w:bottom w:val="single" w:sz="4" w:space="0" w:color="auto"/>
            </w:tcBorders>
          </w:tcPr>
          <w:p w:rsidR="003E21CE" w:rsidRPr="00065B09" w:rsidRDefault="003E21CE"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tcBorders>
              <w:top w:val="single" w:sz="4" w:space="0" w:color="auto"/>
              <w:bottom w:val="single" w:sz="4" w:space="0" w:color="auto"/>
            </w:tcBorders>
          </w:tcPr>
          <w:p w:rsidR="003E21CE" w:rsidRPr="00065B09" w:rsidRDefault="003E21CE" w:rsidP="003643D4">
            <w:pPr>
              <w:spacing w:after="0" w:line="240" w:lineRule="auto"/>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0,6-0,75</w:t>
            </w:r>
          </w:p>
        </w:tc>
        <w:tc>
          <w:tcPr>
            <w:tcW w:w="1418" w:type="dxa"/>
            <w:tcBorders>
              <w:top w:val="single" w:sz="4" w:space="0" w:color="auto"/>
              <w:bottom w:val="single" w:sz="4" w:space="0" w:color="auto"/>
            </w:tcBorders>
          </w:tcPr>
          <w:p w:rsidR="003E21CE" w:rsidRPr="00065B09" w:rsidRDefault="003E21CE" w:rsidP="003643D4">
            <w:pPr>
              <w:spacing w:after="0" w:line="240" w:lineRule="auto"/>
              <w:jc w:val="both"/>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Горох</w:t>
            </w:r>
          </w:p>
        </w:tc>
        <w:tc>
          <w:tcPr>
            <w:tcW w:w="1871" w:type="dxa"/>
            <w:tcBorders>
              <w:top w:val="single" w:sz="4" w:space="0" w:color="auto"/>
              <w:bottom w:val="single" w:sz="4" w:space="0" w:color="auto"/>
            </w:tcBorders>
          </w:tcPr>
          <w:p w:rsidR="003E21CE" w:rsidRPr="00065B09" w:rsidRDefault="003E21CE" w:rsidP="003643D4">
            <w:pPr>
              <w:spacing w:after="0" w:line="240" w:lineRule="auto"/>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Аскохитоз, ржавчина, мучнистая роса</w:t>
            </w:r>
          </w:p>
        </w:tc>
        <w:tc>
          <w:tcPr>
            <w:tcW w:w="2495" w:type="dxa"/>
            <w:tcBorders>
              <w:top w:val="single" w:sz="4" w:space="0" w:color="auto"/>
              <w:bottom w:val="single" w:sz="4" w:space="0" w:color="auto"/>
            </w:tcBorders>
          </w:tcPr>
          <w:p w:rsidR="003E21CE" w:rsidRPr="00065B09" w:rsidRDefault="003E21CE" w:rsidP="003643D4">
            <w:pPr>
              <w:spacing w:after="0" w:line="240" w:lineRule="auto"/>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Опрыскивание в период вегетации. Расход рабочей жидкости – 200-300 л/га</w:t>
            </w:r>
          </w:p>
        </w:tc>
        <w:tc>
          <w:tcPr>
            <w:tcW w:w="680" w:type="dxa"/>
            <w:tcBorders>
              <w:top w:val="single" w:sz="4" w:space="0" w:color="auto"/>
              <w:bottom w:val="single" w:sz="4" w:space="0" w:color="auto"/>
            </w:tcBorders>
          </w:tcPr>
          <w:p w:rsidR="003E21CE" w:rsidRPr="00065B09" w:rsidRDefault="003E21CE" w:rsidP="003643D4">
            <w:pPr>
              <w:tabs>
                <w:tab w:val="center" w:pos="4153"/>
                <w:tab w:val="right" w:pos="8306"/>
              </w:tabs>
              <w:autoSpaceDE w:val="0"/>
              <w:autoSpaceDN w:val="0"/>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40(2)</w:t>
            </w:r>
          </w:p>
        </w:tc>
        <w:tc>
          <w:tcPr>
            <w:tcW w:w="680" w:type="dxa"/>
            <w:vMerge/>
            <w:tcBorders>
              <w:bottom w:val="single" w:sz="4" w:space="0" w:color="auto"/>
            </w:tcBorders>
          </w:tcPr>
          <w:p w:rsidR="003E21CE" w:rsidRPr="00065B09" w:rsidRDefault="003E21CE"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Фильтерр, КЭ </w:t>
            </w:r>
            <w:r w:rsidRPr="00065B09">
              <w:rPr>
                <w:rFonts w:ascii="Times New Roman" w:eastAsia="Times New Roman" w:hAnsi="Times New Roman" w:cs="Times New Roman"/>
                <w:b/>
                <w:sz w:val="16"/>
                <w:szCs w:val="16"/>
                <w:lang w:eastAsia="ru-RU"/>
              </w:rPr>
              <w:br/>
              <w:t>(250</w:t>
            </w:r>
            <w:r w:rsidR="00DC48F7">
              <w:rPr>
                <w:rFonts w:ascii="Times New Roman" w:eastAsia="Times New Roman" w:hAnsi="Times New Roman" w:cs="Times New Roman"/>
                <w:b/>
                <w:sz w:val="16"/>
                <w:szCs w:val="16"/>
                <w:lang w:eastAsia="ru-RU"/>
              </w:rPr>
              <w:t xml:space="preserve"> </w:t>
            </w:r>
            <w:r w:rsidRPr="00065B09">
              <w:rPr>
                <w:rFonts w:ascii="Times New Roman" w:eastAsia="Times New Roman" w:hAnsi="Times New Roman" w:cs="Times New Roman"/>
                <w:b/>
                <w:sz w:val="16"/>
                <w:szCs w:val="16"/>
                <w:lang w:eastAsia="ru-RU"/>
              </w:rPr>
              <w:t>+ 80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ГК «ЗЕМЛЯКОФФ», ООО «ГРАНУМ»</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192(424)-02-2496-1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10.12.2029</w:t>
            </w:r>
          </w:p>
        </w:tc>
        <w:tc>
          <w:tcPr>
            <w:tcW w:w="995" w:type="dxa"/>
            <w:vMerge w:val="restart"/>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0,4-0,5</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doub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яровая и озимая</w:t>
            </w:r>
          </w:p>
        </w:tc>
        <w:tc>
          <w:tcPr>
            <w:tcW w:w="1871" w:type="dxa"/>
            <w:tcBorders>
              <w:top w:val="doub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Ржавчина бурая, ржавчина желтая, ржавчина стеблевая, септориоз листьев и колоса, пиренофороз, мучнистая роса</w:t>
            </w:r>
          </w:p>
        </w:tc>
        <w:tc>
          <w:tcPr>
            <w:tcW w:w="2495" w:type="dxa"/>
            <w:vMerge w:val="restart"/>
            <w:tcBorders>
              <w:top w:val="double" w:sz="4" w:space="0" w:color="auto"/>
            </w:tcBorders>
            <w:shd w:val="clear" w:color="auto" w:fill="auto"/>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300 л/га</w:t>
            </w:r>
          </w:p>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p>
        </w:tc>
        <w:tc>
          <w:tcPr>
            <w:tcW w:w="680" w:type="dxa"/>
            <w:vMerge w:val="restart"/>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40(1)</w:t>
            </w:r>
          </w:p>
          <w:p w:rsidR="00CB1A7C" w:rsidRPr="00065B09" w:rsidRDefault="00CB1A7C" w:rsidP="003643D4">
            <w:pPr>
              <w:spacing w:after="0" w:line="240" w:lineRule="auto"/>
              <w:jc w:val="center"/>
              <w:rPr>
                <w:rFonts w:ascii="Times New Roman" w:eastAsia="Calibri" w:hAnsi="Times New Roman" w:cs="Times New Roman"/>
                <w:color w:val="000000"/>
                <w:sz w:val="16"/>
                <w:szCs w:val="16"/>
              </w:rPr>
            </w:pPr>
          </w:p>
        </w:tc>
        <w:tc>
          <w:tcPr>
            <w:tcW w:w="680"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375F26">
        <w:trPr>
          <w:cantSplit/>
        </w:trPr>
        <w:tc>
          <w:tcPr>
            <w:tcW w:w="1840" w:type="dxa"/>
            <w:vMerge/>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vMerge/>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 и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Гельминто-спориозные пятнистости (темно-бурая, сетчатая, полосатая), мучнистая роса, ржавчина карликовая, ржавчина стеблевая, ринхоспориоз</w:t>
            </w:r>
          </w:p>
        </w:tc>
        <w:tc>
          <w:tcPr>
            <w:tcW w:w="2495" w:type="dxa"/>
            <w:vMerge/>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vMerge/>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vMerge/>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Рожь озимая</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ржавчина бурая, стеблевая, ринхоспориоз, септориоз</w:t>
            </w:r>
          </w:p>
        </w:tc>
        <w:tc>
          <w:tcPr>
            <w:tcW w:w="2495" w:type="dxa"/>
            <w:vMerge/>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vMerge/>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vMerge/>
            <w:tcBorders>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Овес</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Корончатая ржавчина, красно-бурая пятнистость</w:t>
            </w:r>
          </w:p>
        </w:tc>
        <w:tc>
          <w:tcPr>
            <w:tcW w:w="2495" w:type="dxa"/>
            <w:vMerge/>
            <w:tcBorders>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p>
        </w:tc>
        <w:tc>
          <w:tcPr>
            <w:tcW w:w="680"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vMerge/>
            <w:tcBorders>
              <w:bottom w:val="nil"/>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0,5-0,7</w:t>
            </w:r>
          </w:p>
        </w:tc>
        <w:tc>
          <w:tcPr>
            <w:tcW w:w="1418"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Свекла сахарная</w:t>
            </w:r>
          </w:p>
        </w:tc>
        <w:tc>
          <w:tcPr>
            <w:tcW w:w="1871"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Церкоспороз, фомоз, мучнистая роса</w:t>
            </w:r>
          </w:p>
        </w:tc>
        <w:tc>
          <w:tcPr>
            <w:tcW w:w="2495"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при появлении первых признаков заболевания, второе через 10-14 дней (при необходимости). Расход рабочей жидкости – 300 л/га</w:t>
            </w:r>
          </w:p>
        </w:tc>
        <w:tc>
          <w:tcPr>
            <w:tcW w:w="680"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30(1-2)</w:t>
            </w:r>
          </w:p>
        </w:tc>
        <w:tc>
          <w:tcPr>
            <w:tcW w:w="680"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3F1759" w:rsidRPr="00065B09" w:rsidTr="002B7A8F">
        <w:trPr>
          <w:cantSplit/>
        </w:trPr>
        <w:tc>
          <w:tcPr>
            <w:tcW w:w="1840" w:type="dxa"/>
            <w:tcBorders>
              <w:top w:val="double" w:sz="4" w:space="0" w:color="auto"/>
              <w:bottom w:val="nil"/>
            </w:tcBorders>
          </w:tcPr>
          <w:p w:rsidR="003F1759" w:rsidRPr="00065B09" w:rsidRDefault="003F1759"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Calibri" w:hAnsi="Times New Roman" w:cs="Times New Roman"/>
                <w:b/>
                <w:bCs/>
                <w:sz w:val="16"/>
                <w:szCs w:val="16"/>
              </w:rPr>
              <w:t>Пропишанс Супер</w:t>
            </w:r>
            <w:r w:rsidRPr="00065B09">
              <w:rPr>
                <w:rFonts w:ascii="Times New Roman" w:eastAsia="Times New Roman" w:hAnsi="Times New Roman" w:cs="Times New Roman"/>
                <w:b/>
                <w:bCs/>
                <w:sz w:val="16"/>
                <w:szCs w:val="16"/>
                <w:lang w:eastAsia="ru-RU"/>
              </w:rPr>
              <w:t>, КЭ</w:t>
            </w:r>
          </w:p>
          <w:p w:rsidR="003F1759" w:rsidRPr="00065B09" w:rsidRDefault="003F1759"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(250 + 80 г/л)</w:t>
            </w:r>
          </w:p>
          <w:p w:rsidR="003F1759" w:rsidRDefault="003F1759"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«Шанс»</w:t>
            </w:r>
          </w:p>
          <w:p w:rsidR="003F1759" w:rsidRPr="00065B09" w:rsidRDefault="003F1759"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1093668046812</w:t>
            </w:r>
          </w:p>
          <w:p w:rsidR="003F1759" w:rsidRPr="00065B09" w:rsidRDefault="003F1759"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3F1759" w:rsidRPr="00065B09" w:rsidRDefault="003F1759"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126-02-</w:t>
            </w:r>
            <w:r>
              <w:rPr>
                <w:rFonts w:ascii="Times New Roman" w:eastAsia="Times New Roman" w:hAnsi="Times New Roman" w:cs="Times New Roman"/>
                <w:sz w:val="16"/>
                <w:szCs w:val="16"/>
                <w:lang w:eastAsia="ru-RU"/>
              </w:rPr>
              <w:t>4544</w:t>
            </w:r>
            <w:r w:rsidRPr="00065B09">
              <w:rPr>
                <w:rFonts w:ascii="Times New Roman" w:eastAsia="Times New Roman" w:hAnsi="Times New Roman" w:cs="Times New Roman"/>
                <w:sz w:val="16"/>
                <w:szCs w:val="16"/>
                <w:lang w:eastAsia="ru-RU"/>
              </w:rPr>
              <w:t>-1</w:t>
            </w:r>
          </w:p>
          <w:p w:rsidR="003F1759" w:rsidRDefault="003F1759"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03.05.2024</w:t>
            </w:r>
          </w:p>
          <w:p w:rsidR="003F1759" w:rsidRPr="00065B09" w:rsidRDefault="003F1759"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02.05.2034</w:t>
            </w:r>
          </w:p>
        </w:tc>
        <w:tc>
          <w:tcPr>
            <w:tcW w:w="995" w:type="dxa"/>
            <w:vMerge w:val="restart"/>
            <w:tcBorders>
              <w:top w:val="double" w:sz="4" w:space="0" w:color="auto"/>
            </w:tcBorders>
          </w:tcPr>
          <w:p w:rsidR="003F1759" w:rsidRPr="00065B09" w:rsidRDefault="003F1759"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Borders>
              <w:top w:val="double" w:sz="4" w:space="0" w:color="auto"/>
              <w:bottom w:val="single" w:sz="4" w:space="0" w:color="auto"/>
            </w:tcBorders>
          </w:tcPr>
          <w:p w:rsidR="003F1759" w:rsidRPr="00065B09" w:rsidRDefault="003F1759"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Borders>
              <w:top w:val="double" w:sz="4" w:space="0" w:color="auto"/>
              <w:bottom w:val="single" w:sz="4" w:space="0" w:color="auto"/>
            </w:tcBorders>
          </w:tcPr>
          <w:p w:rsidR="003F1759" w:rsidRPr="00065B09" w:rsidRDefault="003F1759" w:rsidP="003643D4">
            <w:pPr>
              <w:spacing w:after="0" w:line="240" w:lineRule="auto"/>
              <w:rPr>
                <w:rFonts w:ascii="Times New Roman" w:eastAsia="Times New Roman" w:hAnsi="Times New Roman" w:cs="Times New Roman"/>
                <w:color w:val="000000"/>
                <w:sz w:val="16"/>
                <w:szCs w:val="16"/>
                <w:lang w:eastAsia="ru-RU"/>
              </w:rPr>
            </w:pPr>
            <w:r w:rsidRPr="003F1759">
              <w:rPr>
                <w:rFonts w:ascii="Times New Roman" w:eastAsia="Times New Roman" w:hAnsi="Times New Roman" w:cs="Times New Roman"/>
                <w:color w:val="000000"/>
                <w:sz w:val="16"/>
                <w:szCs w:val="16"/>
                <w:lang w:eastAsia="ru-RU"/>
              </w:rPr>
              <w:t>Ржавчина бурая, ржавчина стеблевая, ржавчина желтая, мучнистая роса, септориоз листьев и колоса, пиренофороз</w:t>
            </w:r>
          </w:p>
        </w:tc>
        <w:tc>
          <w:tcPr>
            <w:tcW w:w="2495" w:type="dxa"/>
            <w:vMerge w:val="restart"/>
            <w:tcBorders>
              <w:top w:val="double" w:sz="4" w:space="0" w:color="auto"/>
            </w:tcBorders>
          </w:tcPr>
          <w:p w:rsidR="003F1759" w:rsidRPr="00065B09" w:rsidRDefault="003F1759" w:rsidP="003643D4">
            <w:pPr>
              <w:spacing w:after="0" w:line="240" w:lineRule="auto"/>
              <w:rPr>
                <w:rFonts w:ascii="Times New Roman" w:eastAsia="Times New Roman" w:hAnsi="Times New Roman" w:cs="Times New Roman"/>
                <w:color w:val="000000"/>
                <w:sz w:val="16"/>
                <w:szCs w:val="16"/>
                <w:lang w:eastAsia="ru-RU"/>
              </w:rPr>
            </w:pPr>
            <w:r w:rsidRPr="003F1759">
              <w:rPr>
                <w:rFonts w:ascii="Times New Roman" w:eastAsia="Times New Roman" w:hAnsi="Times New Roman" w:cs="Times New Roman"/>
                <w:color w:val="000000"/>
                <w:sz w:val="16"/>
                <w:szCs w:val="16"/>
                <w:lang w:eastAsia="ru-RU"/>
              </w:rPr>
              <w:t>Опрыскивание в период вегетации. Расход рабочей жидкости – 300 л/га.</w:t>
            </w:r>
          </w:p>
        </w:tc>
        <w:tc>
          <w:tcPr>
            <w:tcW w:w="680" w:type="dxa"/>
            <w:vMerge w:val="restart"/>
            <w:tcBorders>
              <w:top w:val="double" w:sz="4" w:space="0" w:color="auto"/>
            </w:tcBorders>
          </w:tcPr>
          <w:p w:rsidR="003F1759" w:rsidRPr="00065B09" w:rsidRDefault="003F1759" w:rsidP="003643D4">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r w:rsidRPr="00065B09">
              <w:rPr>
                <w:rFonts w:ascii="Times New Roman" w:eastAsia="Times New Roman" w:hAnsi="Times New Roman" w:cs="Times New Roman"/>
                <w:sz w:val="16"/>
                <w:szCs w:val="16"/>
                <w:lang w:eastAsia="ru-RU"/>
              </w:rPr>
              <w:t>0(1-2)</w:t>
            </w:r>
          </w:p>
        </w:tc>
        <w:tc>
          <w:tcPr>
            <w:tcW w:w="680" w:type="dxa"/>
            <w:tcBorders>
              <w:top w:val="double" w:sz="4" w:space="0" w:color="auto"/>
              <w:bottom w:val="nil"/>
            </w:tcBorders>
          </w:tcPr>
          <w:p w:rsidR="003F1759" w:rsidRPr="00065B09" w:rsidRDefault="003F1759"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3F1759" w:rsidRPr="00065B09" w:rsidTr="002B7A8F">
        <w:trPr>
          <w:cantSplit/>
        </w:trPr>
        <w:tc>
          <w:tcPr>
            <w:tcW w:w="1840" w:type="dxa"/>
            <w:tcBorders>
              <w:top w:val="nil"/>
              <w:left w:val="single" w:sz="4" w:space="0" w:color="auto"/>
              <w:bottom w:val="nil"/>
            </w:tcBorders>
          </w:tcPr>
          <w:p w:rsidR="003F1759" w:rsidRPr="00065B09" w:rsidRDefault="003F1759"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vMerge/>
            <w:tcBorders>
              <w:bottom w:val="nil"/>
            </w:tcBorders>
          </w:tcPr>
          <w:p w:rsidR="003F1759" w:rsidRPr="00065B09" w:rsidRDefault="003F1759" w:rsidP="003F1759">
            <w:pPr>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right w:val="single" w:sz="4" w:space="0" w:color="auto"/>
            </w:tcBorders>
          </w:tcPr>
          <w:p w:rsidR="003F1759" w:rsidRPr="00065B09" w:rsidRDefault="003F1759"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1" w:type="dxa"/>
            <w:tcBorders>
              <w:top w:val="single" w:sz="4" w:space="0" w:color="auto"/>
              <w:left w:val="single" w:sz="4" w:space="0" w:color="auto"/>
              <w:bottom w:val="single" w:sz="4" w:space="0" w:color="auto"/>
            </w:tcBorders>
          </w:tcPr>
          <w:p w:rsidR="003F1759" w:rsidRPr="00065B09" w:rsidRDefault="003F1759" w:rsidP="003643D4">
            <w:pPr>
              <w:spacing w:after="0" w:line="240" w:lineRule="auto"/>
              <w:rPr>
                <w:rFonts w:ascii="Times New Roman" w:eastAsia="Times New Roman" w:hAnsi="Times New Roman" w:cs="Times New Roman"/>
                <w:color w:val="000000"/>
                <w:sz w:val="16"/>
                <w:szCs w:val="16"/>
                <w:lang w:eastAsia="ru-RU"/>
              </w:rPr>
            </w:pPr>
            <w:r w:rsidRPr="003F1759">
              <w:rPr>
                <w:rFonts w:ascii="Times New Roman" w:eastAsia="Times New Roman" w:hAnsi="Times New Roman" w:cs="Times New Roman"/>
                <w:sz w:val="16"/>
                <w:szCs w:val="16"/>
                <w:lang w:eastAsia="ru-RU"/>
              </w:rPr>
              <w:t>Гельминтоспориозные пятнистости (темно-бурая, сетчатая, полосатая), мучнистая роса, ржавчина карликовая, стеблевая, ринхоспориоз</w:t>
            </w:r>
          </w:p>
        </w:tc>
        <w:tc>
          <w:tcPr>
            <w:tcW w:w="2495" w:type="dxa"/>
            <w:vMerge/>
            <w:tcBorders>
              <w:bottom w:val="nil"/>
            </w:tcBorders>
          </w:tcPr>
          <w:p w:rsidR="003F1759" w:rsidRPr="00065B09" w:rsidRDefault="003F1759" w:rsidP="003F1759">
            <w:pPr>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nil"/>
            </w:tcBorders>
          </w:tcPr>
          <w:p w:rsidR="003F1759" w:rsidRPr="00065B09" w:rsidRDefault="003F1759" w:rsidP="003643D4">
            <w:pPr>
              <w:spacing w:after="0" w:line="240" w:lineRule="auto"/>
              <w:rPr>
                <w:rFonts w:ascii="Times New Roman" w:eastAsia="Times New Roman" w:hAnsi="Times New Roman" w:cs="Times New Roman"/>
                <w:color w:val="000000"/>
                <w:sz w:val="16"/>
                <w:szCs w:val="16"/>
                <w:lang w:eastAsia="ru-RU"/>
              </w:rPr>
            </w:pPr>
          </w:p>
        </w:tc>
        <w:tc>
          <w:tcPr>
            <w:tcW w:w="680" w:type="dxa"/>
            <w:tcBorders>
              <w:top w:val="nil"/>
              <w:bottom w:val="nil"/>
              <w:right w:val="single" w:sz="4" w:space="0" w:color="auto"/>
            </w:tcBorders>
          </w:tcPr>
          <w:p w:rsidR="003F1759" w:rsidRPr="00065B09" w:rsidRDefault="003F1759"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tcBorders>
              <w:top w:val="nil"/>
              <w:left w:val="single" w:sz="4" w:space="0" w:color="auto"/>
              <w:bottom w:val="nil"/>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tcBorders>
              <w:top w:val="nil"/>
              <w:left w:val="single" w:sz="4" w:space="0" w:color="auto"/>
              <w:bottom w:val="nil"/>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3F1759" w:rsidP="003643D4">
            <w:pPr>
              <w:spacing w:after="0" w:line="240" w:lineRule="auto"/>
              <w:rPr>
                <w:rFonts w:ascii="Times New Roman" w:eastAsia="Times New Roman" w:hAnsi="Times New Roman" w:cs="Times New Roman"/>
                <w:color w:val="000000"/>
                <w:sz w:val="16"/>
                <w:szCs w:val="16"/>
                <w:lang w:eastAsia="ru-RU"/>
              </w:rPr>
            </w:pPr>
            <w:r w:rsidRPr="003F1759">
              <w:rPr>
                <w:rFonts w:ascii="Times New Roman" w:eastAsia="Times New Roman" w:hAnsi="Times New Roman" w:cs="Times New Roman"/>
                <w:sz w:val="16"/>
                <w:szCs w:val="16"/>
                <w:lang w:eastAsia="ru-RU"/>
              </w:rPr>
              <w:t>Мучнистая роса, ржавчина бурая, стеблевая, ринхоспориоз, септориоз</w:t>
            </w:r>
          </w:p>
        </w:tc>
        <w:tc>
          <w:tcPr>
            <w:tcW w:w="2495" w:type="dxa"/>
            <w:tcBorders>
              <w:top w:val="nil"/>
              <w:left w:val="single" w:sz="4" w:space="0" w:color="auto"/>
              <w:bottom w:val="nil"/>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tcBorders>
              <w:top w:val="nil"/>
              <w:left w:val="single" w:sz="4" w:space="0" w:color="auto"/>
              <w:bottom w:val="nil"/>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left w:val="single" w:sz="4" w:space="0" w:color="auto"/>
              <w:bottom w:val="nil"/>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tcBorders>
              <w:top w:val="nil"/>
              <w:left w:val="single" w:sz="4" w:space="0" w:color="auto"/>
              <w:bottom w:val="nil"/>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tcBorders>
              <w:top w:val="nil"/>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right w:val="single" w:sz="4" w:space="0" w:color="auto"/>
            </w:tcBorders>
          </w:tcPr>
          <w:p w:rsidR="00CB1A7C" w:rsidRPr="003F1759" w:rsidRDefault="00CB1A7C" w:rsidP="003F1759">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sz w:val="16"/>
                <w:szCs w:val="16"/>
                <w:lang w:eastAsia="ru-RU"/>
              </w:rPr>
              <w:t>Овес</w:t>
            </w:r>
            <w:r w:rsidR="003F1759">
              <w:rPr>
                <w:rFonts w:ascii="Times New Roman" w:eastAsia="Times New Roman" w:hAnsi="Times New Roman" w:cs="Times New Roman"/>
                <w:sz w:val="16"/>
                <w:szCs w:val="16"/>
                <w:lang w:val="en-US" w:eastAsia="ru-RU"/>
              </w:rPr>
              <w:t xml:space="preserve"> </w:t>
            </w:r>
            <w:r w:rsidR="003F1759">
              <w:rPr>
                <w:rFonts w:ascii="Times New Roman" w:eastAsia="Times New Roman" w:hAnsi="Times New Roman" w:cs="Times New Roman"/>
                <w:sz w:val="16"/>
                <w:szCs w:val="16"/>
                <w:lang w:eastAsia="ru-RU"/>
              </w:rPr>
              <w:t>яровой</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3F1759" w:rsidP="003643D4">
            <w:pPr>
              <w:spacing w:after="0" w:line="240" w:lineRule="auto"/>
              <w:rPr>
                <w:rFonts w:ascii="Times New Roman" w:eastAsia="Times New Roman" w:hAnsi="Times New Roman" w:cs="Times New Roman"/>
                <w:color w:val="000000"/>
                <w:sz w:val="16"/>
                <w:szCs w:val="16"/>
                <w:lang w:eastAsia="ru-RU"/>
              </w:rPr>
            </w:pPr>
            <w:r w:rsidRPr="003F1759">
              <w:rPr>
                <w:rFonts w:ascii="Times New Roman" w:eastAsia="Times New Roman" w:hAnsi="Times New Roman" w:cs="Times New Roman"/>
                <w:sz w:val="16"/>
                <w:szCs w:val="16"/>
                <w:lang w:eastAsia="ru-RU"/>
              </w:rPr>
              <w:t>Корончатая ржавчина, красно-бурая пятнистость</w:t>
            </w:r>
          </w:p>
        </w:tc>
        <w:tc>
          <w:tcPr>
            <w:tcW w:w="2495" w:type="dxa"/>
            <w:tcBorders>
              <w:top w:val="nil"/>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tcBorders>
              <w:top w:val="nil"/>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left w:val="single" w:sz="4" w:space="0" w:color="auto"/>
              <w:bottom w:val="nil"/>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375F26">
        <w:trPr>
          <w:cantSplit/>
        </w:trPr>
        <w:tc>
          <w:tcPr>
            <w:tcW w:w="1840" w:type="dxa"/>
            <w:tcBorders>
              <w:top w:val="nil"/>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sz w:val="16"/>
                <w:szCs w:val="16"/>
                <w:lang w:eastAsia="ru-RU"/>
              </w:rPr>
              <w:t>0,5-0,75</w:t>
            </w:r>
          </w:p>
        </w:tc>
        <w:tc>
          <w:tcPr>
            <w:tcW w:w="1418"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1"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Церкоспороз, фомоз, мучнистая роса</w:t>
            </w:r>
          </w:p>
        </w:tc>
        <w:tc>
          <w:tcPr>
            <w:tcW w:w="2495" w:type="dxa"/>
            <w:tcBorders>
              <w:top w:val="single" w:sz="4" w:space="0" w:color="auto"/>
              <w:left w:val="single" w:sz="4" w:space="0" w:color="auto"/>
              <w:bottom w:val="double" w:sz="4" w:space="0" w:color="auto"/>
              <w:right w:val="single" w:sz="4" w:space="0" w:color="auto"/>
            </w:tcBorders>
          </w:tcPr>
          <w:p w:rsidR="00CB1A7C" w:rsidRPr="00065B09" w:rsidRDefault="003F1759" w:rsidP="003643D4">
            <w:pPr>
              <w:spacing w:after="0" w:line="240" w:lineRule="auto"/>
              <w:rPr>
                <w:rFonts w:ascii="Times New Roman" w:eastAsia="Times New Roman" w:hAnsi="Times New Roman" w:cs="Times New Roman"/>
                <w:color w:val="000000"/>
                <w:sz w:val="16"/>
                <w:szCs w:val="16"/>
                <w:lang w:eastAsia="ru-RU"/>
              </w:rPr>
            </w:pPr>
            <w:r w:rsidRPr="003F1759">
              <w:rPr>
                <w:rFonts w:ascii="Times New Roman" w:eastAsia="Times New Roman" w:hAnsi="Times New Roman" w:cs="Times New Roman"/>
                <w:sz w:val="16"/>
                <w:szCs w:val="16"/>
                <w:lang w:eastAsia="ru-RU"/>
              </w:rPr>
              <w:t>Опрыскивание в период вегетации: первое – при появлении первых признаков заболевания, второе – через 10-14 дней (при необходимости). Расход рабочей жидкости – 300 л/га</w:t>
            </w:r>
          </w:p>
        </w:tc>
        <w:tc>
          <w:tcPr>
            <w:tcW w:w="680" w:type="dxa"/>
            <w:tcBorders>
              <w:top w:val="single" w:sz="4" w:space="0" w:color="auto"/>
              <w:left w:val="single" w:sz="4" w:space="0" w:color="auto"/>
              <w:bottom w:val="double" w:sz="4" w:space="0" w:color="auto"/>
              <w:right w:val="single" w:sz="4" w:space="0" w:color="auto"/>
            </w:tcBorders>
          </w:tcPr>
          <w:p w:rsidR="00CB1A7C" w:rsidRPr="00065B09" w:rsidRDefault="003F1759" w:rsidP="003643D4">
            <w:pPr>
              <w:spacing w:after="0" w:line="240" w:lineRule="auto"/>
              <w:rPr>
                <w:rFonts w:ascii="Times New Roman" w:eastAsia="Times New Roman" w:hAnsi="Times New Roman" w:cs="Times New Roman"/>
                <w:color w:val="000000"/>
                <w:sz w:val="16"/>
                <w:szCs w:val="16"/>
                <w:lang w:eastAsia="ru-RU"/>
              </w:rPr>
            </w:pPr>
            <w:r>
              <w:rPr>
                <w:rFonts w:ascii="Times New Roman" w:eastAsia="Times New Roman" w:hAnsi="Times New Roman" w:cs="Times New Roman"/>
                <w:sz w:val="16"/>
                <w:szCs w:val="16"/>
                <w:lang w:eastAsia="ru-RU"/>
              </w:rPr>
              <w:t>20</w:t>
            </w:r>
            <w:r w:rsidR="00CB1A7C" w:rsidRPr="00065B09">
              <w:rPr>
                <w:rFonts w:ascii="Times New Roman" w:eastAsia="Times New Roman" w:hAnsi="Times New Roman" w:cs="Times New Roman"/>
                <w:sz w:val="16"/>
                <w:szCs w:val="16"/>
                <w:lang w:eastAsia="ru-RU"/>
              </w:rPr>
              <w:t xml:space="preserve"> (1-2)</w:t>
            </w:r>
          </w:p>
        </w:tc>
        <w:tc>
          <w:tcPr>
            <w:tcW w:w="680" w:type="dxa"/>
            <w:tcBorders>
              <w:top w:val="nil"/>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445BDD" w:rsidRPr="00065B09" w:rsidTr="00375F26">
        <w:trPr>
          <w:cantSplit/>
        </w:trPr>
        <w:tc>
          <w:tcPr>
            <w:tcW w:w="1840" w:type="dxa"/>
            <w:vMerge w:val="restart"/>
            <w:tcBorders>
              <w:top w:val="double" w:sz="4" w:space="0" w:color="auto"/>
            </w:tcBorders>
          </w:tcPr>
          <w:p w:rsidR="00445BDD" w:rsidRPr="00065B09" w:rsidRDefault="00445BDD"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Анемон</w:t>
            </w:r>
            <w:r w:rsidRPr="00065B09">
              <w:rPr>
                <w:rFonts w:ascii="Times New Roman" w:eastAsia="Times New Roman" w:hAnsi="Times New Roman" w:cs="Times New Roman"/>
                <w:b/>
                <w:bCs/>
                <w:sz w:val="16"/>
                <w:szCs w:val="16"/>
                <w:lang w:eastAsia="ru-RU"/>
              </w:rPr>
              <w:t>, КЭ</w:t>
            </w:r>
          </w:p>
          <w:p w:rsidR="00445BDD" w:rsidRPr="00065B09" w:rsidRDefault="00445BDD"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(250 + 80 г/л)</w:t>
            </w:r>
          </w:p>
          <w:p w:rsidR="00445BDD" w:rsidRPr="00065B09" w:rsidRDefault="00445BDD"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ООО «Франдеса» </w:t>
            </w:r>
          </w:p>
          <w:p w:rsidR="00445BDD" w:rsidRPr="00065B09" w:rsidRDefault="00445BDD"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445BDD" w:rsidRPr="00065B09" w:rsidRDefault="00445BDD"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297-02-664-1</w:t>
            </w:r>
          </w:p>
          <w:p w:rsidR="00445BDD" w:rsidRPr="00065B09" w:rsidRDefault="00445BDD"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297-02-664-1/427</w:t>
            </w:r>
          </w:p>
          <w:p w:rsidR="00445BDD" w:rsidRPr="00065B09" w:rsidRDefault="00445BDD"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18.05.2025</w:t>
            </w:r>
          </w:p>
        </w:tc>
        <w:tc>
          <w:tcPr>
            <w:tcW w:w="995" w:type="dxa"/>
            <w:tcBorders>
              <w:top w:val="double" w:sz="4" w:space="0" w:color="auto"/>
              <w:bottom w:val="single" w:sz="4" w:space="0" w:color="auto"/>
            </w:tcBorders>
          </w:tcPr>
          <w:p w:rsidR="00445BDD" w:rsidRPr="00065B09" w:rsidRDefault="00445BDD"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Borders>
              <w:top w:val="double" w:sz="4" w:space="0" w:color="auto"/>
              <w:bottom w:val="single" w:sz="4" w:space="0" w:color="auto"/>
            </w:tcBorders>
          </w:tcPr>
          <w:p w:rsidR="00445BDD" w:rsidRPr="00065B09" w:rsidRDefault="00445BDD"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Borders>
              <w:top w:val="double" w:sz="4" w:space="0" w:color="auto"/>
              <w:bottom w:val="single" w:sz="4" w:space="0" w:color="auto"/>
            </w:tcBorders>
          </w:tcPr>
          <w:p w:rsidR="00445BDD" w:rsidRPr="00065B09" w:rsidRDefault="00445BDD"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Ржавчина (бурая, желтая,</w:t>
            </w:r>
            <w:r w:rsidR="00DC48F7">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стеблевая), септориоз, пиренофороз, мучнистая роса, фузариоз (частичное действие)</w:t>
            </w:r>
          </w:p>
        </w:tc>
        <w:tc>
          <w:tcPr>
            <w:tcW w:w="2495" w:type="dxa"/>
            <w:tcBorders>
              <w:top w:val="double" w:sz="4" w:space="0" w:color="auto"/>
              <w:bottom w:val="single" w:sz="4" w:space="0" w:color="auto"/>
            </w:tcBorders>
          </w:tcPr>
          <w:p w:rsidR="00445BDD" w:rsidRPr="00065B09" w:rsidRDefault="00445BDD"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300 л/га</w:t>
            </w:r>
          </w:p>
        </w:tc>
        <w:tc>
          <w:tcPr>
            <w:tcW w:w="680" w:type="dxa"/>
            <w:tcBorders>
              <w:top w:val="double" w:sz="4" w:space="0" w:color="auto"/>
              <w:bottom w:val="single" w:sz="4" w:space="0" w:color="auto"/>
            </w:tcBorders>
          </w:tcPr>
          <w:p w:rsidR="00445BDD" w:rsidRPr="00065B09" w:rsidRDefault="00445BDD"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0" w:type="dxa"/>
            <w:vMerge w:val="restart"/>
            <w:tcBorders>
              <w:top w:val="double" w:sz="4" w:space="0" w:color="auto"/>
              <w:bottom w:val="single" w:sz="4" w:space="0" w:color="auto"/>
            </w:tcBorders>
          </w:tcPr>
          <w:p w:rsidR="00445BDD" w:rsidRPr="00065B09" w:rsidRDefault="00445BDD"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445BDD" w:rsidRPr="00065B09" w:rsidTr="00375F26">
        <w:trPr>
          <w:cantSplit/>
        </w:trPr>
        <w:tc>
          <w:tcPr>
            <w:tcW w:w="1840" w:type="dxa"/>
            <w:vMerge/>
            <w:tcBorders>
              <w:right w:val="single" w:sz="4" w:space="0" w:color="auto"/>
            </w:tcBorders>
          </w:tcPr>
          <w:p w:rsidR="00445BDD" w:rsidRPr="00065B09" w:rsidRDefault="00445BDD"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tcBorders>
              <w:top w:val="single" w:sz="4" w:space="0" w:color="auto"/>
              <w:left w:val="single" w:sz="4" w:space="0" w:color="auto"/>
              <w:bottom w:val="single" w:sz="4" w:space="0" w:color="auto"/>
              <w:right w:val="single" w:sz="4" w:space="0" w:color="auto"/>
            </w:tcBorders>
          </w:tcPr>
          <w:p w:rsidR="00445BDD" w:rsidRPr="00065B09" w:rsidRDefault="00445BDD"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0,5-0,75</w:t>
            </w:r>
          </w:p>
        </w:tc>
        <w:tc>
          <w:tcPr>
            <w:tcW w:w="1418" w:type="dxa"/>
            <w:tcBorders>
              <w:top w:val="single" w:sz="4" w:space="0" w:color="auto"/>
              <w:left w:val="single" w:sz="4" w:space="0" w:color="auto"/>
              <w:bottom w:val="single" w:sz="4" w:space="0" w:color="auto"/>
              <w:right w:val="single" w:sz="4" w:space="0" w:color="auto"/>
            </w:tcBorders>
          </w:tcPr>
          <w:p w:rsidR="00445BDD" w:rsidRPr="00065B09" w:rsidRDefault="00445BDD"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Свекла сахарная </w:t>
            </w:r>
          </w:p>
        </w:tc>
        <w:tc>
          <w:tcPr>
            <w:tcW w:w="1871" w:type="dxa"/>
            <w:tcBorders>
              <w:top w:val="single" w:sz="4" w:space="0" w:color="auto"/>
              <w:left w:val="single" w:sz="4" w:space="0" w:color="auto"/>
              <w:bottom w:val="single" w:sz="4" w:space="0" w:color="auto"/>
              <w:right w:val="single" w:sz="4" w:space="0" w:color="auto"/>
            </w:tcBorders>
          </w:tcPr>
          <w:p w:rsidR="00445BDD" w:rsidRPr="00065B09" w:rsidRDefault="00445BDD"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Церкоспороз, мучнистая роса, фомоз, альтернариоз</w:t>
            </w:r>
          </w:p>
        </w:tc>
        <w:tc>
          <w:tcPr>
            <w:tcW w:w="2495" w:type="dxa"/>
            <w:tcBorders>
              <w:top w:val="single" w:sz="4" w:space="0" w:color="auto"/>
              <w:left w:val="single" w:sz="4" w:space="0" w:color="auto"/>
              <w:bottom w:val="single" w:sz="4" w:space="0" w:color="auto"/>
              <w:right w:val="single" w:sz="4" w:space="0" w:color="auto"/>
            </w:tcBorders>
          </w:tcPr>
          <w:p w:rsidR="00445BDD" w:rsidRPr="00065B09" w:rsidRDefault="00445BDD"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при появлении первых признаков заболевания, второе – через 10-14 дней (при необходимости).</w:t>
            </w:r>
            <w:r w:rsidR="00DC48F7">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 xml:space="preserve">Расход рабочей жидкости – </w:t>
            </w:r>
            <w:r w:rsidRPr="00065B09">
              <w:rPr>
                <w:rFonts w:ascii="Times New Roman" w:eastAsia="Times New Roman" w:hAnsi="Times New Roman" w:cs="Times New Roman"/>
                <w:color w:val="000000"/>
                <w:sz w:val="16"/>
                <w:szCs w:val="16"/>
                <w:lang w:eastAsia="ru-RU"/>
              </w:rPr>
              <w:br/>
              <w:t>300 л/га</w:t>
            </w:r>
          </w:p>
        </w:tc>
        <w:tc>
          <w:tcPr>
            <w:tcW w:w="680" w:type="dxa"/>
            <w:tcBorders>
              <w:top w:val="single" w:sz="4" w:space="0" w:color="auto"/>
              <w:left w:val="single" w:sz="4" w:space="0" w:color="auto"/>
              <w:bottom w:val="single" w:sz="4" w:space="0" w:color="auto"/>
              <w:right w:val="single" w:sz="4" w:space="0" w:color="auto"/>
            </w:tcBorders>
          </w:tcPr>
          <w:p w:rsidR="00445BDD" w:rsidRPr="00065B09" w:rsidRDefault="00445BDD"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30(1-2)</w:t>
            </w:r>
          </w:p>
        </w:tc>
        <w:tc>
          <w:tcPr>
            <w:tcW w:w="680" w:type="dxa"/>
            <w:vMerge/>
            <w:tcBorders>
              <w:top w:val="single" w:sz="4" w:space="0" w:color="auto"/>
              <w:left w:val="single" w:sz="4" w:space="0" w:color="auto"/>
              <w:bottom w:val="single" w:sz="4" w:space="0" w:color="auto"/>
              <w:right w:val="single" w:sz="4" w:space="0" w:color="auto"/>
            </w:tcBorders>
          </w:tcPr>
          <w:p w:rsidR="00445BDD" w:rsidRPr="00065B09" w:rsidRDefault="00445BDD" w:rsidP="003643D4">
            <w:pPr>
              <w:autoSpaceDE w:val="0"/>
              <w:autoSpaceDN w:val="0"/>
              <w:spacing w:after="0" w:line="240" w:lineRule="auto"/>
              <w:rPr>
                <w:rFonts w:ascii="Times New Roman" w:eastAsia="Times New Roman" w:hAnsi="Times New Roman" w:cs="Times New Roman"/>
                <w:sz w:val="16"/>
                <w:szCs w:val="16"/>
                <w:lang w:eastAsia="ru-RU"/>
              </w:rPr>
            </w:pPr>
          </w:p>
        </w:tc>
      </w:tr>
      <w:tr w:rsidR="004806A4" w:rsidRPr="00065B09" w:rsidTr="00375F26">
        <w:trPr>
          <w:cantSplit/>
        </w:trPr>
        <w:tc>
          <w:tcPr>
            <w:tcW w:w="1840" w:type="dxa"/>
            <w:vMerge/>
            <w:tcBorders>
              <w:right w:val="single" w:sz="4" w:space="0" w:color="auto"/>
            </w:tcBorders>
          </w:tcPr>
          <w:p w:rsidR="004806A4" w:rsidRPr="00065B09" w:rsidRDefault="004806A4"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vMerge w:val="restart"/>
            <w:tcBorders>
              <w:top w:val="single" w:sz="4" w:space="0" w:color="auto"/>
              <w:left w:val="single" w:sz="4" w:space="0" w:color="auto"/>
              <w:right w:val="single" w:sz="4" w:space="0" w:color="auto"/>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Borders>
              <w:top w:val="single" w:sz="4" w:space="0" w:color="auto"/>
              <w:left w:val="single" w:sz="4" w:space="0" w:color="auto"/>
              <w:bottom w:val="single" w:sz="4" w:space="0" w:color="auto"/>
              <w:right w:val="single" w:sz="4" w:space="0" w:color="auto"/>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w:t>
            </w:r>
          </w:p>
        </w:tc>
        <w:tc>
          <w:tcPr>
            <w:tcW w:w="1871" w:type="dxa"/>
            <w:tcBorders>
              <w:top w:val="single" w:sz="4" w:space="0" w:color="auto"/>
              <w:left w:val="single" w:sz="4" w:space="0" w:color="auto"/>
              <w:bottom w:val="single" w:sz="4" w:space="0" w:color="auto"/>
              <w:right w:val="single" w:sz="4" w:space="0" w:color="auto"/>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(бурая, стеблевая, желтая), септориоз</w:t>
            </w:r>
          </w:p>
        </w:tc>
        <w:tc>
          <w:tcPr>
            <w:tcW w:w="2495" w:type="dxa"/>
            <w:vMerge w:val="restart"/>
            <w:tcBorders>
              <w:top w:val="single" w:sz="4" w:space="0" w:color="auto"/>
              <w:left w:val="single" w:sz="4" w:space="0" w:color="auto"/>
              <w:right w:val="single" w:sz="4" w:space="0" w:color="auto"/>
            </w:tcBorders>
          </w:tcPr>
          <w:p w:rsidR="004806A4" w:rsidRPr="00065B09" w:rsidRDefault="004806A4"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посевов в период вегетации. Расход рабочей жидкости – 200-400 л/га</w:t>
            </w:r>
          </w:p>
        </w:tc>
        <w:tc>
          <w:tcPr>
            <w:tcW w:w="680" w:type="dxa"/>
            <w:vMerge w:val="restart"/>
            <w:tcBorders>
              <w:top w:val="single" w:sz="4" w:space="0" w:color="auto"/>
              <w:left w:val="single" w:sz="4" w:space="0" w:color="auto"/>
              <w:right w:val="single" w:sz="4" w:space="0" w:color="auto"/>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0" w:type="dxa"/>
            <w:vMerge w:val="restart"/>
            <w:tcBorders>
              <w:top w:val="single" w:sz="4" w:space="0" w:color="auto"/>
              <w:left w:val="single" w:sz="4" w:space="0" w:color="auto"/>
              <w:right w:val="single" w:sz="4" w:space="0" w:color="auto"/>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4806A4" w:rsidRPr="00065B09" w:rsidTr="0091237C">
        <w:trPr>
          <w:cantSplit/>
        </w:trPr>
        <w:tc>
          <w:tcPr>
            <w:tcW w:w="1840" w:type="dxa"/>
            <w:vMerge/>
            <w:tcBorders>
              <w:bottom w:val="double" w:sz="4" w:space="0" w:color="auto"/>
              <w:right w:val="single" w:sz="4" w:space="0" w:color="auto"/>
            </w:tcBorders>
          </w:tcPr>
          <w:p w:rsidR="004806A4" w:rsidRPr="00065B09" w:rsidRDefault="004806A4"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vMerge/>
            <w:tcBorders>
              <w:left w:val="single" w:sz="4" w:space="0" w:color="auto"/>
              <w:bottom w:val="double" w:sz="4" w:space="0" w:color="auto"/>
              <w:right w:val="single" w:sz="4" w:space="0" w:color="auto"/>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double" w:sz="4" w:space="0" w:color="auto"/>
              <w:right w:val="single" w:sz="4" w:space="0" w:color="auto"/>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tc>
        <w:tc>
          <w:tcPr>
            <w:tcW w:w="1871" w:type="dxa"/>
            <w:tcBorders>
              <w:top w:val="single" w:sz="4" w:space="0" w:color="auto"/>
              <w:left w:val="single" w:sz="4" w:space="0" w:color="auto"/>
              <w:bottom w:val="double" w:sz="4" w:space="0" w:color="auto"/>
              <w:right w:val="single" w:sz="4" w:space="0" w:color="auto"/>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Темно-бурая пятнистость, мучнистая роса, ржавчина карликовая, стеблевая, ринхоспориоз</w:t>
            </w:r>
          </w:p>
        </w:tc>
        <w:tc>
          <w:tcPr>
            <w:tcW w:w="2495" w:type="dxa"/>
            <w:vMerge/>
            <w:tcBorders>
              <w:left w:val="single" w:sz="4" w:space="0" w:color="auto"/>
              <w:bottom w:val="double" w:sz="4" w:space="0" w:color="auto"/>
              <w:right w:val="single" w:sz="4" w:space="0" w:color="auto"/>
            </w:tcBorders>
          </w:tcPr>
          <w:p w:rsidR="004806A4" w:rsidRPr="00065B09" w:rsidRDefault="004806A4"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Borders>
              <w:left w:val="single" w:sz="4" w:space="0" w:color="auto"/>
              <w:bottom w:val="double" w:sz="4" w:space="0" w:color="auto"/>
              <w:right w:val="single" w:sz="4" w:space="0" w:color="auto"/>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bottom w:val="double" w:sz="4" w:space="0" w:color="auto"/>
              <w:right w:val="single" w:sz="4" w:space="0" w:color="auto"/>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p>
        </w:tc>
      </w:tr>
      <w:tr w:rsidR="004806A4" w:rsidRPr="00065B09" w:rsidTr="0091237C">
        <w:trPr>
          <w:cantSplit/>
          <w:trHeight w:val="1120"/>
        </w:trPr>
        <w:tc>
          <w:tcPr>
            <w:tcW w:w="1840" w:type="dxa"/>
            <w:vMerge w:val="restart"/>
            <w:tcBorders>
              <w:top w:val="double" w:sz="4" w:space="0" w:color="auto"/>
            </w:tcBorders>
          </w:tcPr>
          <w:p w:rsidR="004806A4" w:rsidRPr="00065B09" w:rsidRDefault="004806A4" w:rsidP="003643D4">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r w:rsidRPr="00065B09">
              <w:rPr>
                <w:rFonts w:ascii="Times New Roman" w:eastAsia="Times New Roman" w:hAnsi="Times New Roman" w:cs="Times New Roman"/>
                <w:b/>
                <w:color w:val="000000"/>
                <w:sz w:val="16"/>
                <w:szCs w:val="16"/>
                <w:lang w:eastAsia="ru-RU"/>
              </w:rPr>
              <w:t xml:space="preserve">Калибел, КЭ </w:t>
            </w:r>
          </w:p>
          <w:p w:rsidR="004806A4" w:rsidRPr="00065B09" w:rsidRDefault="004806A4" w:rsidP="003643D4">
            <w:pPr>
              <w:widowControl w:val="0"/>
              <w:suppressLineNumbers/>
              <w:autoSpaceDE w:val="0"/>
              <w:autoSpaceDN w:val="0"/>
              <w:spacing w:after="0" w:line="240" w:lineRule="auto"/>
              <w:jc w:val="center"/>
              <w:rPr>
                <w:rFonts w:ascii="Times New Roman" w:eastAsia="Times New Roman" w:hAnsi="Times New Roman" w:cs="Times New Roman"/>
                <w:b/>
                <w:color w:val="000000"/>
                <w:sz w:val="16"/>
                <w:szCs w:val="16"/>
                <w:lang w:eastAsia="ru-RU"/>
              </w:rPr>
            </w:pPr>
            <w:r w:rsidRPr="00065B09">
              <w:rPr>
                <w:rFonts w:ascii="Times New Roman" w:eastAsia="Times New Roman" w:hAnsi="Times New Roman" w:cs="Times New Roman"/>
                <w:b/>
                <w:color w:val="000000"/>
                <w:sz w:val="16"/>
                <w:szCs w:val="16"/>
                <w:lang w:eastAsia="ru-RU"/>
              </w:rPr>
              <w:t>(250 +80 г/л)</w:t>
            </w:r>
          </w:p>
          <w:p w:rsidR="004806A4" w:rsidRPr="00065B09" w:rsidRDefault="004806A4"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ООО «Белин»</w:t>
            </w:r>
          </w:p>
          <w:p w:rsidR="004806A4" w:rsidRPr="00065B09" w:rsidRDefault="004806A4"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3/3</w:t>
            </w:r>
          </w:p>
          <w:p w:rsidR="004806A4" w:rsidRPr="00065B09" w:rsidRDefault="004806A4"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277-02-1347-1</w:t>
            </w:r>
          </w:p>
          <w:p w:rsidR="004806A4" w:rsidRPr="00065B09" w:rsidRDefault="004806A4"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25.01.2027</w:t>
            </w:r>
          </w:p>
          <w:p w:rsidR="004806A4" w:rsidRPr="00065B09" w:rsidRDefault="004806A4"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p w:rsidR="004806A4" w:rsidRPr="00065B09" w:rsidRDefault="004806A4"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p w:rsidR="004806A4" w:rsidRPr="00065B09" w:rsidRDefault="004806A4"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p w:rsidR="004806A4" w:rsidRPr="00065B09" w:rsidRDefault="004806A4"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p w:rsidR="004806A4" w:rsidRPr="00065B09" w:rsidRDefault="004806A4"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995" w:type="dxa"/>
            <w:tcBorders>
              <w:top w:val="double" w:sz="4" w:space="0" w:color="auto"/>
              <w:bottom w:val="nil"/>
            </w:tcBorders>
          </w:tcPr>
          <w:p w:rsidR="004806A4" w:rsidRPr="00065B09" w:rsidRDefault="004806A4"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0,4-0,5</w:t>
            </w:r>
          </w:p>
          <w:p w:rsidR="004806A4" w:rsidRPr="00065B09" w:rsidRDefault="004806A4"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p w:rsidR="004806A4" w:rsidRPr="00065B09" w:rsidRDefault="004806A4"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p w:rsidR="004806A4" w:rsidRPr="00065B09" w:rsidRDefault="004806A4"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p w:rsidR="004806A4" w:rsidRPr="00065B09" w:rsidRDefault="004806A4"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p w:rsidR="004806A4" w:rsidRPr="00065B09" w:rsidRDefault="004806A4"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tcBorders>
              <w:top w:val="double" w:sz="4" w:space="0" w:color="auto"/>
              <w:bottom w:val="single" w:sz="4" w:space="0" w:color="auto"/>
            </w:tcBorders>
          </w:tcPr>
          <w:p w:rsidR="004806A4" w:rsidRPr="00065B09" w:rsidRDefault="004806A4"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яровая и озимая</w:t>
            </w:r>
            <w:r w:rsidRPr="00065B09">
              <w:rPr>
                <w:rFonts w:ascii="Times New Roman" w:eastAsia="Times New Roman" w:hAnsi="Times New Roman" w:cs="Times New Roman"/>
                <w:color w:val="000000"/>
                <w:sz w:val="16"/>
                <w:szCs w:val="16"/>
                <w:lang w:eastAsia="ru-RU"/>
              </w:rPr>
              <w:tab/>
            </w:r>
          </w:p>
        </w:tc>
        <w:tc>
          <w:tcPr>
            <w:tcW w:w="1871" w:type="dxa"/>
            <w:tcBorders>
              <w:top w:val="double" w:sz="4" w:space="0" w:color="auto"/>
              <w:bottom w:val="single" w:sz="4" w:space="0" w:color="auto"/>
            </w:tcBorders>
          </w:tcPr>
          <w:p w:rsidR="004806A4" w:rsidRPr="00065B09" w:rsidRDefault="004806A4"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Ржавчина бурая, ржавчина стеблевая, ржавчина желтая, мучнистая роса, септориоз листьев, пиренофороз</w:t>
            </w:r>
          </w:p>
        </w:tc>
        <w:tc>
          <w:tcPr>
            <w:tcW w:w="2495" w:type="dxa"/>
            <w:tcBorders>
              <w:top w:val="double" w:sz="4" w:space="0" w:color="auto"/>
              <w:bottom w:val="single" w:sz="4" w:space="0" w:color="auto"/>
            </w:tcBorders>
          </w:tcPr>
          <w:p w:rsidR="004806A4" w:rsidRPr="00065B09" w:rsidRDefault="004806A4"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300 л/га</w:t>
            </w:r>
            <w:r w:rsidRPr="00065B09">
              <w:rPr>
                <w:rFonts w:ascii="Times New Roman" w:eastAsia="Times New Roman" w:hAnsi="Times New Roman" w:cs="Times New Roman"/>
                <w:color w:val="000000"/>
                <w:sz w:val="16"/>
                <w:szCs w:val="16"/>
                <w:lang w:eastAsia="ru-RU"/>
              </w:rPr>
              <w:tab/>
            </w:r>
          </w:p>
        </w:tc>
        <w:tc>
          <w:tcPr>
            <w:tcW w:w="680" w:type="dxa"/>
            <w:tcBorders>
              <w:top w:val="double" w:sz="4" w:space="0" w:color="auto"/>
              <w:bottom w:val="nil"/>
            </w:tcBorders>
          </w:tcPr>
          <w:p w:rsidR="004806A4" w:rsidRPr="00065B09" w:rsidRDefault="004806A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40(1)</w:t>
            </w:r>
          </w:p>
          <w:p w:rsidR="004806A4" w:rsidRPr="00065B09" w:rsidRDefault="004806A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4806A4" w:rsidRPr="00065B09" w:rsidRDefault="004806A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4806A4" w:rsidRPr="00065B09" w:rsidRDefault="004806A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4806A4" w:rsidRPr="00065B09" w:rsidRDefault="004806A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4806A4" w:rsidRPr="00065B09" w:rsidRDefault="004806A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double" w:sz="4" w:space="0" w:color="auto"/>
              <w:bottom w:val="nil"/>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4806A4" w:rsidRPr="00065B09" w:rsidTr="00375F26">
        <w:trPr>
          <w:cantSplit/>
        </w:trPr>
        <w:tc>
          <w:tcPr>
            <w:tcW w:w="1840" w:type="dxa"/>
            <w:vMerge/>
          </w:tcPr>
          <w:p w:rsidR="004806A4" w:rsidRPr="00065B09" w:rsidRDefault="004806A4"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995" w:type="dxa"/>
            <w:tcBorders>
              <w:top w:val="nil"/>
              <w:bottom w:val="nil"/>
            </w:tcBorders>
          </w:tcPr>
          <w:p w:rsidR="004806A4" w:rsidRPr="00065B09" w:rsidRDefault="004806A4"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tcPr>
          <w:p w:rsidR="004806A4" w:rsidRPr="00065B09" w:rsidRDefault="004806A4"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 озимый</w:t>
            </w:r>
          </w:p>
        </w:tc>
        <w:tc>
          <w:tcPr>
            <w:tcW w:w="1871" w:type="dxa"/>
            <w:tcBorders>
              <w:top w:val="single" w:sz="4" w:space="0" w:color="auto"/>
              <w:bottom w:val="single" w:sz="4" w:space="0" w:color="auto"/>
            </w:tcBorders>
          </w:tcPr>
          <w:p w:rsidR="004806A4" w:rsidRPr="00065B09" w:rsidRDefault="004806A4"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Гельминтоспориозные пятнистости (темно-бурая, сетчатая, полосатая), мучнистая роса, ржавчина карли-ковая, ржавчина бурая, ржавчина стеблевая, ринхоспориоз</w:t>
            </w:r>
          </w:p>
        </w:tc>
        <w:tc>
          <w:tcPr>
            <w:tcW w:w="2495" w:type="dxa"/>
            <w:vMerge w:val="restart"/>
            <w:tcBorders>
              <w:top w:val="single" w:sz="4" w:space="0" w:color="auto"/>
            </w:tcBorders>
          </w:tcPr>
          <w:p w:rsidR="004806A4" w:rsidRPr="00065B09" w:rsidRDefault="004806A4" w:rsidP="003643D4">
            <w:pPr>
              <w:widowControl w:val="0"/>
              <w:suppressLineNumbers/>
              <w:autoSpaceDE w:val="0"/>
              <w:autoSpaceDN w:val="0"/>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300 л/га</w:t>
            </w:r>
          </w:p>
          <w:p w:rsidR="004806A4" w:rsidRPr="00065B09" w:rsidRDefault="004806A4"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p>
          <w:p w:rsidR="004806A4" w:rsidRPr="00065B09" w:rsidRDefault="004806A4"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p>
          <w:p w:rsidR="004806A4" w:rsidRPr="00065B09" w:rsidRDefault="004806A4"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p>
          <w:p w:rsidR="004806A4" w:rsidRPr="00065B09" w:rsidRDefault="004806A4"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p>
          <w:p w:rsidR="004806A4" w:rsidRPr="00065B09" w:rsidRDefault="004806A4" w:rsidP="003643D4">
            <w:pPr>
              <w:widowControl w:val="0"/>
              <w:suppressLineNumbers/>
              <w:autoSpaceDE w:val="0"/>
              <w:autoSpaceDN w:val="0"/>
              <w:spacing w:after="0" w:line="240" w:lineRule="auto"/>
              <w:jc w:val="both"/>
              <w:rPr>
                <w:rFonts w:ascii="Times New Roman" w:eastAsia="Times New Roman" w:hAnsi="Times New Roman" w:cs="Times New Roman"/>
                <w:color w:val="000000"/>
                <w:sz w:val="16"/>
                <w:szCs w:val="16"/>
                <w:lang w:eastAsia="ru-RU"/>
              </w:rPr>
            </w:pPr>
          </w:p>
        </w:tc>
        <w:tc>
          <w:tcPr>
            <w:tcW w:w="680" w:type="dxa"/>
            <w:tcBorders>
              <w:top w:val="nil"/>
              <w:bottom w:val="nil"/>
            </w:tcBorders>
          </w:tcPr>
          <w:p w:rsidR="004806A4" w:rsidRPr="00065B09" w:rsidRDefault="004806A4"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tcBorders>
              <w:top w:val="nil"/>
              <w:bottom w:val="nil"/>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p>
        </w:tc>
      </w:tr>
      <w:tr w:rsidR="004806A4" w:rsidRPr="00065B09" w:rsidTr="00375F26">
        <w:trPr>
          <w:cantSplit/>
        </w:trPr>
        <w:tc>
          <w:tcPr>
            <w:tcW w:w="1840" w:type="dxa"/>
            <w:vMerge/>
          </w:tcPr>
          <w:p w:rsidR="004806A4" w:rsidRPr="00065B09" w:rsidRDefault="004806A4"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995" w:type="dxa"/>
            <w:tcBorders>
              <w:top w:val="nil"/>
              <w:bottom w:val="nil"/>
            </w:tcBorders>
          </w:tcPr>
          <w:p w:rsidR="004806A4" w:rsidRPr="00065B09" w:rsidRDefault="004806A4"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tcPr>
          <w:p w:rsidR="004806A4" w:rsidRPr="00065B09" w:rsidRDefault="004806A4"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Рожь озимая</w:t>
            </w:r>
          </w:p>
        </w:tc>
        <w:tc>
          <w:tcPr>
            <w:tcW w:w="1871" w:type="dxa"/>
            <w:tcBorders>
              <w:top w:val="single" w:sz="4" w:space="0" w:color="auto"/>
              <w:bottom w:val="single" w:sz="4" w:space="0" w:color="auto"/>
            </w:tcBorders>
          </w:tcPr>
          <w:p w:rsidR="004806A4" w:rsidRPr="00065B09" w:rsidRDefault="004806A4"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ржавчина бурая, ржавчина стеблевая, септориоз</w:t>
            </w:r>
          </w:p>
        </w:tc>
        <w:tc>
          <w:tcPr>
            <w:tcW w:w="2495" w:type="dxa"/>
            <w:vMerge/>
          </w:tcPr>
          <w:p w:rsidR="004806A4" w:rsidRPr="00065B09" w:rsidRDefault="004806A4" w:rsidP="003643D4">
            <w:pPr>
              <w:widowControl w:val="0"/>
              <w:suppressLineNumbers/>
              <w:autoSpaceDE w:val="0"/>
              <w:autoSpaceDN w:val="0"/>
              <w:spacing w:after="0" w:line="240" w:lineRule="auto"/>
              <w:jc w:val="both"/>
              <w:rPr>
                <w:rFonts w:ascii="Times New Roman" w:eastAsia="Times New Roman" w:hAnsi="Times New Roman" w:cs="Times New Roman"/>
                <w:color w:val="000000"/>
                <w:sz w:val="16"/>
                <w:szCs w:val="16"/>
                <w:lang w:eastAsia="ru-RU"/>
              </w:rPr>
            </w:pPr>
          </w:p>
        </w:tc>
        <w:tc>
          <w:tcPr>
            <w:tcW w:w="680" w:type="dxa"/>
            <w:tcBorders>
              <w:top w:val="nil"/>
              <w:bottom w:val="nil"/>
            </w:tcBorders>
          </w:tcPr>
          <w:p w:rsidR="004806A4" w:rsidRPr="00065B09" w:rsidRDefault="004806A4"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tcBorders>
              <w:top w:val="nil"/>
              <w:bottom w:val="nil"/>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p>
        </w:tc>
      </w:tr>
      <w:tr w:rsidR="004806A4" w:rsidRPr="00065B09" w:rsidTr="00375F26">
        <w:trPr>
          <w:cantSplit/>
        </w:trPr>
        <w:tc>
          <w:tcPr>
            <w:tcW w:w="1840" w:type="dxa"/>
            <w:vMerge/>
          </w:tcPr>
          <w:p w:rsidR="004806A4" w:rsidRPr="00065B09" w:rsidRDefault="004806A4"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995" w:type="dxa"/>
            <w:tcBorders>
              <w:top w:val="nil"/>
              <w:bottom w:val="single" w:sz="4" w:space="0" w:color="auto"/>
            </w:tcBorders>
          </w:tcPr>
          <w:p w:rsidR="004806A4" w:rsidRPr="00065B09" w:rsidRDefault="004806A4"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tcPr>
          <w:p w:rsidR="004806A4" w:rsidRPr="00065B09" w:rsidRDefault="004806A4"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Овес</w:t>
            </w:r>
          </w:p>
        </w:tc>
        <w:tc>
          <w:tcPr>
            <w:tcW w:w="1871" w:type="dxa"/>
            <w:tcBorders>
              <w:top w:val="single" w:sz="4" w:space="0" w:color="auto"/>
              <w:bottom w:val="single" w:sz="4" w:space="0" w:color="auto"/>
            </w:tcBorders>
          </w:tcPr>
          <w:p w:rsidR="004806A4" w:rsidRPr="00065B09" w:rsidRDefault="004806A4"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Красно-бурая пятнистость</w:t>
            </w:r>
          </w:p>
        </w:tc>
        <w:tc>
          <w:tcPr>
            <w:tcW w:w="2495" w:type="dxa"/>
            <w:vMerge/>
            <w:tcBorders>
              <w:bottom w:val="single" w:sz="4" w:space="0" w:color="auto"/>
            </w:tcBorders>
          </w:tcPr>
          <w:p w:rsidR="004806A4" w:rsidRPr="00065B09" w:rsidRDefault="004806A4" w:rsidP="003643D4">
            <w:pPr>
              <w:widowControl w:val="0"/>
              <w:suppressLineNumbers/>
              <w:autoSpaceDE w:val="0"/>
              <w:autoSpaceDN w:val="0"/>
              <w:spacing w:after="0" w:line="240" w:lineRule="auto"/>
              <w:jc w:val="both"/>
              <w:rPr>
                <w:rFonts w:ascii="Times New Roman" w:eastAsia="Times New Roman" w:hAnsi="Times New Roman" w:cs="Times New Roman"/>
                <w:color w:val="000000"/>
                <w:sz w:val="16"/>
                <w:szCs w:val="16"/>
                <w:lang w:eastAsia="ru-RU"/>
              </w:rPr>
            </w:pPr>
          </w:p>
        </w:tc>
        <w:tc>
          <w:tcPr>
            <w:tcW w:w="680" w:type="dxa"/>
            <w:tcBorders>
              <w:top w:val="nil"/>
              <w:bottom w:val="single" w:sz="4" w:space="0" w:color="auto"/>
            </w:tcBorders>
          </w:tcPr>
          <w:p w:rsidR="004806A4" w:rsidRPr="00065B09" w:rsidRDefault="004806A4"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tcBorders>
              <w:top w:val="nil"/>
              <w:bottom w:val="nil"/>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p>
        </w:tc>
      </w:tr>
      <w:tr w:rsidR="004806A4" w:rsidRPr="00065B09" w:rsidTr="00375F26">
        <w:trPr>
          <w:cantSplit/>
        </w:trPr>
        <w:tc>
          <w:tcPr>
            <w:tcW w:w="1840" w:type="dxa"/>
            <w:vMerge/>
            <w:tcBorders>
              <w:bottom w:val="double" w:sz="4" w:space="0" w:color="auto"/>
            </w:tcBorders>
          </w:tcPr>
          <w:p w:rsidR="004806A4" w:rsidRPr="00065B09" w:rsidRDefault="004806A4" w:rsidP="003643D4">
            <w:pPr>
              <w:widowControl w:val="0"/>
              <w:suppressLineNumbers/>
              <w:autoSpaceDE w:val="0"/>
              <w:autoSpaceDN w:val="0"/>
              <w:spacing w:after="0" w:line="240" w:lineRule="auto"/>
              <w:jc w:val="center"/>
              <w:rPr>
                <w:rFonts w:ascii="Times New Roman" w:eastAsia="Times New Roman" w:hAnsi="Times New Roman" w:cs="Times New Roman"/>
                <w:color w:val="000000"/>
                <w:sz w:val="16"/>
                <w:szCs w:val="16"/>
                <w:lang w:eastAsia="ru-RU"/>
              </w:rPr>
            </w:pPr>
          </w:p>
        </w:tc>
        <w:tc>
          <w:tcPr>
            <w:tcW w:w="995" w:type="dxa"/>
            <w:tcBorders>
              <w:top w:val="single" w:sz="4" w:space="0" w:color="auto"/>
              <w:bottom w:val="double" w:sz="4" w:space="0" w:color="auto"/>
            </w:tcBorders>
          </w:tcPr>
          <w:p w:rsidR="004806A4" w:rsidRPr="00065B09" w:rsidRDefault="004806A4"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0,5-0,7</w:t>
            </w:r>
          </w:p>
        </w:tc>
        <w:tc>
          <w:tcPr>
            <w:tcW w:w="1418" w:type="dxa"/>
            <w:tcBorders>
              <w:top w:val="single" w:sz="4" w:space="0" w:color="auto"/>
              <w:bottom w:val="double" w:sz="4" w:space="0" w:color="auto"/>
            </w:tcBorders>
          </w:tcPr>
          <w:p w:rsidR="004806A4" w:rsidRPr="00065B09" w:rsidRDefault="004806A4"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Свекла сахарная</w:t>
            </w:r>
          </w:p>
        </w:tc>
        <w:tc>
          <w:tcPr>
            <w:tcW w:w="1871" w:type="dxa"/>
            <w:tcBorders>
              <w:top w:val="single" w:sz="4" w:space="0" w:color="auto"/>
              <w:bottom w:val="double" w:sz="4" w:space="0" w:color="auto"/>
            </w:tcBorders>
          </w:tcPr>
          <w:p w:rsidR="004806A4" w:rsidRPr="00065B09" w:rsidRDefault="004806A4"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Церкоспороз, мучнистая роса</w:t>
            </w:r>
          </w:p>
        </w:tc>
        <w:tc>
          <w:tcPr>
            <w:tcW w:w="2495" w:type="dxa"/>
            <w:tcBorders>
              <w:top w:val="single" w:sz="4" w:space="0" w:color="auto"/>
              <w:bottom w:val="double" w:sz="4" w:space="0" w:color="auto"/>
            </w:tcBorders>
          </w:tcPr>
          <w:p w:rsidR="004806A4" w:rsidRPr="00065B09" w:rsidRDefault="004806A4" w:rsidP="003643D4">
            <w:pPr>
              <w:widowControl w:val="0"/>
              <w:suppressLineNumbers/>
              <w:autoSpaceDE w:val="0"/>
              <w:autoSpaceDN w:val="0"/>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при появлении первых признаков заболевания, второе – через 10-14 дней (при необходимости). Расход рабочей жидкости – 300 л/га</w:t>
            </w:r>
          </w:p>
        </w:tc>
        <w:tc>
          <w:tcPr>
            <w:tcW w:w="680" w:type="dxa"/>
            <w:tcBorders>
              <w:top w:val="single" w:sz="4" w:space="0" w:color="auto"/>
              <w:bottom w:val="double" w:sz="4" w:space="0" w:color="auto"/>
            </w:tcBorders>
          </w:tcPr>
          <w:p w:rsidR="004806A4" w:rsidRPr="00065B09" w:rsidRDefault="004806A4" w:rsidP="003643D4">
            <w:pPr>
              <w:widowControl w:val="0"/>
              <w:suppressLineNumbers/>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30(1-2)</w:t>
            </w:r>
          </w:p>
        </w:tc>
        <w:tc>
          <w:tcPr>
            <w:tcW w:w="680" w:type="dxa"/>
            <w:tcBorders>
              <w:top w:val="nil"/>
              <w:bottom w:val="double" w:sz="4" w:space="0" w:color="auto"/>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p>
        </w:tc>
      </w:tr>
      <w:tr w:rsidR="004806A4" w:rsidRPr="00065B09" w:rsidTr="00375F26">
        <w:trPr>
          <w:cantSplit/>
        </w:trPr>
        <w:tc>
          <w:tcPr>
            <w:tcW w:w="1840" w:type="dxa"/>
            <w:vMerge w:val="restart"/>
            <w:tcBorders>
              <w:top w:val="double" w:sz="4" w:space="0" w:color="auto"/>
            </w:tcBorders>
          </w:tcPr>
          <w:p w:rsidR="004806A4" w:rsidRPr="00065B09" w:rsidRDefault="004806A4"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Атлант Супер</w:t>
            </w:r>
            <w:r w:rsidRPr="00065B09">
              <w:rPr>
                <w:rFonts w:ascii="Times New Roman" w:eastAsia="Times New Roman" w:hAnsi="Times New Roman" w:cs="Times New Roman"/>
                <w:b/>
                <w:bCs/>
                <w:sz w:val="16"/>
                <w:szCs w:val="16"/>
                <w:lang w:eastAsia="ru-RU"/>
              </w:rPr>
              <w:t>, КЭ</w:t>
            </w:r>
          </w:p>
          <w:p w:rsidR="004806A4" w:rsidRPr="00065B09" w:rsidRDefault="004806A4"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(250 + 80 г/л)</w:t>
            </w:r>
          </w:p>
          <w:p w:rsidR="004806A4" w:rsidRPr="00065B09" w:rsidRDefault="004806A4"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«АНПП «Агрохим–ХХ</w:t>
            </w:r>
            <w:r w:rsidRPr="00065B09">
              <w:rPr>
                <w:rFonts w:ascii="Times New Roman" w:eastAsia="Times New Roman" w:hAnsi="Times New Roman" w:cs="Times New Roman"/>
                <w:sz w:val="16"/>
                <w:szCs w:val="16"/>
                <w:lang w:val="en-US" w:eastAsia="ru-RU"/>
              </w:rPr>
              <w:t>I</w:t>
            </w:r>
            <w:r w:rsidRPr="00065B09">
              <w:rPr>
                <w:rFonts w:ascii="Times New Roman" w:eastAsia="Times New Roman" w:hAnsi="Times New Roman" w:cs="Times New Roman"/>
                <w:sz w:val="16"/>
                <w:szCs w:val="16"/>
                <w:lang w:eastAsia="ru-RU"/>
              </w:rPr>
              <w:t xml:space="preserve">» </w:t>
            </w:r>
          </w:p>
          <w:p w:rsidR="004806A4" w:rsidRPr="00065B09" w:rsidRDefault="004806A4"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4806A4" w:rsidRPr="00065B09" w:rsidRDefault="004806A4"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023-02-1368-1</w:t>
            </w:r>
          </w:p>
          <w:p w:rsidR="004806A4" w:rsidRPr="00065B09" w:rsidRDefault="004806A4"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15.02.2027</w:t>
            </w:r>
          </w:p>
        </w:tc>
        <w:tc>
          <w:tcPr>
            <w:tcW w:w="995" w:type="dxa"/>
            <w:tcBorders>
              <w:top w:val="double" w:sz="4" w:space="0" w:color="auto"/>
              <w:bottom w:val="single" w:sz="4" w:space="0" w:color="auto"/>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Borders>
              <w:top w:val="double" w:sz="4" w:space="0" w:color="auto"/>
              <w:bottom w:val="single" w:sz="4" w:space="0" w:color="auto"/>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Borders>
              <w:top w:val="double" w:sz="4" w:space="0" w:color="auto"/>
              <w:bottom w:val="single" w:sz="4" w:space="0" w:color="auto"/>
            </w:tcBorders>
          </w:tcPr>
          <w:p w:rsidR="004806A4" w:rsidRPr="00065B09" w:rsidRDefault="004806A4"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ржавчина бурая, ржавчина желтая,</w:t>
            </w:r>
            <w:r w:rsidR="00DC48F7">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ржавчина стеблевая, септориоз, пиренофороз, фузариоз (частичное действие)</w:t>
            </w:r>
          </w:p>
        </w:tc>
        <w:tc>
          <w:tcPr>
            <w:tcW w:w="2495" w:type="dxa"/>
            <w:tcBorders>
              <w:top w:val="double" w:sz="4" w:space="0" w:color="auto"/>
              <w:bottom w:val="single" w:sz="4" w:space="0" w:color="auto"/>
            </w:tcBorders>
          </w:tcPr>
          <w:p w:rsidR="004806A4" w:rsidRPr="00065B09" w:rsidRDefault="004806A4"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посевов в период вегетации. Расход рабочей жидкости – 300 л/га</w:t>
            </w:r>
          </w:p>
        </w:tc>
        <w:tc>
          <w:tcPr>
            <w:tcW w:w="680" w:type="dxa"/>
            <w:tcBorders>
              <w:top w:val="double" w:sz="4" w:space="0" w:color="auto"/>
              <w:bottom w:val="single" w:sz="4" w:space="0" w:color="auto"/>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0" w:type="dxa"/>
            <w:tcBorders>
              <w:top w:val="double" w:sz="4" w:space="0" w:color="auto"/>
              <w:bottom w:val="nil"/>
            </w:tcBorders>
          </w:tcPr>
          <w:p w:rsidR="004806A4" w:rsidRPr="00065B09" w:rsidRDefault="004806A4"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4806A4" w:rsidRPr="00065B09" w:rsidTr="00375F26">
        <w:trPr>
          <w:cantSplit/>
        </w:trPr>
        <w:tc>
          <w:tcPr>
            <w:tcW w:w="1840" w:type="dxa"/>
            <w:vMerge/>
            <w:tcBorders>
              <w:bottom w:val="double" w:sz="4" w:space="0" w:color="auto"/>
            </w:tcBorders>
          </w:tcPr>
          <w:p w:rsidR="004806A4" w:rsidRPr="00065B09" w:rsidRDefault="004806A4"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995" w:type="dxa"/>
            <w:tcBorders>
              <w:top w:val="single" w:sz="4" w:space="0" w:color="auto"/>
              <w:bottom w:val="double" w:sz="4" w:space="0" w:color="auto"/>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0,5-0,75</w:t>
            </w:r>
          </w:p>
        </w:tc>
        <w:tc>
          <w:tcPr>
            <w:tcW w:w="1418" w:type="dxa"/>
            <w:tcBorders>
              <w:top w:val="single" w:sz="4" w:space="0" w:color="auto"/>
              <w:bottom w:val="double" w:sz="4" w:space="0" w:color="auto"/>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Свекла сахарная </w:t>
            </w:r>
          </w:p>
        </w:tc>
        <w:tc>
          <w:tcPr>
            <w:tcW w:w="1871" w:type="dxa"/>
            <w:tcBorders>
              <w:top w:val="single" w:sz="4" w:space="0" w:color="auto"/>
              <w:bottom w:val="double" w:sz="4" w:space="0" w:color="auto"/>
            </w:tcBorders>
          </w:tcPr>
          <w:p w:rsidR="004806A4" w:rsidRPr="00065B09" w:rsidRDefault="004806A4"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Церкоспороз, мучнистая роса, фомоз, альтернариоз</w:t>
            </w:r>
          </w:p>
        </w:tc>
        <w:tc>
          <w:tcPr>
            <w:tcW w:w="2495" w:type="dxa"/>
            <w:tcBorders>
              <w:top w:val="single" w:sz="4" w:space="0" w:color="auto"/>
              <w:bottom w:val="double" w:sz="4" w:space="0" w:color="auto"/>
            </w:tcBorders>
          </w:tcPr>
          <w:p w:rsidR="004806A4" w:rsidRPr="00065B09" w:rsidRDefault="004806A4"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при появлении первых признаков заболевания, второе – через 10-14 дней (при необходимости).</w:t>
            </w:r>
            <w:r w:rsidR="00DC48F7">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 xml:space="preserve">Расход рабочей жидкости – </w:t>
            </w:r>
            <w:r w:rsidRPr="00065B09">
              <w:rPr>
                <w:rFonts w:ascii="Times New Roman" w:eastAsia="Times New Roman" w:hAnsi="Times New Roman" w:cs="Times New Roman"/>
                <w:color w:val="000000"/>
                <w:sz w:val="16"/>
                <w:szCs w:val="16"/>
                <w:lang w:eastAsia="ru-RU"/>
              </w:rPr>
              <w:br/>
              <w:t>300 л/га</w:t>
            </w:r>
          </w:p>
        </w:tc>
        <w:tc>
          <w:tcPr>
            <w:tcW w:w="680" w:type="dxa"/>
            <w:tcBorders>
              <w:top w:val="single" w:sz="4" w:space="0" w:color="auto"/>
              <w:bottom w:val="double" w:sz="4" w:space="0" w:color="auto"/>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30(1-2)</w:t>
            </w:r>
          </w:p>
        </w:tc>
        <w:tc>
          <w:tcPr>
            <w:tcW w:w="680" w:type="dxa"/>
            <w:tcBorders>
              <w:top w:val="nil"/>
              <w:bottom w:val="double" w:sz="4" w:space="0" w:color="auto"/>
            </w:tcBorders>
          </w:tcPr>
          <w:p w:rsidR="004806A4" w:rsidRPr="00065B09" w:rsidRDefault="004806A4"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4806A4" w:rsidRPr="00065B09" w:rsidTr="00375F26">
        <w:trPr>
          <w:cantSplit/>
        </w:trPr>
        <w:tc>
          <w:tcPr>
            <w:tcW w:w="1840" w:type="dxa"/>
            <w:tcBorders>
              <w:top w:val="double" w:sz="4" w:space="0" w:color="auto"/>
              <w:left w:val="single" w:sz="4" w:space="0" w:color="auto"/>
              <w:bottom w:val="single" w:sz="4" w:space="0" w:color="auto"/>
              <w:right w:val="single" w:sz="4" w:space="0" w:color="auto"/>
            </w:tcBorders>
          </w:tcPr>
          <w:p w:rsidR="004806A4" w:rsidRPr="00065B09" w:rsidRDefault="004806A4"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lastRenderedPageBreak/>
              <w:t>Фунгисил</w:t>
            </w:r>
            <w:r w:rsidRPr="00065B09">
              <w:rPr>
                <w:rFonts w:ascii="Times New Roman" w:eastAsia="Times New Roman" w:hAnsi="Times New Roman" w:cs="Times New Roman"/>
                <w:b/>
                <w:bCs/>
                <w:sz w:val="16"/>
                <w:szCs w:val="16"/>
                <w:lang w:eastAsia="ru-RU"/>
              </w:rPr>
              <w:t>, КЭ</w:t>
            </w:r>
          </w:p>
          <w:p w:rsidR="004806A4" w:rsidRPr="00065B09" w:rsidRDefault="004806A4"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(250 + 80 г/л)</w:t>
            </w:r>
          </w:p>
          <w:p w:rsidR="004806A4" w:rsidRPr="00065B09" w:rsidRDefault="004806A4"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ООО «ЭЛЛИПСАГРО» </w:t>
            </w:r>
          </w:p>
          <w:p w:rsidR="004806A4" w:rsidRPr="00065B09" w:rsidRDefault="004806A4"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4806A4" w:rsidRPr="00065B09" w:rsidRDefault="004806A4"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278-02-4108-1 (взамен ранее выданного свидетельства от 29.01.2019 № 2079)</w:t>
            </w:r>
          </w:p>
          <w:p w:rsidR="004806A4" w:rsidRPr="00065B09" w:rsidRDefault="004806A4"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28.01.2029</w:t>
            </w:r>
          </w:p>
        </w:tc>
        <w:tc>
          <w:tcPr>
            <w:tcW w:w="995" w:type="dxa"/>
            <w:tcBorders>
              <w:top w:val="double" w:sz="4" w:space="0" w:color="auto"/>
              <w:left w:val="single" w:sz="4" w:space="0" w:color="auto"/>
              <w:bottom w:val="single" w:sz="4" w:space="0" w:color="auto"/>
              <w:right w:val="single" w:sz="4" w:space="0" w:color="auto"/>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Borders>
              <w:top w:val="double" w:sz="4" w:space="0" w:color="auto"/>
              <w:left w:val="single" w:sz="4" w:space="0" w:color="auto"/>
              <w:bottom w:val="single" w:sz="4" w:space="0" w:color="auto"/>
              <w:right w:val="single" w:sz="4" w:space="0" w:color="auto"/>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Borders>
              <w:top w:val="double" w:sz="4" w:space="0" w:color="auto"/>
              <w:left w:val="single" w:sz="4" w:space="0" w:color="auto"/>
              <w:bottom w:val="single" w:sz="4" w:space="0" w:color="auto"/>
              <w:right w:val="single" w:sz="4" w:space="0" w:color="auto"/>
            </w:tcBorders>
          </w:tcPr>
          <w:p w:rsidR="004806A4" w:rsidRPr="00065B09" w:rsidRDefault="004806A4"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ржавчина бурая, ржавчина стеблевая, ржавчина желтая, пиренофороз, септориоз листьев и колоса</w:t>
            </w:r>
          </w:p>
        </w:tc>
        <w:tc>
          <w:tcPr>
            <w:tcW w:w="2495" w:type="dxa"/>
            <w:tcBorders>
              <w:top w:val="double" w:sz="4" w:space="0" w:color="auto"/>
              <w:left w:val="single" w:sz="4" w:space="0" w:color="auto"/>
              <w:bottom w:val="single" w:sz="4" w:space="0" w:color="auto"/>
              <w:right w:val="single" w:sz="4" w:space="0" w:color="auto"/>
            </w:tcBorders>
          </w:tcPr>
          <w:p w:rsidR="004806A4" w:rsidRPr="00065B09" w:rsidRDefault="004806A4"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300 л/га</w:t>
            </w:r>
          </w:p>
        </w:tc>
        <w:tc>
          <w:tcPr>
            <w:tcW w:w="680" w:type="dxa"/>
            <w:tcBorders>
              <w:top w:val="double" w:sz="4" w:space="0" w:color="auto"/>
              <w:left w:val="single" w:sz="4" w:space="0" w:color="auto"/>
              <w:bottom w:val="single" w:sz="4" w:space="0" w:color="auto"/>
              <w:right w:val="single" w:sz="4" w:space="0" w:color="auto"/>
            </w:tcBorders>
          </w:tcPr>
          <w:p w:rsidR="004806A4" w:rsidRPr="00065B09" w:rsidRDefault="004806A4"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30(2)</w:t>
            </w:r>
          </w:p>
        </w:tc>
        <w:tc>
          <w:tcPr>
            <w:tcW w:w="680" w:type="dxa"/>
            <w:tcBorders>
              <w:top w:val="double" w:sz="4" w:space="0" w:color="auto"/>
              <w:left w:val="single" w:sz="4" w:space="0" w:color="auto"/>
              <w:bottom w:val="single" w:sz="4" w:space="0" w:color="auto"/>
              <w:right w:val="single" w:sz="4" w:space="0" w:color="auto"/>
            </w:tcBorders>
          </w:tcPr>
          <w:p w:rsidR="004806A4" w:rsidRPr="00065B09" w:rsidRDefault="004806A4"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b/>
          <w:bCs/>
          <w:i/>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Пропинеб</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783"/>
        </w:trPr>
        <w:tc>
          <w:tcPr>
            <w:tcW w:w="1701" w:type="dxa"/>
            <w:vMerge w:val="restart"/>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Антракол, ВДГ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(700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Байер КропСайенс АГ (Германия)</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019-02-2981-1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20.01.2031</w:t>
            </w:r>
          </w:p>
        </w:tc>
        <w:tc>
          <w:tcPr>
            <w:tcW w:w="1134" w:type="dxa"/>
            <w:vMerge w:val="restart"/>
            <w:shd w:val="clear" w:color="auto" w:fill="FFFFFF"/>
          </w:tcPr>
          <w:p w:rsidR="00CB1A7C" w:rsidRPr="00065B09" w:rsidRDefault="00CB1A7C" w:rsidP="003643D4">
            <w:pPr>
              <w:suppressLineNumbers/>
              <w:spacing w:after="0" w:line="240" w:lineRule="auto"/>
              <w:rPr>
                <w:rFonts w:ascii="Times New Roman" w:eastAsia="Calibri" w:hAnsi="Times New Roman" w:cs="Times New Roman"/>
                <w:sz w:val="16"/>
                <w:szCs w:val="16"/>
                <w:lang w:eastAsia="ru-RU"/>
              </w:rPr>
            </w:pPr>
            <w:r w:rsidRPr="00065B09">
              <w:rPr>
                <w:rFonts w:ascii="Times New Roman" w:eastAsia="Calibri" w:hAnsi="Times New Roman" w:cs="Times New Roman"/>
                <w:sz w:val="16"/>
                <w:szCs w:val="16"/>
                <w:lang w:eastAsia="ru-RU"/>
              </w:rPr>
              <w:t>1,75-2</w:t>
            </w:r>
          </w:p>
        </w:tc>
        <w:tc>
          <w:tcPr>
            <w:tcW w:w="1418" w:type="dxa"/>
            <w:shd w:val="clear" w:color="auto" w:fill="FFFFFF"/>
          </w:tcPr>
          <w:p w:rsidR="00CB1A7C" w:rsidRPr="00065B09" w:rsidRDefault="00CB1A7C" w:rsidP="003643D4">
            <w:pPr>
              <w:suppressLineNumbers/>
              <w:spacing w:after="0" w:line="240" w:lineRule="auto"/>
              <w:rPr>
                <w:rFonts w:ascii="Times New Roman" w:eastAsia="Calibri" w:hAnsi="Times New Roman" w:cs="Times New Roman"/>
                <w:sz w:val="16"/>
                <w:szCs w:val="16"/>
                <w:lang w:eastAsia="ru-RU"/>
              </w:rPr>
            </w:pPr>
            <w:r w:rsidRPr="00065B09">
              <w:rPr>
                <w:rFonts w:ascii="Times New Roman" w:eastAsia="Calibri" w:hAnsi="Times New Roman" w:cs="Times New Roman"/>
                <w:sz w:val="16"/>
                <w:szCs w:val="16"/>
                <w:lang w:eastAsia="ru-RU"/>
              </w:rPr>
              <w:t>Картофель</w:t>
            </w:r>
          </w:p>
        </w:tc>
        <w:tc>
          <w:tcPr>
            <w:tcW w:w="1871" w:type="dxa"/>
            <w:vMerge w:val="restart"/>
            <w:shd w:val="clear" w:color="auto" w:fill="FFFFFF"/>
          </w:tcPr>
          <w:p w:rsidR="00CB1A7C" w:rsidRPr="00065B09" w:rsidRDefault="00CB1A7C" w:rsidP="003643D4">
            <w:pPr>
              <w:suppressLineNumbers/>
              <w:spacing w:after="0" w:line="240" w:lineRule="auto"/>
              <w:rPr>
                <w:rFonts w:ascii="Times New Roman" w:eastAsia="Calibri" w:hAnsi="Times New Roman" w:cs="Times New Roman"/>
                <w:bCs/>
                <w:sz w:val="16"/>
                <w:szCs w:val="16"/>
                <w:lang w:eastAsia="ru-RU"/>
              </w:rPr>
            </w:pPr>
            <w:r w:rsidRPr="00065B09">
              <w:rPr>
                <w:rFonts w:ascii="Times New Roman" w:eastAsia="Calibri" w:hAnsi="Times New Roman" w:cs="Times New Roman"/>
                <w:bCs/>
                <w:sz w:val="16"/>
                <w:szCs w:val="16"/>
                <w:lang w:eastAsia="ru-RU"/>
              </w:rPr>
              <w:t>Фитофтороз, альтернариоз</w:t>
            </w:r>
          </w:p>
        </w:tc>
        <w:tc>
          <w:tcPr>
            <w:tcW w:w="2495" w:type="dxa"/>
            <w:shd w:val="clear" w:color="auto" w:fill="FFFFFF"/>
          </w:tcPr>
          <w:p w:rsidR="00CB1A7C" w:rsidRPr="00065B09" w:rsidRDefault="00CB1A7C" w:rsidP="003643D4">
            <w:pPr>
              <w:suppressLineNumbers/>
              <w:spacing w:after="0" w:line="240" w:lineRule="auto"/>
              <w:jc w:val="both"/>
              <w:rPr>
                <w:rFonts w:ascii="Times New Roman" w:eastAsia="Calibri" w:hAnsi="Times New Roman" w:cs="Times New Roman"/>
                <w:bCs/>
                <w:sz w:val="16"/>
                <w:szCs w:val="16"/>
                <w:lang w:eastAsia="ru-RU"/>
              </w:rPr>
            </w:pPr>
            <w:r w:rsidRPr="00065B09">
              <w:rPr>
                <w:rFonts w:ascii="Times New Roman" w:eastAsia="Calibri" w:hAnsi="Times New Roman" w:cs="Times New Roman"/>
                <w:bCs/>
                <w:sz w:val="16"/>
                <w:szCs w:val="16"/>
                <w:lang w:eastAsia="ru-RU"/>
              </w:rPr>
              <w:t xml:space="preserve">Опрыскивание в период вегетации: первое – профилактическое, последующее – с интервалом </w:t>
            </w:r>
          </w:p>
          <w:p w:rsidR="00CB1A7C" w:rsidRPr="00065B09" w:rsidRDefault="00CB1A7C" w:rsidP="003643D4">
            <w:pPr>
              <w:suppressLineNumbers/>
              <w:spacing w:after="0" w:line="240" w:lineRule="auto"/>
              <w:jc w:val="both"/>
              <w:rPr>
                <w:rFonts w:ascii="Times New Roman" w:eastAsia="Calibri" w:hAnsi="Times New Roman" w:cs="Times New Roman"/>
                <w:b/>
                <w:bCs/>
                <w:sz w:val="16"/>
                <w:szCs w:val="16"/>
                <w:lang w:eastAsia="ru-RU"/>
              </w:rPr>
            </w:pPr>
            <w:r w:rsidRPr="00065B09">
              <w:rPr>
                <w:rFonts w:ascii="Times New Roman" w:eastAsia="Calibri" w:hAnsi="Times New Roman" w:cs="Times New Roman"/>
                <w:bCs/>
                <w:sz w:val="16"/>
                <w:szCs w:val="16"/>
                <w:lang w:eastAsia="ru-RU"/>
              </w:rPr>
              <w:t>7-10 дней. Расход рабочей жидкости – 300-400 л/га</w:t>
            </w:r>
          </w:p>
        </w:tc>
        <w:tc>
          <w:tcPr>
            <w:tcW w:w="680" w:type="dxa"/>
            <w:vMerge w:val="restart"/>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lang w:eastAsia="ru-RU"/>
              </w:rPr>
            </w:pPr>
            <w:r w:rsidRPr="00065B09">
              <w:rPr>
                <w:rFonts w:ascii="Times New Roman" w:eastAsia="Calibri" w:hAnsi="Times New Roman" w:cs="Times New Roman"/>
                <w:sz w:val="16"/>
                <w:szCs w:val="16"/>
                <w:lang w:eastAsia="ru-RU"/>
              </w:rPr>
              <w:t>40(2)</w:t>
            </w:r>
          </w:p>
        </w:tc>
        <w:tc>
          <w:tcPr>
            <w:tcW w:w="680" w:type="dxa"/>
            <w:vMerge w:val="restart"/>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Height w:val="231"/>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CB1A7C" w:rsidRPr="00065B09" w:rsidRDefault="00CB1A7C" w:rsidP="003643D4">
            <w:pPr>
              <w:suppressLineNumbers/>
              <w:spacing w:after="0" w:line="240" w:lineRule="auto"/>
              <w:rPr>
                <w:rFonts w:ascii="Times New Roman" w:eastAsia="Calibri" w:hAnsi="Times New Roman" w:cs="Times New Roman"/>
                <w:sz w:val="16"/>
                <w:szCs w:val="16"/>
                <w:lang w:eastAsia="ru-RU"/>
              </w:rPr>
            </w:pPr>
          </w:p>
        </w:tc>
        <w:tc>
          <w:tcPr>
            <w:tcW w:w="1418" w:type="dxa"/>
            <w:shd w:val="clear" w:color="auto" w:fill="FFFFFF"/>
          </w:tcPr>
          <w:p w:rsidR="00CB1A7C" w:rsidRPr="00065B09" w:rsidRDefault="00CB1A7C" w:rsidP="003643D4">
            <w:pPr>
              <w:suppressLineNumbers/>
              <w:spacing w:after="0" w:line="240" w:lineRule="auto"/>
              <w:rPr>
                <w:rFonts w:ascii="Times New Roman" w:eastAsia="Calibri" w:hAnsi="Times New Roman" w:cs="Times New Roman"/>
                <w:sz w:val="16"/>
                <w:szCs w:val="16"/>
                <w:lang w:eastAsia="ru-RU"/>
              </w:rPr>
            </w:pPr>
            <w:r w:rsidRPr="00065B09">
              <w:rPr>
                <w:rFonts w:ascii="Times New Roman" w:eastAsia="Calibri" w:hAnsi="Times New Roman" w:cs="Times New Roman"/>
                <w:sz w:val="16"/>
                <w:szCs w:val="16"/>
                <w:lang w:eastAsia="ru-RU"/>
              </w:rPr>
              <w:t>Томат открытого грунта</w:t>
            </w:r>
          </w:p>
        </w:tc>
        <w:tc>
          <w:tcPr>
            <w:tcW w:w="1871" w:type="dxa"/>
            <w:vMerge/>
            <w:shd w:val="clear" w:color="auto" w:fill="FFFFFF"/>
          </w:tcPr>
          <w:p w:rsidR="00CB1A7C" w:rsidRPr="00065B09" w:rsidRDefault="00CB1A7C" w:rsidP="003643D4">
            <w:pPr>
              <w:suppressLineNumbers/>
              <w:spacing w:after="0" w:line="240" w:lineRule="auto"/>
              <w:rPr>
                <w:rFonts w:ascii="Times New Roman" w:eastAsia="Calibri" w:hAnsi="Times New Roman" w:cs="Times New Roman"/>
                <w:bCs/>
                <w:sz w:val="16"/>
                <w:szCs w:val="16"/>
                <w:lang w:eastAsia="ru-RU"/>
              </w:rPr>
            </w:pPr>
          </w:p>
        </w:tc>
        <w:tc>
          <w:tcPr>
            <w:tcW w:w="2495" w:type="dxa"/>
            <w:shd w:val="clear" w:color="auto" w:fill="FFFFFF"/>
          </w:tcPr>
          <w:p w:rsidR="00CB1A7C" w:rsidRPr="00065B09" w:rsidRDefault="00CB1A7C" w:rsidP="003643D4">
            <w:pPr>
              <w:suppressLineNumbers/>
              <w:spacing w:after="0" w:line="240" w:lineRule="auto"/>
              <w:jc w:val="both"/>
              <w:rPr>
                <w:rFonts w:ascii="Times New Roman" w:eastAsia="Calibri" w:hAnsi="Times New Roman" w:cs="Times New Roman"/>
                <w:bCs/>
                <w:sz w:val="16"/>
                <w:szCs w:val="16"/>
                <w:lang w:eastAsia="ru-RU"/>
              </w:rPr>
            </w:pPr>
            <w:r w:rsidRPr="00065B09">
              <w:rPr>
                <w:rFonts w:ascii="Times New Roman" w:eastAsia="Calibri" w:hAnsi="Times New Roman" w:cs="Times New Roman"/>
                <w:bCs/>
                <w:sz w:val="16"/>
                <w:szCs w:val="16"/>
                <w:lang w:eastAsia="ru-RU"/>
              </w:rPr>
              <w:t xml:space="preserve">Опрыскивание в период вегетации: первое – профилактическое, последующее – с интервалом </w:t>
            </w:r>
          </w:p>
          <w:p w:rsidR="00CB1A7C" w:rsidRPr="00065B09" w:rsidRDefault="00CB1A7C" w:rsidP="003643D4">
            <w:pPr>
              <w:suppressLineNumbers/>
              <w:spacing w:after="0" w:line="240" w:lineRule="auto"/>
              <w:jc w:val="both"/>
              <w:rPr>
                <w:rFonts w:ascii="Times New Roman" w:eastAsia="Calibri" w:hAnsi="Times New Roman" w:cs="Times New Roman"/>
                <w:b/>
                <w:bCs/>
                <w:sz w:val="16"/>
                <w:szCs w:val="16"/>
                <w:lang w:eastAsia="ru-RU"/>
              </w:rPr>
            </w:pPr>
            <w:r w:rsidRPr="00065B09">
              <w:rPr>
                <w:rFonts w:ascii="Times New Roman" w:eastAsia="Calibri" w:hAnsi="Times New Roman" w:cs="Times New Roman"/>
                <w:bCs/>
                <w:sz w:val="16"/>
                <w:szCs w:val="16"/>
                <w:lang w:eastAsia="ru-RU"/>
              </w:rPr>
              <w:t>7-10 дней. Расход рабочей жидкости – 300-400 л/га</w:t>
            </w:r>
          </w:p>
        </w:tc>
        <w:tc>
          <w:tcPr>
            <w:tcW w:w="680" w:type="dxa"/>
            <w:vMerge/>
            <w:shd w:val="clear" w:color="auto" w:fill="FFFFFF"/>
          </w:tcPr>
          <w:p w:rsidR="00CB1A7C" w:rsidRPr="00065B09" w:rsidRDefault="00CB1A7C" w:rsidP="003643D4">
            <w:pPr>
              <w:suppressLineNumbers/>
              <w:spacing w:after="0" w:line="240" w:lineRule="auto"/>
              <w:rPr>
                <w:rFonts w:ascii="Times New Roman" w:eastAsia="Calibri" w:hAnsi="Times New Roman" w:cs="Times New Roman"/>
                <w:sz w:val="16"/>
                <w:szCs w:val="16"/>
                <w:lang w:eastAsia="ru-RU"/>
              </w:rPr>
            </w:pPr>
          </w:p>
        </w:tc>
        <w:tc>
          <w:tcPr>
            <w:tcW w:w="680"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63"/>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CB1A7C" w:rsidRPr="00065B09" w:rsidRDefault="00CB1A7C" w:rsidP="003643D4">
            <w:pPr>
              <w:suppressLineNumbers/>
              <w:spacing w:after="0" w:line="240" w:lineRule="auto"/>
              <w:rPr>
                <w:rFonts w:ascii="Times New Roman" w:eastAsia="Calibri" w:hAnsi="Times New Roman" w:cs="Times New Roman"/>
                <w:sz w:val="16"/>
                <w:szCs w:val="16"/>
                <w:lang w:eastAsia="ru-RU"/>
              </w:rPr>
            </w:pPr>
          </w:p>
        </w:tc>
        <w:tc>
          <w:tcPr>
            <w:tcW w:w="1418" w:type="dxa"/>
            <w:shd w:val="clear" w:color="auto" w:fill="FFFFFF"/>
          </w:tcPr>
          <w:p w:rsidR="00CB1A7C" w:rsidRPr="00065B09" w:rsidRDefault="00CB1A7C" w:rsidP="003643D4">
            <w:pPr>
              <w:suppressLineNumbers/>
              <w:spacing w:after="0" w:line="240" w:lineRule="auto"/>
              <w:rPr>
                <w:rFonts w:ascii="Times New Roman" w:eastAsia="Calibri" w:hAnsi="Times New Roman" w:cs="Times New Roman"/>
                <w:sz w:val="16"/>
                <w:szCs w:val="16"/>
                <w:lang w:eastAsia="ru-RU"/>
              </w:rPr>
            </w:pPr>
            <w:r w:rsidRPr="00065B09">
              <w:rPr>
                <w:rFonts w:ascii="Times New Roman" w:eastAsia="Calibri" w:hAnsi="Times New Roman" w:cs="Times New Roman"/>
                <w:sz w:val="16"/>
                <w:szCs w:val="16"/>
                <w:lang w:eastAsia="ru-RU"/>
              </w:rPr>
              <w:t>Лук (на репку, кроме лука на перо)</w:t>
            </w:r>
          </w:p>
        </w:tc>
        <w:tc>
          <w:tcPr>
            <w:tcW w:w="1871" w:type="dxa"/>
            <w:shd w:val="clear" w:color="auto" w:fill="FFFFFF"/>
          </w:tcPr>
          <w:p w:rsidR="00CB1A7C" w:rsidRPr="00065B09" w:rsidRDefault="00CB1A7C" w:rsidP="003643D4">
            <w:pPr>
              <w:suppressLineNumbers/>
              <w:spacing w:after="0" w:line="240" w:lineRule="auto"/>
              <w:rPr>
                <w:rFonts w:ascii="Times New Roman" w:eastAsia="Calibri" w:hAnsi="Times New Roman" w:cs="Times New Roman"/>
                <w:bCs/>
                <w:sz w:val="16"/>
                <w:szCs w:val="16"/>
                <w:lang w:eastAsia="ru-RU"/>
              </w:rPr>
            </w:pPr>
            <w:r w:rsidRPr="00065B09">
              <w:rPr>
                <w:rFonts w:ascii="Times New Roman" w:eastAsia="Calibri" w:hAnsi="Times New Roman" w:cs="Times New Roman"/>
                <w:bCs/>
                <w:sz w:val="16"/>
                <w:szCs w:val="16"/>
                <w:lang w:eastAsia="ru-RU"/>
              </w:rPr>
              <w:t>Пероноспороз</w:t>
            </w:r>
          </w:p>
        </w:tc>
        <w:tc>
          <w:tcPr>
            <w:tcW w:w="2495" w:type="dxa"/>
            <w:shd w:val="clear" w:color="auto" w:fill="FFFFFF"/>
          </w:tcPr>
          <w:p w:rsidR="00CB1A7C" w:rsidRPr="00065B09" w:rsidRDefault="00CB1A7C" w:rsidP="003643D4">
            <w:pPr>
              <w:suppressLineNumbers/>
              <w:spacing w:after="0" w:line="240" w:lineRule="auto"/>
              <w:jc w:val="both"/>
              <w:rPr>
                <w:rFonts w:ascii="Times New Roman" w:eastAsia="Calibri" w:hAnsi="Times New Roman" w:cs="Times New Roman"/>
                <w:bCs/>
                <w:sz w:val="16"/>
                <w:szCs w:val="16"/>
                <w:lang w:eastAsia="ru-RU"/>
              </w:rPr>
            </w:pPr>
            <w:r w:rsidRPr="00065B09">
              <w:rPr>
                <w:rFonts w:ascii="Times New Roman" w:eastAsia="Calibri" w:hAnsi="Times New Roman" w:cs="Times New Roman"/>
                <w:bCs/>
                <w:sz w:val="16"/>
                <w:szCs w:val="16"/>
                <w:lang w:eastAsia="ru-RU"/>
              </w:rPr>
              <w:t xml:space="preserve">Опрыскивание в период вегетации: первое – профилактическое, последующее – с интервалом </w:t>
            </w:r>
          </w:p>
          <w:p w:rsidR="00CB1A7C" w:rsidRPr="00065B09" w:rsidRDefault="00CB1A7C" w:rsidP="003643D4">
            <w:pPr>
              <w:suppressLineNumbers/>
              <w:spacing w:after="0" w:line="240" w:lineRule="auto"/>
              <w:jc w:val="both"/>
              <w:rPr>
                <w:rFonts w:ascii="Times New Roman" w:eastAsia="Calibri" w:hAnsi="Times New Roman" w:cs="Times New Roman"/>
                <w:b/>
                <w:bCs/>
                <w:sz w:val="16"/>
                <w:szCs w:val="16"/>
                <w:lang w:eastAsia="ru-RU"/>
              </w:rPr>
            </w:pPr>
            <w:r w:rsidRPr="00065B09">
              <w:rPr>
                <w:rFonts w:ascii="Times New Roman" w:eastAsia="Calibri" w:hAnsi="Times New Roman" w:cs="Times New Roman"/>
                <w:bCs/>
                <w:sz w:val="16"/>
                <w:szCs w:val="16"/>
                <w:lang w:eastAsia="ru-RU"/>
              </w:rPr>
              <w:t>7-10 дней. Расход рабочей жидкости – 300-400 л/га</w:t>
            </w:r>
          </w:p>
        </w:tc>
        <w:tc>
          <w:tcPr>
            <w:tcW w:w="680" w:type="dxa"/>
            <w:vMerge/>
            <w:shd w:val="clear" w:color="auto" w:fill="FFFFFF"/>
          </w:tcPr>
          <w:p w:rsidR="00CB1A7C" w:rsidRPr="00065B09" w:rsidRDefault="00CB1A7C" w:rsidP="003643D4">
            <w:pPr>
              <w:suppressLineNumbers/>
              <w:spacing w:after="0" w:line="240" w:lineRule="auto"/>
              <w:rPr>
                <w:rFonts w:ascii="Times New Roman" w:eastAsia="Calibri" w:hAnsi="Times New Roman" w:cs="Times New Roman"/>
                <w:sz w:val="16"/>
                <w:szCs w:val="16"/>
                <w:lang w:eastAsia="ru-RU"/>
              </w:rPr>
            </w:pPr>
          </w:p>
        </w:tc>
        <w:tc>
          <w:tcPr>
            <w:tcW w:w="680"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63"/>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CB1A7C" w:rsidRPr="00065B09" w:rsidRDefault="00CB1A7C" w:rsidP="003643D4">
            <w:pPr>
              <w:suppressLineNumbers/>
              <w:spacing w:after="0" w:line="240" w:lineRule="auto"/>
              <w:rPr>
                <w:rFonts w:ascii="Times New Roman" w:eastAsia="Calibri" w:hAnsi="Times New Roman" w:cs="Times New Roman"/>
                <w:sz w:val="16"/>
                <w:szCs w:val="16"/>
                <w:lang w:eastAsia="ru-RU"/>
              </w:rPr>
            </w:pPr>
            <w:r w:rsidRPr="00065B09">
              <w:rPr>
                <w:rFonts w:ascii="Times New Roman" w:eastAsia="Calibri" w:hAnsi="Times New Roman" w:cs="Times New Roman"/>
                <w:sz w:val="16"/>
                <w:szCs w:val="16"/>
                <w:lang w:eastAsia="ru-RU"/>
              </w:rPr>
              <w:t>1,9-2,25</w:t>
            </w:r>
          </w:p>
        </w:tc>
        <w:tc>
          <w:tcPr>
            <w:tcW w:w="1418" w:type="dxa"/>
            <w:shd w:val="clear" w:color="auto" w:fill="FFFFFF"/>
          </w:tcPr>
          <w:p w:rsidR="00CB1A7C" w:rsidRPr="00065B09" w:rsidRDefault="00CB1A7C" w:rsidP="003643D4">
            <w:pPr>
              <w:suppressLineNumbers/>
              <w:spacing w:after="0" w:line="240" w:lineRule="auto"/>
              <w:rPr>
                <w:rFonts w:ascii="Times New Roman" w:eastAsia="Calibri" w:hAnsi="Times New Roman" w:cs="Times New Roman"/>
                <w:sz w:val="16"/>
                <w:szCs w:val="16"/>
                <w:lang w:eastAsia="ru-RU"/>
              </w:rPr>
            </w:pPr>
            <w:r w:rsidRPr="00065B09">
              <w:rPr>
                <w:rFonts w:ascii="Times New Roman" w:eastAsia="Calibri" w:hAnsi="Times New Roman" w:cs="Times New Roman"/>
                <w:sz w:val="16"/>
                <w:szCs w:val="16"/>
                <w:lang w:eastAsia="ru-RU"/>
              </w:rPr>
              <w:t>Яблоня</w:t>
            </w:r>
          </w:p>
        </w:tc>
        <w:tc>
          <w:tcPr>
            <w:tcW w:w="1871" w:type="dxa"/>
            <w:shd w:val="clear" w:color="auto" w:fill="FFFFFF"/>
          </w:tcPr>
          <w:p w:rsidR="00CB1A7C" w:rsidRPr="00065B09" w:rsidRDefault="00CB1A7C" w:rsidP="003643D4">
            <w:pPr>
              <w:suppressLineNumbers/>
              <w:spacing w:after="0" w:line="240" w:lineRule="auto"/>
              <w:rPr>
                <w:rFonts w:ascii="Times New Roman" w:eastAsia="Calibri" w:hAnsi="Times New Roman" w:cs="Times New Roman"/>
                <w:bCs/>
                <w:sz w:val="16"/>
                <w:szCs w:val="16"/>
                <w:lang w:eastAsia="ru-RU"/>
              </w:rPr>
            </w:pPr>
            <w:r w:rsidRPr="00065B09">
              <w:rPr>
                <w:rFonts w:ascii="Times New Roman" w:eastAsia="Calibri" w:hAnsi="Times New Roman" w:cs="Times New Roman"/>
                <w:bCs/>
                <w:sz w:val="16"/>
                <w:szCs w:val="16"/>
                <w:lang w:eastAsia="ru-RU"/>
              </w:rPr>
              <w:t>Парша</w:t>
            </w:r>
          </w:p>
        </w:tc>
        <w:tc>
          <w:tcPr>
            <w:tcW w:w="2495" w:type="dxa"/>
            <w:shd w:val="clear" w:color="auto" w:fill="FFFFFF"/>
          </w:tcPr>
          <w:p w:rsidR="00CB1A7C" w:rsidRPr="00065B09" w:rsidRDefault="00CB1A7C" w:rsidP="003643D4">
            <w:pPr>
              <w:suppressLineNumbers/>
              <w:spacing w:after="0" w:line="240" w:lineRule="auto"/>
              <w:jc w:val="both"/>
              <w:rPr>
                <w:rFonts w:ascii="Times New Roman" w:eastAsia="Calibri" w:hAnsi="Times New Roman" w:cs="Times New Roman"/>
                <w:bCs/>
                <w:sz w:val="16"/>
                <w:szCs w:val="16"/>
                <w:lang w:eastAsia="ru-RU"/>
              </w:rPr>
            </w:pPr>
            <w:r w:rsidRPr="00065B09">
              <w:rPr>
                <w:rFonts w:ascii="Times New Roman" w:eastAsia="Calibri" w:hAnsi="Times New Roman" w:cs="Times New Roman"/>
                <w:bCs/>
                <w:sz w:val="16"/>
                <w:szCs w:val="16"/>
                <w:lang w:eastAsia="ru-RU"/>
              </w:rPr>
              <w:t xml:space="preserve">Опрыскивание в период вегетации: первое – в фазе зеленый конус, последующие – </w:t>
            </w:r>
          </w:p>
          <w:p w:rsidR="00CB1A7C" w:rsidRPr="00065B09" w:rsidRDefault="00CB1A7C" w:rsidP="003643D4">
            <w:pPr>
              <w:suppressLineNumbers/>
              <w:spacing w:after="0" w:line="240" w:lineRule="auto"/>
              <w:jc w:val="both"/>
              <w:rPr>
                <w:rFonts w:ascii="Times New Roman" w:eastAsia="Calibri" w:hAnsi="Times New Roman" w:cs="Times New Roman"/>
                <w:bCs/>
                <w:sz w:val="16"/>
                <w:szCs w:val="16"/>
                <w:lang w:eastAsia="ru-RU"/>
              </w:rPr>
            </w:pPr>
            <w:r w:rsidRPr="00065B09">
              <w:rPr>
                <w:rFonts w:ascii="Times New Roman" w:eastAsia="Calibri" w:hAnsi="Times New Roman" w:cs="Times New Roman"/>
                <w:bCs/>
                <w:sz w:val="16"/>
                <w:szCs w:val="16"/>
                <w:lang w:eastAsia="ru-RU"/>
              </w:rPr>
              <w:t xml:space="preserve">с интервалом 7-10 дней. Расход рабочей жидкости – </w:t>
            </w:r>
          </w:p>
          <w:p w:rsidR="00CB1A7C" w:rsidRPr="00065B09" w:rsidRDefault="00CB1A7C" w:rsidP="003643D4">
            <w:pPr>
              <w:suppressLineNumbers/>
              <w:spacing w:after="0" w:line="240" w:lineRule="auto"/>
              <w:jc w:val="both"/>
              <w:rPr>
                <w:rFonts w:ascii="Times New Roman" w:eastAsia="Calibri" w:hAnsi="Times New Roman" w:cs="Times New Roman"/>
                <w:b/>
                <w:bCs/>
                <w:sz w:val="16"/>
                <w:szCs w:val="16"/>
                <w:lang w:eastAsia="ru-RU"/>
              </w:rPr>
            </w:pPr>
            <w:r w:rsidRPr="00065B09">
              <w:rPr>
                <w:rFonts w:ascii="Times New Roman" w:eastAsia="Calibri" w:hAnsi="Times New Roman" w:cs="Times New Roman"/>
                <w:bCs/>
                <w:sz w:val="16"/>
                <w:szCs w:val="16"/>
                <w:lang w:eastAsia="ru-RU"/>
              </w:rPr>
              <w:t>800-1000 л/га</w:t>
            </w:r>
          </w:p>
        </w:tc>
        <w:tc>
          <w:tcPr>
            <w:tcW w:w="680" w:type="dxa"/>
            <w:shd w:val="clear" w:color="auto" w:fill="FFFFFF"/>
          </w:tcPr>
          <w:p w:rsidR="00CB1A7C" w:rsidRPr="00065B09" w:rsidRDefault="00CB1A7C" w:rsidP="003643D4">
            <w:pPr>
              <w:suppressLineNumbers/>
              <w:spacing w:after="0" w:line="240" w:lineRule="auto"/>
              <w:rPr>
                <w:rFonts w:ascii="Times New Roman" w:eastAsia="Calibri" w:hAnsi="Times New Roman" w:cs="Times New Roman"/>
                <w:sz w:val="16"/>
                <w:szCs w:val="16"/>
                <w:lang w:eastAsia="ru-RU"/>
              </w:rPr>
            </w:pPr>
            <w:r w:rsidRPr="00065B09">
              <w:rPr>
                <w:rFonts w:ascii="Times New Roman" w:eastAsia="Calibri" w:hAnsi="Times New Roman" w:cs="Times New Roman"/>
                <w:sz w:val="16"/>
                <w:szCs w:val="16"/>
                <w:lang w:eastAsia="ru-RU"/>
              </w:rPr>
              <w:t>50(3)</w:t>
            </w:r>
          </w:p>
        </w:tc>
        <w:tc>
          <w:tcPr>
            <w:tcW w:w="680"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63"/>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CB1A7C" w:rsidRPr="00065B09" w:rsidRDefault="00CB1A7C" w:rsidP="003643D4">
            <w:pPr>
              <w:suppressLineNumbers/>
              <w:spacing w:after="0" w:line="240" w:lineRule="auto"/>
              <w:rPr>
                <w:rFonts w:ascii="Times New Roman" w:eastAsia="Calibri" w:hAnsi="Times New Roman" w:cs="Times New Roman"/>
                <w:sz w:val="16"/>
                <w:szCs w:val="16"/>
                <w:lang w:eastAsia="ru-RU"/>
              </w:rPr>
            </w:pPr>
            <w:r w:rsidRPr="00065B09">
              <w:rPr>
                <w:rFonts w:ascii="Times New Roman" w:eastAsia="Calibri" w:hAnsi="Times New Roman" w:cs="Times New Roman"/>
                <w:sz w:val="16"/>
                <w:szCs w:val="16"/>
                <w:lang w:eastAsia="ru-RU"/>
              </w:rPr>
              <w:t>1,75-2</w:t>
            </w:r>
          </w:p>
        </w:tc>
        <w:tc>
          <w:tcPr>
            <w:tcW w:w="1418" w:type="dxa"/>
            <w:shd w:val="clear" w:color="auto" w:fill="FFFFFF"/>
          </w:tcPr>
          <w:p w:rsidR="00CB1A7C" w:rsidRPr="00065B09" w:rsidRDefault="00CB1A7C" w:rsidP="003643D4">
            <w:pPr>
              <w:suppressLineNumbers/>
              <w:spacing w:after="0" w:line="240" w:lineRule="auto"/>
              <w:rPr>
                <w:rFonts w:ascii="Times New Roman" w:eastAsia="Calibri" w:hAnsi="Times New Roman" w:cs="Times New Roman"/>
                <w:sz w:val="16"/>
                <w:szCs w:val="16"/>
                <w:lang w:eastAsia="ru-RU"/>
              </w:rPr>
            </w:pPr>
            <w:r w:rsidRPr="00065B09">
              <w:rPr>
                <w:rFonts w:ascii="Times New Roman" w:eastAsia="Calibri" w:hAnsi="Times New Roman" w:cs="Times New Roman"/>
                <w:sz w:val="16"/>
                <w:szCs w:val="16"/>
                <w:lang w:eastAsia="ru-RU"/>
              </w:rPr>
              <w:t>Виноград</w:t>
            </w:r>
          </w:p>
        </w:tc>
        <w:tc>
          <w:tcPr>
            <w:tcW w:w="1871" w:type="dxa"/>
            <w:shd w:val="clear" w:color="auto" w:fill="FFFFFF"/>
          </w:tcPr>
          <w:p w:rsidR="00CB1A7C" w:rsidRPr="00065B09" w:rsidRDefault="00CB1A7C" w:rsidP="003643D4">
            <w:pPr>
              <w:suppressLineNumbers/>
              <w:spacing w:after="0" w:line="240" w:lineRule="auto"/>
              <w:rPr>
                <w:rFonts w:ascii="Times New Roman" w:eastAsia="Calibri" w:hAnsi="Times New Roman" w:cs="Times New Roman"/>
                <w:bCs/>
                <w:sz w:val="16"/>
                <w:szCs w:val="16"/>
                <w:lang w:eastAsia="ru-RU"/>
              </w:rPr>
            </w:pPr>
            <w:r w:rsidRPr="00065B09">
              <w:rPr>
                <w:rFonts w:ascii="Times New Roman" w:eastAsia="Calibri" w:hAnsi="Times New Roman" w:cs="Times New Roman"/>
                <w:bCs/>
                <w:sz w:val="16"/>
                <w:szCs w:val="16"/>
                <w:lang w:eastAsia="ru-RU"/>
              </w:rPr>
              <w:t>Милдью, черная пятнистость (фомопсис), черная гниль</w:t>
            </w:r>
          </w:p>
        </w:tc>
        <w:tc>
          <w:tcPr>
            <w:tcW w:w="2495" w:type="dxa"/>
            <w:shd w:val="clear" w:color="auto" w:fill="FFFFFF"/>
          </w:tcPr>
          <w:p w:rsidR="00CB1A7C" w:rsidRPr="00065B09" w:rsidRDefault="00CB1A7C" w:rsidP="003643D4">
            <w:pPr>
              <w:suppressLineNumbers/>
              <w:spacing w:after="0" w:line="240" w:lineRule="auto"/>
              <w:jc w:val="both"/>
              <w:rPr>
                <w:rFonts w:ascii="Times New Roman" w:eastAsia="Calibri" w:hAnsi="Times New Roman" w:cs="Times New Roman"/>
                <w:bCs/>
                <w:sz w:val="16"/>
                <w:szCs w:val="16"/>
                <w:lang w:eastAsia="ru-RU"/>
              </w:rPr>
            </w:pPr>
            <w:r w:rsidRPr="00065B09">
              <w:rPr>
                <w:rFonts w:ascii="Times New Roman" w:eastAsia="Calibri" w:hAnsi="Times New Roman" w:cs="Times New Roman"/>
                <w:bCs/>
                <w:sz w:val="16"/>
                <w:szCs w:val="16"/>
                <w:lang w:eastAsia="ru-RU"/>
              </w:rPr>
              <w:t xml:space="preserve">Опрыскивание в период вегетации: первое – профилактическое, последующее – с интервалом </w:t>
            </w:r>
          </w:p>
          <w:p w:rsidR="00CB1A7C" w:rsidRPr="00065B09" w:rsidRDefault="00CB1A7C" w:rsidP="003643D4">
            <w:pPr>
              <w:suppressLineNumbers/>
              <w:spacing w:after="0" w:line="240" w:lineRule="auto"/>
              <w:jc w:val="both"/>
              <w:rPr>
                <w:rFonts w:ascii="Times New Roman" w:eastAsia="Calibri" w:hAnsi="Times New Roman" w:cs="Times New Roman"/>
                <w:bCs/>
                <w:sz w:val="16"/>
                <w:szCs w:val="16"/>
                <w:lang w:eastAsia="ru-RU"/>
              </w:rPr>
            </w:pPr>
            <w:r w:rsidRPr="00065B09">
              <w:rPr>
                <w:rFonts w:ascii="Times New Roman" w:eastAsia="Calibri" w:hAnsi="Times New Roman" w:cs="Times New Roman"/>
                <w:bCs/>
                <w:sz w:val="16"/>
                <w:szCs w:val="16"/>
                <w:lang w:eastAsia="ru-RU"/>
              </w:rPr>
              <w:t>7-10 дней. Расход рабочей жидкости – 600-800 л/га</w:t>
            </w:r>
          </w:p>
        </w:tc>
        <w:tc>
          <w:tcPr>
            <w:tcW w:w="680" w:type="dxa"/>
            <w:shd w:val="clear" w:color="auto" w:fill="FFFFFF"/>
          </w:tcPr>
          <w:p w:rsidR="00CB1A7C" w:rsidRPr="00065B09" w:rsidRDefault="00CB1A7C" w:rsidP="003643D4">
            <w:pPr>
              <w:suppressLineNumbers/>
              <w:spacing w:after="0" w:line="240" w:lineRule="auto"/>
              <w:rPr>
                <w:rFonts w:ascii="Times New Roman" w:eastAsia="Calibri" w:hAnsi="Times New Roman" w:cs="Times New Roman"/>
                <w:sz w:val="16"/>
                <w:szCs w:val="16"/>
                <w:lang w:eastAsia="ru-RU"/>
              </w:rPr>
            </w:pPr>
            <w:r w:rsidRPr="00065B09">
              <w:rPr>
                <w:rFonts w:ascii="Times New Roman" w:eastAsia="Calibri" w:hAnsi="Times New Roman" w:cs="Times New Roman"/>
                <w:sz w:val="16"/>
                <w:szCs w:val="16"/>
                <w:lang w:eastAsia="ru-RU"/>
              </w:rPr>
              <w:t>50(2)</w:t>
            </w:r>
          </w:p>
        </w:tc>
        <w:tc>
          <w:tcPr>
            <w:tcW w:w="680"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203DC1" w:rsidRDefault="00203DC1"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t>Протиоконазол</w:t>
      </w:r>
    </w:p>
    <w:tbl>
      <w:tblPr>
        <w:tblStyle w:val="afb"/>
        <w:tblW w:w="9923" w:type="dxa"/>
        <w:tblInd w:w="108" w:type="dxa"/>
        <w:tblLook w:val="04A0" w:firstRow="1" w:lastRow="0" w:firstColumn="1" w:lastColumn="0" w:noHBand="0" w:noVBand="1"/>
      </w:tblPr>
      <w:tblGrid>
        <w:gridCol w:w="1701"/>
        <w:gridCol w:w="1134"/>
        <w:gridCol w:w="1418"/>
        <w:gridCol w:w="1843"/>
        <w:gridCol w:w="2551"/>
        <w:gridCol w:w="709"/>
        <w:gridCol w:w="567"/>
      </w:tblGrid>
      <w:tr w:rsidR="00203DC1" w:rsidTr="00203DC1">
        <w:trPr>
          <w:trHeight w:val="1924"/>
        </w:trPr>
        <w:tc>
          <w:tcPr>
            <w:tcW w:w="1701" w:type="dxa"/>
            <w:vMerge w:val="restart"/>
            <w:tcBorders>
              <w:top w:val="double" w:sz="4" w:space="0" w:color="auto"/>
            </w:tcBorders>
          </w:tcPr>
          <w:p w:rsidR="00203DC1" w:rsidRDefault="00203DC1" w:rsidP="00203DC1">
            <w:pPr>
              <w:jc w:val="center"/>
              <w:rPr>
                <w:b/>
                <w:bCs/>
                <w:iCs/>
                <w:sz w:val="16"/>
                <w:szCs w:val="16"/>
              </w:rPr>
            </w:pPr>
            <w:r w:rsidRPr="00203DC1">
              <w:rPr>
                <w:b/>
                <w:bCs/>
                <w:iCs/>
                <w:sz w:val="16"/>
                <w:szCs w:val="16"/>
              </w:rPr>
              <w:t>Протендо, КЭ</w:t>
            </w:r>
          </w:p>
          <w:p w:rsidR="00203DC1" w:rsidRDefault="00203DC1" w:rsidP="00203DC1">
            <w:pPr>
              <w:jc w:val="center"/>
              <w:rPr>
                <w:b/>
                <w:bCs/>
                <w:iCs/>
                <w:sz w:val="16"/>
                <w:szCs w:val="16"/>
              </w:rPr>
            </w:pPr>
            <w:r>
              <w:rPr>
                <w:b/>
                <w:bCs/>
                <w:iCs/>
                <w:sz w:val="16"/>
                <w:szCs w:val="16"/>
              </w:rPr>
              <w:t>(300 г/л)</w:t>
            </w:r>
          </w:p>
          <w:p w:rsidR="00203DC1" w:rsidRPr="00203DC1" w:rsidRDefault="00203DC1" w:rsidP="00203DC1">
            <w:pPr>
              <w:jc w:val="center"/>
              <w:rPr>
                <w:bCs/>
                <w:iCs/>
                <w:sz w:val="16"/>
                <w:szCs w:val="16"/>
              </w:rPr>
            </w:pPr>
            <w:r w:rsidRPr="00203DC1">
              <w:rPr>
                <w:bCs/>
                <w:iCs/>
                <w:sz w:val="16"/>
                <w:szCs w:val="16"/>
              </w:rPr>
              <w:t>ГЛОБАКЕМ НВ (Бельгия)</w:t>
            </w:r>
          </w:p>
          <w:p w:rsidR="00203DC1" w:rsidRPr="00203DC1" w:rsidRDefault="00203DC1" w:rsidP="00203DC1">
            <w:pPr>
              <w:jc w:val="center"/>
              <w:rPr>
                <w:bCs/>
                <w:iCs/>
                <w:sz w:val="16"/>
                <w:szCs w:val="16"/>
              </w:rPr>
            </w:pPr>
            <w:r w:rsidRPr="00203DC1">
              <w:rPr>
                <w:bCs/>
                <w:iCs/>
                <w:sz w:val="16"/>
                <w:szCs w:val="16"/>
              </w:rPr>
              <w:t>2/3</w:t>
            </w:r>
          </w:p>
          <w:p w:rsidR="00203DC1" w:rsidRPr="00203DC1" w:rsidRDefault="00203DC1" w:rsidP="00203DC1">
            <w:pPr>
              <w:jc w:val="center"/>
              <w:rPr>
                <w:bCs/>
                <w:iCs/>
                <w:sz w:val="16"/>
                <w:szCs w:val="16"/>
              </w:rPr>
            </w:pPr>
            <w:r w:rsidRPr="00203DC1">
              <w:rPr>
                <w:bCs/>
                <w:iCs/>
                <w:sz w:val="16"/>
                <w:szCs w:val="16"/>
              </w:rPr>
              <w:t>586-02-4733-0</w:t>
            </w:r>
          </w:p>
          <w:p w:rsidR="00203DC1" w:rsidRPr="00203DC1" w:rsidRDefault="00203DC1" w:rsidP="00203DC1">
            <w:pPr>
              <w:jc w:val="center"/>
              <w:rPr>
                <w:bCs/>
                <w:iCs/>
                <w:sz w:val="16"/>
                <w:szCs w:val="16"/>
              </w:rPr>
            </w:pPr>
            <w:r w:rsidRPr="00203DC1">
              <w:rPr>
                <w:bCs/>
                <w:iCs/>
                <w:sz w:val="16"/>
                <w:szCs w:val="16"/>
              </w:rPr>
              <w:t>26.11.2024</w:t>
            </w:r>
          </w:p>
          <w:p w:rsidR="00203DC1" w:rsidRPr="00203DC1" w:rsidRDefault="00203DC1" w:rsidP="00203DC1">
            <w:pPr>
              <w:jc w:val="center"/>
              <w:rPr>
                <w:b/>
                <w:bCs/>
                <w:iCs/>
                <w:sz w:val="16"/>
                <w:szCs w:val="16"/>
              </w:rPr>
            </w:pPr>
            <w:r w:rsidRPr="00203DC1">
              <w:rPr>
                <w:bCs/>
                <w:iCs/>
                <w:sz w:val="16"/>
                <w:szCs w:val="16"/>
              </w:rPr>
              <w:t>25.11.2027</w:t>
            </w:r>
          </w:p>
        </w:tc>
        <w:tc>
          <w:tcPr>
            <w:tcW w:w="1134" w:type="dxa"/>
            <w:tcBorders>
              <w:top w:val="double" w:sz="4" w:space="0" w:color="auto"/>
            </w:tcBorders>
          </w:tcPr>
          <w:p w:rsidR="00203DC1" w:rsidRPr="00203DC1" w:rsidRDefault="00203DC1" w:rsidP="00203DC1">
            <w:pPr>
              <w:rPr>
                <w:bCs/>
                <w:iCs/>
                <w:sz w:val="16"/>
                <w:szCs w:val="16"/>
              </w:rPr>
            </w:pPr>
            <w:r w:rsidRPr="00203DC1">
              <w:rPr>
                <w:bCs/>
                <w:iCs/>
                <w:sz w:val="16"/>
                <w:szCs w:val="16"/>
              </w:rPr>
              <w:t>0,65</w:t>
            </w:r>
          </w:p>
        </w:tc>
        <w:tc>
          <w:tcPr>
            <w:tcW w:w="1418" w:type="dxa"/>
            <w:tcBorders>
              <w:top w:val="double" w:sz="4" w:space="0" w:color="auto"/>
            </w:tcBorders>
          </w:tcPr>
          <w:p w:rsidR="00203DC1" w:rsidRPr="00203DC1" w:rsidRDefault="00203DC1" w:rsidP="00203DC1">
            <w:pPr>
              <w:jc w:val="center"/>
              <w:rPr>
                <w:bCs/>
                <w:iCs/>
                <w:sz w:val="16"/>
                <w:szCs w:val="16"/>
              </w:rPr>
            </w:pPr>
            <w:r w:rsidRPr="00203DC1">
              <w:rPr>
                <w:bCs/>
                <w:iCs/>
                <w:sz w:val="16"/>
                <w:szCs w:val="16"/>
              </w:rPr>
              <w:t>Зерновые колосовые озимые</w:t>
            </w:r>
            <w:r>
              <w:rPr>
                <w:bCs/>
                <w:iCs/>
                <w:sz w:val="16"/>
                <w:szCs w:val="16"/>
              </w:rPr>
              <w:t xml:space="preserve"> </w:t>
            </w:r>
            <w:r w:rsidRPr="00203DC1">
              <w:rPr>
                <w:bCs/>
                <w:iCs/>
                <w:sz w:val="16"/>
                <w:szCs w:val="16"/>
              </w:rPr>
              <w:t>и яровые,</w:t>
            </w:r>
            <w:r>
              <w:rPr>
                <w:bCs/>
                <w:iCs/>
                <w:sz w:val="16"/>
                <w:szCs w:val="16"/>
              </w:rPr>
              <w:t xml:space="preserve"> </w:t>
            </w:r>
            <w:r w:rsidRPr="00203DC1">
              <w:rPr>
                <w:bCs/>
                <w:iCs/>
                <w:sz w:val="16"/>
                <w:szCs w:val="16"/>
              </w:rPr>
              <w:t>за исключением овса</w:t>
            </w:r>
          </w:p>
        </w:tc>
        <w:tc>
          <w:tcPr>
            <w:tcW w:w="1843" w:type="dxa"/>
            <w:tcBorders>
              <w:top w:val="double" w:sz="4" w:space="0" w:color="auto"/>
            </w:tcBorders>
          </w:tcPr>
          <w:p w:rsidR="00203DC1" w:rsidRPr="00203DC1" w:rsidRDefault="00203DC1" w:rsidP="003643D4">
            <w:pPr>
              <w:rPr>
                <w:bCs/>
                <w:iCs/>
                <w:sz w:val="16"/>
                <w:szCs w:val="16"/>
              </w:rPr>
            </w:pPr>
            <w:r w:rsidRPr="00203DC1">
              <w:rPr>
                <w:bCs/>
                <w:iCs/>
                <w:sz w:val="16"/>
                <w:szCs w:val="16"/>
              </w:rPr>
              <w:t>Септориоз листьев и колоса, ржавчина бурая, ржавчина желтая, ржавчина карликовая, мучнистая роса, гельминтоспориоз, сетчатая пятнистость, ринхоспориоз, фузариоз колоса</w:t>
            </w:r>
          </w:p>
        </w:tc>
        <w:tc>
          <w:tcPr>
            <w:tcW w:w="2551" w:type="dxa"/>
            <w:tcBorders>
              <w:top w:val="double" w:sz="4" w:space="0" w:color="auto"/>
            </w:tcBorders>
          </w:tcPr>
          <w:p w:rsidR="00203DC1" w:rsidRPr="00203DC1" w:rsidRDefault="00203DC1" w:rsidP="003643D4">
            <w:pPr>
              <w:rPr>
                <w:bCs/>
                <w:iCs/>
                <w:sz w:val="16"/>
                <w:szCs w:val="16"/>
              </w:rPr>
            </w:pPr>
            <w:r w:rsidRPr="00203DC1">
              <w:rPr>
                <w:bCs/>
                <w:iCs/>
                <w:sz w:val="16"/>
                <w:szCs w:val="16"/>
              </w:rPr>
              <w:t>Опрыскивание в период вегетации в фазах появления флаг-листа – начала колошения; против фузариоза колоса – конец колошения – начало цветения. Расход рабочей жидкости - 200-400 л/га</w:t>
            </w:r>
          </w:p>
        </w:tc>
        <w:tc>
          <w:tcPr>
            <w:tcW w:w="709" w:type="dxa"/>
            <w:tcBorders>
              <w:top w:val="double" w:sz="4" w:space="0" w:color="auto"/>
            </w:tcBorders>
          </w:tcPr>
          <w:p w:rsidR="00203DC1" w:rsidRPr="00203DC1" w:rsidRDefault="00203DC1" w:rsidP="003643D4">
            <w:pPr>
              <w:rPr>
                <w:bCs/>
                <w:iCs/>
                <w:sz w:val="16"/>
                <w:szCs w:val="16"/>
              </w:rPr>
            </w:pPr>
            <w:r w:rsidRPr="00203DC1">
              <w:rPr>
                <w:bCs/>
                <w:iCs/>
                <w:sz w:val="16"/>
                <w:szCs w:val="16"/>
              </w:rPr>
              <w:t>30(2)</w:t>
            </w:r>
          </w:p>
        </w:tc>
        <w:tc>
          <w:tcPr>
            <w:tcW w:w="567" w:type="dxa"/>
            <w:vMerge w:val="restart"/>
            <w:tcBorders>
              <w:top w:val="double" w:sz="4" w:space="0" w:color="auto"/>
            </w:tcBorders>
          </w:tcPr>
          <w:p w:rsidR="00203DC1" w:rsidRPr="00203DC1" w:rsidRDefault="00203DC1" w:rsidP="003643D4">
            <w:pPr>
              <w:rPr>
                <w:bCs/>
                <w:iCs/>
                <w:sz w:val="16"/>
                <w:szCs w:val="16"/>
              </w:rPr>
            </w:pPr>
            <w:r>
              <w:rPr>
                <w:bCs/>
                <w:iCs/>
                <w:sz w:val="16"/>
                <w:szCs w:val="16"/>
              </w:rPr>
              <w:t>-(3)</w:t>
            </w:r>
          </w:p>
        </w:tc>
      </w:tr>
      <w:tr w:rsidR="00203DC1" w:rsidTr="00203DC1">
        <w:tc>
          <w:tcPr>
            <w:tcW w:w="1701" w:type="dxa"/>
            <w:vMerge/>
            <w:tcBorders>
              <w:bottom w:val="double" w:sz="4" w:space="0" w:color="auto"/>
            </w:tcBorders>
          </w:tcPr>
          <w:p w:rsidR="00203DC1" w:rsidRDefault="00203DC1" w:rsidP="00203DC1">
            <w:pPr>
              <w:rPr>
                <w:b/>
                <w:bCs/>
                <w:i/>
                <w:iCs/>
                <w:sz w:val="16"/>
                <w:szCs w:val="16"/>
              </w:rPr>
            </w:pPr>
          </w:p>
        </w:tc>
        <w:tc>
          <w:tcPr>
            <w:tcW w:w="1134" w:type="dxa"/>
            <w:tcBorders>
              <w:bottom w:val="double" w:sz="4" w:space="0" w:color="auto"/>
            </w:tcBorders>
          </w:tcPr>
          <w:p w:rsidR="00203DC1" w:rsidRPr="00203DC1" w:rsidRDefault="00203DC1" w:rsidP="00203DC1">
            <w:pPr>
              <w:rPr>
                <w:bCs/>
                <w:iCs/>
                <w:sz w:val="16"/>
                <w:szCs w:val="16"/>
              </w:rPr>
            </w:pPr>
            <w:r w:rsidRPr="00203DC1">
              <w:rPr>
                <w:bCs/>
                <w:iCs/>
                <w:sz w:val="16"/>
                <w:szCs w:val="16"/>
              </w:rPr>
              <w:t>0,33-0,60</w:t>
            </w:r>
          </w:p>
        </w:tc>
        <w:tc>
          <w:tcPr>
            <w:tcW w:w="1418" w:type="dxa"/>
            <w:tcBorders>
              <w:bottom w:val="double" w:sz="4" w:space="0" w:color="auto"/>
            </w:tcBorders>
          </w:tcPr>
          <w:p w:rsidR="00203DC1" w:rsidRPr="00203DC1" w:rsidRDefault="00203DC1" w:rsidP="00203DC1">
            <w:pPr>
              <w:jc w:val="center"/>
              <w:rPr>
                <w:bCs/>
                <w:iCs/>
                <w:sz w:val="16"/>
                <w:szCs w:val="16"/>
              </w:rPr>
            </w:pPr>
            <w:r w:rsidRPr="00203DC1">
              <w:rPr>
                <w:bCs/>
                <w:iCs/>
                <w:sz w:val="16"/>
                <w:szCs w:val="16"/>
              </w:rPr>
              <w:t xml:space="preserve">Рапс яровой </w:t>
            </w:r>
            <w:r>
              <w:rPr>
                <w:bCs/>
                <w:iCs/>
                <w:sz w:val="16"/>
                <w:szCs w:val="16"/>
              </w:rPr>
              <w:t xml:space="preserve"> </w:t>
            </w:r>
            <w:r w:rsidRPr="00203DC1">
              <w:rPr>
                <w:bCs/>
                <w:iCs/>
                <w:sz w:val="16"/>
                <w:szCs w:val="16"/>
              </w:rPr>
              <w:t>и озимый</w:t>
            </w:r>
          </w:p>
        </w:tc>
        <w:tc>
          <w:tcPr>
            <w:tcW w:w="1843" w:type="dxa"/>
            <w:tcBorders>
              <w:bottom w:val="double" w:sz="4" w:space="0" w:color="auto"/>
            </w:tcBorders>
          </w:tcPr>
          <w:p w:rsidR="00203DC1" w:rsidRPr="00203DC1" w:rsidRDefault="00203DC1" w:rsidP="00203DC1">
            <w:pPr>
              <w:rPr>
                <w:bCs/>
                <w:iCs/>
                <w:sz w:val="16"/>
                <w:szCs w:val="16"/>
              </w:rPr>
            </w:pPr>
            <w:r w:rsidRPr="00203DC1">
              <w:rPr>
                <w:bCs/>
                <w:iCs/>
                <w:sz w:val="16"/>
                <w:szCs w:val="16"/>
              </w:rPr>
              <w:t xml:space="preserve">Альтернариоз, склеротиниоз, </w:t>
            </w:r>
            <w:r>
              <w:rPr>
                <w:bCs/>
                <w:iCs/>
                <w:sz w:val="16"/>
                <w:szCs w:val="16"/>
              </w:rPr>
              <w:t xml:space="preserve"> </w:t>
            </w:r>
            <w:r w:rsidRPr="00203DC1">
              <w:rPr>
                <w:bCs/>
                <w:iCs/>
                <w:sz w:val="16"/>
                <w:szCs w:val="16"/>
              </w:rPr>
              <w:t>фомоз</w:t>
            </w:r>
          </w:p>
        </w:tc>
        <w:tc>
          <w:tcPr>
            <w:tcW w:w="2551" w:type="dxa"/>
            <w:tcBorders>
              <w:top w:val="single" w:sz="6" w:space="0" w:color="auto"/>
              <w:left w:val="single" w:sz="6" w:space="0" w:color="auto"/>
              <w:bottom w:val="double" w:sz="4" w:space="0" w:color="auto"/>
              <w:right w:val="single" w:sz="6" w:space="0" w:color="auto"/>
            </w:tcBorders>
          </w:tcPr>
          <w:p w:rsidR="00203DC1" w:rsidRPr="00FB6B09" w:rsidRDefault="00203DC1" w:rsidP="00203DC1">
            <w:pPr>
              <w:jc w:val="both"/>
              <w:rPr>
                <w:sz w:val="16"/>
                <w:szCs w:val="16"/>
              </w:rPr>
            </w:pPr>
            <w:r w:rsidRPr="00FB6B09">
              <w:rPr>
                <w:sz w:val="16"/>
                <w:szCs w:val="16"/>
              </w:rPr>
              <w:t>Опрыскивание в период вегетации при появлении первых признаков одного из заболеваний в фазы вытягивание стеблей – начало образования стручков в нижнем ярусе. Расход рабочей жидкости - 200-400 л/га</w:t>
            </w:r>
          </w:p>
        </w:tc>
        <w:tc>
          <w:tcPr>
            <w:tcW w:w="709" w:type="dxa"/>
            <w:tcBorders>
              <w:bottom w:val="double" w:sz="4" w:space="0" w:color="auto"/>
            </w:tcBorders>
          </w:tcPr>
          <w:p w:rsidR="00203DC1" w:rsidRPr="00203DC1" w:rsidRDefault="00203DC1" w:rsidP="00203DC1">
            <w:pPr>
              <w:rPr>
                <w:sz w:val="16"/>
                <w:szCs w:val="16"/>
              </w:rPr>
            </w:pPr>
            <w:r w:rsidRPr="00203DC1">
              <w:rPr>
                <w:sz w:val="16"/>
                <w:szCs w:val="16"/>
              </w:rPr>
              <w:t>60(1-2)</w:t>
            </w:r>
          </w:p>
        </w:tc>
        <w:tc>
          <w:tcPr>
            <w:tcW w:w="567" w:type="dxa"/>
            <w:vMerge/>
            <w:tcBorders>
              <w:bottom w:val="double" w:sz="4" w:space="0" w:color="auto"/>
            </w:tcBorders>
          </w:tcPr>
          <w:p w:rsidR="00203DC1" w:rsidRPr="00203DC1" w:rsidRDefault="00203DC1" w:rsidP="00203DC1">
            <w:pPr>
              <w:rPr>
                <w:bCs/>
                <w:iCs/>
                <w:sz w:val="16"/>
                <w:szCs w:val="16"/>
              </w:rPr>
            </w:pPr>
          </w:p>
        </w:tc>
      </w:tr>
    </w:tbl>
    <w:p w:rsidR="00203DC1" w:rsidRDefault="00203DC1"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203DC1" w:rsidRDefault="00203DC1"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203DC1" w:rsidRPr="00065B09" w:rsidRDefault="00203DC1"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 xml:space="preserve">Протиоконазол+дифеноконазол </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BE548E" w:rsidRPr="00065B09" w:rsidTr="009C060B">
        <w:trPr>
          <w:cantSplit/>
        </w:trPr>
        <w:tc>
          <w:tcPr>
            <w:tcW w:w="1701" w:type="dxa"/>
            <w:vMerge w:val="restart"/>
            <w:tcBorders>
              <w:top w:val="single" w:sz="4" w:space="0" w:color="auto"/>
            </w:tcBorders>
          </w:tcPr>
          <w:p w:rsidR="00BE548E" w:rsidRPr="0091237C" w:rsidRDefault="00BE548E"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91237C">
              <w:rPr>
                <w:rFonts w:ascii="Times New Roman" w:eastAsia="Times New Roman" w:hAnsi="Times New Roman" w:cs="Times New Roman"/>
                <w:b/>
                <w:sz w:val="16"/>
                <w:szCs w:val="16"/>
                <w:lang w:eastAsia="ru-RU"/>
              </w:rPr>
              <w:t>Маганик, КЭ</w:t>
            </w:r>
          </w:p>
          <w:p w:rsidR="00BE548E" w:rsidRPr="0091237C" w:rsidRDefault="00BE548E"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91237C">
              <w:rPr>
                <w:rFonts w:ascii="Times New Roman" w:eastAsia="Times New Roman" w:hAnsi="Times New Roman" w:cs="Times New Roman"/>
                <w:b/>
                <w:sz w:val="16"/>
                <w:szCs w:val="16"/>
                <w:lang w:eastAsia="ru-RU"/>
              </w:rPr>
              <w:t>(175 + 125 г/л)</w:t>
            </w:r>
          </w:p>
          <w:p w:rsidR="00BE548E" w:rsidRPr="00065B09" w:rsidRDefault="00BE548E"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"АДАМА РУС"</w:t>
            </w:r>
          </w:p>
          <w:p w:rsidR="00BE548E" w:rsidRPr="00065B09" w:rsidRDefault="00BE548E"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ОГРН:</w:t>
            </w:r>
            <w:r w:rsidRPr="00065B09">
              <w:t xml:space="preserve"> </w:t>
            </w:r>
            <w:r w:rsidRPr="00065B09">
              <w:rPr>
                <w:rFonts w:ascii="Times New Roman" w:eastAsia="Times New Roman" w:hAnsi="Times New Roman" w:cs="Times New Roman"/>
                <w:sz w:val="16"/>
                <w:szCs w:val="16"/>
                <w:lang w:eastAsia="ru-RU"/>
              </w:rPr>
              <w:t>1062310039934</w:t>
            </w:r>
          </w:p>
          <w:p w:rsidR="00BE548E" w:rsidRPr="00065B09" w:rsidRDefault="00BE548E"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BE548E" w:rsidRPr="00065B09" w:rsidRDefault="00BE548E"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156-02-4473-1</w:t>
            </w:r>
          </w:p>
          <w:p w:rsidR="00BE548E" w:rsidRPr="00065B09" w:rsidRDefault="00BE548E"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20.03.2024</w:t>
            </w:r>
          </w:p>
          <w:p w:rsidR="00BE548E" w:rsidRPr="00065B09" w:rsidRDefault="00BE548E"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19.03.2034</w:t>
            </w:r>
          </w:p>
        </w:tc>
        <w:tc>
          <w:tcPr>
            <w:tcW w:w="1134" w:type="dxa"/>
            <w:tcBorders>
              <w:top w:val="single" w:sz="4" w:space="0" w:color="auto"/>
            </w:tcBorders>
          </w:tcPr>
          <w:p w:rsidR="00BE548E" w:rsidRPr="00065B09" w:rsidRDefault="00BE548E"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0,6-0,8</w:t>
            </w:r>
          </w:p>
        </w:tc>
        <w:tc>
          <w:tcPr>
            <w:tcW w:w="1418" w:type="dxa"/>
            <w:vMerge w:val="restart"/>
            <w:tcBorders>
              <w:top w:val="single" w:sz="4" w:space="0" w:color="auto"/>
            </w:tcBorders>
          </w:tcPr>
          <w:p w:rsidR="00BE548E" w:rsidRPr="00065B09" w:rsidRDefault="00BE548E"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Пшеницаяровая, озимая</w:t>
            </w:r>
          </w:p>
        </w:tc>
        <w:tc>
          <w:tcPr>
            <w:tcW w:w="1871" w:type="dxa"/>
            <w:tcBorders>
              <w:top w:val="single" w:sz="4" w:space="0" w:color="auto"/>
              <w:bottom w:val="single" w:sz="4" w:space="0" w:color="auto"/>
            </w:tcBorders>
          </w:tcPr>
          <w:p w:rsidR="00BE548E" w:rsidRPr="00065B09" w:rsidRDefault="00BE548E"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бурая и жёлтая ржавчина, септориоз листьев и колоса, пиренофороз (жёлтая пятнистость)</w:t>
            </w:r>
          </w:p>
        </w:tc>
        <w:tc>
          <w:tcPr>
            <w:tcW w:w="2495" w:type="dxa"/>
            <w:vMerge w:val="restart"/>
            <w:tcBorders>
              <w:top w:val="single" w:sz="4" w:space="0" w:color="auto"/>
            </w:tcBorders>
          </w:tcPr>
          <w:p w:rsidR="00BE548E" w:rsidRPr="00065B09" w:rsidRDefault="00BE548E"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при появлении первых признаков одного из заболеваний, второе − по необходимости с интервалом 14-21 день; против фузариоза колоса в фазы конец колошения - начало цветения. Расход рабочей жидкости – 200-300 л/га</w:t>
            </w:r>
          </w:p>
        </w:tc>
        <w:tc>
          <w:tcPr>
            <w:tcW w:w="680" w:type="dxa"/>
            <w:vMerge w:val="restart"/>
            <w:tcBorders>
              <w:top w:val="single" w:sz="4" w:space="0" w:color="auto"/>
            </w:tcBorders>
          </w:tcPr>
          <w:p w:rsidR="00BE548E" w:rsidRPr="00065B09" w:rsidRDefault="00BE548E"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30(1-2)</w:t>
            </w:r>
          </w:p>
        </w:tc>
        <w:tc>
          <w:tcPr>
            <w:tcW w:w="680" w:type="dxa"/>
            <w:vMerge w:val="restart"/>
            <w:tcBorders>
              <w:top w:val="single" w:sz="4" w:space="0" w:color="auto"/>
            </w:tcBorders>
          </w:tcPr>
          <w:p w:rsidR="00BE548E" w:rsidRPr="00065B09" w:rsidRDefault="00BE548E" w:rsidP="00BE548E">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BE548E" w:rsidRPr="00065B09" w:rsidTr="009C060B">
        <w:trPr>
          <w:cantSplit/>
        </w:trPr>
        <w:tc>
          <w:tcPr>
            <w:tcW w:w="1701" w:type="dxa"/>
            <w:vMerge/>
          </w:tcPr>
          <w:p w:rsidR="00BE548E" w:rsidRPr="00065B09" w:rsidRDefault="00BE548E"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BE548E" w:rsidRPr="00065B09" w:rsidRDefault="00BE548E"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0,8-1,0</w:t>
            </w:r>
          </w:p>
        </w:tc>
        <w:tc>
          <w:tcPr>
            <w:tcW w:w="1418" w:type="dxa"/>
            <w:vMerge/>
            <w:tcBorders>
              <w:bottom w:val="single" w:sz="4" w:space="0" w:color="auto"/>
            </w:tcBorders>
          </w:tcPr>
          <w:p w:rsidR="00BE548E" w:rsidRPr="00065B09" w:rsidRDefault="00BE548E" w:rsidP="003643D4">
            <w:pPr>
              <w:spacing w:after="0" w:line="240" w:lineRule="auto"/>
              <w:jc w:val="center"/>
              <w:rPr>
                <w:rFonts w:ascii="Times New Roman" w:eastAsia="Times New Roman" w:hAnsi="Times New Roman" w:cs="Times New Roman"/>
                <w:color w:val="000000"/>
                <w:sz w:val="16"/>
                <w:szCs w:val="16"/>
                <w:lang w:eastAsia="ru-RU"/>
              </w:rPr>
            </w:pPr>
          </w:p>
        </w:tc>
        <w:tc>
          <w:tcPr>
            <w:tcW w:w="1871" w:type="dxa"/>
            <w:tcBorders>
              <w:top w:val="single" w:sz="4" w:space="0" w:color="auto"/>
              <w:bottom w:val="single" w:sz="4" w:space="0" w:color="auto"/>
            </w:tcBorders>
          </w:tcPr>
          <w:p w:rsidR="00BE548E" w:rsidRPr="00065B09" w:rsidRDefault="00BE548E"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Фузариоз колоса</w:t>
            </w:r>
          </w:p>
        </w:tc>
        <w:tc>
          <w:tcPr>
            <w:tcW w:w="2495" w:type="dxa"/>
            <w:vMerge/>
          </w:tcPr>
          <w:p w:rsidR="00BE548E" w:rsidRPr="00065B09" w:rsidRDefault="00BE548E"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BE548E" w:rsidRPr="00065B09" w:rsidRDefault="00BE548E"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BE548E" w:rsidRPr="00065B09" w:rsidRDefault="00BE548E"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BE548E" w:rsidRPr="00065B09" w:rsidTr="0075667C">
        <w:trPr>
          <w:cantSplit/>
          <w:trHeight w:val="405"/>
        </w:trPr>
        <w:tc>
          <w:tcPr>
            <w:tcW w:w="1701" w:type="dxa"/>
            <w:vMerge/>
          </w:tcPr>
          <w:p w:rsidR="00BE548E" w:rsidRPr="00065B09" w:rsidRDefault="00BE548E"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BE548E" w:rsidRPr="00065B09" w:rsidRDefault="00BE548E"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0,6-0,8</w:t>
            </w:r>
          </w:p>
        </w:tc>
        <w:tc>
          <w:tcPr>
            <w:tcW w:w="1418" w:type="dxa"/>
            <w:tcBorders>
              <w:top w:val="single" w:sz="4" w:space="0" w:color="auto"/>
            </w:tcBorders>
          </w:tcPr>
          <w:p w:rsidR="00BE548E" w:rsidRPr="00065B09" w:rsidRDefault="00BE548E"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 озимый</w:t>
            </w:r>
          </w:p>
        </w:tc>
        <w:tc>
          <w:tcPr>
            <w:tcW w:w="1871" w:type="dxa"/>
            <w:tcBorders>
              <w:top w:val="single" w:sz="4" w:space="0" w:color="auto"/>
            </w:tcBorders>
          </w:tcPr>
          <w:p w:rsidR="00BE548E" w:rsidRPr="00065B09" w:rsidRDefault="00BE548E"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сетчатая и тёмно-бурая пятнистости, ринхоспориоз, карликовая ржавчина</w:t>
            </w:r>
          </w:p>
        </w:tc>
        <w:tc>
          <w:tcPr>
            <w:tcW w:w="2495" w:type="dxa"/>
          </w:tcPr>
          <w:p w:rsidR="00BE548E" w:rsidRPr="00065B09" w:rsidRDefault="00BE548E"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при появлении первых признаков одного из заболеваний, второе − по необходимости с интервалом 14-21 день. Расход рабочей жидкости – 200-300 л/га</w:t>
            </w:r>
          </w:p>
        </w:tc>
        <w:tc>
          <w:tcPr>
            <w:tcW w:w="680" w:type="dxa"/>
          </w:tcPr>
          <w:p w:rsidR="00BE548E" w:rsidRPr="00065B09" w:rsidRDefault="00BE548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30(1-2)</w:t>
            </w:r>
          </w:p>
        </w:tc>
        <w:tc>
          <w:tcPr>
            <w:tcW w:w="680" w:type="dxa"/>
            <w:vMerge/>
          </w:tcPr>
          <w:p w:rsidR="00BE548E" w:rsidRPr="00065B09" w:rsidRDefault="00BE548E"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BE548E" w:rsidRPr="00065B09" w:rsidTr="009C060B">
        <w:trPr>
          <w:cantSplit/>
          <w:trHeight w:val="203"/>
        </w:trPr>
        <w:tc>
          <w:tcPr>
            <w:tcW w:w="1701" w:type="dxa"/>
            <w:vMerge/>
          </w:tcPr>
          <w:p w:rsidR="00BE548E" w:rsidRPr="00065B09" w:rsidRDefault="00BE548E"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BE548E" w:rsidRPr="00065B09" w:rsidRDefault="00BE548E"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0,6-0,8</w:t>
            </w:r>
          </w:p>
        </w:tc>
        <w:tc>
          <w:tcPr>
            <w:tcW w:w="1418" w:type="dxa"/>
          </w:tcPr>
          <w:p w:rsidR="00BE548E" w:rsidRPr="00065B09" w:rsidRDefault="00BE548E"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Рапс яровой и озимый</w:t>
            </w:r>
          </w:p>
        </w:tc>
        <w:tc>
          <w:tcPr>
            <w:tcW w:w="1871" w:type="dxa"/>
          </w:tcPr>
          <w:p w:rsidR="00BE548E" w:rsidRPr="00065B09" w:rsidRDefault="00BE548E"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Альтернариоз, белая гниль (склеротиниоз), фомоз</w:t>
            </w:r>
          </w:p>
        </w:tc>
        <w:tc>
          <w:tcPr>
            <w:tcW w:w="2495" w:type="dxa"/>
          </w:tcPr>
          <w:p w:rsidR="00BE548E" w:rsidRPr="00065B09" w:rsidRDefault="00BE548E"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при появлении первых признаков болезней в фазы вытягивание стеблей − начало образования стручков в нижнем ярусе. Расход рабочей жидкости – 300 л/га</w:t>
            </w:r>
          </w:p>
        </w:tc>
        <w:tc>
          <w:tcPr>
            <w:tcW w:w="680" w:type="dxa"/>
          </w:tcPr>
          <w:p w:rsidR="00BE548E" w:rsidRPr="00065B09" w:rsidRDefault="00BE548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30(1)</w:t>
            </w:r>
          </w:p>
        </w:tc>
        <w:tc>
          <w:tcPr>
            <w:tcW w:w="680" w:type="dxa"/>
            <w:vMerge/>
          </w:tcPr>
          <w:p w:rsidR="00BE548E" w:rsidRPr="00065B09" w:rsidRDefault="00BE548E"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BE548E" w:rsidRPr="00065B09" w:rsidTr="00E5723D">
        <w:trPr>
          <w:cantSplit/>
          <w:trHeight w:val="202"/>
        </w:trPr>
        <w:tc>
          <w:tcPr>
            <w:tcW w:w="1701" w:type="dxa"/>
            <w:vMerge/>
            <w:tcBorders>
              <w:bottom w:val="double" w:sz="4" w:space="0" w:color="auto"/>
            </w:tcBorders>
          </w:tcPr>
          <w:p w:rsidR="00BE548E" w:rsidRPr="00065B09" w:rsidRDefault="00BE548E"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tcPr>
          <w:p w:rsidR="00BE548E" w:rsidRPr="00065B09" w:rsidRDefault="00BE548E"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0,6-0,8</w:t>
            </w:r>
          </w:p>
        </w:tc>
        <w:tc>
          <w:tcPr>
            <w:tcW w:w="1418" w:type="dxa"/>
            <w:tcBorders>
              <w:bottom w:val="double" w:sz="4" w:space="0" w:color="auto"/>
            </w:tcBorders>
          </w:tcPr>
          <w:p w:rsidR="00BE548E" w:rsidRPr="00065B09" w:rsidRDefault="00BE548E"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Свёкла сахарная</w:t>
            </w:r>
          </w:p>
        </w:tc>
        <w:tc>
          <w:tcPr>
            <w:tcW w:w="1871" w:type="dxa"/>
            <w:tcBorders>
              <w:bottom w:val="double" w:sz="4" w:space="0" w:color="auto"/>
            </w:tcBorders>
          </w:tcPr>
          <w:p w:rsidR="00BE548E" w:rsidRPr="00065B09" w:rsidRDefault="00BE548E"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церкоспороз, фомоз</w:t>
            </w:r>
          </w:p>
        </w:tc>
        <w:tc>
          <w:tcPr>
            <w:tcW w:w="2495" w:type="dxa"/>
            <w:tcBorders>
              <w:bottom w:val="double" w:sz="4" w:space="0" w:color="auto"/>
            </w:tcBorders>
          </w:tcPr>
          <w:p w:rsidR="00BE548E" w:rsidRPr="00065B09" w:rsidRDefault="00BE548E"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при появлении первых признаков одного из заболеваний, второе − по необходимости с интервалом 14-21 день. Расход рабочей жидкости – 200-300 л/га</w:t>
            </w:r>
          </w:p>
        </w:tc>
        <w:tc>
          <w:tcPr>
            <w:tcW w:w="680" w:type="dxa"/>
            <w:tcBorders>
              <w:bottom w:val="double" w:sz="4" w:space="0" w:color="auto"/>
            </w:tcBorders>
          </w:tcPr>
          <w:p w:rsidR="00BE548E" w:rsidRPr="00065B09" w:rsidRDefault="00BE548E"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30(1-2)</w:t>
            </w:r>
          </w:p>
        </w:tc>
        <w:tc>
          <w:tcPr>
            <w:tcW w:w="680" w:type="dxa"/>
            <w:vMerge/>
            <w:tcBorders>
              <w:bottom w:val="double" w:sz="4" w:space="0" w:color="auto"/>
            </w:tcBorders>
          </w:tcPr>
          <w:p w:rsidR="00BE548E" w:rsidRPr="00065B09" w:rsidRDefault="00BE548E"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BE548E" w:rsidRPr="00065B09" w:rsidTr="00E5723D">
        <w:trPr>
          <w:cantSplit/>
        </w:trPr>
        <w:tc>
          <w:tcPr>
            <w:tcW w:w="1701" w:type="dxa"/>
            <w:vMerge w:val="restart"/>
            <w:tcBorders>
              <w:top w:val="double" w:sz="4" w:space="0" w:color="auto"/>
            </w:tcBorders>
          </w:tcPr>
          <w:p w:rsidR="00BE548E" w:rsidRPr="00065B09" w:rsidRDefault="00BE548E" w:rsidP="009C060B">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Стерлинг, ВСК</w:t>
            </w:r>
          </w:p>
          <w:p w:rsidR="00BE548E" w:rsidRPr="00065B09" w:rsidRDefault="00BE548E" w:rsidP="009C060B">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(40+ 30 г/л)</w:t>
            </w:r>
          </w:p>
          <w:p w:rsidR="00BE548E" w:rsidRPr="00065B09" w:rsidRDefault="00BE548E" w:rsidP="009C060B">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BE548E" w:rsidRPr="00065B09" w:rsidRDefault="00BE548E" w:rsidP="009C060B">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ОГРН 1025006038958</w:t>
            </w:r>
          </w:p>
          <w:p w:rsidR="00BE548E" w:rsidRPr="00065B09" w:rsidRDefault="00BE548E" w:rsidP="009C060B">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BE548E" w:rsidRPr="00065B09" w:rsidRDefault="00BE548E" w:rsidP="009C060B">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021-02-4365-1</w:t>
            </w:r>
          </w:p>
          <w:p w:rsidR="00BE548E" w:rsidRPr="00065B09" w:rsidRDefault="00BE548E" w:rsidP="009C060B">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16.01.2024</w:t>
            </w:r>
          </w:p>
          <w:p w:rsidR="00BE548E" w:rsidRPr="00065B09" w:rsidRDefault="00BE548E" w:rsidP="009C060B">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15.01.2034</w:t>
            </w:r>
          </w:p>
        </w:tc>
        <w:tc>
          <w:tcPr>
            <w:tcW w:w="1134" w:type="dxa"/>
            <w:tcBorders>
              <w:top w:val="double" w:sz="4" w:space="0" w:color="auto"/>
            </w:tcBorders>
          </w:tcPr>
          <w:p w:rsidR="00BE548E" w:rsidRPr="00065B09" w:rsidRDefault="00BE548E" w:rsidP="009C060B">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1,0-1,5</w:t>
            </w:r>
          </w:p>
        </w:tc>
        <w:tc>
          <w:tcPr>
            <w:tcW w:w="1418" w:type="dxa"/>
            <w:tcBorders>
              <w:top w:val="double" w:sz="4" w:space="0" w:color="auto"/>
              <w:bottom w:val="single" w:sz="4" w:space="0" w:color="auto"/>
            </w:tcBorders>
          </w:tcPr>
          <w:p w:rsidR="00BE548E" w:rsidRPr="00065B09" w:rsidRDefault="00BE548E" w:rsidP="009C060B">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яровая, озимая</w:t>
            </w:r>
          </w:p>
        </w:tc>
        <w:tc>
          <w:tcPr>
            <w:tcW w:w="1871" w:type="dxa"/>
            <w:tcBorders>
              <w:top w:val="double" w:sz="4" w:space="0" w:color="auto"/>
              <w:bottom w:val="single" w:sz="4" w:space="0" w:color="auto"/>
            </w:tcBorders>
          </w:tcPr>
          <w:p w:rsidR="00BE548E" w:rsidRPr="00065B09" w:rsidRDefault="00BE548E" w:rsidP="009C060B">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Твёрдая головня, пыльная головня, фузариозная и гельминтоспориозная корневые гнили, плесневение семян в том числе альтернариозная семенная инфекция</w:t>
            </w:r>
          </w:p>
        </w:tc>
        <w:tc>
          <w:tcPr>
            <w:tcW w:w="2495" w:type="dxa"/>
            <w:tcBorders>
              <w:top w:val="double" w:sz="4" w:space="0" w:color="auto"/>
            </w:tcBorders>
          </w:tcPr>
          <w:p w:rsidR="00BE548E" w:rsidRPr="00065B09" w:rsidRDefault="00BE548E" w:rsidP="009C060B">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Протравливание семян перед посевом или заблаговременно (до 1 года). Расход рабочей жидкости – 10 л/т</w:t>
            </w:r>
          </w:p>
        </w:tc>
        <w:tc>
          <w:tcPr>
            <w:tcW w:w="680" w:type="dxa"/>
            <w:vMerge w:val="restart"/>
            <w:tcBorders>
              <w:top w:val="double" w:sz="4" w:space="0" w:color="auto"/>
            </w:tcBorders>
          </w:tcPr>
          <w:p w:rsidR="00BE548E" w:rsidRPr="00065B09" w:rsidRDefault="00BE548E" w:rsidP="009C060B">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w:t>
            </w:r>
          </w:p>
        </w:tc>
        <w:tc>
          <w:tcPr>
            <w:tcW w:w="680" w:type="dxa"/>
            <w:vMerge w:val="restart"/>
            <w:tcBorders>
              <w:top w:val="double" w:sz="4" w:space="0" w:color="auto"/>
            </w:tcBorders>
          </w:tcPr>
          <w:p w:rsidR="00BE548E" w:rsidRPr="00065B09" w:rsidRDefault="00BE548E" w:rsidP="009C060B">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BE548E" w:rsidRPr="00065B09" w:rsidTr="009C060B">
        <w:trPr>
          <w:cantSplit/>
        </w:trPr>
        <w:tc>
          <w:tcPr>
            <w:tcW w:w="1701" w:type="dxa"/>
            <w:vMerge/>
          </w:tcPr>
          <w:p w:rsidR="00BE548E" w:rsidRPr="00065B09" w:rsidRDefault="00BE548E" w:rsidP="009C060B">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BE548E" w:rsidRPr="00065B09" w:rsidRDefault="00BE548E" w:rsidP="009C060B">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1,0-1,5</w:t>
            </w:r>
          </w:p>
        </w:tc>
        <w:tc>
          <w:tcPr>
            <w:tcW w:w="1418" w:type="dxa"/>
            <w:tcBorders>
              <w:top w:val="single" w:sz="4" w:space="0" w:color="auto"/>
              <w:bottom w:val="single" w:sz="4" w:space="0" w:color="auto"/>
            </w:tcBorders>
          </w:tcPr>
          <w:p w:rsidR="00BE548E" w:rsidRPr="00065B09" w:rsidRDefault="00BE548E" w:rsidP="009C060B">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 озимый</w:t>
            </w:r>
          </w:p>
        </w:tc>
        <w:tc>
          <w:tcPr>
            <w:tcW w:w="1871" w:type="dxa"/>
            <w:tcBorders>
              <w:top w:val="single" w:sz="4" w:space="0" w:color="auto"/>
              <w:bottom w:val="single" w:sz="4" w:space="0" w:color="auto"/>
            </w:tcBorders>
          </w:tcPr>
          <w:p w:rsidR="00BE548E" w:rsidRPr="00065B09" w:rsidRDefault="00BE548E" w:rsidP="009C060B">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Твёрдая (каменная) и пыльная головня, ложная (черная) пыльная головня, фузариозная и гельминтоспориозная корневые гнили, плесневение семян в том числе альтернариозная семенная инфекция, сетчатая пятнистость</w:t>
            </w:r>
          </w:p>
        </w:tc>
        <w:tc>
          <w:tcPr>
            <w:tcW w:w="2495" w:type="dxa"/>
            <w:vMerge w:val="restart"/>
          </w:tcPr>
          <w:p w:rsidR="00BE548E" w:rsidRPr="00065B09" w:rsidRDefault="00BE548E" w:rsidP="009C060B">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Протравливание семян перед посевом или заблаговременно (до 1 года). Расход рабочей жидкости – 10 л/т</w:t>
            </w:r>
          </w:p>
        </w:tc>
        <w:tc>
          <w:tcPr>
            <w:tcW w:w="680" w:type="dxa"/>
            <w:vMerge/>
          </w:tcPr>
          <w:p w:rsidR="00BE548E" w:rsidRPr="00065B09" w:rsidRDefault="00BE548E" w:rsidP="009C060B">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BE548E" w:rsidRPr="00065B09" w:rsidRDefault="00BE548E" w:rsidP="009C060B">
            <w:pPr>
              <w:autoSpaceDE w:val="0"/>
              <w:autoSpaceDN w:val="0"/>
              <w:spacing w:after="0" w:line="240" w:lineRule="auto"/>
              <w:jc w:val="center"/>
              <w:rPr>
                <w:rFonts w:ascii="Times New Roman" w:eastAsia="Times New Roman" w:hAnsi="Times New Roman" w:cs="Times New Roman"/>
                <w:sz w:val="16"/>
                <w:szCs w:val="16"/>
                <w:lang w:eastAsia="ru-RU"/>
              </w:rPr>
            </w:pPr>
          </w:p>
        </w:tc>
      </w:tr>
      <w:tr w:rsidR="00BE548E" w:rsidRPr="00065B09" w:rsidTr="009C060B">
        <w:trPr>
          <w:cantSplit/>
          <w:trHeight w:val="405"/>
        </w:trPr>
        <w:tc>
          <w:tcPr>
            <w:tcW w:w="1701" w:type="dxa"/>
            <w:vMerge/>
          </w:tcPr>
          <w:p w:rsidR="00BE548E" w:rsidRPr="00065B09" w:rsidRDefault="00BE548E" w:rsidP="009C060B">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Pr>
          <w:p w:rsidR="00BE548E" w:rsidRPr="00065B09" w:rsidRDefault="00BE548E" w:rsidP="009C060B">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1,2-1,5</w:t>
            </w:r>
          </w:p>
        </w:tc>
        <w:tc>
          <w:tcPr>
            <w:tcW w:w="1418" w:type="dxa"/>
            <w:tcBorders>
              <w:top w:val="single" w:sz="4" w:space="0" w:color="auto"/>
            </w:tcBorders>
          </w:tcPr>
          <w:p w:rsidR="00BE548E" w:rsidRPr="00065B09" w:rsidRDefault="00BE548E" w:rsidP="009C060B">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Рожь озимая</w:t>
            </w:r>
          </w:p>
        </w:tc>
        <w:tc>
          <w:tcPr>
            <w:tcW w:w="1871" w:type="dxa"/>
            <w:tcBorders>
              <w:top w:val="single" w:sz="4" w:space="0" w:color="auto"/>
            </w:tcBorders>
          </w:tcPr>
          <w:p w:rsidR="00BE548E" w:rsidRPr="00065B09" w:rsidRDefault="00BE548E" w:rsidP="009C060B">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Стеблевая головня, фузариозная и гельминтоспориозная корневые гнили, плесневение семян в том числе альтернариозная семенная инфекция</w:t>
            </w:r>
          </w:p>
        </w:tc>
        <w:tc>
          <w:tcPr>
            <w:tcW w:w="2495" w:type="dxa"/>
            <w:vMerge/>
          </w:tcPr>
          <w:p w:rsidR="00BE548E" w:rsidRPr="00065B09" w:rsidRDefault="00BE548E" w:rsidP="009C060B">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BE548E" w:rsidRPr="00065B09" w:rsidRDefault="00BE548E" w:rsidP="009C060B">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BE548E" w:rsidRPr="00065B09" w:rsidRDefault="00BE548E" w:rsidP="009C060B">
            <w:pPr>
              <w:autoSpaceDE w:val="0"/>
              <w:autoSpaceDN w:val="0"/>
              <w:spacing w:after="0" w:line="240" w:lineRule="auto"/>
              <w:jc w:val="center"/>
              <w:rPr>
                <w:rFonts w:ascii="Times New Roman" w:eastAsia="Times New Roman" w:hAnsi="Times New Roman" w:cs="Times New Roman"/>
                <w:sz w:val="16"/>
                <w:szCs w:val="16"/>
                <w:lang w:eastAsia="ru-RU"/>
              </w:rPr>
            </w:pPr>
          </w:p>
        </w:tc>
      </w:tr>
      <w:tr w:rsidR="00BE548E" w:rsidRPr="00065B09" w:rsidTr="009C060B">
        <w:trPr>
          <w:cantSplit/>
          <w:trHeight w:val="405"/>
        </w:trPr>
        <w:tc>
          <w:tcPr>
            <w:tcW w:w="1701" w:type="dxa"/>
            <w:vMerge/>
            <w:tcBorders>
              <w:bottom w:val="single" w:sz="4" w:space="0" w:color="auto"/>
            </w:tcBorders>
          </w:tcPr>
          <w:p w:rsidR="00BE548E" w:rsidRPr="00065B09" w:rsidRDefault="00BE548E" w:rsidP="009C060B">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BE548E" w:rsidRPr="00065B09" w:rsidRDefault="00BE548E" w:rsidP="009C060B">
            <w:pPr>
              <w:spacing w:after="0" w:line="240" w:lineRule="auto"/>
              <w:jc w:val="both"/>
              <w:rPr>
                <w:rFonts w:ascii="Times New Roman" w:eastAsia="Times New Roman" w:hAnsi="Times New Roman" w:cs="Times New Roman"/>
                <w:color w:val="000000"/>
                <w:sz w:val="16"/>
                <w:szCs w:val="16"/>
                <w:lang w:eastAsia="ru-RU"/>
              </w:rPr>
            </w:pPr>
          </w:p>
        </w:tc>
        <w:tc>
          <w:tcPr>
            <w:tcW w:w="1418" w:type="dxa"/>
            <w:tcBorders>
              <w:bottom w:val="single" w:sz="4" w:space="0" w:color="auto"/>
            </w:tcBorders>
          </w:tcPr>
          <w:p w:rsidR="00BE548E" w:rsidRPr="00065B09" w:rsidRDefault="00BE548E" w:rsidP="009C060B">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Овес</w:t>
            </w:r>
          </w:p>
        </w:tc>
        <w:tc>
          <w:tcPr>
            <w:tcW w:w="1871" w:type="dxa"/>
            <w:tcBorders>
              <w:bottom w:val="single" w:sz="4" w:space="0" w:color="auto"/>
            </w:tcBorders>
          </w:tcPr>
          <w:p w:rsidR="00BE548E" w:rsidRPr="00065B09" w:rsidRDefault="00BE548E" w:rsidP="009C060B">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Твердая (покрытая) головня, фузариозная и гельминтоспориозная корневые гнили, красно-бурая пятнистость, плесневение семян в том числе альтернариозная семенная инфекция</w:t>
            </w:r>
          </w:p>
        </w:tc>
        <w:tc>
          <w:tcPr>
            <w:tcW w:w="2495" w:type="dxa"/>
            <w:tcBorders>
              <w:bottom w:val="single" w:sz="4" w:space="0" w:color="auto"/>
            </w:tcBorders>
          </w:tcPr>
          <w:p w:rsidR="00BE548E" w:rsidRPr="00065B09" w:rsidRDefault="00BE548E" w:rsidP="009C060B">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Протравливание семян перед посевом или заблаговременно (до 1 года). Расход рабочей жидкости – 10-12 л/т</w:t>
            </w:r>
          </w:p>
        </w:tc>
        <w:tc>
          <w:tcPr>
            <w:tcW w:w="680" w:type="dxa"/>
            <w:vMerge/>
            <w:tcBorders>
              <w:bottom w:val="single" w:sz="4" w:space="0" w:color="auto"/>
            </w:tcBorders>
          </w:tcPr>
          <w:p w:rsidR="00BE548E" w:rsidRPr="00065B09" w:rsidRDefault="00BE548E" w:rsidP="009C060B">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BE548E" w:rsidRPr="00065B09" w:rsidRDefault="00BE548E" w:rsidP="009C060B">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BE548E" w:rsidRPr="00065B09" w:rsidRDefault="00BE548E" w:rsidP="00BE548E">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 xml:space="preserve">Протиоконазол+пираклостробина+тебуконазол </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Протего Макс, МЭ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(75 + 25 + 25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АО «Щелково Агрохим»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018-02-3008-1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08.02.2031</w:t>
            </w:r>
          </w:p>
        </w:tc>
        <w:tc>
          <w:tcPr>
            <w:tcW w:w="1134" w:type="dxa"/>
            <w:tcBorders>
              <w:top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0,8-1,0</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Пшеница яровая </w:t>
            </w:r>
            <w:r w:rsidRPr="00065B09">
              <w:rPr>
                <w:rFonts w:ascii="Times New Roman" w:eastAsia="Times New Roman" w:hAnsi="Times New Roman" w:cs="Times New Roman"/>
                <w:color w:val="000000"/>
                <w:sz w:val="16"/>
                <w:szCs w:val="16"/>
                <w:lang w:eastAsia="ru-RU"/>
              </w:rPr>
              <w:br/>
              <w:t>и озимая</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Твердая и пыльная головня, фузариозная</w:t>
            </w:r>
            <w:r w:rsidRPr="00065B09">
              <w:rPr>
                <w:rFonts w:ascii="Times New Roman" w:eastAsia="Times New Roman" w:hAnsi="Times New Roman" w:cs="Times New Roman"/>
                <w:color w:val="000000"/>
                <w:sz w:val="16"/>
                <w:szCs w:val="16"/>
                <w:lang w:eastAsia="ru-RU"/>
              </w:rPr>
              <w:br/>
              <w:t xml:space="preserve"> и гельминтоспориозная корневые гнили, септориоз, плесневение семян, альтернариозная семенная инфекция</w:t>
            </w:r>
          </w:p>
        </w:tc>
        <w:tc>
          <w:tcPr>
            <w:tcW w:w="2495" w:type="dxa"/>
            <w:vMerge w:val="restart"/>
            <w:tcBorders>
              <w:top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Обработка семян перед посевом или заблаговременно. Расход рабочей жидкости – 10 л/т</w:t>
            </w:r>
          </w:p>
        </w:tc>
        <w:tc>
          <w:tcPr>
            <w:tcW w:w="680" w:type="dxa"/>
            <w:vMerge w:val="restart"/>
            <w:tcBorders>
              <w:top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w:t>
            </w:r>
          </w:p>
        </w:tc>
        <w:tc>
          <w:tcPr>
            <w:tcW w:w="680"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1,0</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озимая</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Снежная плесень, церкоспореллезная гниль корневой шейки</w:t>
            </w:r>
          </w:p>
        </w:tc>
        <w:tc>
          <w:tcPr>
            <w:tcW w:w="2495"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0,8-1,0</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w:t>
            </w:r>
            <w:r w:rsidRPr="00065B09">
              <w:rPr>
                <w:rFonts w:ascii="Times New Roman" w:eastAsia="Times New Roman" w:hAnsi="Times New Roman" w:cs="Times New Roman"/>
                <w:color w:val="000000"/>
                <w:sz w:val="16"/>
                <w:szCs w:val="16"/>
                <w:lang w:eastAsia="ru-RU"/>
              </w:rPr>
              <w:br/>
              <w:t>и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Твердая (каменная) головня, пыльная головня, гельминтоспориозная </w:t>
            </w:r>
            <w:r w:rsidRPr="00065B09">
              <w:rPr>
                <w:rFonts w:ascii="Times New Roman" w:eastAsia="Times New Roman" w:hAnsi="Times New Roman" w:cs="Times New Roman"/>
                <w:color w:val="000000"/>
                <w:sz w:val="16"/>
                <w:szCs w:val="16"/>
                <w:lang w:eastAsia="ru-RU"/>
              </w:rPr>
              <w:br/>
              <w:t xml:space="preserve">и фузариозная корневые гнили, сетчатая </w:t>
            </w:r>
            <w:r w:rsidRPr="00065B09">
              <w:rPr>
                <w:rFonts w:ascii="Times New Roman" w:eastAsia="Times New Roman" w:hAnsi="Times New Roman" w:cs="Times New Roman"/>
                <w:color w:val="000000"/>
                <w:sz w:val="16"/>
                <w:szCs w:val="16"/>
                <w:lang w:eastAsia="ru-RU"/>
              </w:rPr>
              <w:br/>
              <w:t>и полосатая пятнистость плесневение семян, альтернариозная семенная инфекция</w:t>
            </w:r>
          </w:p>
        </w:tc>
        <w:tc>
          <w:tcPr>
            <w:tcW w:w="2495" w:type="dxa"/>
            <w:vMerge/>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32489B" w:rsidRDefault="0032489B">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CB1A7C" w:rsidRPr="006B037B" w:rsidRDefault="006B037B" w:rsidP="003643D4">
      <w:pPr>
        <w:widowControl w:val="0"/>
        <w:autoSpaceDE w:val="0"/>
        <w:autoSpaceDN w:val="0"/>
        <w:spacing w:after="0" w:line="240" w:lineRule="auto"/>
        <w:rPr>
          <w:rFonts w:ascii="Times New Roman" w:eastAsia="Times New Roman" w:hAnsi="Times New Roman" w:cs="Times New Roman"/>
          <w:b/>
          <w:bCs/>
          <w:i/>
          <w:iCs/>
          <w:sz w:val="16"/>
          <w:szCs w:val="16"/>
          <w:lang w:val="en-US" w:eastAsia="ru-RU"/>
        </w:rPr>
      </w:pPr>
      <w:r w:rsidRPr="006B037B">
        <w:rPr>
          <w:rFonts w:ascii="Times New Roman" w:eastAsia="Times New Roman" w:hAnsi="Times New Roman" w:cs="Times New Roman"/>
          <w:b/>
          <w:bCs/>
          <w:i/>
          <w:iCs/>
          <w:sz w:val="16"/>
          <w:szCs w:val="16"/>
          <w:lang w:eastAsia="ru-RU"/>
        </w:rPr>
        <w:lastRenderedPageBreak/>
        <w:t>Протиоконазол</w:t>
      </w:r>
      <w:r>
        <w:rPr>
          <w:rFonts w:ascii="Times New Roman" w:eastAsia="Times New Roman" w:hAnsi="Times New Roman" w:cs="Times New Roman"/>
          <w:b/>
          <w:bCs/>
          <w:i/>
          <w:iCs/>
          <w:sz w:val="16"/>
          <w:szCs w:val="16"/>
          <w:lang w:val="en-US" w:eastAsia="ru-RU"/>
        </w:rPr>
        <w:t>+</w:t>
      </w:r>
      <w:r w:rsidR="00DC48F7">
        <w:t xml:space="preserve"> </w:t>
      </w:r>
      <w:r w:rsidRPr="006B037B">
        <w:rPr>
          <w:rFonts w:ascii="Times New Roman" w:eastAsia="Times New Roman" w:hAnsi="Times New Roman" w:cs="Times New Roman"/>
          <w:b/>
          <w:bCs/>
          <w:i/>
          <w:iCs/>
          <w:sz w:val="16"/>
          <w:szCs w:val="16"/>
          <w:lang w:val="en-US" w:eastAsia="ru-RU"/>
        </w:rPr>
        <w:t>пикоксистробин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3449E2" w:rsidRPr="00065B09" w:rsidTr="00BF7864">
        <w:trPr>
          <w:cantSplit/>
        </w:trPr>
        <w:tc>
          <w:tcPr>
            <w:tcW w:w="1701" w:type="dxa"/>
            <w:vMerge w:val="restart"/>
            <w:tcBorders>
              <w:top w:val="single" w:sz="4" w:space="0" w:color="auto"/>
            </w:tcBorders>
          </w:tcPr>
          <w:p w:rsidR="003449E2" w:rsidRPr="0091237C" w:rsidRDefault="003449E2" w:rsidP="00BF7864">
            <w:pPr>
              <w:autoSpaceDE w:val="0"/>
              <w:autoSpaceDN w:val="0"/>
              <w:spacing w:after="0" w:line="240" w:lineRule="auto"/>
              <w:jc w:val="center"/>
              <w:rPr>
                <w:rFonts w:ascii="Times New Roman" w:eastAsia="Times New Roman" w:hAnsi="Times New Roman" w:cs="Times New Roman"/>
                <w:b/>
                <w:sz w:val="16"/>
                <w:szCs w:val="16"/>
                <w:lang w:eastAsia="ru-RU"/>
              </w:rPr>
            </w:pPr>
            <w:r w:rsidRPr="0091237C">
              <w:rPr>
                <w:rFonts w:ascii="Times New Roman" w:eastAsia="Times New Roman" w:hAnsi="Times New Roman" w:cs="Times New Roman"/>
                <w:b/>
                <w:sz w:val="16"/>
                <w:szCs w:val="16"/>
                <w:lang w:eastAsia="ru-RU"/>
              </w:rPr>
              <w:t>Ланцея, КМЭ</w:t>
            </w:r>
          </w:p>
          <w:p w:rsidR="003449E2" w:rsidRPr="0091237C" w:rsidRDefault="003449E2" w:rsidP="00BF7864">
            <w:pPr>
              <w:autoSpaceDE w:val="0"/>
              <w:autoSpaceDN w:val="0"/>
              <w:spacing w:after="0" w:line="240" w:lineRule="auto"/>
              <w:jc w:val="center"/>
              <w:rPr>
                <w:rFonts w:ascii="Times New Roman" w:eastAsia="Times New Roman" w:hAnsi="Times New Roman" w:cs="Times New Roman"/>
                <w:b/>
                <w:sz w:val="16"/>
                <w:szCs w:val="16"/>
                <w:lang w:eastAsia="ru-RU"/>
              </w:rPr>
            </w:pPr>
            <w:r w:rsidRPr="0091237C">
              <w:rPr>
                <w:rFonts w:ascii="Times New Roman" w:eastAsia="Times New Roman" w:hAnsi="Times New Roman" w:cs="Times New Roman"/>
                <w:b/>
                <w:sz w:val="16"/>
                <w:szCs w:val="16"/>
                <w:lang w:eastAsia="ru-RU"/>
              </w:rPr>
              <w:t>(125+100 г/л)</w:t>
            </w:r>
          </w:p>
          <w:p w:rsidR="003449E2"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r w:rsidRPr="006B037B">
              <w:rPr>
                <w:rFonts w:ascii="Times New Roman" w:eastAsia="Times New Roman" w:hAnsi="Times New Roman" w:cs="Times New Roman"/>
                <w:sz w:val="16"/>
                <w:szCs w:val="16"/>
                <w:lang w:eastAsia="ru-RU"/>
              </w:rPr>
              <w:t>АО Фирма «Август»</w:t>
            </w:r>
          </w:p>
          <w:p w:rsidR="003449E2"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1025006038958</w:t>
            </w:r>
          </w:p>
          <w:p w:rsidR="003449E2"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r w:rsidRPr="006B037B">
              <w:rPr>
                <w:rFonts w:ascii="Times New Roman" w:eastAsia="Times New Roman" w:hAnsi="Times New Roman" w:cs="Times New Roman"/>
                <w:sz w:val="16"/>
                <w:szCs w:val="16"/>
                <w:lang w:eastAsia="ru-RU"/>
              </w:rPr>
              <w:t>3/3</w:t>
            </w:r>
          </w:p>
          <w:p w:rsidR="003449E2"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021-02-4538-1</w:t>
            </w:r>
          </w:p>
          <w:p w:rsidR="003449E2"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03.05.2024</w:t>
            </w:r>
          </w:p>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02.05.2034</w:t>
            </w:r>
          </w:p>
        </w:tc>
        <w:tc>
          <w:tcPr>
            <w:tcW w:w="1134" w:type="dxa"/>
            <w:tcBorders>
              <w:top w:val="single" w:sz="4" w:space="0" w:color="auto"/>
            </w:tcBorders>
          </w:tcPr>
          <w:p w:rsidR="003449E2" w:rsidRPr="00065B09" w:rsidRDefault="003449E2" w:rsidP="00BF7864">
            <w:pPr>
              <w:spacing w:after="0" w:line="240" w:lineRule="auto"/>
              <w:jc w:val="both"/>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0,8 -1,0</w:t>
            </w:r>
          </w:p>
        </w:tc>
        <w:tc>
          <w:tcPr>
            <w:tcW w:w="1418" w:type="dxa"/>
            <w:vMerge w:val="restart"/>
            <w:tcBorders>
              <w:top w:val="single" w:sz="4" w:space="0" w:color="auto"/>
            </w:tcBorders>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Пшеница озимая</w:t>
            </w:r>
          </w:p>
        </w:tc>
        <w:tc>
          <w:tcPr>
            <w:tcW w:w="1871" w:type="dxa"/>
            <w:tcBorders>
              <w:top w:val="single" w:sz="4" w:space="0" w:color="auto"/>
              <w:bottom w:val="single" w:sz="4" w:space="0" w:color="auto"/>
            </w:tcBorders>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Бурая ржавчина, септориоз колоса, пиренофороз, мучнистая роса, желтая ржавчина, церкоспореллёзная гниль корневой шейки</w:t>
            </w:r>
          </w:p>
        </w:tc>
        <w:tc>
          <w:tcPr>
            <w:tcW w:w="2495" w:type="dxa"/>
            <w:tcBorders>
              <w:top w:val="single" w:sz="4" w:space="0" w:color="auto"/>
            </w:tcBorders>
          </w:tcPr>
          <w:p w:rsidR="003449E2" w:rsidRPr="00065B09" w:rsidRDefault="003449E2" w:rsidP="00BF7864">
            <w:pPr>
              <w:spacing w:after="0" w:line="240" w:lineRule="auto"/>
              <w:jc w:val="both"/>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Опрыскивание в период вегетации: первое – профилактическое или при появлении первых признаков одного из заболеваний, второе – через 14 – 21 день.</w:t>
            </w:r>
            <w:r w:rsidR="00DC48F7">
              <w:rPr>
                <w:rFonts w:ascii="Times New Roman" w:eastAsia="Times New Roman" w:hAnsi="Times New Roman" w:cs="Times New Roman"/>
                <w:color w:val="000000"/>
                <w:sz w:val="16"/>
                <w:szCs w:val="16"/>
                <w:lang w:eastAsia="ru-RU"/>
              </w:rPr>
              <w:t xml:space="preserve"> </w:t>
            </w:r>
            <w:r w:rsidRPr="006B037B">
              <w:rPr>
                <w:rFonts w:ascii="Times New Roman" w:eastAsia="Times New Roman" w:hAnsi="Times New Roman" w:cs="Times New Roman"/>
                <w:color w:val="000000"/>
                <w:sz w:val="16"/>
                <w:szCs w:val="16"/>
                <w:lang w:eastAsia="ru-RU"/>
              </w:rPr>
              <w:t>Расход рабочей жидкости – 200-300 л/га.</w:t>
            </w:r>
          </w:p>
        </w:tc>
        <w:tc>
          <w:tcPr>
            <w:tcW w:w="680" w:type="dxa"/>
            <w:tcBorders>
              <w:top w:val="single" w:sz="4" w:space="0" w:color="auto"/>
            </w:tcBorders>
          </w:tcPr>
          <w:p w:rsidR="003449E2" w:rsidRPr="00065B09" w:rsidRDefault="003449E2" w:rsidP="00BF7864">
            <w:pPr>
              <w:spacing w:after="0" w:line="240" w:lineRule="auto"/>
              <w:jc w:val="both"/>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40 (2)</w:t>
            </w:r>
          </w:p>
        </w:tc>
        <w:tc>
          <w:tcPr>
            <w:tcW w:w="680" w:type="dxa"/>
            <w:vMerge w:val="restart"/>
            <w:tcBorders>
              <w:top w:val="single" w:sz="4" w:space="0" w:color="auto"/>
            </w:tcBorders>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3449E2" w:rsidRPr="00065B09" w:rsidTr="00BF7864">
        <w:trPr>
          <w:cantSplit/>
        </w:trPr>
        <w:tc>
          <w:tcPr>
            <w:tcW w:w="1701"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3449E2" w:rsidRPr="00065B09" w:rsidRDefault="003449E2" w:rsidP="00BF7864">
            <w:pPr>
              <w:spacing w:after="0" w:line="240" w:lineRule="auto"/>
              <w:jc w:val="both"/>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1,6</w:t>
            </w:r>
          </w:p>
        </w:tc>
        <w:tc>
          <w:tcPr>
            <w:tcW w:w="1418" w:type="dxa"/>
            <w:vMerge/>
            <w:tcBorders>
              <w:bottom w:val="single" w:sz="4" w:space="0" w:color="auto"/>
            </w:tcBorders>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p>
        </w:tc>
        <w:tc>
          <w:tcPr>
            <w:tcW w:w="1871" w:type="dxa"/>
            <w:tcBorders>
              <w:top w:val="single" w:sz="4" w:space="0" w:color="auto"/>
              <w:bottom w:val="single" w:sz="4" w:space="0" w:color="auto"/>
            </w:tcBorders>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Фузариоз колоса</w:t>
            </w:r>
          </w:p>
        </w:tc>
        <w:tc>
          <w:tcPr>
            <w:tcW w:w="2495" w:type="dxa"/>
          </w:tcPr>
          <w:p w:rsidR="003449E2" w:rsidRPr="00065B09" w:rsidRDefault="003449E2" w:rsidP="00BF7864">
            <w:pPr>
              <w:spacing w:after="0" w:line="240" w:lineRule="auto"/>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Опрыскивание в период вегетации: в фазе конец колошения – начало цветения. Расход рабочей жидкости – 200-300 л/га</w:t>
            </w:r>
          </w:p>
        </w:tc>
        <w:tc>
          <w:tcPr>
            <w:tcW w:w="680" w:type="dxa"/>
          </w:tcPr>
          <w:p w:rsidR="003449E2" w:rsidRPr="006B037B" w:rsidRDefault="003449E2" w:rsidP="006B037B">
            <w:pPr>
              <w:rPr>
                <w:rFonts w:ascii="Times New Roman" w:eastAsia="Times New Roman" w:hAnsi="Times New Roman" w:cs="Times New Roman"/>
                <w:sz w:val="16"/>
                <w:szCs w:val="16"/>
                <w:lang w:eastAsia="ru-RU"/>
              </w:rPr>
            </w:pPr>
            <w:r w:rsidRPr="006B037B">
              <w:rPr>
                <w:rFonts w:ascii="Times New Roman" w:eastAsia="Times New Roman" w:hAnsi="Times New Roman" w:cs="Times New Roman"/>
                <w:sz w:val="16"/>
                <w:szCs w:val="16"/>
                <w:lang w:eastAsia="ru-RU"/>
              </w:rPr>
              <w:t>40 (1)</w:t>
            </w:r>
          </w:p>
        </w:tc>
        <w:tc>
          <w:tcPr>
            <w:tcW w:w="680"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r>
      <w:tr w:rsidR="003449E2" w:rsidRPr="00065B09" w:rsidTr="00BF7864">
        <w:trPr>
          <w:cantSplit/>
          <w:trHeight w:val="20"/>
        </w:trPr>
        <w:tc>
          <w:tcPr>
            <w:tcW w:w="1701"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3449E2" w:rsidRPr="00065B09" w:rsidRDefault="003449E2" w:rsidP="00BF7864">
            <w:pPr>
              <w:spacing w:after="0" w:line="240" w:lineRule="auto"/>
              <w:jc w:val="both"/>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0,8-1,0</w:t>
            </w:r>
          </w:p>
        </w:tc>
        <w:tc>
          <w:tcPr>
            <w:tcW w:w="1418" w:type="dxa"/>
            <w:tcBorders>
              <w:top w:val="single" w:sz="4" w:space="0" w:color="auto"/>
            </w:tcBorders>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Ячмень озимый, яровой</w:t>
            </w:r>
          </w:p>
        </w:tc>
        <w:tc>
          <w:tcPr>
            <w:tcW w:w="1871" w:type="dxa"/>
            <w:tcBorders>
              <w:top w:val="single" w:sz="4" w:space="0" w:color="auto"/>
            </w:tcBorders>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Сетчатая пятнистость, темно-бурая пятнистость, карликовая ржавчина, мучнистая роса, ринхоспориоз</w:t>
            </w:r>
          </w:p>
        </w:tc>
        <w:tc>
          <w:tcPr>
            <w:tcW w:w="2495" w:type="dxa"/>
          </w:tcPr>
          <w:p w:rsidR="003449E2" w:rsidRPr="00065B09" w:rsidRDefault="003449E2" w:rsidP="00BF7864">
            <w:pPr>
              <w:spacing w:after="0" w:line="240" w:lineRule="auto"/>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Опрыскивание в период вегетации профилактически или при появлении первых признаков одного из заболеваний. Расход рабочей жидкости – 200-300 л/га</w:t>
            </w:r>
          </w:p>
        </w:tc>
        <w:tc>
          <w:tcPr>
            <w:tcW w:w="680" w:type="dxa"/>
          </w:tcPr>
          <w:p w:rsidR="003449E2" w:rsidRPr="003449E2" w:rsidRDefault="003449E2" w:rsidP="003449E2">
            <w:pPr>
              <w:rPr>
                <w:rFonts w:ascii="Times New Roman" w:eastAsia="Times New Roman" w:hAnsi="Times New Roman" w:cs="Times New Roman"/>
                <w:sz w:val="16"/>
                <w:szCs w:val="16"/>
                <w:lang w:eastAsia="ru-RU"/>
              </w:rPr>
            </w:pPr>
            <w:r w:rsidRPr="003449E2">
              <w:rPr>
                <w:rFonts w:ascii="Times New Roman" w:eastAsia="Times New Roman" w:hAnsi="Times New Roman" w:cs="Times New Roman"/>
                <w:sz w:val="16"/>
                <w:szCs w:val="16"/>
                <w:lang w:eastAsia="ru-RU"/>
              </w:rPr>
              <w:t>40 (1)</w:t>
            </w:r>
          </w:p>
        </w:tc>
        <w:tc>
          <w:tcPr>
            <w:tcW w:w="680"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r>
      <w:tr w:rsidR="003449E2" w:rsidRPr="00065B09" w:rsidTr="00BF7864">
        <w:trPr>
          <w:cantSplit/>
          <w:trHeight w:val="20"/>
        </w:trPr>
        <w:tc>
          <w:tcPr>
            <w:tcW w:w="1701"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3449E2" w:rsidRPr="00065B09" w:rsidRDefault="003449E2" w:rsidP="00BF7864">
            <w:pPr>
              <w:spacing w:after="0" w:line="240" w:lineRule="auto"/>
              <w:jc w:val="both"/>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0,8-1,2</w:t>
            </w:r>
          </w:p>
        </w:tc>
        <w:tc>
          <w:tcPr>
            <w:tcW w:w="1418" w:type="dxa"/>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Рис</w:t>
            </w:r>
          </w:p>
        </w:tc>
        <w:tc>
          <w:tcPr>
            <w:tcW w:w="1871" w:type="dxa"/>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Пирикуляриоз</w:t>
            </w:r>
          </w:p>
        </w:tc>
        <w:tc>
          <w:tcPr>
            <w:tcW w:w="2495" w:type="dxa"/>
          </w:tcPr>
          <w:p w:rsidR="003449E2" w:rsidRPr="00065B09" w:rsidRDefault="003449E2" w:rsidP="00BF7864">
            <w:pPr>
              <w:spacing w:after="0" w:line="240" w:lineRule="auto"/>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Опрыскивание в период вегетации в фазе появление флаг-листа - начало выметывания метелки. Расход рабочей жидкости – 300 л/га.</w:t>
            </w:r>
          </w:p>
        </w:tc>
        <w:tc>
          <w:tcPr>
            <w:tcW w:w="680" w:type="dxa"/>
          </w:tcPr>
          <w:p w:rsidR="003449E2" w:rsidRPr="00065B09" w:rsidRDefault="003449E2" w:rsidP="00BF7864">
            <w:pPr>
              <w:autoSpaceDE w:val="0"/>
              <w:autoSpaceDN w:val="0"/>
              <w:spacing w:after="0" w:line="240" w:lineRule="auto"/>
              <w:rPr>
                <w:rFonts w:ascii="Times New Roman" w:eastAsia="Times New Roman" w:hAnsi="Times New Roman" w:cs="Times New Roman"/>
                <w:sz w:val="16"/>
                <w:szCs w:val="16"/>
                <w:lang w:eastAsia="ru-RU"/>
              </w:rPr>
            </w:pPr>
            <w:r w:rsidRPr="003449E2">
              <w:rPr>
                <w:rFonts w:ascii="Times New Roman" w:eastAsia="Times New Roman" w:hAnsi="Times New Roman" w:cs="Times New Roman"/>
                <w:sz w:val="16"/>
                <w:szCs w:val="16"/>
                <w:lang w:eastAsia="ru-RU"/>
              </w:rPr>
              <w:t>40 (1)</w:t>
            </w:r>
          </w:p>
        </w:tc>
        <w:tc>
          <w:tcPr>
            <w:tcW w:w="680"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r>
      <w:tr w:rsidR="003449E2" w:rsidRPr="00065B09" w:rsidTr="00BF7864">
        <w:trPr>
          <w:cantSplit/>
          <w:trHeight w:val="20"/>
        </w:trPr>
        <w:tc>
          <w:tcPr>
            <w:tcW w:w="1701"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3449E2" w:rsidRPr="00065B09" w:rsidRDefault="003449E2" w:rsidP="00BF7864">
            <w:pPr>
              <w:spacing w:after="0" w:line="240" w:lineRule="auto"/>
              <w:jc w:val="both"/>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0,8-1,2</w:t>
            </w:r>
          </w:p>
        </w:tc>
        <w:tc>
          <w:tcPr>
            <w:tcW w:w="1418" w:type="dxa"/>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Рапс яровой</w:t>
            </w:r>
          </w:p>
        </w:tc>
        <w:tc>
          <w:tcPr>
            <w:tcW w:w="1871" w:type="dxa"/>
          </w:tcPr>
          <w:p w:rsidR="003449E2" w:rsidRPr="00065B09" w:rsidRDefault="003449E2" w:rsidP="003449E2">
            <w:pPr>
              <w:tabs>
                <w:tab w:val="left" w:pos="375"/>
              </w:tabs>
              <w:spacing w:after="0" w:line="240" w:lineRule="auto"/>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ab/>
            </w:r>
            <w:r w:rsidRPr="003449E2">
              <w:rPr>
                <w:rFonts w:ascii="Times New Roman" w:eastAsia="Times New Roman" w:hAnsi="Times New Roman" w:cs="Times New Roman"/>
                <w:color w:val="000000"/>
                <w:sz w:val="16"/>
                <w:szCs w:val="16"/>
                <w:lang w:eastAsia="ru-RU"/>
              </w:rPr>
              <w:t>Альтернариоз, фомоз, мучнистая роса, белая гниль или склеротиниоз</w:t>
            </w:r>
          </w:p>
        </w:tc>
        <w:tc>
          <w:tcPr>
            <w:tcW w:w="2495" w:type="dxa"/>
          </w:tcPr>
          <w:p w:rsidR="003449E2" w:rsidRPr="00065B09" w:rsidRDefault="003449E2" w:rsidP="00BF7864">
            <w:pPr>
              <w:spacing w:after="0" w:line="240" w:lineRule="auto"/>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Опрыскивание в период вегетации при появлении первых признаков одной из болезней в фазы вытягивание стеблей - начало образования стручков в нижнем ярусе. Расход</w:t>
            </w:r>
            <w:r w:rsidR="00DC48F7">
              <w:rPr>
                <w:rFonts w:ascii="Times New Roman" w:eastAsia="Times New Roman" w:hAnsi="Times New Roman" w:cs="Times New Roman"/>
                <w:color w:val="000000"/>
                <w:sz w:val="16"/>
                <w:szCs w:val="16"/>
                <w:lang w:eastAsia="ru-RU"/>
              </w:rPr>
              <w:t xml:space="preserve"> </w:t>
            </w:r>
            <w:r w:rsidRPr="003449E2">
              <w:rPr>
                <w:rFonts w:ascii="Times New Roman" w:eastAsia="Times New Roman" w:hAnsi="Times New Roman" w:cs="Times New Roman"/>
                <w:color w:val="000000"/>
                <w:sz w:val="16"/>
                <w:szCs w:val="16"/>
                <w:lang w:eastAsia="ru-RU"/>
              </w:rPr>
              <w:t>рабочей</w:t>
            </w:r>
            <w:r w:rsidR="00DC48F7">
              <w:rPr>
                <w:rFonts w:ascii="Times New Roman" w:eastAsia="Times New Roman" w:hAnsi="Times New Roman" w:cs="Times New Roman"/>
                <w:color w:val="000000"/>
                <w:sz w:val="16"/>
                <w:szCs w:val="16"/>
                <w:lang w:eastAsia="ru-RU"/>
              </w:rPr>
              <w:t xml:space="preserve"> </w:t>
            </w:r>
            <w:r w:rsidRPr="003449E2">
              <w:rPr>
                <w:rFonts w:ascii="Times New Roman" w:eastAsia="Times New Roman" w:hAnsi="Times New Roman" w:cs="Times New Roman"/>
                <w:color w:val="000000"/>
                <w:sz w:val="16"/>
                <w:szCs w:val="16"/>
                <w:lang w:eastAsia="ru-RU"/>
              </w:rPr>
              <w:t>жидкости – 200 - 400 л/га</w:t>
            </w:r>
          </w:p>
        </w:tc>
        <w:tc>
          <w:tcPr>
            <w:tcW w:w="680" w:type="dxa"/>
          </w:tcPr>
          <w:p w:rsidR="003449E2" w:rsidRPr="00065B09" w:rsidRDefault="003449E2" w:rsidP="00BF7864">
            <w:pPr>
              <w:autoSpaceDE w:val="0"/>
              <w:autoSpaceDN w:val="0"/>
              <w:spacing w:after="0" w:line="240" w:lineRule="auto"/>
              <w:rPr>
                <w:rFonts w:ascii="Times New Roman" w:eastAsia="Times New Roman" w:hAnsi="Times New Roman" w:cs="Times New Roman"/>
                <w:sz w:val="16"/>
                <w:szCs w:val="16"/>
                <w:lang w:eastAsia="ru-RU"/>
              </w:rPr>
            </w:pPr>
            <w:r w:rsidRPr="003449E2">
              <w:rPr>
                <w:rFonts w:ascii="Times New Roman" w:eastAsia="Times New Roman" w:hAnsi="Times New Roman" w:cs="Times New Roman"/>
                <w:sz w:val="16"/>
                <w:szCs w:val="16"/>
                <w:lang w:eastAsia="ru-RU"/>
              </w:rPr>
              <w:t>40 (1)</w:t>
            </w:r>
          </w:p>
        </w:tc>
        <w:tc>
          <w:tcPr>
            <w:tcW w:w="680"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r>
      <w:tr w:rsidR="003449E2" w:rsidRPr="00065B09" w:rsidTr="00BF7864">
        <w:trPr>
          <w:cantSplit/>
          <w:trHeight w:val="20"/>
        </w:trPr>
        <w:tc>
          <w:tcPr>
            <w:tcW w:w="1701"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3449E2" w:rsidRPr="00065B09" w:rsidRDefault="003449E2" w:rsidP="00BF7864">
            <w:pPr>
              <w:spacing w:after="0" w:line="240" w:lineRule="auto"/>
              <w:jc w:val="both"/>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0,8-1,2</w:t>
            </w:r>
          </w:p>
        </w:tc>
        <w:tc>
          <w:tcPr>
            <w:tcW w:w="1418" w:type="dxa"/>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Рапс озимый</w:t>
            </w:r>
          </w:p>
        </w:tc>
        <w:tc>
          <w:tcPr>
            <w:tcW w:w="1871" w:type="dxa"/>
          </w:tcPr>
          <w:p w:rsidR="003449E2" w:rsidRPr="00065B09" w:rsidRDefault="003449E2" w:rsidP="003449E2">
            <w:pPr>
              <w:tabs>
                <w:tab w:val="left" w:pos="270"/>
              </w:tabs>
              <w:spacing w:after="0" w:line="240" w:lineRule="auto"/>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ab/>
            </w:r>
            <w:r w:rsidRPr="003449E2">
              <w:rPr>
                <w:rFonts w:ascii="Times New Roman" w:eastAsia="Times New Roman" w:hAnsi="Times New Roman" w:cs="Times New Roman"/>
                <w:color w:val="000000"/>
                <w:sz w:val="16"/>
                <w:szCs w:val="16"/>
                <w:lang w:eastAsia="ru-RU"/>
              </w:rPr>
              <w:t>Альтернариоз, фомоз, мучнистая роса, белая гниль или склеротиниоз</w:t>
            </w:r>
          </w:p>
        </w:tc>
        <w:tc>
          <w:tcPr>
            <w:tcW w:w="2495" w:type="dxa"/>
          </w:tcPr>
          <w:p w:rsidR="003449E2" w:rsidRPr="003449E2" w:rsidRDefault="003449E2" w:rsidP="003449E2">
            <w:pPr>
              <w:rPr>
                <w:rFonts w:ascii="Times New Roman" w:eastAsia="Times New Roman" w:hAnsi="Times New Roman" w:cs="Times New Roman"/>
                <w:sz w:val="16"/>
                <w:szCs w:val="16"/>
                <w:lang w:eastAsia="ru-RU"/>
              </w:rPr>
            </w:pPr>
            <w:r w:rsidRPr="003449E2">
              <w:rPr>
                <w:rFonts w:ascii="Times New Roman" w:eastAsia="Times New Roman" w:hAnsi="Times New Roman" w:cs="Times New Roman"/>
                <w:color w:val="000000"/>
                <w:sz w:val="16"/>
                <w:szCs w:val="16"/>
                <w:lang w:eastAsia="ru-RU"/>
              </w:rPr>
              <w:t>Опрыскивание в период вегетации осенью в фазе 6 - 8 листьев и весной при появлении первых признаков одной из болезней в фазы вытягивание стеблей - начало образования стручков в нижнем ярусе. Расход</w:t>
            </w:r>
            <w:r w:rsidR="00DC48F7">
              <w:rPr>
                <w:rFonts w:ascii="Times New Roman" w:eastAsia="Times New Roman" w:hAnsi="Times New Roman" w:cs="Times New Roman"/>
                <w:color w:val="000000"/>
                <w:sz w:val="16"/>
                <w:szCs w:val="16"/>
                <w:lang w:eastAsia="ru-RU"/>
              </w:rPr>
              <w:t xml:space="preserve"> </w:t>
            </w:r>
            <w:r w:rsidRPr="003449E2">
              <w:rPr>
                <w:rFonts w:ascii="Times New Roman" w:eastAsia="Times New Roman" w:hAnsi="Times New Roman" w:cs="Times New Roman"/>
                <w:color w:val="000000"/>
                <w:sz w:val="16"/>
                <w:szCs w:val="16"/>
                <w:lang w:eastAsia="ru-RU"/>
              </w:rPr>
              <w:t>рабочей</w:t>
            </w:r>
            <w:r w:rsidR="00DC48F7">
              <w:rPr>
                <w:rFonts w:ascii="Times New Roman" w:eastAsia="Times New Roman" w:hAnsi="Times New Roman" w:cs="Times New Roman"/>
                <w:color w:val="000000"/>
                <w:sz w:val="16"/>
                <w:szCs w:val="16"/>
                <w:lang w:eastAsia="ru-RU"/>
              </w:rPr>
              <w:t xml:space="preserve"> </w:t>
            </w:r>
            <w:r w:rsidRPr="003449E2">
              <w:rPr>
                <w:rFonts w:ascii="Times New Roman" w:eastAsia="Times New Roman" w:hAnsi="Times New Roman" w:cs="Times New Roman"/>
                <w:color w:val="000000"/>
                <w:sz w:val="16"/>
                <w:szCs w:val="16"/>
                <w:lang w:eastAsia="ru-RU"/>
              </w:rPr>
              <w:t>жидкости – 200 - 400 л/га</w:t>
            </w:r>
          </w:p>
        </w:tc>
        <w:tc>
          <w:tcPr>
            <w:tcW w:w="680" w:type="dxa"/>
          </w:tcPr>
          <w:p w:rsidR="003449E2" w:rsidRPr="00065B09" w:rsidRDefault="003449E2" w:rsidP="00BF7864">
            <w:pPr>
              <w:autoSpaceDE w:val="0"/>
              <w:autoSpaceDN w:val="0"/>
              <w:spacing w:after="0" w:line="240" w:lineRule="auto"/>
              <w:rPr>
                <w:rFonts w:ascii="Times New Roman" w:eastAsia="Times New Roman" w:hAnsi="Times New Roman" w:cs="Times New Roman"/>
                <w:sz w:val="16"/>
                <w:szCs w:val="16"/>
                <w:lang w:eastAsia="ru-RU"/>
              </w:rPr>
            </w:pPr>
            <w:r w:rsidRPr="003449E2">
              <w:rPr>
                <w:rFonts w:ascii="Times New Roman" w:eastAsia="Times New Roman" w:hAnsi="Times New Roman" w:cs="Times New Roman"/>
                <w:sz w:val="16"/>
                <w:szCs w:val="16"/>
                <w:lang w:eastAsia="ru-RU"/>
              </w:rPr>
              <w:t>40 (2)</w:t>
            </w:r>
          </w:p>
        </w:tc>
        <w:tc>
          <w:tcPr>
            <w:tcW w:w="680"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r>
      <w:tr w:rsidR="003449E2" w:rsidRPr="00065B09" w:rsidTr="00BF7864">
        <w:trPr>
          <w:cantSplit/>
          <w:trHeight w:val="20"/>
        </w:trPr>
        <w:tc>
          <w:tcPr>
            <w:tcW w:w="1701"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3449E2" w:rsidRPr="00065B09" w:rsidRDefault="003449E2" w:rsidP="00BF7864">
            <w:pPr>
              <w:spacing w:after="0" w:line="240" w:lineRule="auto"/>
              <w:jc w:val="both"/>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0,8-1,2</w:t>
            </w:r>
          </w:p>
        </w:tc>
        <w:tc>
          <w:tcPr>
            <w:tcW w:w="1418" w:type="dxa"/>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Горох</w:t>
            </w:r>
          </w:p>
        </w:tc>
        <w:tc>
          <w:tcPr>
            <w:tcW w:w="1871" w:type="dxa"/>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Аскохитоз, ржавчина, антракноз</w:t>
            </w:r>
          </w:p>
        </w:tc>
        <w:tc>
          <w:tcPr>
            <w:tcW w:w="2495" w:type="dxa"/>
            <w:vMerge w:val="restart"/>
          </w:tcPr>
          <w:p w:rsidR="003449E2" w:rsidRPr="00065B09" w:rsidRDefault="003449E2" w:rsidP="00BF7864">
            <w:pPr>
              <w:spacing w:after="0" w:line="240" w:lineRule="auto"/>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Опрыскивание в период вегетации, первое – профилактическое или при появлении первых признаков одного из заболеваний, второе через 10-14 дней. Расход</w:t>
            </w:r>
            <w:r w:rsidR="00DC48F7">
              <w:rPr>
                <w:rFonts w:ascii="Times New Roman" w:eastAsia="Times New Roman" w:hAnsi="Times New Roman" w:cs="Times New Roman"/>
                <w:color w:val="000000"/>
                <w:sz w:val="16"/>
                <w:szCs w:val="16"/>
                <w:lang w:eastAsia="ru-RU"/>
              </w:rPr>
              <w:t xml:space="preserve"> </w:t>
            </w:r>
            <w:r w:rsidRPr="003449E2">
              <w:rPr>
                <w:rFonts w:ascii="Times New Roman" w:eastAsia="Times New Roman" w:hAnsi="Times New Roman" w:cs="Times New Roman"/>
                <w:color w:val="000000"/>
                <w:sz w:val="16"/>
                <w:szCs w:val="16"/>
                <w:lang w:eastAsia="ru-RU"/>
              </w:rPr>
              <w:t>рабочей</w:t>
            </w:r>
            <w:r w:rsidR="00DC48F7">
              <w:rPr>
                <w:rFonts w:ascii="Times New Roman" w:eastAsia="Times New Roman" w:hAnsi="Times New Roman" w:cs="Times New Roman"/>
                <w:color w:val="000000"/>
                <w:sz w:val="16"/>
                <w:szCs w:val="16"/>
                <w:lang w:eastAsia="ru-RU"/>
              </w:rPr>
              <w:t xml:space="preserve"> </w:t>
            </w:r>
            <w:r w:rsidRPr="003449E2">
              <w:rPr>
                <w:rFonts w:ascii="Times New Roman" w:eastAsia="Times New Roman" w:hAnsi="Times New Roman" w:cs="Times New Roman"/>
                <w:color w:val="000000"/>
                <w:sz w:val="16"/>
                <w:szCs w:val="16"/>
                <w:lang w:eastAsia="ru-RU"/>
              </w:rPr>
              <w:t>жидкости: 200-300 л/га.</w:t>
            </w:r>
          </w:p>
        </w:tc>
        <w:tc>
          <w:tcPr>
            <w:tcW w:w="680" w:type="dxa"/>
            <w:vMerge w:val="restart"/>
          </w:tcPr>
          <w:p w:rsidR="003449E2" w:rsidRPr="00065B09" w:rsidRDefault="003449E2" w:rsidP="00BF7864">
            <w:pPr>
              <w:autoSpaceDE w:val="0"/>
              <w:autoSpaceDN w:val="0"/>
              <w:spacing w:after="0" w:line="240" w:lineRule="auto"/>
              <w:rPr>
                <w:rFonts w:ascii="Times New Roman" w:eastAsia="Times New Roman" w:hAnsi="Times New Roman" w:cs="Times New Roman"/>
                <w:sz w:val="16"/>
                <w:szCs w:val="16"/>
                <w:lang w:eastAsia="ru-RU"/>
              </w:rPr>
            </w:pPr>
            <w:r w:rsidRPr="003449E2">
              <w:rPr>
                <w:rFonts w:ascii="Times New Roman" w:eastAsia="Times New Roman" w:hAnsi="Times New Roman" w:cs="Times New Roman"/>
                <w:sz w:val="16"/>
                <w:szCs w:val="16"/>
                <w:lang w:eastAsia="ru-RU"/>
              </w:rPr>
              <w:t>40 (2)</w:t>
            </w:r>
          </w:p>
        </w:tc>
        <w:tc>
          <w:tcPr>
            <w:tcW w:w="680"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r>
      <w:tr w:rsidR="003449E2" w:rsidRPr="00065B09" w:rsidTr="00BF7864">
        <w:trPr>
          <w:cantSplit/>
          <w:trHeight w:val="20"/>
        </w:trPr>
        <w:tc>
          <w:tcPr>
            <w:tcW w:w="1701"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3449E2" w:rsidRPr="00065B09" w:rsidRDefault="003449E2" w:rsidP="00BF7864">
            <w:pPr>
              <w:spacing w:after="0" w:line="240" w:lineRule="auto"/>
              <w:jc w:val="both"/>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0,8-1,2</w:t>
            </w:r>
          </w:p>
        </w:tc>
        <w:tc>
          <w:tcPr>
            <w:tcW w:w="1418" w:type="dxa"/>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Соя</w:t>
            </w:r>
          </w:p>
        </w:tc>
        <w:tc>
          <w:tcPr>
            <w:tcW w:w="1871" w:type="dxa"/>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Альтернариоз, пероноспороз, септориоз, аскохитоз, церкоспороз</w:t>
            </w:r>
          </w:p>
        </w:tc>
        <w:tc>
          <w:tcPr>
            <w:tcW w:w="2495" w:type="dxa"/>
            <w:vMerge/>
          </w:tcPr>
          <w:p w:rsidR="003449E2" w:rsidRPr="00065B09" w:rsidRDefault="003449E2" w:rsidP="00BF7864">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3449E2" w:rsidRPr="00065B09" w:rsidRDefault="003449E2" w:rsidP="00BF786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r>
      <w:tr w:rsidR="003449E2" w:rsidRPr="00065B09" w:rsidTr="00BF7864">
        <w:trPr>
          <w:cantSplit/>
          <w:trHeight w:val="20"/>
        </w:trPr>
        <w:tc>
          <w:tcPr>
            <w:tcW w:w="1701"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3449E2" w:rsidRPr="00065B09" w:rsidRDefault="003449E2" w:rsidP="00BF7864">
            <w:pPr>
              <w:spacing w:after="0" w:line="240" w:lineRule="auto"/>
              <w:jc w:val="both"/>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0,8-1,2</w:t>
            </w:r>
          </w:p>
        </w:tc>
        <w:tc>
          <w:tcPr>
            <w:tcW w:w="1418" w:type="dxa"/>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Чечевица</w:t>
            </w:r>
          </w:p>
        </w:tc>
        <w:tc>
          <w:tcPr>
            <w:tcW w:w="1871" w:type="dxa"/>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Аскохитоз</w:t>
            </w:r>
          </w:p>
        </w:tc>
        <w:tc>
          <w:tcPr>
            <w:tcW w:w="2495" w:type="dxa"/>
            <w:vMerge/>
          </w:tcPr>
          <w:p w:rsidR="003449E2" w:rsidRPr="00065B09" w:rsidRDefault="003449E2" w:rsidP="00BF7864">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3449E2" w:rsidRPr="00065B09" w:rsidRDefault="003449E2" w:rsidP="00BF786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r>
      <w:tr w:rsidR="003449E2" w:rsidRPr="00065B09" w:rsidTr="00BF7864">
        <w:trPr>
          <w:cantSplit/>
          <w:trHeight w:val="20"/>
        </w:trPr>
        <w:tc>
          <w:tcPr>
            <w:tcW w:w="1701"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3449E2" w:rsidRPr="00065B09" w:rsidRDefault="003449E2" w:rsidP="00BF7864">
            <w:pPr>
              <w:spacing w:after="0" w:line="240" w:lineRule="auto"/>
              <w:jc w:val="both"/>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0,8-1,2</w:t>
            </w:r>
          </w:p>
        </w:tc>
        <w:tc>
          <w:tcPr>
            <w:tcW w:w="1418" w:type="dxa"/>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Нут</w:t>
            </w:r>
          </w:p>
        </w:tc>
        <w:tc>
          <w:tcPr>
            <w:tcW w:w="1871" w:type="dxa"/>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Аскохитоз</w:t>
            </w:r>
          </w:p>
        </w:tc>
        <w:tc>
          <w:tcPr>
            <w:tcW w:w="2495" w:type="dxa"/>
            <w:vMerge/>
          </w:tcPr>
          <w:p w:rsidR="003449E2" w:rsidRPr="00065B09" w:rsidRDefault="003449E2" w:rsidP="00BF7864">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3449E2" w:rsidRPr="00065B09" w:rsidRDefault="003449E2" w:rsidP="00BF786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r>
      <w:tr w:rsidR="003449E2" w:rsidRPr="00065B09" w:rsidTr="006B037B">
        <w:trPr>
          <w:cantSplit/>
          <w:trHeight w:val="20"/>
        </w:trPr>
        <w:tc>
          <w:tcPr>
            <w:tcW w:w="1701"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3449E2" w:rsidRPr="00065B09" w:rsidRDefault="003449E2" w:rsidP="00BF7864">
            <w:pPr>
              <w:spacing w:after="0" w:line="240" w:lineRule="auto"/>
              <w:jc w:val="both"/>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0,8-1,2</w:t>
            </w:r>
          </w:p>
        </w:tc>
        <w:tc>
          <w:tcPr>
            <w:tcW w:w="1418" w:type="dxa"/>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Люпин</w:t>
            </w:r>
          </w:p>
        </w:tc>
        <w:tc>
          <w:tcPr>
            <w:tcW w:w="1871" w:type="dxa"/>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Антракноз, бурая пятнистость</w:t>
            </w:r>
          </w:p>
        </w:tc>
        <w:tc>
          <w:tcPr>
            <w:tcW w:w="2495" w:type="dxa"/>
            <w:vMerge/>
          </w:tcPr>
          <w:p w:rsidR="003449E2" w:rsidRPr="00065B09" w:rsidRDefault="003449E2" w:rsidP="00BF7864">
            <w:pPr>
              <w:spacing w:after="0" w:line="240" w:lineRule="auto"/>
              <w:rPr>
                <w:rFonts w:ascii="Times New Roman" w:eastAsia="Times New Roman" w:hAnsi="Times New Roman" w:cs="Times New Roman"/>
                <w:color w:val="000000"/>
                <w:sz w:val="16"/>
                <w:szCs w:val="16"/>
                <w:lang w:eastAsia="ru-RU"/>
              </w:rPr>
            </w:pPr>
          </w:p>
        </w:tc>
        <w:tc>
          <w:tcPr>
            <w:tcW w:w="680" w:type="dxa"/>
          </w:tcPr>
          <w:p w:rsidR="003449E2" w:rsidRPr="00065B09" w:rsidRDefault="003449E2" w:rsidP="00BF7864">
            <w:pPr>
              <w:autoSpaceDE w:val="0"/>
              <w:autoSpaceDN w:val="0"/>
              <w:spacing w:after="0" w:line="240" w:lineRule="auto"/>
              <w:rPr>
                <w:rFonts w:ascii="Times New Roman" w:eastAsia="Times New Roman" w:hAnsi="Times New Roman" w:cs="Times New Roman"/>
                <w:sz w:val="16"/>
                <w:szCs w:val="16"/>
                <w:lang w:eastAsia="ru-RU"/>
              </w:rPr>
            </w:pPr>
            <w:r w:rsidRPr="003449E2">
              <w:rPr>
                <w:rFonts w:ascii="Times New Roman" w:eastAsia="Times New Roman" w:hAnsi="Times New Roman" w:cs="Times New Roman"/>
                <w:sz w:val="16"/>
                <w:szCs w:val="16"/>
                <w:lang w:eastAsia="ru-RU"/>
              </w:rPr>
              <w:t>- (2)</w:t>
            </w:r>
          </w:p>
        </w:tc>
        <w:tc>
          <w:tcPr>
            <w:tcW w:w="680"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r>
      <w:tr w:rsidR="003449E2" w:rsidRPr="00065B09" w:rsidTr="006B037B">
        <w:trPr>
          <w:cantSplit/>
          <w:trHeight w:val="20"/>
        </w:trPr>
        <w:tc>
          <w:tcPr>
            <w:tcW w:w="1701"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3449E2" w:rsidRPr="006B037B" w:rsidRDefault="003449E2" w:rsidP="00BF7864">
            <w:pPr>
              <w:spacing w:after="0" w:line="240" w:lineRule="auto"/>
              <w:jc w:val="both"/>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0,8-1,2</w:t>
            </w:r>
          </w:p>
        </w:tc>
        <w:tc>
          <w:tcPr>
            <w:tcW w:w="1418" w:type="dxa"/>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Кукуруза</w:t>
            </w:r>
          </w:p>
        </w:tc>
        <w:tc>
          <w:tcPr>
            <w:tcW w:w="1871" w:type="dxa"/>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Пузырчатая головня, фузариозная стеблевая гниль, гельминтоспориоз, плесневение початков</w:t>
            </w:r>
          </w:p>
        </w:tc>
        <w:tc>
          <w:tcPr>
            <w:tcW w:w="2495" w:type="dxa"/>
          </w:tcPr>
          <w:p w:rsidR="003449E2" w:rsidRPr="00065B09" w:rsidRDefault="003449E2" w:rsidP="00BF7864">
            <w:pPr>
              <w:spacing w:after="0" w:line="240" w:lineRule="auto"/>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Опрыскивание в период вегетации в фазу видимое образование междоузлий или вымётывание метёлок Расход рабочей жидкости - 300-400 л/га</w:t>
            </w:r>
          </w:p>
        </w:tc>
        <w:tc>
          <w:tcPr>
            <w:tcW w:w="680" w:type="dxa"/>
          </w:tcPr>
          <w:p w:rsidR="003449E2" w:rsidRPr="00065B09" w:rsidRDefault="003449E2" w:rsidP="00BF7864">
            <w:pPr>
              <w:autoSpaceDE w:val="0"/>
              <w:autoSpaceDN w:val="0"/>
              <w:spacing w:after="0" w:line="240" w:lineRule="auto"/>
              <w:rPr>
                <w:rFonts w:ascii="Times New Roman" w:eastAsia="Times New Roman" w:hAnsi="Times New Roman" w:cs="Times New Roman"/>
                <w:sz w:val="16"/>
                <w:szCs w:val="16"/>
                <w:lang w:eastAsia="ru-RU"/>
              </w:rPr>
            </w:pPr>
            <w:r w:rsidRPr="003449E2">
              <w:rPr>
                <w:rFonts w:ascii="Times New Roman" w:eastAsia="Times New Roman" w:hAnsi="Times New Roman" w:cs="Times New Roman"/>
                <w:sz w:val="16"/>
                <w:szCs w:val="16"/>
                <w:lang w:eastAsia="ru-RU"/>
              </w:rPr>
              <w:t>40 (1)</w:t>
            </w:r>
          </w:p>
        </w:tc>
        <w:tc>
          <w:tcPr>
            <w:tcW w:w="680" w:type="dxa"/>
            <w:vMerge/>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r>
      <w:tr w:rsidR="003449E2" w:rsidRPr="00065B09" w:rsidTr="00BF7864">
        <w:trPr>
          <w:cantSplit/>
          <w:trHeight w:val="20"/>
        </w:trPr>
        <w:tc>
          <w:tcPr>
            <w:tcW w:w="1701" w:type="dxa"/>
            <w:vMerge/>
            <w:tcBorders>
              <w:bottom w:val="single" w:sz="4" w:space="0" w:color="auto"/>
            </w:tcBorders>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3449E2" w:rsidRPr="006B037B" w:rsidRDefault="003449E2" w:rsidP="00BF7864">
            <w:pPr>
              <w:spacing w:after="0" w:line="240" w:lineRule="auto"/>
              <w:jc w:val="both"/>
              <w:rPr>
                <w:rFonts w:ascii="Times New Roman" w:eastAsia="Times New Roman" w:hAnsi="Times New Roman" w:cs="Times New Roman"/>
                <w:color w:val="000000"/>
                <w:sz w:val="16"/>
                <w:szCs w:val="16"/>
                <w:lang w:eastAsia="ru-RU"/>
              </w:rPr>
            </w:pPr>
            <w:r w:rsidRPr="006B037B">
              <w:rPr>
                <w:rFonts w:ascii="Times New Roman" w:eastAsia="Times New Roman" w:hAnsi="Times New Roman" w:cs="Times New Roman"/>
                <w:color w:val="000000"/>
                <w:sz w:val="16"/>
                <w:szCs w:val="16"/>
                <w:lang w:eastAsia="ru-RU"/>
              </w:rPr>
              <w:t>0,8-1,2</w:t>
            </w:r>
          </w:p>
        </w:tc>
        <w:tc>
          <w:tcPr>
            <w:tcW w:w="1418" w:type="dxa"/>
            <w:tcBorders>
              <w:bottom w:val="single" w:sz="4" w:space="0" w:color="auto"/>
            </w:tcBorders>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Подсолнечник</w:t>
            </w:r>
          </w:p>
        </w:tc>
        <w:tc>
          <w:tcPr>
            <w:tcW w:w="1871" w:type="dxa"/>
            <w:tcBorders>
              <w:bottom w:val="single" w:sz="4" w:space="0" w:color="auto"/>
            </w:tcBorders>
          </w:tcPr>
          <w:p w:rsidR="003449E2" w:rsidRPr="00065B09" w:rsidRDefault="003449E2" w:rsidP="00BF7864">
            <w:pPr>
              <w:spacing w:after="0" w:line="240" w:lineRule="auto"/>
              <w:jc w:val="center"/>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Белая гниль или склеротиниоз, ржавчина, серая гниль, альтернариоз, фомоз, ложная мучнистая роса</w:t>
            </w:r>
          </w:p>
        </w:tc>
        <w:tc>
          <w:tcPr>
            <w:tcW w:w="2495" w:type="dxa"/>
            <w:tcBorders>
              <w:bottom w:val="single" w:sz="4" w:space="0" w:color="auto"/>
            </w:tcBorders>
          </w:tcPr>
          <w:p w:rsidR="003449E2" w:rsidRPr="00065B09" w:rsidRDefault="003449E2" w:rsidP="00BF7864">
            <w:pPr>
              <w:spacing w:after="0" w:line="240" w:lineRule="auto"/>
              <w:rPr>
                <w:rFonts w:ascii="Times New Roman" w:eastAsia="Times New Roman" w:hAnsi="Times New Roman" w:cs="Times New Roman"/>
                <w:color w:val="000000"/>
                <w:sz w:val="16"/>
                <w:szCs w:val="16"/>
                <w:lang w:eastAsia="ru-RU"/>
              </w:rPr>
            </w:pPr>
            <w:r w:rsidRPr="003449E2">
              <w:rPr>
                <w:rFonts w:ascii="Times New Roman" w:eastAsia="Times New Roman" w:hAnsi="Times New Roman" w:cs="Times New Roman"/>
                <w:color w:val="000000"/>
                <w:sz w:val="16"/>
                <w:szCs w:val="16"/>
                <w:lang w:eastAsia="ru-RU"/>
              </w:rPr>
              <w:t>Опрыскивание в период вегетации, первое - при появлении первых признаков болезни, второе через 10-14 дней.</w:t>
            </w:r>
            <w:r w:rsidR="00DC48F7">
              <w:rPr>
                <w:rFonts w:ascii="Times New Roman" w:eastAsia="Times New Roman" w:hAnsi="Times New Roman" w:cs="Times New Roman"/>
                <w:color w:val="000000"/>
                <w:sz w:val="16"/>
                <w:szCs w:val="16"/>
                <w:lang w:eastAsia="ru-RU"/>
              </w:rPr>
              <w:t xml:space="preserve"> </w:t>
            </w:r>
            <w:r w:rsidRPr="003449E2">
              <w:rPr>
                <w:rFonts w:ascii="Times New Roman" w:eastAsia="Times New Roman" w:hAnsi="Times New Roman" w:cs="Times New Roman"/>
                <w:color w:val="000000"/>
                <w:sz w:val="16"/>
                <w:szCs w:val="16"/>
                <w:lang w:eastAsia="ru-RU"/>
              </w:rPr>
              <w:t>Расход рабочей жидкости - 300-400 л/га</w:t>
            </w:r>
          </w:p>
        </w:tc>
        <w:tc>
          <w:tcPr>
            <w:tcW w:w="680" w:type="dxa"/>
            <w:tcBorders>
              <w:bottom w:val="single" w:sz="4" w:space="0" w:color="auto"/>
            </w:tcBorders>
          </w:tcPr>
          <w:p w:rsidR="003449E2" w:rsidRPr="00065B09" w:rsidRDefault="003449E2" w:rsidP="00BF7864">
            <w:pPr>
              <w:autoSpaceDE w:val="0"/>
              <w:autoSpaceDN w:val="0"/>
              <w:spacing w:after="0" w:line="240" w:lineRule="auto"/>
              <w:rPr>
                <w:rFonts w:ascii="Times New Roman" w:eastAsia="Times New Roman" w:hAnsi="Times New Roman" w:cs="Times New Roman"/>
                <w:sz w:val="16"/>
                <w:szCs w:val="16"/>
                <w:lang w:eastAsia="ru-RU"/>
              </w:rPr>
            </w:pPr>
            <w:r w:rsidRPr="003449E2">
              <w:rPr>
                <w:rFonts w:ascii="Times New Roman" w:eastAsia="Times New Roman" w:hAnsi="Times New Roman" w:cs="Times New Roman"/>
                <w:sz w:val="16"/>
                <w:szCs w:val="16"/>
                <w:lang w:eastAsia="ru-RU"/>
              </w:rPr>
              <w:t>40 (2)</w:t>
            </w:r>
          </w:p>
        </w:tc>
        <w:tc>
          <w:tcPr>
            <w:tcW w:w="680" w:type="dxa"/>
            <w:vMerge/>
            <w:tcBorders>
              <w:bottom w:val="single" w:sz="4" w:space="0" w:color="auto"/>
            </w:tcBorders>
          </w:tcPr>
          <w:p w:rsidR="003449E2" w:rsidRPr="00065B09" w:rsidRDefault="003449E2" w:rsidP="00BF786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6B037B" w:rsidRPr="00065B09" w:rsidRDefault="006B037B"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Протиоконазол+пираклостробина</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Синтрон, КЭ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(120 + 90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ООО «Агро Эксперт Групп»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178-02-3852-1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01.11.2032</w:t>
            </w:r>
          </w:p>
        </w:tc>
        <w:tc>
          <w:tcPr>
            <w:tcW w:w="1134" w:type="dxa"/>
            <w:tcBorders>
              <w:top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0,8-1,25</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яровая и озимая</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Бурая ржавчина, жёлтая ржавчина, септориоз листьев и колоса, пиренофороз, мучнистая роса</w:t>
            </w:r>
          </w:p>
        </w:tc>
        <w:tc>
          <w:tcPr>
            <w:tcW w:w="2495" w:type="dxa"/>
            <w:vMerge w:val="restart"/>
            <w:tcBorders>
              <w:top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200–300 л/га</w:t>
            </w:r>
          </w:p>
        </w:tc>
        <w:tc>
          <w:tcPr>
            <w:tcW w:w="680" w:type="dxa"/>
            <w:vMerge w:val="restart"/>
            <w:tcBorders>
              <w:top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30(2)</w:t>
            </w:r>
          </w:p>
        </w:tc>
        <w:tc>
          <w:tcPr>
            <w:tcW w:w="680"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1,0-1,25</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озимая</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Церкоспореллезная прикорневая гниль, ризоктониозная прикорневая гниль</w:t>
            </w:r>
          </w:p>
        </w:tc>
        <w:tc>
          <w:tcPr>
            <w:tcW w:w="2495"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0,8-1,25</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 и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Карликовая ржавчина, мучнистая роса, сетчатая пятнистость, темно-бурая пятнистость, ринхоспориоз</w:t>
            </w:r>
          </w:p>
        </w:tc>
        <w:tc>
          <w:tcPr>
            <w:tcW w:w="2495" w:type="dxa"/>
            <w:vMerge/>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lastRenderedPageBreak/>
        <w:t>Протиоконазол + трифлоксистробин</w:t>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Деларо, КС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(175 + 150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 (Германия)</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019-02-2880-1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16.11.2030</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0,5-1,0</w:t>
            </w:r>
          </w:p>
        </w:tc>
        <w:tc>
          <w:tcPr>
            <w:tcW w:w="1418"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озимая</w:t>
            </w:r>
          </w:p>
        </w:tc>
        <w:tc>
          <w:tcPr>
            <w:tcW w:w="1871"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бурая, септориоз листьев и колоса, мучнистая роса, пиренофороз</w:t>
            </w: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растений в период вегетации в фазы: появление флаг-листа – начало колошения. Расход рабочей жидкости – 200-300 л/га</w:t>
            </w:r>
          </w:p>
        </w:tc>
        <w:tc>
          <w:tcPr>
            <w:tcW w:w="680"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30(1-2)</w:t>
            </w:r>
          </w:p>
        </w:tc>
        <w:tc>
          <w:tcPr>
            <w:tcW w:w="680"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0,5-1,0 (А)</w:t>
            </w:r>
          </w:p>
        </w:tc>
        <w:tc>
          <w:tcPr>
            <w:tcW w:w="1418"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065B09">
              <w:rPr>
                <w:rFonts w:ascii="Times New Roman" w:eastAsia="Calibri" w:hAnsi="Times New Roman" w:cs="Times New Roman"/>
                <w:spacing w:val="-2"/>
                <w:sz w:val="16"/>
                <w:szCs w:val="16"/>
              </w:rPr>
              <w:br/>
              <w:t>50-100 л/га</w:t>
            </w:r>
          </w:p>
        </w:tc>
        <w:tc>
          <w:tcPr>
            <w:tcW w:w="680"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30(1)</w:t>
            </w: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0,5-1,0</w:t>
            </w:r>
          </w:p>
        </w:tc>
        <w:tc>
          <w:tcPr>
            <w:tcW w:w="1418"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озимый</w:t>
            </w:r>
          </w:p>
        </w:tc>
        <w:tc>
          <w:tcPr>
            <w:tcW w:w="1871"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Сетчатая пятнистость, темно-бурая пятнистость, ржавчина карликовая, ринхоспориоз, мучнистая роса</w:t>
            </w: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растений в период вегетации в фазы: появление флаг-листа – начало колошения. Расход рабочей жидкости – 200-300 л/га</w:t>
            </w:r>
          </w:p>
        </w:tc>
        <w:tc>
          <w:tcPr>
            <w:tcW w:w="680"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30(1-2)</w:t>
            </w: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0,5-1,0 (А)</w:t>
            </w:r>
          </w:p>
        </w:tc>
        <w:tc>
          <w:tcPr>
            <w:tcW w:w="1418"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065B09">
              <w:rPr>
                <w:rFonts w:ascii="Times New Roman" w:eastAsia="Calibri" w:hAnsi="Times New Roman" w:cs="Times New Roman"/>
                <w:spacing w:val="-2"/>
                <w:sz w:val="16"/>
                <w:szCs w:val="16"/>
              </w:rPr>
              <w:br/>
              <w:t>50-100 л/га</w:t>
            </w:r>
          </w:p>
        </w:tc>
        <w:tc>
          <w:tcPr>
            <w:tcW w:w="680"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30(1)</w:t>
            </w: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0,5-1,0</w:t>
            </w: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бурая, ржавчина стеблевая, ринхоспориоз</w:t>
            </w:r>
          </w:p>
        </w:tc>
        <w:tc>
          <w:tcPr>
            <w:tcW w:w="2495" w:type="dxa"/>
            <w:vMerge w:val="restart"/>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растений в период вегетации в фазы: появление флаг-листа – начало колошения. Расход рабочей жидкости – 300 л/га</w:t>
            </w:r>
          </w:p>
        </w:tc>
        <w:tc>
          <w:tcPr>
            <w:tcW w:w="680"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30(1-2)</w:t>
            </w: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r>
      <w:tr w:rsidR="00CB1A7C" w:rsidRPr="00065B09" w:rsidTr="0075667C">
        <w:trPr>
          <w:cantSplit/>
          <w:trHeight w:val="53"/>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Овес</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корончатая, красно-бурая пятнистость</w:t>
            </w:r>
          </w:p>
        </w:tc>
        <w:tc>
          <w:tcPr>
            <w:tcW w:w="2495" w:type="dxa"/>
            <w:vMerge/>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0,5-1,0</w:t>
            </w:r>
          </w:p>
        </w:tc>
        <w:tc>
          <w:tcPr>
            <w:tcW w:w="1418"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Рис</w:t>
            </w:r>
          </w:p>
        </w:tc>
        <w:tc>
          <w:tcPr>
            <w:tcW w:w="1871"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Пирикуляриоз</w:t>
            </w: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растений в период вегетации профилактически или при появлении первых признаков. Сброс воды с рисовых чеков производится перед уборкой через 30 дней после обработки препаратом. Расход рабочей жидкости – 200 л/га</w:t>
            </w:r>
          </w:p>
        </w:tc>
        <w:tc>
          <w:tcPr>
            <w:tcW w:w="680"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20(1-2)</w:t>
            </w: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0,5-1,0 (А) </w:t>
            </w:r>
          </w:p>
        </w:tc>
        <w:tc>
          <w:tcPr>
            <w:tcW w:w="1418"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Сброс воды с рисовых чеков производится перед уборкой через 30 дней после обработки препаратом. Расход рабочей жидкости – 50-100 л/га</w:t>
            </w:r>
          </w:p>
        </w:tc>
        <w:tc>
          <w:tcPr>
            <w:tcW w:w="680"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20(1)</w:t>
            </w: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0,75-1,0</w:t>
            </w: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 и столовая</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мучнистая роса, фомоз</w:t>
            </w: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первое – профилактическое или при появлении первых признаков одной из болезни, последующее – через 21 день или при появлении новых симптомов одной из болезни. Расход рабочей </w:t>
            </w:r>
            <w:r w:rsidRPr="00065B09">
              <w:rPr>
                <w:rFonts w:ascii="Times New Roman" w:eastAsia="Calibri" w:hAnsi="Times New Roman" w:cs="Times New Roman"/>
                <w:spacing w:val="-2"/>
                <w:sz w:val="16"/>
                <w:szCs w:val="16"/>
              </w:rPr>
              <w:br/>
              <w:t>жидкости – 200-400 л/га</w:t>
            </w:r>
          </w:p>
        </w:tc>
        <w:tc>
          <w:tcPr>
            <w:tcW w:w="680"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20(2)</w:t>
            </w: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r>
      <w:tr w:rsidR="00CB1A7C" w:rsidRPr="00065B09" w:rsidTr="0075667C">
        <w:trPr>
          <w:cantSplit/>
        </w:trPr>
        <w:tc>
          <w:tcPr>
            <w:tcW w:w="1701"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0,5-1,0</w:t>
            </w: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Соя</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септориоз, антракноз, аскохитоз</w:t>
            </w: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профилактическое или при появлении первых признаков одного из заболеваний, но не позднее фазы цветения. Расход рабочей жидкости – 200-400 л/га</w:t>
            </w:r>
          </w:p>
        </w:tc>
        <w:tc>
          <w:tcPr>
            <w:tcW w:w="680"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28(2)</w:t>
            </w:r>
          </w:p>
        </w:tc>
        <w:tc>
          <w:tcPr>
            <w:tcW w:w="680"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Протиоконазол + тебуконазол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Витазол Экстра, ВДГ (300 + 300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«Шандонг Вейфанг Рейнбоу Кемикал Ко., Лтд.»</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699-02-3865-1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Cs/>
                <w:sz w:val="16"/>
                <w:szCs w:val="16"/>
                <w:lang w:eastAsia="ru-RU"/>
              </w:rPr>
              <w:t>09.11.2032</w:t>
            </w:r>
          </w:p>
        </w:tc>
        <w:tc>
          <w:tcPr>
            <w:tcW w:w="1134"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0,25-0,3</w:t>
            </w:r>
          </w:p>
        </w:tc>
        <w:tc>
          <w:tcPr>
            <w:tcW w:w="1418"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озимая</w:t>
            </w:r>
          </w:p>
        </w:tc>
        <w:tc>
          <w:tcPr>
            <w:tcW w:w="187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бурая, ржавчина жёлтая, септориоз листьев и колоса, пиренофороз (жёлтая пятнистость)</w:t>
            </w:r>
          </w:p>
        </w:tc>
        <w:tc>
          <w:tcPr>
            <w:tcW w:w="2495" w:type="dxa"/>
            <w:vMerge w:val="restart"/>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против фузариоза колоса – конец колошения –начало цветения. Расход рабочей жидкости – 200-300 л/га</w:t>
            </w:r>
          </w:p>
        </w:tc>
        <w:tc>
          <w:tcPr>
            <w:tcW w:w="680"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30(1-2)</w:t>
            </w:r>
          </w:p>
        </w:tc>
        <w:tc>
          <w:tcPr>
            <w:tcW w:w="680" w:type="dxa"/>
            <w:vMerge w:val="restart"/>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0,3-0,4</w:t>
            </w:r>
          </w:p>
        </w:tc>
        <w:tc>
          <w:tcPr>
            <w:tcW w:w="1418"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 колоса</w:t>
            </w:r>
          </w:p>
        </w:tc>
        <w:tc>
          <w:tcPr>
            <w:tcW w:w="2495" w:type="dxa"/>
            <w:vMerge/>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0,25-0,3</w:t>
            </w:r>
          </w:p>
        </w:tc>
        <w:tc>
          <w:tcPr>
            <w:tcW w:w="1418" w:type="dxa"/>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w:t>
            </w:r>
          </w:p>
        </w:tc>
        <w:tc>
          <w:tcPr>
            <w:tcW w:w="1871" w:type="dxa"/>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сетчатая и тёмно-бурая пятнистости, ринхоспориоз</w:t>
            </w:r>
          </w:p>
        </w:tc>
        <w:tc>
          <w:tcPr>
            <w:tcW w:w="2495" w:type="dxa"/>
            <w:tcBorders>
              <w:bottom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фазах появления флаг-листа – выдвижение колоса. Расход рабочей жидкости – 200-300 л/га</w:t>
            </w:r>
          </w:p>
        </w:tc>
        <w:tc>
          <w:tcPr>
            <w:tcW w:w="680" w:type="dxa"/>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30(1)</w:t>
            </w:r>
          </w:p>
        </w:tc>
        <w:tc>
          <w:tcPr>
            <w:tcW w:w="680"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Крестраж, КЭ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(80 + 160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«Агро Эксперт Груп»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178-02-3365-1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15.11.2031</w:t>
            </w:r>
          </w:p>
        </w:tc>
        <w:tc>
          <w:tcPr>
            <w:tcW w:w="1134" w:type="dxa"/>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val="en-US"/>
              </w:rPr>
              <w:t>0</w:t>
            </w:r>
            <w:r w:rsidRPr="00065B09">
              <w:rPr>
                <w:rFonts w:ascii="Times New Roman" w:eastAsia="Calibri" w:hAnsi="Times New Roman" w:cs="Times New Roman"/>
                <w:spacing w:val="-2"/>
                <w:sz w:val="16"/>
                <w:szCs w:val="16"/>
              </w:rPr>
              <w:t>,7-1,0</w:t>
            </w:r>
          </w:p>
        </w:tc>
        <w:tc>
          <w:tcPr>
            <w:tcW w:w="1418" w:type="dxa"/>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vMerge w:val="restart"/>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Мучнистая роса, ржавчина бурая, ржавчина жёлтая, септориоз листьев, </w:t>
            </w:r>
            <w:r w:rsidRPr="00065B09">
              <w:rPr>
                <w:rFonts w:ascii="Times New Roman" w:eastAsia="Calibri" w:hAnsi="Times New Roman" w:cs="Times New Roman"/>
                <w:spacing w:val="-2"/>
                <w:sz w:val="16"/>
                <w:szCs w:val="16"/>
              </w:rPr>
              <w:br/>
              <w:t>и колоса, пиренофороз (жёлтая пятнистость)</w:t>
            </w:r>
          </w:p>
        </w:tc>
        <w:tc>
          <w:tcPr>
            <w:tcW w:w="2495" w:type="dxa"/>
            <w:vMerge w:val="restart"/>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против фузариоза колоса в фазы конец колошения – начало цветения. Расход рабочей жидкости – 200–300 л/га</w:t>
            </w:r>
          </w:p>
        </w:tc>
        <w:tc>
          <w:tcPr>
            <w:tcW w:w="680" w:type="dxa"/>
            <w:vMerge w:val="restart"/>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40(2)</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val="en-US"/>
              </w:rPr>
              <w:t>0</w:t>
            </w:r>
            <w:r w:rsidRPr="00065B09">
              <w:rPr>
                <w:rFonts w:ascii="Times New Roman" w:eastAsia="Calibri" w:hAnsi="Times New Roman" w:cs="Times New Roman"/>
                <w:spacing w:val="-2"/>
                <w:sz w:val="16"/>
                <w:szCs w:val="16"/>
              </w:rPr>
              <w:t>,6-0,8</w:t>
            </w:r>
          </w:p>
        </w:tc>
        <w:tc>
          <w:tcPr>
            <w:tcW w:w="1418"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w:t>
            </w:r>
          </w:p>
        </w:tc>
        <w:tc>
          <w:tcPr>
            <w:tcW w:w="1871"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2495" w:type="dxa"/>
            <w:vMerge/>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0,7-1,0</w:t>
            </w:r>
          </w:p>
        </w:tc>
        <w:tc>
          <w:tcPr>
            <w:tcW w:w="1418"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 колоса</w:t>
            </w:r>
          </w:p>
        </w:tc>
        <w:tc>
          <w:tcPr>
            <w:tcW w:w="2495" w:type="dxa"/>
            <w:vMerge/>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w:t>
            </w:r>
          </w:p>
        </w:tc>
        <w:tc>
          <w:tcPr>
            <w:tcW w:w="1871"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карликовая, сетчатая пятнистость, темно-бурая пятнистость</w:t>
            </w:r>
          </w:p>
        </w:tc>
        <w:tc>
          <w:tcPr>
            <w:tcW w:w="2495" w:type="dxa"/>
            <w:vMerge w:val="restart"/>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200–300 л/га</w:t>
            </w:r>
          </w:p>
        </w:tc>
        <w:tc>
          <w:tcPr>
            <w:tcW w:w="680"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0,6-0,8</w:t>
            </w:r>
          </w:p>
        </w:tc>
        <w:tc>
          <w:tcPr>
            <w:tcW w:w="1418" w:type="dxa"/>
            <w:tcBorders>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w:t>
            </w:r>
          </w:p>
        </w:tc>
        <w:tc>
          <w:tcPr>
            <w:tcW w:w="1871" w:type="dxa"/>
            <w:vMerge/>
            <w:tcBorders>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2495" w:type="dxa"/>
            <w:vMerge/>
            <w:tcBorders>
              <w:bottom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tcBorders>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0,7-1,0</w:t>
            </w:r>
          </w:p>
        </w:tc>
        <w:tc>
          <w:tcPr>
            <w:tcW w:w="1418" w:type="dxa"/>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Рапс яровой</w:t>
            </w:r>
          </w:p>
        </w:tc>
        <w:tc>
          <w:tcPr>
            <w:tcW w:w="1871" w:type="dxa"/>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фомоз, мучнистая роса</w:t>
            </w:r>
          </w:p>
        </w:tc>
        <w:tc>
          <w:tcPr>
            <w:tcW w:w="2495" w:type="dxa"/>
            <w:tcBorders>
              <w:bottom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200–300 л/га</w:t>
            </w:r>
          </w:p>
        </w:tc>
        <w:tc>
          <w:tcPr>
            <w:tcW w:w="680" w:type="dxa"/>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35(2)</w:t>
            </w:r>
          </w:p>
        </w:tc>
        <w:tc>
          <w:tcPr>
            <w:tcW w:w="680"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lastRenderedPageBreak/>
              <w:t xml:space="preserve"> Ламадор,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+ 150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 (Германия)</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019-02-2016-1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09.10.2028</w:t>
            </w:r>
          </w:p>
        </w:tc>
        <w:tc>
          <w:tcPr>
            <w:tcW w:w="1134" w:type="dxa"/>
            <w:vMerge w:val="restart"/>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w:t>
            </w:r>
          </w:p>
        </w:tc>
        <w:tc>
          <w:tcPr>
            <w:tcW w:w="1418"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71"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и пыльная головня, фузариозная, гельминтоспориозная и ризоктониозная корневые гнили, септориоз, плесневение семян</w:t>
            </w:r>
          </w:p>
        </w:tc>
        <w:tc>
          <w:tcPr>
            <w:tcW w:w="2495" w:type="dxa"/>
            <w:vMerge w:val="restart"/>
            <w:tcBorders>
              <w:top w:val="double" w:sz="4" w:space="0" w:color="auto"/>
              <w:bottom w:val="doub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Расход рабочей жидкости – 10 л/т</w:t>
            </w:r>
          </w:p>
        </w:tc>
        <w:tc>
          <w:tcPr>
            <w:tcW w:w="680" w:type="dxa"/>
            <w:vMerge w:val="restart"/>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каменная головня, ложная пыльная головня, гельминтоспориозная и фузариозная корневые гнили, сетчатая пятнистость, плесневение семян</w:t>
            </w:r>
          </w:p>
        </w:tc>
        <w:tc>
          <w:tcPr>
            <w:tcW w:w="2495"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Стеблевая головня, тифулез, гельминтоспо-риозная и фузариозная корневые гнили, плесневение семян </w:t>
            </w:r>
          </w:p>
        </w:tc>
        <w:tc>
          <w:tcPr>
            <w:tcW w:w="2495"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покрытая головня, гельминтоспо-риозная и фузариозная корневые гнили, красно-бурая пятнистость, плесневение семян</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38"/>
        </w:trPr>
        <w:tc>
          <w:tcPr>
            <w:tcW w:w="170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Прозаро, КЭ</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(125 + 125 г/л)</w:t>
            </w:r>
          </w:p>
          <w:p w:rsidR="00CB1A7C" w:rsidRPr="00065B09" w:rsidRDefault="00CB1A7C" w:rsidP="003643D4">
            <w:pPr>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019-02-2441-1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019-02-2441-1/359</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24.10.2029</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0,6-0,8</w:t>
            </w:r>
          </w:p>
        </w:tc>
        <w:tc>
          <w:tcPr>
            <w:tcW w:w="1418" w:type="dxa"/>
            <w:tcBorders>
              <w:top w:val="doub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Пшеница яровая</w:t>
            </w:r>
          </w:p>
        </w:tc>
        <w:tc>
          <w:tcPr>
            <w:tcW w:w="1871" w:type="dxa"/>
            <w:tcBorders>
              <w:top w:val="doub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Бурая ржавчина, стеблевая ржавчина, септориоз листьев и колоса, пиренофороз, темно-бурая пятнистость, мучнистая роса</w:t>
            </w:r>
          </w:p>
        </w:tc>
        <w:tc>
          <w:tcPr>
            <w:tcW w:w="2495" w:type="dxa"/>
            <w:vMerge w:val="restart"/>
            <w:tcBorders>
              <w:top w:val="double" w:sz="4" w:space="0" w:color="auto"/>
              <w:bottom w:val="single" w:sz="4" w:space="0" w:color="auto"/>
            </w:tcBorders>
            <w:shd w:val="clear" w:color="auto" w:fill="auto"/>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 xml:space="preserve">Опрыскивание в период вегетации в фазах появления флаг-листа-начало кущения; против фузариоза колоса – конец колошения-начало цветения. Расход рабочей жидкости – </w:t>
            </w:r>
            <w:r w:rsidRPr="00065B09">
              <w:rPr>
                <w:rFonts w:ascii="Times New Roman" w:eastAsia="Calibri" w:hAnsi="Times New Roman" w:cs="Times New Roman"/>
                <w:sz w:val="16"/>
                <w:szCs w:val="16"/>
              </w:rPr>
              <w:br/>
              <w:t>200-300 л/га</w:t>
            </w:r>
          </w:p>
        </w:tc>
        <w:tc>
          <w:tcPr>
            <w:tcW w:w="680" w:type="dxa"/>
            <w:vMerge w:val="restart"/>
            <w:tcBorders>
              <w:top w:val="doub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napToGrid w:val="0"/>
                <w:sz w:val="16"/>
                <w:szCs w:val="16"/>
              </w:rPr>
              <w:t>30(1-2)</w:t>
            </w:r>
          </w:p>
        </w:tc>
        <w:tc>
          <w:tcPr>
            <w:tcW w:w="680"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238"/>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Пшеница озимая</w:t>
            </w:r>
          </w:p>
        </w:tc>
        <w:tc>
          <w:tcPr>
            <w:tcW w:w="1871"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Бурая ржавчина, стеблевая ржавчина, желтая ржавчина, септориоз листьев и колоса, пиренофороз, темно-бурая пятнистость, мучнистая роса</w:t>
            </w:r>
          </w:p>
        </w:tc>
        <w:tc>
          <w:tcPr>
            <w:tcW w:w="2495" w:type="dxa"/>
            <w:vMerge/>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vMerge/>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38"/>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0,8-1,0</w:t>
            </w:r>
          </w:p>
        </w:tc>
        <w:tc>
          <w:tcPr>
            <w:tcW w:w="1418" w:type="dxa"/>
            <w:vMerge/>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Фузариоз колоса</w:t>
            </w:r>
          </w:p>
        </w:tc>
        <w:tc>
          <w:tcPr>
            <w:tcW w:w="2495" w:type="dxa"/>
            <w:vMerge/>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vMerge/>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38"/>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0,6-0,8</w:t>
            </w:r>
          </w:p>
        </w:tc>
        <w:tc>
          <w:tcPr>
            <w:tcW w:w="1418"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Ячмень яровой, озимый</w:t>
            </w:r>
          </w:p>
        </w:tc>
        <w:tc>
          <w:tcPr>
            <w:tcW w:w="1871"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Стеблевая ржавчина, мучнистая роса, гельминтоспориозные пятнистости листьев (сетчатая и темно-бурая), ринхоспориоз</w:t>
            </w:r>
          </w:p>
        </w:tc>
        <w:tc>
          <w:tcPr>
            <w:tcW w:w="2495"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 xml:space="preserve">Опрыскивание в период вегетации в фазах появления флаг-листа-начало колошения. Расход рабочей жидкости – </w:t>
            </w:r>
            <w:r w:rsidRPr="00065B09">
              <w:rPr>
                <w:rFonts w:ascii="Times New Roman" w:eastAsia="Calibri" w:hAnsi="Times New Roman" w:cs="Times New Roman"/>
                <w:sz w:val="16"/>
                <w:szCs w:val="16"/>
              </w:rPr>
              <w:br/>
              <w:t>200-300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napToGrid w:val="0"/>
                <w:sz w:val="16"/>
                <w:szCs w:val="16"/>
              </w:rPr>
            </w:pPr>
            <w:r w:rsidRPr="00065B09">
              <w:rPr>
                <w:rFonts w:ascii="Times New Roman" w:eastAsia="Calibri" w:hAnsi="Times New Roman" w:cs="Times New Roman"/>
                <w:snapToGrid w:val="0"/>
                <w:sz w:val="16"/>
                <w:szCs w:val="16"/>
              </w:rPr>
              <w:t>30(1-2)</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38"/>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0,6-0,8</w:t>
            </w:r>
          </w:p>
        </w:tc>
        <w:tc>
          <w:tcPr>
            <w:tcW w:w="1418"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Рапс яровой, озимый</w:t>
            </w:r>
          </w:p>
        </w:tc>
        <w:tc>
          <w:tcPr>
            <w:tcW w:w="1871"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Альтернариоз, фомоз</w:t>
            </w:r>
          </w:p>
        </w:tc>
        <w:tc>
          <w:tcPr>
            <w:tcW w:w="2495"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Опрыскивание в период вегетации при появлении первых признаков болезней, последующее – через 10-14 дней (вытягивание стеблей-начало образования стручков в нижнем ярусе). Расход рабочей жидкости – 200-300 л/га</w:t>
            </w:r>
          </w:p>
        </w:tc>
        <w:tc>
          <w:tcPr>
            <w:tcW w:w="680"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napToGrid w:val="0"/>
                <w:sz w:val="16"/>
                <w:szCs w:val="16"/>
              </w:rPr>
              <w:t>20(2)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38"/>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0,8-1,0</w:t>
            </w:r>
          </w:p>
        </w:tc>
        <w:tc>
          <w:tcPr>
            <w:tcW w:w="1418"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Кукуруза</w:t>
            </w:r>
          </w:p>
        </w:tc>
        <w:tc>
          <w:tcPr>
            <w:tcW w:w="1871"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Корневые и прикорневые гнили фузариозные и гельминтоспориозные</w:t>
            </w:r>
          </w:p>
        </w:tc>
        <w:tc>
          <w:tcPr>
            <w:tcW w:w="2495" w:type="dxa"/>
            <w:vMerge w:val="restart"/>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 xml:space="preserve">Опрыскивание в период вегетации: профилактическое или при появлении первых признаков одного из заболеваний. Расход рабочей жидкости – </w:t>
            </w:r>
            <w:r w:rsidRPr="00065B09">
              <w:rPr>
                <w:rFonts w:ascii="Times New Roman" w:eastAsia="Calibri" w:hAnsi="Times New Roman" w:cs="Times New Roman"/>
                <w:sz w:val="16"/>
                <w:szCs w:val="16"/>
              </w:rPr>
              <w:br/>
              <w:t>200-400 л/га</w:t>
            </w:r>
          </w:p>
        </w:tc>
        <w:tc>
          <w:tcPr>
            <w:tcW w:w="680"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napToGrid w:val="0"/>
                <w:sz w:val="16"/>
                <w:szCs w:val="16"/>
              </w:rPr>
              <w:t>21(1)</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38"/>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1,0</w:t>
            </w:r>
          </w:p>
        </w:tc>
        <w:tc>
          <w:tcPr>
            <w:tcW w:w="1418" w:type="dxa"/>
            <w:vMerge/>
            <w:tcBorders>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Плесневение початков, пузырчатая головня</w:t>
            </w:r>
          </w:p>
        </w:tc>
        <w:tc>
          <w:tcPr>
            <w:tcW w:w="2495" w:type="dxa"/>
            <w:vMerge/>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38"/>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0,8-1,0</w:t>
            </w:r>
          </w:p>
        </w:tc>
        <w:tc>
          <w:tcPr>
            <w:tcW w:w="1418"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Соя</w:t>
            </w:r>
          </w:p>
        </w:tc>
        <w:tc>
          <w:tcPr>
            <w:tcW w:w="1871"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Аскохитоз, антракноз, септориоз, фузариоз</w:t>
            </w:r>
          </w:p>
        </w:tc>
        <w:tc>
          <w:tcPr>
            <w:tcW w:w="2495"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 xml:space="preserve">Опрыскивание в период вегетации при появлении первых признаков одного из заболеваний, но не позднее фазы начало цветения. Расход рабочей жидкости – </w:t>
            </w:r>
            <w:r w:rsidRPr="00065B09">
              <w:rPr>
                <w:rFonts w:ascii="Times New Roman" w:eastAsia="Calibri" w:hAnsi="Times New Roman" w:cs="Times New Roman"/>
                <w:sz w:val="16"/>
                <w:szCs w:val="16"/>
              </w:rPr>
              <w:br/>
              <w:t>200-400 л/га</w:t>
            </w:r>
          </w:p>
        </w:tc>
        <w:tc>
          <w:tcPr>
            <w:tcW w:w="680"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napToGrid w:val="0"/>
                <w:sz w:val="16"/>
                <w:szCs w:val="16"/>
              </w:rPr>
              <w:t>28(1)</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38"/>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0,8-1,0</w:t>
            </w:r>
          </w:p>
        </w:tc>
        <w:tc>
          <w:tcPr>
            <w:tcW w:w="1418"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Горох на зерно</w:t>
            </w:r>
          </w:p>
        </w:tc>
        <w:tc>
          <w:tcPr>
            <w:tcW w:w="1871"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Антракноз, аскохитоз, мучнистая роса, ржавчина</w:t>
            </w:r>
          </w:p>
        </w:tc>
        <w:tc>
          <w:tcPr>
            <w:tcW w:w="2495"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 xml:space="preserve">Опрыскивание в период вегетации при появлении первых признаков одного из заболеваний. Расход рабочей жидкости – </w:t>
            </w:r>
            <w:r w:rsidRPr="00065B09">
              <w:rPr>
                <w:rFonts w:ascii="Times New Roman" w:eastAsia="Calibri" w:hAnsi="Times New Roman" w:cs="Times New Roman"/>
                <w:sz w:val="16"/>
                <w:szCs w:val="16"/>
              </w:rPr>
              <w:br/>
              <w:t>200-400 л/га</w:t>
            </w:r>
          </w:p>
        </w:tc>
        <w:tc>
          <w:tcPr>
            <w:tcW w:w="680"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napToGrid w:val="0"/>
                <w:sz w:val="16"/>
                <w:szCs w:val="16"/>
              </w:rPr>
              <w:t>28(1)</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38"/>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0,8-1,0</w:t>
            </w:r>
          </w:p>
        </w:tc>
        <w:tc>
          <w:tcPr>
            <w:tcW w:w="1418"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Нут</w:t>
            </w:r>
          </w:p>
        </w:tc>
        <w:tc>
          <w:tcPr>
            <w:tcW w:w="1871"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Аскохитоз</w:t>
            </w:r>
          </w:p>
        </w:tc>
        <w:tc>
          <w:tcPr>
            <w:tcW w:w="2495"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При появлении первых признаков </w:t>
            </w:r>
            <w:r w:rsidRPr="00065B09">
              <w:rPr>
                <w:rFonts w:ascii="Times New Roman" w:eastAsia="Calibri" w:hAnsi="Times New Roman" w:cs="Times New Roman"/>
                <w:sz w:val="16"/>
                <w:szCs w:val="16"/>
              </w:rPr>
              <w:lastRenderedPageBreak/>
              <w:t xml:space="preserve">заболевания, </w:t>
            </w:r>
            <w:r w:rsidRPr="00065B09">
              <w:rPr>
                <w:rFonts w:ascii="Times New Roman" w:eastAsia="Calibri" w:hAnsi="Times New Roman" w:cs="Times New Roman"/>
                <w:sz w:val="16"/>
                <w:szCs w:val="16"/>
              </w:rPr>
              <w:br/>
              <w:t>но не позднее фазы бутонизации. Расход рабочей жидкости – 200-300 л/га</w:t>
            </w:r>
          </w:p>
        </w:tc>
        <w:tc>
          <w:tcPr>
            <w:tcW w:w="680"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snapToGrid w:val="0"/>
                <w:sz w:val="16"/>
                <w:szCs w:val="16"/>
              </w:rPr>
            </w:pPr>
            <w:r w:rsidRPr="00065B09">
              <w:rPr>
                <w:rFonts w:ascii="Times New Roman" w:eastAsia="Calibri" w:hAnsi="Times New Roman" w:cs="Times New Roman"/>
                <w:snapToGrid w:val="0"/>
                <w:sz w:val="16"/>
                <w:szCs w:val="16"/>
              </w:rPr>
              <w:lastRenderedPageBreak/>
              <w:t>28(1)</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38"/>
        </w:trPr>
        <w:tc>
          <w:tcPr>
            <w:tcW w:w="1701" w:type="dxa"/>
            <w:vMerge/>
            <w:tcBorders>
              <w:bottom w:val="double" w:sz="4" w:space="0" w:color="auto"/>
            </w:tcBorders>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Люпин</w:t>
            </w:r>
          </w:p>
        </w:tc>
        <w:tc>
          <w:tcPr>
            <w:tcW w:w="1871" w:type="dxa"/>
            <w:tcBorders>
              <w:top w:val="single" w:sz="4" w:space="0" w:color="auto"/>
              <w:bottom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Бурая пятнистость, антракноз</w:t>
            </w:r>
          </w:p>
        </w:tc>
        <w:tc>
          <w:tcPr>
            <w:tcW w:w="2495"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p>
        </w:tc>
        <w:tc>
          <w:tcPr>
            <w:tcW w:w="680"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Прозаро Квантум, КЭ</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(80 + 160 г/л)</w:t>
            </w:r>
          </w:p>
          <w:p w:rsidR="00CB1A7C" w:rsidRPr="00065B09" w:rsidRDefault="00CB1A7C" w:rsidP="003643D4">
            <w:pPr>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019-02-880-1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09.12.2025</w:t>
            </w:r>
          </w:p>
        </w:tc>
        <w:tc>
          <w:tcPr>
            <w:tcW w:w="1134"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0,6-0,7</w:t>
            </w:r>
          </w:p>
        </w:tc>
        <w:tc>
          <w:tcPr>
            <w:tcW w:w="1418"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Пшеница яровая </w:t>
            </w:r>
          </w:p>
        </w:tc>
        <w:tc>
          <w:tcPr>
            <w:tcW w:w="1871"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Мучнистая роса, бурая ржавчина, септориоз </w:t>
            </w:r>
          </w:p>
        </w:tc>
        <w:tc>
          <w:tcPr>
            <w:tcW w:w="2495"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в фазы 2-го междоузлия – начало колошения. Расход рабочей жидкости – </w:t>
            </w:r>
            <w:r w:rsidRPr="00065B09">
              <w:rPr>
                <w:rFonts w:ascii="Times New Roman" w:eastAsia="Times New Roman" w:hAnsi="Times New Roman" w:cs="Times New Roman"/>
                <w:sz w:val="16"/>
                <w:szCs w:val="16"/>
                <w:lang w:eastAsia="ru-RU"/>
              </w:rPr>
              <w:br/>
              <w:t>200-300 л/га</w:t>
            </w:r>
          </w:p>
        </w:tc>
        <w:tc>
          <w:tcPr>
            <w:tcW w:w="680"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28(1-2)</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0,75-1</w:t>
            </w:r>
          </w:p>
        </w:tc>
        <w:tc>
          <w:tcPr>
            <w:tcW w:w="1418"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Рапс яровой</w:t>
            </w:r>
          </w:p>
        </w:tc>
        <w:tc>
          <w:tcPr>
            <w:tcW w:w="1871"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 склеротиниоз, мучнистая роса</w:t>
            </w:r>
          </w:p>
        </w:tc>
        <w:tc>
          <w:tcPr>
            <w:tcW w:w="2495"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в фазы развернулись 9 или более листьев – начало удлинения стебля и конец бутонизации – начало цветения. Расход рабочей жидкости – </w:t>
            </w:r>
            <w:r w:rsidRPr="00065B09">
              <w:rPr>
                <w:rFonts w:ascii="Times New Roman" w:eastAsia="Times New Roman" w:hAnsi="Times New Roman" w:cs="Times New Roman"/>
                <w:sz w:val="16"/>
                <w:szCs w:val="16"/>
                <w:lang w:eastAsia="ru-RU"/>
              </w:rPr>
              <w:br/>
              <w:t>200-300 л/га</w:t>
            </w:r>
          </w:p>
        </w:tc>
        <w:tc>
          <w:tcPr>
            <w:tcW w:w="680"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0,75-1 (осень) 0,9-1 (весна)</w:t>
            </w:r>
          </w:p>
        </w:tc>
        <w:tc>
          <w:tcPr>
            <w:tcW w:w="1418" w:type="dxa"/>
            <w:tcBorders>
              <w:top w:val="single" w:sz="4" w:space="0" w:color="auto"/>
              <w:left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Рапс озимый</w:t>
            </w:r>
          </w:p>
        </w:tc>
        <w:tc>
          <w:tcPr>
            <w:tcW w:w="187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осенью в фазе развернулись 6-8 листьев;весной в фазы начало вытягивания стеблей и конец бутонизации (или при появлении первых признаков одного из заболеваний). Расход рабочей жидкости – 200-400 л/га</w:t>
            </w:r>
          </w:p>
        </w:tc>
        <w:tc>
          <w:tcPr>
            <w:tcW w:w="680" w:type="dxa"/>
            <w:tcBorders>
              <w:top w:val="single" w:sz="4" w:space="0" w:color="auto"/>
              <w:left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21(3)</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207A1" w:rsidRPr="00065B09" w:rsidTr="0075667C">
        <w:trPr>
          <w:cantSplit/>
          <w:trHeight w:val="1089"/>
        </w:trPr>
        <w:tc>
          <w:tcPr>
            <w:tcW w:w="1701" w:type="dxa"/>
            <w:vMerge w:val="restart"/>
            <w:tcBorders>
              <w:top w:val="double" w:sz="4" w:space="0" w:color="auto"/>
            </w:tcBorders>
          </w:tcPr>
          <w:p w:rsidR="002207A1" w:rsidRPr="00065B09" w:rsidRDefault="002207A1"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Редиго Про, КС </w:t>
            </w:r>
          </w:p>
          <w:p w:rsidR="002207A1" w:rsidRPr="00065B09" w:rsidRDefault="002207A1"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(150 +20 г/л)</w:t>
            </w:r>
          </w:p>
          <w:p w:rsidR="002207A1" w:rsidRPr="00065B09" w:rsidRDefault="002207A1" w:rsidP="003643D4">
            <w:pPr>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w:t>
            </w:r>
          </w:p>
          <w:p w:rsidR="002207A1" w:rsidRPr="00065B09" w:rsidRDefault="002207A1"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r w:rsidR="00EE1FA6">
              <w:rPr>
                <w:rFonts w:ascii="Times New Roman" w:eastAsia="Times New Roman" w:hAnsi="Times New Roman" w:cs="Times New Roman"/>
                <w:sz w:val="16"/>
                <w:szCs w:val="16"/>
                <w:lang w:eastAsia="ru-RU"/>
              </w:rPr>
              <w:t>-</w:t>
            </w:r>
          </w:p>
          <w:p w:rsidR="002207A1" w:rsidRPr="00065B09" w:rsidRDefault="002207A1"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019-02-1152-1</w:t>
            </w:r>
          </w:p>
          <w:p w:rsidR="002207A1" w:rsidRPr="00065B09" w:rsidRDefault="002207A1"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019-02-1152-1/450</w:t>
            </w:r>
          </w:p>
          <w:p w:rsidR="002207A1" w:rsidRPr="00065B09" w:rsidRDefault="002207A1"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11.07.2016</w:t>
            </w:r>
          </w:p>
          <w:p w:rsidR="002207A1" w:rsidRPr="00065B09" w:rsidRDefault="002207A1"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24.01.2024</w:t>
            </w:r>
          </w:p>
          <w:p w:rsidR="002207A1" w:rsidRPr="00065B09" w:rsidRDefault="002207A1"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10.07.2026</w:t>
            </w:r>
          </w:p>
          <w:p w:rsidR="002207A1" w:rsidRPr="00065B09" w:rsidRDefault="002207A1"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p w:rsidR="002207A1" w:rsidRPr="00065B09" w:rsidRDefault="002207A1"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righ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0,45-0,55</w:t>
            </w:r>
          </w:p>
        </w:tc>
        <w:tc>
          <w:tcPr>
            <w:tcW w:w="1418" w:type="dxa"/>
            <w:tcBorders>
              <w:top w:val="double" w:sz="4" w:space="0" w:color="auto"/>
              <w:left w:val="single" w:sz="4" w:space="0" w:color="auto"/>
              <w:bottom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71" w:type="dxa"/>
            <w:tcBorders>
              <w:top w:val="double" w:sz="4" w:space="0" w:color="auto"/>
              <w:bottom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пыльная головня, фузариозная корневая гниль, гельминтоспориозная корневая гниль, плесневение семян</w:t>
            </w:r>
          </w:p>
        </w:tc>
        <w:tc>
          <w:tcPr>
            <w:tcW w:w="2495" w:type="dxa"/>
            <w:vMerge w:val="restart"/>
            <w:tcBorders>
              <w:top w:val="double" w:sz="4" w:space="0" w:color="auto"/>
              <w:righ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Расход рабочей жидкости – до 10 л/т</w:t>
            </w:r>
          </w:p>
        </w:tc>
        <w:tc>
          <w:tcPr>
            <w:tcW w:w="680" w:type="dxa"/>
            <w:vMerge w:val="restart"/>
            <w:tcBorders>
              <w:top w:val="double" w:sz="4" w:space="0" w:color="auto"/>
              <w:lef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tcPr>
          <w:p w:rsidR="002207A1" w:rsidRPr="00065B09" w:rsidRDefault="002207A1"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2207A1" w:rsidRPr="00065B09" w:rsidTr="0075667C">
        <w:trPr>
          <w:cantSplit/>
          <w:trHeight w:val="182"/>
        </w:trPr>
        <w:tc>
          <w:tcPr>
            <w:tcW w:w="1701" w:type="dxa"/>
            <w:vMerge/>
          </w:tcPr>
          <w:p w:rsidR="002207A1" w:rsidRPr="00065B09" w:rsidRDefault="002207A1"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righ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left w:val="single" w:sz="4" w:space="0" w:color="auto"/>
              <w:bottom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Borders>
              <w:top w:val="single" w:sz="4" w:space="0" w:color="auto"/>
              <w:bottom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Снежная плесень</w:t>
            </w:r>
          </w:p>
        </w:tc>
        <w:tc>
          <w:tcPr>
            <w:tcW w:w="2495" w:type="dxa"/>
            <w:vMerge/>
            <w:tcBorders>
              <w:righ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2207A1" w:rsidRPr="00065B09" w:rsidRDefault="002207A1"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207A1" w:rsidRPr="00065B09" w:rsidTr="0075667C">
        <w:trPr>
          <w:cantSplit/>
          <w:trHeight w:val="1680"/>
        </w:trPr>
        <w:tc>
          <w:tcPr>
            <w:tcW w:w="1701" w:type="dxa"/>
            <w:vMerge/>
          </w:tcPr>
          <w:p w:rsidR="002207A1" w:rsidRPr="00065B09" w:rsidRDefault="002207A1"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righ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0,45-0,55</w:t>
            </w:r>
          </w:p>
        </w:tc>
        <w:tc>
          <w:tcPr>
            <w:tcW w:w="1418" w:type="dxa"/>
            <w:tcBorders>
              <w:top w:val="single" w:sz="4" w:space="0" w:color="auto"/>
              <w:left w:val="single" w:sz="4" w:space="0" w:color="auto"/>
              <w:bottom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1" w:type="dxa"/>
            <w:tcBorders>
              <w:top w:val="single" w:sz="4" w:space="0" w:color="auto"/>
              <w:bottom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(каменная) головня, пыльная головня, ложная пыльная</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 xml:space="preserve">головня, гельминтоспориозная корневая гниль, фузариозная корневая гниль, плесневение семян </w:t>
            </w:r>
          </w:p>
        </w:tc>
        <w:tc>
          <w:tcPr>
            <w:tcW w:w="2495" w:type="dxa"/>
            <w:tcBorders>
              <w:righ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Расход рабочей жидкости – до 10 л/т</w:t>
            </w:r>
          </w:p>
        </w:tc>
        <w:tc>
          <w:tcPr>
            <w:tcW w:w="680" w:type="dxa"/>
            <w:vMerge w:val="restart"/>
            <w:tcBorders>
              <w:lef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tcPr>
          <w:p w:rsidR="002207A1" w:rsidRPr="00065B09" w:rsidRDefault="002207A1"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207A1" w:rsidRPr="00065B09" w:rsidTr="0075667C">
        <w:trPr>
          <w:cantSplit/>
          <w:trHeight w:val="931"/>
        </w:trPr>
        <w:tc>
          <w:tcPr>
            <w:tcW w:w="1701" w:type="dxa"/>
            <w:vMerge/>
          </w:tcPr>
          <w:p w:rsidR="002207A1" w:rsidRPr="00065B09" w:rsidRDefault="002207A1"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righ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0,45-0,55</w:t>
            </w:r>
          </w:p>
        </w:tc>
        <w:tc>
          <w:tcPr>
            <w:tcW w:w="1418" w:type="dxa"/>
            <w:tcBorders>
              <w:top w:val="single" w:sz="4" w:space="0" w:color="auto"/>
              <w:left w:val="single" w:sz="4" w:space="0" w:color="auto"/>
              <w:bottom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Borders>
              <w:top w:val="single" w:sz="4" w:space="0" w:color="auto"/>
              <w:bottom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Стеблевая головня, снежная плесень, фузариозная корневая гниль, бурая ржавчина, плесневение семян</w:t>
            </w:r>
          </w:p>
        </w:tc>
        <w:tc>
          <w:tcPr>
            <w:tcW w:w="2495" w:type="dxa"/>
            <w:tcBorders>
              <w:righ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Расход рабочей жидкости – до 10 л/т</w:t>
            </w:r>
          </w:p>
        </w:tc>
        <w:tc>
          <w:tcPr>
            <w:tcW w:w="680" w:type="dxa"/>
            <w:vMerge/>
            <w:tcBorders>
              <w:lef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2207A1" w:rsidRPr="00065B09" w:rsidRDefault="002207A1"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207A1" w:rsidRPr="00065B09" w:rsidTr="0075667C">
        <w:trPr>
          <w:cantSplit/>
          <w:trHeight w:val="1296"/>
        </w:trPr>
        <w:tc>
          <w:tcPr>
            <w:tcW w:w="1701" w:type="dxa"/>
            <w:vMerge/>
          </w:tcPr>
          <w:p w:rsidR="002207A1" w:rsidRPr="00065B09" w:rsidRDefault="002207A1"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righ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0,45-0,55</w:t>
            </w:r>
          </w:p>
        </w:tc>
        <w:tc>
          <w:tcPr>
            <w:tcW w:w="1418" w:type="dxa"/>
            <w:tcBorders>
              <w:top w:val="single" w:sz="4" w:space="0" w:color="auto"/>
              <w:left w:val="single" w:sz="4" w:space="0" w:color="auto"/>
              <w:bottom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Тритикале озимая</w:t>
            </w:r>
          </w:p>
        </w:tc>
        <w:tc>
          <w:tcPr>
            <w:tcW w:w="1871" w:type="dxa"/>
            <w:tcBorders>
              <w:top w:val="single" w:sz="4" w:space="0" w:color="auto"/>
              <w:bottom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Твердая головня, пыльная головня, фузариозная корневая </w:t>
            </w:r>
            <w:r w:rsidR="00F446E1" w:rsidRPr="00065B09">
              <w:rPr>
                <w:rFonts w:ascii="Times New Roman" w:eastAsia="Times New Roman" w:hAnsi="Times New Roman" w:cs="Times New Roman"/>
                <w:sz w:val="16"/>
                <w:szCs w:val="16"/>
                <w:lang w:eastAsia="ru-RU"/>
              </w:rPr>
              <w:t>гниль, гельминтоспо</w:t>
            </w:r>
            <w:r w:rsidRPr="00065B09">
              <w:rPr>
                <w:rFonts w:ascii="Times New Roman" w:eastAsia="Times New Roman" w:hAnsi="Times New Roman" w:cs="Times New Roman"/>
                <w:sz w:val="16"/>
                <w:szCs w:val="16"/>
                <w:lang w:eastAsia="ru-RU"/>
              </w:rPr>
              <w:t>риозная корневая гниль, снежная плесень, плесневение семян</w:t>
            </w:r>
          </w:p>
        </w:tc>
        <w:tc>
          <w:tcPr>
            <w:tcW w:w="2495" w:type="dxa"/>
            <w:tcBorders>
              <w:righ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Расход рабочей жидкости – до 10 л/т</w:t>
            </w:r>
          </w:p>
        </w:tc>
        <w:tc>
          <w:tcPr>
            <w:tcW w:w="680" w:type="dxa"/>
            <w:vMerge/>
            <w:tcBorders>
              <w:lef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2207A1" w:rsidRPr="00065B09" w:rsidRDefault="002207A1"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207A1" w:rsidRPr="00065B09" w:rsidTr="0075667C">
        <w:trPr>
          <w:cantSplit/>
          <w:trHeight w:val="1536"/>
        </w:trPr>
        <w:tc>
          <w:tcPr>
            <w:tcW w:w="1701" w:type="dxa"/>
            <w:vMerge/>
          </w:tcPr>
          <w:p w:rsidR="002207A1" w:rsidRPr="00065B09" w:rsidRDefault="002207A1"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righ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0,45-0,55</w:t>
            </w:r>
          </w:p>
        </w:tc>
        <w:tc>
          <w:tcPr>
            <w:tcW w:w="1418" w:type="dxa"/>
            <w:tcBorders>
              <w:top w:val="single" w:sz="4" w:space="0" w:color="auto"/>
              <w:left w:val="single" w:sz="4" w:space="0" w:color="auto"/>
              <w:bottom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Овес </w:t>
            </w:r>
          </w:p>
        </w:tc>
        <w:tc>
          <w:tcPr>
            <w:tcW w:w="1871" w:type="dxa"/>
            <w:tcBorders>
              <w:top w:val="single" w:sz="4" w:space="0" w:color="auto"/>
              <w:bottom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Покрытая головня, пыльная головня, гельминтоспориозная корневая гниль, фузариозная корневая гниль, красно-бурая пятнистость, плесневение семян</w:t>
            </w:r>
          </w:p>
        </w:tc>
        <w:tc>
          <w:tcPr>
            <w:tcW w:w="2495" w:type="dxa"/>
            <w:tcBorders>
              <w:righ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Расход рабочей жидкости – до 10 л/т</w:t>
            </w:r>
          </w:p>
        </w:tc>
        <w:tc>
          <w:tcPr>
            <w:tcW w:w="680" w:type="dxa"/>
            <w:vMerge/>
            <w:tcBorders>
              <w:lef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2207A1" w:rsidRPr="00065B09" w:rsidRDefault="002207A1"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207A1" w:rsidRPr="00065B09" w:rsidTr="00F446E1">
        <w:trPr>
          <w:cantSplit/>
          <w:trHeight w:val="555"/>
        </w:trPr>
        <w:tc>
          <w:tcPr>
            <w:tcW w:w="1701" w:type="dxa"/>
            <w:vMerge/>
          </w:tcPr>
          <w:p w:rsidR="002207A1" w:rsidRPr="00065B09" w:rsidRDefault="002207A1"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righ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0,45-0,55</w:t>
            </w:r>
          </w:p>
        </w:tc>
        <w:tc>
          <w:tcPr>
            <w:tcW w:w="1418" w:type="dxa"/>
            <w:tcBorders>
              <w:top w:val="single" w:sz="4" w:space="0" w:color="auto"/>
              <w:left w:val="single" w:sz="4" w:space="0" w:color="auto"/>
              <w:bottom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Просо </w:t>
            </w:r>
          </w:p>
        </w:tc>
        <w:tc>
          <w:tcPr>
            <w:tcW w:w="1871" w:type="dxa"/>
            <w:tcBorders>
              <w:top w:val="single" w:sz="4" w:space="0" w:color="auto"/>
              <w:bottom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Головня метелок</w:t>
            </w:r>
          </w:p>
        </w:tc>
        <w:tc>
          <w:tcPr>
            <w:tcW w:w="2495" w:type="dxa"/>
            <w:tcBorders>
              <w:right w:val="single" w:sz="4" w:space="0" w:color="auto"/>
            </w:tcBorders>
          </w:tcPr>
          <w:p w:rsidR="002207A1" w:rsidRPr="00065B09" w:rsidRDefault="002207A1" w:rsidP="00F446E1">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Расход рабочей жидкости – до 10 л/т</w:t>
            </w:r>
          </w:p>
        </w:tc>
        <w:tc>
          <w:tcPr>
            <w:tcW w:w="680" w:type="dxa"/>
            <w:vMerge/>
            <w:tcBorders>
              <w:lef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2207A1" w:rsidRPr="00065B09" w:rsidRDefault="002207A1"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207A1" w:rsidRPr="00065B09" w:rsidTr="0075667C">
        <w:trPr>
          <w:cantSplit/>
          <w:trHeight w:val="582"/>
        </w:trPr>
        <w:tc>
          <w:tcPr>
            <w:tcW w:w="1701" w:type="dxa"/>
            <w:vMerge/>
          </w:tcPr>
          <w:p w:rsidR="002207A1" w:rsidRPr="00065B09" w:rsidRDefault="002207A1"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righ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0,45-0,55</w:t>
            </w:r>
          </w:p>
        </w:tc>
        <w:tc>
          <w:tcPr>
            <w:tcW w:w="1418" w:type="dxa"/>
            <w:tcBorders>
              <w:top w:val="single" w:sz="4" w:space="0" w:color="auto"/>
              <w:left w:val="single" w:sz="4" w:space="0" w:color="auto"/>
              <w:bottom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Лен масличный, лен-долгунец</w:t>
            </w:r>
          </w:p>
        </w:tc>
        <w:tc>
          <w:tcPr>
            <w:tcW w:w="1871" w:type="dxa"/>
            <w:tcBorders>
              <w:top w:val="single" w:sz="4" w:space="0" w:color="auto"/>
              <w:bottom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Антракноз, крапчатость, фузариоз, плесневение семян</w:t>
            </w:r>
          </w:p>
        </w:tc>
        <w:tc>
          <w:tcPr>
            <w:tcW w:w="2495" w:type="dxa"/>
            <w:tcBorders>
              <w:bottom w:val="single" w:sz="4" w:space="0" w:color="auto"/>
              <w:righ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Расход рабочей жидкости – до 10 л/т</w:t>
            </w:r>
          </w:p>
        </w:tc>
        <w:tc>
          <w:tcPr>
            <w:tcW w:w="680" w:type="dxa"/>
            <w:vMerge/>
            <w:tcBorders>
              <w:lef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2207A1" w:rsidRPr="00065B09" w:rsidRDefault="002207A1"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207A1" w:rsidRPr="00065B09" w:rsidTr="0075667C">
        <w:trPr>
          <w:cantSplit/>
          <w:trHeight w:val="307"/>
        </w:trPr>
        <w:tc>
          <w:tcPr>
            <w:tcW w:w="1701" w:type="dxa"/>
            <w:vMerge/>
          </w:tcPr>
          <w:p w:rsidR="002207A1" w:rsidRPr="00065B09" w:rsidRDefault="002207A1"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righ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0,45-0,55</w:t>
            </w:r>
          </w:p>
        </w:tc>
        <w:tc>
          <w:tcPr>
            <w:tcW w:w="1418" w:type="dxa"/>
            <w:tcBorders>
              <w:top w:val="single" w:sz="4" w:space="0" w:color="auto"/>
              <w:left w:val="single" w:sz="4" w:space="0" w:color="auto"/>
              <w:bottom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Горох</w:t>
            </w:r>
          </w:p>
        </w:tc>
        <w:tc>
          <w:tcPr>
            <w:tcW w:w="1871" w:type="dxa"/>
            <w:tcBorders>
              <w:top w:val="single" w:sz="4" w:space="0" w:color="auto"/>
              <w:bottom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корневая гниль, фузариоз, плесневение семян</w:t>
            </w:r>
          </w:p>
        </w:tc>
        <w:tc>
          <w:tcPr>
            <w:tcW w:w="2495" w:type="dxa"/>
            <w:tcBorders>
              <w:bottom w:val="single" w:sz="4" w:space="0" w:color="auto"/>
              <w:righ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Расход рабочей жидкости – до 10 л/т</w:t>
            </w:r>
          </w:p>
        </w:tc>
        <w:tc>
          <w:tcPr>
            <w:tcW w:w="680" w:type="dxa"/>
            <w:vMerge/>
            <w:tcBorders>
              <w:lef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2207A1" w:rsidRPr="00065B09" w:rsidRDefault="002207A1"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207A1" w:rsidRPr="00065B09" w:rsidTr="0075667C">
        <w:trPr>
          <w:cantSplit/>
          <w:trHeight w:val="307"/>
        </w:trPr>
        <w:tc>
          <w:tcPr>
            <w:tcW w:w="1701" w:type="dxa"/>
            <w:vMerge/>
          </w:tcPr>
          <w:p w:rsidR="002207A1" w:rsidRPr="00065B09" w:rsidRDefault="002207A1"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righ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0,55-,065</w:t>
            </w:r>
          </w:p>
        </w:tc>
        <w:tc>
          <w:tcPr>
            <w:tcW w:w="1418" w:type="dxa"/>
            <w:tcBorders>
              <w:top w:val="single" w:sz="4" w:space="0" w:color="auto"/>
              <w:left w:val="single" w:sz="4" w:space="0" w:color="auto"/>
              <w:bottom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Люпин</w:t>
            </w:r>
          </w:p>
        </w:tc>
        <w:tc>
          <w:tcPr>
            <w:tcW w:w="1871" w:type="dxa"/>
            <w:tcBorders>
              <w:top w:val="single" w:sz="4" w:space="0" w:color="auto"/>
              <w:bottom w:val="single" w:sz="4" w:space="0" w:color="auto"/>
            </w:tcBorders>
          </w:tcPr>
          <w:p w:rsidR="002207A1" w:rsidRPr="00065B09" w:rsidRDefault="002207A1" w:rsidP="003643D4">
            <w:pPr>
              <w:spacing w:after="0" w:line="240" w:lineRule="auto"/>
              <w:rPr>
                <w:rFonts w:ascii="Times New Roman" w:hAnsi="Times New Roman" w:cs="Times New Roman"/>
                <w:sz w:val="16"/>
                <w:szCs w:val="16"/>
              </w:rPr>
            </w:pPr>
            <w:r w:rsidRPr="00065B09">
              <w:rPr>
                <w:rFonts w:ascii="Times New Roman" w:hAnsi="Times New Roman" w:cs="Times New Roman"/>
                <w:sz w:val="16"/>
                <w:szCs w:val="16"/>
              </w:rPr>
              <w:t>Антракноз, фузариозная корневая гниль, фузариозное увядание, плесневение семян</w:t>
            </w:r>
          </w:p>
        </w:tc>
        <w:tc>
          <w:tcPr>
            <w:tcW w:w="2495" w:type="dxa"/>
            <w:tcBorders>
              <w:bottom w:val="single" w:sz="4" w:space="0" w:color="auto"/>
              <w:right w:val="single" w:sz="4" w:space="0" w:color="auto"/>
            </w:tcBorders>
          </w:tcPr>
          <w:p w:rsidR="002207A1" w:rsidRPr="00065B09" w:rsidRDefault="002207A1" w:rsidP="003643D4">
            <w:pPr>
              <w:spacing w:after="0" w:line="240" w:lineRule="auto"/>
              <w:rPr>
                <w:rFonts w:ascii="Times New Roman" w:hAnsi="Times New Roman" w:cs="Times New Roman"/>
                <w:sz w:val="16"/>
                <w:szCs w:val="16"/>
              </w:rPr>
            </w:pPr>
            <w:r w:rsidRPr="00065B09">
              <w:rPr>
                <w:rFonts w:ascii="Times New Roman" w:hAnsi="Times New Roman" w:cs="Times New Roman"/>
                <w:sz w:val="16"/>
                <w:szCs w:val="16"/>
              </w:rPr>
              <w:t>Протравливание семян перед посевом. Расход рабочей жидкости – до 10 л/т</w:t>
            </w:r>
          </w:p>
        </w:tc>
        <w:tc>
          <w:tcPr>
            <w:tcW w:w="680" w:type="dxa"/>
            <w:vMerge/>
            <w:tcBorders>
              <w:left w:val="single" w:sz="4" w:space="0" w:color="auto"/>
            </w:tcBorders>
          </w:tcPr>
          <w:p w:rsidR="002207A1" w:rsidRPr="00065B09" w:rsidRDefault="002207A1" w:rsidP="003643D4">
            <w:pPr>
              <w:spacing w:after="0" w:line="240" w:lineRule="auto"/>
              <w:rPr>
                <w:rFonts w:ascii="Times New Roman" w:hAnsi="Times New Roman" w:cs="Times New Roman"/>
                <w:sz w:val="16"/>
                <w:szCs w:val="16"/>
              </w:rPr>
            </w:pPr>
          </w:p>
        </w:tc>
        <w:tc>
          <w:tcPr>
            <w:tcW w:w="680" w:type="dxa"/>
            <w:vMerge w:val="restart"/>
          </w:tcPr>
          <w:p w:rsidR="002207A1" w:rsidRPr="00065B09" w:rsidRDefault="002207A1" w:rsidP="003643D4">
            <w:pPr>
              <w:spacing w:after="0" w:line="240" w:lineRule="auto"/>
              <w:rPr>
                <w:rFonts w:ascii="Times New Roman" w:hAnsi="Times New Roman" w:cs="Times New Roman"/>
                <w:sz w:val="16"/>
                <w:szCs w:val="16"/>
              </w:rPr>
            </w:pPr>
            <w:r w:rsidRPr="00065B09">
              <w:rPr>
                <w:rFonts w:ascii="Times New Roman" w:eastAsia="Times New Roman" w:hAnsi="Times New Roman" w:cs="Times New Roman"/>
                <w:sz w:val="16"/>
                <w:szCs w:val="16"/>
                <w:lang w:eastAsia="ru-RU"/>
              </w:rPr>
              <w:t>-(-)</w:t>
            </w:r>
          </w:p>
        </w:tc>
      </w:tr>
      <w:tr w:rsidR="002207A1" w:rsidRPr="00065B09" w:rsidTr="00110D2B">
        <w:trPr>
          <w:cantSplit/>
          <w:trHeight w:val="307"/>
        </w:trPr>
        <w:tc>
          <w:tcPr>
            <w:tcW w:w="1701" w:type="dxa"/>
            <w:vMerge/>
            <w:tcBorders>
              <w:bottom w:val="double" w:sz="4" w:space="0" w:color="auto"/>
            </w:tcBorders>
          </w:tcPr>
          <w:p w:rsidR="002207A1" w:rsidRPr="00065B09" w:rsidRDefault="002207A1"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right w:val="sing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0,55</w:t>
            </w:r>
          </w:p>
        </w:tc>
        <w:tc>
          <w:tcPr>
            <w:tcW w:w="1418" w:type="dxa"/>
            <w:tcBorders>
              <w:top w:val="single" w:sz="4" w:space="0" w:color="auto"/>
              <w:left w:val="single" w:sz="4" w:space="0" w:color="auto"/>
              <w:bottom w:val="double" w:sz="4" w:space="0" w:color="auto"/>
            </w:tcBorders>
          </w:tcPr>
          <w:p w:rsidR="002207A1" w:rsidRPr="00065B09" w:rsidRDefault="002207A1"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Нут</w:t>
            </w:r>
          </w:p>
        </w:tc>
        <w:tc>
          <w:tcPr>
            <w:tcW w:w="1871" w:type="dxa"/>
            <w:tcBorders>
              <w:top w:val="single" w:sz="4" w:space="0" w:color="auto"/>
              <w:bottom w:val="double" w:sz="4" w:space="0" w:color="auto"/>
            </w:tcBorders>
          </w:tcPr>
          <w:p w:rsidR="002207A1" w:rsidRPr="00065B09" w:rsidRDefault="002207A1" w:rsidP="003643D4">
            <w:pPr>
              <w:spacing w:after="0" w:line="240" w:lineRule="auto"/>
              <w:rPr>
                <w:rFonts w:ascii="Times New Roman" w:hAnsi="Times New Roman" w:cs="Times New Roman"/>
                <w:sz w:val="16"/>
                <w:szCs w:val="16"/>
              </w:rPr>
            </w:pPr>
            <w:r w:rsidRPr="00065B09">
              <w:rPr>
                <w:rFonts w:ascii="Times New Roman" w:hAnsi="Times New Roman" w:cs="Times New Roman"/>
                <w:sz w:val="16"/>
                <w:szCs w:val="16"/>
              </w:rPr>
              <w:t>Антракноз, фузариозная корневая гниль, фузариозное увядание, плесневение семян</w:t>
            </w:r>
          </w:p>
        </w:tc>
        <w:tc>
          <w:tcPr>
            <w:tcW w:w="2495" w:type="dxa"/>
            <w:tcBorders>
              <w:bottom w:val="double" w:sz="4" w:space="0" w:color="auto"/>
              <w:right w:val="single" w:sz="4" w:space="0" w:color="auto"/>
            </w:tcBorders>
          </w:tcPr>
          <w:p w:rsidR="002207A1" w:rsidRPr="00065B09" w:rsidRDefault="002207A1" w:rsidP="003643D4">
            <w:pPr>
              <w:spacing w:after="0" w:line="240" w:lineRule="auto"/>
              <w:rPr>
                <w:rFonts w:ascii="Times New Roman" w:hAnsi="Times New Roman" w:cs="Times New Roman"/>
                <w:sz w:val="16"/>
                <w:szCs w:val="16"/>
              </w:rPr>
            </w:pPr>
            <w:r w:rsidRPr="00065B09">
              <w:rPr>
                <w:rFonts w:ascii="Times New Roman" w:hAnsi="Times New Roman" w:cs="Times New Roman"/>
                <w:sz w:val="16"/>
                <w:szCs w:val="16"/>
              </w:rPr>
              <w:t>Протравливание семян перед посевом. Расход рабочей жидкости – до 10 л/т</w:t>
            </w:r>
          </w:p>
        </w:tc>
        <w:tc>
          <w:tcPr>
            <w:tcW w:w="680" w:type="dxa"/>
            <w:vMerge/>
            <w:tcBorders>
              <w:left w:val="single" w:sz="4" w:space="0" w:color="auto"/>
              <w:bottom w:val="double" w:sz="4" w:space="0" w:color="auto"/>
            </w:tcBorders>
          </w:tcPr>
          <w:p w:rsidR="002207A1" w:rsidRPr="00065B09" w:rsidRDefault="002207A1" w:rsidP="003643D4">
            <w:pPr>
              <w:spacing w:after="0" w:line="240" w:lineRule="auto"/>
              <w:rPr>
                <w:rFonts w:ascii="Times New Roman" w:hAnsi="Times New Roman" w:cs="Times New Roman"/>
                <w:sz w:val="16"/>
                <w:szCs w:val="16"/>
              </w:rPr>
            </w:pPr>
          </w:p>
        </w:tc>
        <w:tc>
          <w:tcPr>
            <w:tcW w:w="680" w:type="dxa"/>
            <w:vMerge/>
            <w:tcBorders>
              <w:bottom w:val="double" w:sz="4" w:space="0" w:color="auto"/>
            </w:tcBorders>
          </w:tcPr>
          <w:p w:rsidR="002207A1" w:rsidRPr="00065B09" w:rsidRDefault="002207A1" w:rsidP="003643D4">
            <w:pPr>
              <w:spacing w:after="0" w:line="240" w:lineRule="auto"/>
              <w:rPr>
                <w:rFonts w:ascii="Times New Roman" w:hAnsi="Times New Roman" w:cs="Times New Roman"/>
                <w:sz w:val="16"/>
                <w:szCs w:val="16"/>
              </w:rPr>
            </w:pPr>
          </w:p>
        </w:tc>
      </w:tr>
      <w:tr w:rsidR="00CB1A7C" w:rsidRPr="00065B09" w:rsidTr="00110D2B">
        <w:trPr>
          <w:cantSplit/>
          <w:trHeight w:val="1688"/>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Фея, КЭ</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(125 + 125 г/л</w:t>
            </w:r>
            <w:r w:rsidRPr="00065B09">
              <w:rPr>
                <w:rFonts w:ascii="Times New Roman" w:eastAsia="Times New Roman" w:hAnsi="Times New Roman" w:cs="Times New Roman"/>
                <w:sz w:val="16"/>
                <w:szCs w:val="16"/>
                <w:lang w:eastAsia="ru-RU"/>
              </w:rPr>
              <w:t>)</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«ШАНС»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126-02-3579-1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30.03.2032</w:t>
            </w:r>
          </w:p>
        </w:tc>
        <w:tc>
          <w:tcPr>
            <w:tcW w:w="1134" w:type="dxa"/>
            <w:tcBorders>
              <w:top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0,6-0,8</w:t>
            </w:r>
          </w:p>
        </w:tc>
        <w:tc>
          <w:tcPr>
            <w:tcW w:w="1418" w:type="dxa"/>
            <w:vMerge w:val="restart"/>
            <w:tcBorders>
              <w:top w:val="double" w:sz="4" w:space="0" w:color="auto"/>
              <w:lef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Пшеница яровая </w:t>
            </w:r>
            <w:r w:rsidRPr="00065B09">
              <w:rPr>
                <w:rFonts w:ascii="Times New Roman" w:eastAsia="Times New Roman" w:hAnsi="Times New Roman" w:cs="Times New Roman"/>
                <w:sz w:val="16"/>
                <w:szCs w:val="16"/>
                <w:lang w:eastAsia="ru-RU"/>
              </w:rPr>
              <w:br/>
              <w:t>и озимая</w:t>
            </w:r>
          </w:p>
        </w:tc>
        <w:tc>
          <w:tcPr>
            <w:tcW w:w="1871"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Ржавчина бурая, ржавчина стеблевая, ржавчина желтая, септориоз листьев </w:t>
            </w:r>
            <w:r w:rsidRPr="00065B09">
              <w:rPr>
                <w:rFonts w:ascii="Times New Roman" w:eastAsia="Times New Roman" w:hAnsi="Times New Roman" w:cs="Times New Roman"/>
                <w:sz w:val="16"/>
                <w:szCs w:val="16"/>
                <w:lang w:eastAsia="ru-RU"/>
              </w:rPr>
              <w:br/>
              <w:t>и колоса, пиренофороз, темно – бурая пятнистость, мучнистая роса</w:t>
            </w:r>
          </w:p>
        </w:tc>
        <w:tc>
          <w:tcPr>
            <w:tcW w:w="2495" w:type="dxa"/>
            <w:vMerge w:val="restart"/>
            <w:tcBorders>
              <w:top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в фазах появления флаг – листа – начала колошения; против фузариоза колоса – конец колошения – начало цветения. Расход рабочей жидкости – </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200-300 л/га</w:t>
            </w:r>
          </w:p>
        </w:tc>
        <w:tc>
          <w:tcPr>
            <w:tcW w:w="680" w:type="dxa"/>
            <w:vMerge w:val="restart"/>
            <w:tcBorders>
              <w:top w:val="double" w:sz="4" w:space="0" w:color="auto"/>
              <w:lef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 (1-2)</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(3)</w:t>
            </w:r>
          </w:p>
        </w:tc>
      </w:tr>
      <w:tr w:rsidR="00CB1A7C" w:rsidRPr="00065B09" w:rsidTr="0075667C">
        <w:trPr>
          <w:cantSplit/>
          <w:trHeight w:val="205"/>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w:t>
            </w:r>
          </w:p>
        </w:tc>
        <w:tc>
          <w:tcPr>
            <w:tcW w:w="1418" w:type="dxa"/>
            <w:vMerge/>
            <w:tcBorders>
              <w:left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 колоса</w:t>
            </w:r>
          </w:p>
        </w:tc>
        <w:tc>
          <w:tcPr>
            <w:tcW w:w="2495" w:type="dxa"/>
            <w:vMerge/>
            <w:tcBorders>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lef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07"/>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0,6-0,8</w:t>
            </w:r>
          </w:p>
        </w:tc>
        <w:tc>
          <w:tcPr>
            <w:tcW w:w="1418" w:type="dxa"/>
            <w:tcBorders>
              <w:top w:val="single" w:sz="4" w:space="0" w:color="auto"/>
              <w:left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Ячмень яровой </w:t>
            </w:r>
            <w:r w:rsidRPr="00065B09">
              <w:rPr>
                <w:rFonts w:ascii="Times New Roman" w:eastAsia="Times New Roman" w:hAnsi="Times New Roman" w:cs="Times New Roman"/>
                <w:sz w:val="16"/>
                <w:szCs w:val="16"/>
                <w:lang w:eastAsia="ru-RU"/>
              </w:rPr>
              <w:br/>
              <w:t>и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стеблевая, ржавчина карликовая, мучнистая роса, гельминтоспориозные пятнистости листьев (сетчатая и темно – бурая), ринхоспориоз</w:t>
            </w:r>
          </w:p>
          <w:p w:rsidR="00CB1A7C" w:rsidRPr="00065B09" w:rsidRDefault="00CB1A7C" w:rsidP="003643D4">
            <w:pPr>
              <w:autoSpaceDE w:val="0"/>
              <w:autoSpaceDN w:val="0"/>
              <w:spacing w:after="0" w:line="240" w:lineRule="auto"/>
              <w:jc w:val="right"/>
              <w:rPr>
                <w:rFonts w:ascii="Times New Roman" w:eastAsia="Times New Roman" w:hAnsi="Times New Roman" w:cs="Times New Roman"/>
                <w:sz w:val="16"/>
                <w:szCs w:val="16"/>
                <w:lang w:eastAsia="ru-RU"/>
              </w:rPr>
            </w:pPr>
          </w:p>
        </w:tc>
        <w:tc>
          <w:tcPr>
            <w:tcW w:w="2495" w:type="dxa"/>
            <w:tcBorders>
              <w:right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в фазах появления флаг – листа – начала колошения. Расход рабочей жидкости – </w:t>
            </w:r>
            <w:r w:rsidRPr="00065B09">
              <w:rPr>
                <w:rFonts w:ascii="Times New Roman" w:eastAsia="Times New Roman" w:hAnsi="Times New Roman" w:cs="Times New Roman"/>
                <w:sz w:val="16"/>
                <w:szCs w:val="16"/>
                <w:lang w:eastAsia="ru-RU"/>
              </w:rPr>
              <w:br/>
              <w:t>200-300 л/га</w:t>
            </w:r>
          </w:p>
        </w:tc>
        <w:tc>
          <w:tcPr>
            <w:tcW w:w="680" w:type="dxa"/>
            <w:vMerge/>
            <w:tcBorders>
              <w:lef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07"/>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0,6-0,8</w:t>
            </w:r>
          </w:p>
        </w:tc>
        <w:tc>
          <w:tcPr>
            <w:tcW w:w="1418" w:type="dxa"/>
            <w:tcBorders>
              <w:top w:val="single" w:sz="4" w:space="0" w:color="auto"/>
              <w:left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Рапс яровой </w:t>
            </w:r>
            <w:r w:rsidRPr="00065B09">
              <w:rPr>
                <w:rFonts w:ascii="Times New Roman" w:eastAsia="Times New Roman" w:hAnsi="Times New Roman" w:cs="Times New Roman"/>
                <w:sz w:val="16"/>
                <w:szCs w:val="16"/>
                <w:lang w:eastAsia="ru-RU"/>
              </w:rPr>
              <w:br/>
              <w:t>и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 фомоз</w:t>
            </w:r>
          </w:p>
        </w:tc>
        <w:tc>
          <w:tcPr>
            <w:tcW w:w="2495" w:type="dxa"/>
            <w:tcBorders>
              <w:right w:val="single" w:sz="4" w:space="0" w:color="auto"/>
            </w:tcBorders>
          </w:tcPr>
          <w:p w:rsidR="00CB1A7C" w:rsidRPr="00065B09" w:rsidRDefault="00CB1A7C" w:rsidP="003643D4">
            <w:pPr>
              <w:widowControl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при появлении первых признаков болезней, последующие через 10-14 дней (вытягивание стеблей – начало образования стручков в нижнем ярусе). Расход рабочей жидкости -</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200-300 л/га</w:t>
            </w:r>
          </w:p>
        </w:tc>
        <w:tc>
          <w:tcPr>
            <w:tcW w:w="680" w:type="dxa"/>
            <w:tcBorders>
              <w:lef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 (2)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07"/>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8" w:type="dxa"/>
            <w:tcBorders>
              <w:top w:val="single" w:sz="4" w:space="0" w:color="auto"/>
              <w:left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Кукуруза</w:t>
            </w:r>
          </w:p>
        </w:tc>
        <w:tc>
          <w:tcPr>
            <w:tcW w:w="1871"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Плесневение початков</w:t>
            </w:r>
          </w:p>
        </w:tc>
        <w:tc>
          <w:tcPr>
            <w:tcW w:w="2495" w:type="dxa"/>
            <w:tcBorders>
              <w:bottom w:val="double" w:sz="4" w:space="0" w:color="auto"/>
              <w:right w:val="single" w:sz="4" w:space="0" w:color="auto"/>
            </w:tcBorders>
          </w:tcPr>
          <w:p w:rsidR="00CB1A7C" w:rsidRPr="00065B09" w:rsidRDefault="00CB1A7C" w:rsidP="003643D4">
            <w:pPr>
              <w:widowControl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профилактическое или при появлении первых признаков одного из заболеваний. Расход рабочей жидкости – 200-400 л/га</w:t>
            </w:r>
          </w:p>
        </w:tc>
        <w:tc>
          <w:tcPr>
            <w:tcW w:w="680" w:type="dxa"/>
            <w:tcBorders>
              <w:left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 (1)</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Протиоконазол + флудиоксонил+азоксистробин</w:t>
      </w:r>
    </w:p>
    <w:tbl>
      <w:tblPr>
        <w:tblStyle w:val="afb"/>
        <w:tblW w:w="9781" w:type="dxa"/>
        <w:tblInd w:w="108" w:type="dxa"/>
        <w:tblLook w:val="04A0" w:firstRow="1" w:lastRow="0" w:firstColumn="1" w:lastColumn="0" w:noHBand="0" w:noVBand="1"/>
      </w:tblPr>
      <w:tblGrid>
        <w:gridCol w:w="1589"/>
        <w:gridCol w:w="1007"/>
        <w:gridCol w:w="1365"/>
        <w:gridCol w:w="1816"/>
        <w:gridCol w:w="2372"/>
        <w:gridCol w:w="663"/>
        <w:gridCol w:w="969"/>
      </w:tblGrid>
      <w:tr w:rsidR="00CB1A7C" w:rsidRPr="00065B09" w:rsidTr="00110D2B">
        <w:tc>
          <w:tcPr>
            <w:tcW w:w="1589" w:type="dxa"/>
            <w:vMerge w:val="restart"/>
          </w:tcPr>
          <w:p w:rsidR="00CB1A7C" w:rsidRPr="00110D2B" w:rsidRDefault="00CB1A7C" w:rsidP="003643D4">
            <w:pPr>
              <w:jc w:val="center"/>
              <w:rPr>
                <w:b/>
                <w:bCs/>
                <w:iCs/>
                <w:sz w:val="16"/>
                <w:szCs w:val="16"/>
              </w:rPr>
            </w:pPr>
            <w:r w:rsidRPr="00110D2B">
              <w:rPr>
                <w:b/>
                <w:bCs/>
                <w:iCs/>
                <w:sz w:val="16"/>
                <w:szCs w:val="16"/>
              </w:rPr>
              <w:t>Байсайд, ВСК</w:t>
            </w:r>
          </w:p>
          <w:p w:rsidR="00CB1A7C" w:rsidRPr="00110D2B" w:rsidRDefault="00CB1A7C" w:rsidP="003643D4">
            <w:pPr>
              <w:jc w:val="center"/>
              <w:rPr>
                <w:b/>
                <w:bCs/>
                <w:iCs/>
                <w:sz w:val="16"/>
                <w:szCs w:val="16"/>
              </w:rPr>
            </w:pPr>
            <w:r w:rsidRPr="00110D2B">
              <w:rPr>
                <w:b/>
                <w:bCs/>
                <w:iCs/>
                <w:sz w:val="16"/>
                <w:szCs w:val="16"/>
              </w:rPr>
              <w:t>(40 + 30 + 15 г/л)</w:t>
            </w:r>
          </w:p>
          <w:p w:rsidR="00CB1A7C" w:rsidRPr="00065B09" w:rsidRDefault="00CB1A7C" w:rsidP="003643D4">
            <w:pPr>
              <w:jc w:val="center"/>
              <w:rPr>
                <w:bCs/>
                <w:iCs/>
                <w:sz w:val="16"/>
                <w:szCs w:val="16"/>
              </w:rPr>
            </w:pPr>
            <w:r w:rsidRPr="00065B09">
              <w:rPr>
                <w:bCs/>
                <w:iCs/>
                <w:sz w:val="16"/>
                <w:szCs w:val="16"/>
              </w:rPr>
              <w:t>АО Фирма «Август»</w:t>
            </w:r>
          </w:p>
          <w:p w:rsidR="00CB1A7C" w:rsidRPr="00065B09" w:rsidRDefault="00CB1A7C" w:rsidP="003643D4">
            <w:pPr>
              <w:jc w:val="center"/>
              <w:rPr>
                <w:bCs/>
                <w:iCs/>
                <w:sz w:val="16"/>
                <w:szCs w:val="16"/>
              </w:rPr>
            </w:pPr>
            <w:r w:rsidRPr="00065B09">
              <w:rPr>
                <w:bCs/>
                <w:iCs/>
                <w:sz w:val="16"/>
                <w:szCs w:val="16"/>
              </w:rPr>
              <w:t>3/-</w:t>
            </w:r>
          </w:p>
          <w:p w:rsidR="00CB1A7C" w:rsidRPr="00065B09" w:rsidRDefault="00CB1A7C" w:rsidP="003643D4">
            <w:pPr>
              <w:jc w:val="center"/>
              <w:rPr>
                <w:bCs/>
                <w:iCs/>
                <w:sz w:val="16"/>
                <w:szCs w:val="16"/>
              </w:rPr>
            </w:pPr>
            <w:r w:rsidRPr="00065B09">
              <w:rPr>
                <w:bCs/>
                <w:iCs/>
                <w:sz w:val="16"/>
                <w:szCs w:val="16"/>
              </w:rPr>
              <w:t>021-02-4279-0</w:t>
            </w:r>
          </w:p>
          <w:p w:rsidR="00CB1A7C" w:rsidRPr="00065B09" w:rsidRDefault="00CB1A7C" w:rsidP="003643D4">
            <w:pPr>
              <w:jc w:val="center"/>
              <w:rPr>
                <w:bCs/>
                <w:iCs/>
                <w:sz w:val="16"/>
                <w:szCs w:val="16"/>
              </w:rPr>
            </w:pPr>
            <w:r w:rsidRPr="00065B09">
              <w:rPr>
                <w:bCs/>
                <w:iCs/>
                <w:sz w:val="16"/>
                <w:szCs w:val="16"/>
              </w:rPr>
              <w:t>30.11.2026</w:t>
            </w:r>
          </w:p>
        </w:tc>
        <w:tc>
          <w:tcPr>
            <w:tcW w:w="1007" w:type="dxa"/>
            <w:vMerge w:val="restart"/>
          </w:tcPr>
          <w:p w:rsidR="00CB1A7C" w:rsidRPr="00065B09" w:rsidRDefault="00CB1A7C" w:rsidP="003643D4">
            <w:pPr>
              <w:rPr>
                <w:bCs/>
                <w:iCs/>
                <w:sz w:val="16"/>
                <w:szCs w:val="16"/>
              </w:rPr>
            </w:pPr>
            <w:r w:rsidRPr="00065B09">
              <w:rPr>
                <w:bCs/>
                <w:iCs/>
                <w:sz w:val="16"/>
                <w:szCs w:val="16"/>
              </w:rPr>
              <w:t>1,0-1,5</w:t>
            </w:r>
          </w:p>
        </w:tc>
        <w:tc>
          <w:tcPr>
            <w:tcW w:w="1365" w:type="dxa"/>
          </w:tcPr>
          <w:p w:rsidR="00CB1A7C" w:rsidRPr="00065B09" w:rsidRDefault="00CB1A7C" w:rsidP="003643D4">
            <w:pPr>
              <w:rPr>
                <w:bCs/>
                <w:iCs/>
                <w:sz w:val="16"/>
                <w:szCs w:val="16"/>
              </w:rPr>
            </w:pPr>
            <w:r w:rsidRPr="00065B09">
              <w:rPr>
                <w:bCs/>
                <w:iCs/>
                <w:sz w:val="16"/>
                <w:szCs w:val="16"/>
              </w:rPr>
              <w:t>Пшеница яровая и озимая</w:t>
            </w:r>
          </w:p>
        </w:tc>
        <w:tc>
          <w:tcPr>
            <w:tcW w:w="1816" w:type="dxa"/>
          </w:tcPr>
          <w:p w:rsidR="00CB1A7C" w:rsidRPr="00065B09" w:rsidRDefault="00CB1A7C" w:rsidP="003643D4">
            <w:pPr>
              <w:rPr>
                <w:bCs/>
                <w:iCs/>
                <w:sz w:val="16"/>
                <w:szCs w:val="16"/>
              </w:rPr>
            </w:pPr>
            <w:r w:rsidRPr="00065B09">
              <w:rPr>
                <w:bCs/>
                <w:iCs/>
                <w:sz w:val="16"/>
                <w:szCs w:val="16"/>
              </w:rPr>
              <w:t>Твердая головня, фузариозная корневая гниль, гельминтоспориозная корневая гниль, плесневение семян,в том числе альтернариозная семенная инфекция, септориоз</w:t>
            </w:r>
          </w:p>
        </w:tc>
        <w:tc>
          <w:tcPr>
            <w:tcW w:w="2372" w:type="dxa"/>
            <w:vMerge w:val="restart"/>
          </w:tcPr>
          <w:p w:rsidR="00CB1A7C" w:rsidRPr="00065B09" w:rsidRDefault="00CB1A7C" w:rsidP="003643D4">
            <w:pPr>
              <w:jc w:val="both"/>
              <w:rPr>
                <w:bCs/>
                <w:iCs/>
                <w:sz w:val="16"/>
                <w:szCs w:val="16"/>
              </w:rPr>
            </w:pPr>
            <w:r w:rsidRPr="00065B09">
              <w:rPr>
                <w:bCs/>
                <w:iCs/>
                <w:sz w:val="16"/>
                <w:szCs w:val="16"/>
              </w:rPr>
              <w:t>Обработка семян перед посевом или заблаговременно (до 1 года). Расход рабочей жидкости –10 л/т</w:t>
            </w:r>
          </w:p>
        </w:tc>
        <w:tc>
          <w:tcPr>
            <w:tcW w:w="663" w:type="dxa"/>
            <w:vMerge w:val="restart"/>
          </w:tcPr>
          <w:p w:rsidR="00CB1A7C" w:rsidRPr="00065B09" w:rsidRDefault="00CB1A7C" w:rsidP="003643D4">
            <w:pPr>
              <w:rPr>
                <w:bCs/>
                <w:iCs/>
                <w:sz w:val="16"/>
                <w:szCs w:val="16"/>
              </w:rPr>
            </w:pPr>
            <w:r w:rsidRPr="00065B09">
              <w:rPr>
                <w:bCs/>
                <w:iCs/>
                <w:sz w:val="16"/>
                <w:szCs w:val="16"/>
              </w:rPr>
              <w:t>-(1)</w:t>
            </w:r>
          </w:p>
        </w:tc>
        <w:tc>
          <w:tcPr>
            <w:tcW w:w="969" w:type="dxa"/>
            <w:vMerge w:val="restart"/>
          </w:tcPr>
          <w:p w:rsidR="00CB1A7C" w:rsidRPr="00065B09" w:rsidRDefault="00CB1A7C" w:rsidP="003643D4">
            <w:pPr>
              <w:rPr>
                <w:bCs/>
                <w:iCs/>
                <w:sz w:val="16"/>
                <w:szCs w:val="16"/>
              </w:rPr>
            </w:pPr>
            <w:r w:rsidRPr="00065B09">
              <w:rPr>
                <w:bCs/>
                <w:iCs/>
                <w:sz w:val="16"/>
                <w:szCs w:val="16"/>
              </w:rPr>
              <w:t>-(-)</w:t>
            </w:r>
          </w:p>
        </w:tc>
      </w:tr>
      <w:tr w:rsidR="00CB1A7C" w:rsidRPr="00065B09" w:rsidTr="00110D2B">
        <w:tc>
          <w:tcPr>
            <w:tcW w:w="1589" w:type="dxa"/>
            <w:vMerge/>
          </w:tcPr>
          <w:p w:rsidR="00CB1A7C" w:rsidRPr="00065B09" w:rsidRDefault="00CB1A7C" w:rsidP="003643D4">
            <w:pPr>
              <w:rPr>
                <w:b/>
                <w:bCs/>
                <w:i/>
                <w:iCs/>
                <w:sz w:val="16"/>
                <w:szCs w:val="16"/>
              </w:rPr>
            </w:pPr>
          </w:p>
        </w:tc>
        <w:tc>
          <w:tcPr>
            <w:tcW w:w="1007" w:type="dxa"/>
            <w:vMerge/>
          </w:tcPr>
          <w:p w:rsidR="00CB1A7C" w:rsidRPr="00065B09" w:rsidRDefault="00CB1A7C" w:rsidP="003643D4">
            <w:pPr>
              <w:rPr>
                <w:b/>
                <w:bCs/>
                <w:i/>
                <w:iCs/>
                <w:sz w:val="16"/>
                <w:szCs w:val="16"/>
              </w:rPr>
            </w:pPr>
          </w:p>
        </w:tc>
        <w:tc>
          <w:tcPr>
            <w:tcW w:w="1365" w:type="dxa"/>
          </w:tcPr>
          <w:p w:rsidR="00CB1A7C" w:rsidRPr="00065B09" w:rsidRDefault="00CB1A7C" w:rsidP="003643D4">
            <w:pPr>
              <w:rPr>
                <w:bCs/>
                <w:iCs/>
                <w:sz w:val="16"/>
                <w:szCs w:val="16"/>
              </w:rPr>
            </w:pPr>
            <w:r w:rsidRPr="00065B09">
              <w:rPr>
                <w:bCs/>
                <w:iCs/>
                <w:sz w:val="16"/>
                <w:szCs w:val="16"/>
              </w:rPr>
              <w:t>Пшеница озимая</w:t>
            </w:r>
          </w:p>
        </w:tc>
        <w:tc>
          <w:tcPr>
            <w:tcW w:w="1816" w:type="dxa"/>
          </w:tcPr>
          <w:p w:rsidR="00CB1A7C" w:rsidRPr="00065B09" w:rsidRDefault="00CB1A7C" w:rsidP="003643D4">
            <w:pPr>
              <w:rPr>
                <w:bCs/>
                <w:iCs/>
                <w:sz w:val="16"/>
                <w:szCs w:val="16"/>
              </w:rPr>
            </w:pPr>
            <w:r w:rsidRPr="00065B09">
              <w:rPr>
                <w:bCs/>
                <w:iCs/>
                <w:sz w:val="16"/>
                <w:szCs w:val="16"/>
              </w:rPr>
              <w:t>Снежная плесень, церкоспореллезная гниль корневой шейки</w:t>
            </w:r>
          </w:p>
        </w:tc>
        <w:tc>
          <w:tcPr>
            <w:tcW w:w="2372" w:type="dxa"/>
            <w:vMerge/>
          </w:tcPr>
          <w:p w:rsidR="00CB1A7C" w:rsidRPr="00065B09" w:rsidRDefault="00CB1A7C" w:rsidP="003643D4">
            <w:pPr>
              <w:jc w:val="both"/>
              <w:rPr>
                <w:bCs/>
                <w:iCs/>
                <w:sz w:val="16"/>
                <w:szCs w:val="16"/>
              </w:rPr>
            </w:pPr>
          </w:p>
        </w:tc>
        <w:tc>
          <w:tcPr>
            <w:tcW w:w="663" w:type="dxa"/>
            <w:vMerge/>
          </w:tcPr>
          <w:p w:rsidR="00CB1A7C" w:rsidRPr="00065B09" w:rsidRDefault="00CB1A7C" w:rsidP="003643D4">
            <w:pPr>
              <w:rPr>
                <w:bCs/>
                <w:iCs/>
                <w:sz w:val="16"/>
                <w:szCs w:val="16"/>
              </w:rPr>
            </w:pPr>
          </w:p>
        </w:tc>
        <w:tc>
          <w:tcPr>
            <w:tcW w:w="969" w:type="dxa"/>
            <w:vMerge/>
          </w:tcPr>
          <w:p w:rsidR="00CB1A7C" w:rsidRPr="00065B09" w:rsidRDefault="00CB1A7C" w:rsidP="003643D4">
            <w:pPr>
              <w:rPr>
                <w:bCs/>
                <w:iCs/>
                <w:sz w:val="16"/>
                <w:szCs w:val="16"/>
              </w:rPr>
            </w:pPr>
          </w:p>
        </w:tc>
      </w:tr>
      <w:tr w:rsidR="00CB1A7C" w:rsidRPr="00065B09" w:rsidTr="00110D2B">
        <w:tc>
          <w:tcPr>
            <w:tcW w:w="1589" w:type="dxa"/>
            <w:vMerge/>
          </w:tcPr>
          <w:p w:rsidR="00CB1A7C" w:rsidRPr="00065B09" w:rsidRDefault="00CB1A7C" w:rsidP="003643D4">
            <w:pPr>
              <w:rPr>
                <w:b/>
                <w:bCs/>
                <w:i/>
                <w:iCs/>
                <w:sz w:val="16"/>
                <w:szCs w:val="16"/>
              </w:rPr>
            </w:pPr>
          </w:p>
        </w:tc>
        <w:tc>
          <w:tcPr>
            <w:tcW w:w="1007" w:type="dxa"/>
            <w:vMerge/>
          </w:tcPr>
          <w:p w:rsidR="00CB1A7C" w:rsidRPr="00065B09" w:rsidRDefault="00CB1A7C" w:rsidP="003643D4">
            <w:pPr>
              <w:rPr>
                <w:b/>
                <w:bCs/>
                <w:i/>
                <w:iCs/>
                <w:sz w:val="16"/>
                <w:szCs w:val="16"/>
              </w:rPr>
            </w:pPr>
          </w:p>
        </w:tc>
        <w:tc>
          <w:tcPr>
            <w:tcW w:w="1365" w:type="dxa"/>
          </w:tcPr>
          <w:p w:rsidR="00CB1A7C" w:rsidRPr="00065B09" w:rsidRDefault="00CB1A7C" w:rsidP="003643D4">
            <w:pPr>
              <w:rPr>
                <w:bCs/>
                <w:iCs/>
                <w:sz w:val="16"/>
                <w:szCs w:val="16"/>
              </w:rPr>
            </w:pPr>
            <w:r w:rsidRPr="00065B09">
              <w:rPr>
                <w:bCs/>
                <w:iCs/>
                <w:sz w:val="16"/>
                <w:szCs w:val="16"/>
              </w:rPr>
              <w:t>Ячмень яровой и озимый</w:t>
            </w:r>
          </w:p>
        </w:tc>
        <w:tc>
          <w:tcPr>
            <w:tcW w:w="1816" w:type="dxa"/>
          </w:tcPr>
          <w:p w:rsidR="00CB1A7C" w:rsidRPr="00065B09" w:rsidRDefault="00CB1A7C" w:rsidP="003643D4">
            <w:pPr>
              <w:rPr>
                <w:bCs/>
                <w:iCs/>
                <w:sz w:val="16"/>
                <w:szCs w:val="16"/>
              </w:rPr>
            </w:pPr>
            <w:r w:rsidRPr="00065B09">
              <w:rPr>
                <w:bCs/>
                <w:iCs/>
                <w:sz w:val="16"/>
                <w:szCs w:val="16"/>
              </w:rPr>
              <w:t>Твердая (каменная) головня, фузариозная корневая гниль, гельминтоспориозная корневая гниль, плесневение семян, в том числе альтернариозная семенная инфекция, сетчатая пятнистость</w:t>
            </w:r>
          </w:p>
        </w:tc>
        <w:tc>
          <w:tcPr>
            <w:tcW w:w="2372" w:type="dxa"/>
            <w:vMerge/>
          </w:tcPr>
          <w:p w:rsidR="00CB1A7C" w:rsidRPr="00065B09" w:rsidRDefault="00CB1A7C" w:rsidP="003643D4">
            <w:pPr>
              <w:jc w:val="both"/>
              <w:rPr>
                <w:bCs/>
                <w:iCs/>
                <w:sz w:val="16"/>
                <w:szCs w:val="16"/>
              </w:rPr>
            </w:pPr>
          </w:p>
        </w:tc>
        <w:tc>
          <w:tcPr>
            <w:tcW w:w="663" w:type="dxa"/>
            <w:vMerge/>
          </w:tcPr>
          <w:p w:rsidR="00CB1A7C" w:rsidRPr="00065B09" w:rsidRDefault="00CB1A7C" w:rsidP="003643D4">
            <w:pPr>
              <w:rPr>
                <w:bCs/>
                <w:iCs/>
                <w:sz w:val="16"/>
                <w:szCs w:val="16"/>
              </w:rPr>
            </w:pPr>
          </w:p>
        </w:tc>
        <w:tc>
          <w:tcPr>
            <w:tcW w:w="969" w:type="dxa"/>
            <w:vMerge/>
          </w:tcPr>
          <w:p w:rsidR="00CB1A7C" w:rsidRPr="00065B09" w:rsidRDefault="00CB1A7C" w:rsidP="003643D4">
            <w:pPr>
              <w:rPr>
                <w:bCs/>
                <w:iCs/>
                <w:sz w:val="16"/>
                <w:szCs w:val="16"/>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Протиоконазол + тебуконазол + флудиоксонил</w:t>
      </w:r>
    </w:p>
    <w:tbl>
      <w:tblPr>
        <w:tblStyle w:val="afb"/>
        <w:tblW w:w="0" w:type="auto"/>
        <w:tblInd w:w="108" w:type="dxa"/>
        <w:tblLook w:val="04A0" w:firstRow="1" w:lastRow="0" w:firstColumn="1" w:lastColumn="0" w:noHBand="0" w:noVBand="1"/>
      </w:tblPr>
      <w:tblGrid>
        <w:gridCol w:w="1601"/>
        <w:gridCol w:w="1005"/>
        <w:gridCol w:w="1364"/>
        <w:gridCol w:w="1816"/>
        <w:gridCol w:w="2365"/>
        <w:gridCol w:w="662"/>
        <w:gridCol w:w="650"/>
      </w:tblGrid>
      <w:tr w:rsidR="00CB1A7C" w:rsidRPr="00065B09" w:rsidTr="0075667C">
        <w:tc>
          <w:tcPr>
            <w:tcW w:w="1667" w:type="dxa"/>
            <w:vMerge w:val="restart"/>
          </w:tcPr>
          <w:p w:rsidR="00CB1A7C" w:rsidRPr="00065B09" w:rsidRDefault="00CB1A7C" w:rsidP="003643D4">
            <w:pPr>
              <w:jc w:val="center"/>
              <w:rPr>
                <w:b/>
                <w:bCs/>
                <w:iCs/>
                <w:sz w:val="16"/>
                <w:szCs w:val="16"/>
              </w:rPr>
            </w:pPr>
            <w:r w:rsidRPr="00065B09">
              <w:rPr>
                <w:b/>
                <w:bCs/>
                <w:iCs/>
                <w:sz w:val="16"/>
                <w:szCs w:val="16"/>
              </w:rPr>
              <w:t>Баритон Супер, КС</w:t>
            </w:r>
          </w:p>
          <w:p w:rsidR="00CB1A7C" w:rsidRPr="00065B09" w:rsidRDefault="00CB1A7C" w:rsidP="003643D4">
            <w:pPr>
              <w:jc w:val="center"/>
              <w:rPr>
                <w:b/>
                <w:bCs/>
                <w:iCs/>
                <w:sz w:val="16"/>
                <w:szCs w:val="16"/>
              </w:rPr>
            </w:pPr>
            <w:r w:rsidRPr="00065B09">
              <w:rPr>
                <w:b/>
                <w:bCs/>
                <w:iCs/>
                <w:sz w:val="16"/>
                <w:szCs w:val="16"/>
              </w:rPr>
              <w:t>(50 + 10 + 37,5 г/л)</w:t>
            </w:r>
          </w:p>
          <w:p w:rsidR="00CB1A7C" w:rsidRPr="00065B09" w:rsidRDefault="00CB1A7C" w:rsidP="003643D4">
            <w:pPr>
              <w:jc w:val="center"/>
              <w:rPr>
                <w:color w:val="000000"/>
                <w:sz w:val="16"/>
                <w:szCs w:val="16"/>
              </w:rPr>
            </w:pPr>
            <w:r w:rsidRPr="00065B09">
              <w:rPr>
                <w:color w:val="000000"/>
                <w:sz w:val="16"/>
                <w:szCs w:val="16"/>
              </w:rPr>
              <w:t>Байер КропСайенс АГ (Германия)</w:t>
            </w:r>
          </w:p>
          <w:p w:rsidR="00CB1A7C" w:rsidRPr="00065B09" w:rsidRDefault="00CB1A7C" w:rsidP="003643D4">
            <w:pPr>
              <w:jc w:val="center"/>
              <w:rPr>
                <w:bCs/>
                <w:iCs/>
                <w:sz w:val="16"/>
                <w:szCs w:val="16"/>
              </w:rPr>
            </w:pPr>
            <w:r w:rsidRPr="00065B09">
              <w:rPr>
                <w:bCs/>
                <w:iCs/>
                <w:sz w:val="16"/>
                <w:szCs w:val="16"/>
              </w:rPr>
              <w:t>2/-</w:t>
            </w:r>
          </w:p>
          <w:p w:rsidR="00CB1A7C" w:rsidRPr="00065B09" w:rsidRDefault="00CB1A7C" w:rsidP="003643D4">
            <w:pPr>
              <w:jc w:val="center"/>
              <w:rPr>
                <w:bCs/>
                <w:iCs/>
                <w:sz w:val="16"/>
                <w:szCs w:val="16"/>
              </w:rPr>
            </w:pPr>
            <w:r w:rsidRPr="00065B09">
              <w:rPr>
                <w:bCs/>
                <w:iCs/>
                <w:sz w:val="16"/>
                <w:szCs w:val="16"/>
              </w:rPr>
              <w:t>019-02-2140-1</w:t>
            </w:r>
          </w:p>
          <w:p w:rsidR="00CB1A7C" w:rsidRPr="00065B09" w:rsidRDefault="00CB1A7C" w:rsidP="003643D4">
            <w:pPr>
              <w:jc w:val="center"/>
              <w:rPr>
                <w:bCs/>
                <w:iCs/>
                <w:sz w:val="16"/>
                <w:szCs w:val="16"/>
              </w:rPr>
            </w:pPr>
            <w:r w:rsidRPr="00065B09">
              <w:rPr>
                <w:bCs/>
                <w:iCs/>
                <w:sz w:val="16"/>
                <w:szCs w:val="16"/>
              </w:rPr>
              <w:t>03.03.2029</w:t>
            </w:r>
          </w:p>
          <w:p w:rsidR="00CB1A7C" w:rsidRPr="00065B09" w:rsidRDefault="00CB1A7C" w:rsidP="003643D4">
            <w:pPr>
              <w:jc w:val="center"/>
              <w:rPr>
                <w:bCs/>
                <w:iCs/>
                <w:sz w:val="16"/>
                <w:szCs w:val="16"/>
              </w:rPr>
            </w:pPr>
          </w:p>
        </w:tc>
        <w:tc>
          <w:tcPr>
            <w:tcW w:w="1070" w:type="dxa"/>
            <w:vMerge w:val="restart"/>
          </w:tcPr>
          <w:p w:rsidR="00CB1A7C" w:rsidRPr="00065B09" w:rsidRDefault="00CB1A7C" w:rsidP="003643D4">
            <w:pPr>
              <w:rPr>
                <w:bCs/>
                <w:iCs/>
                <w:sz w:val="16"/>
                <w:szCs w:val="16"/>
              </w:rPr>
            </w:pPr>
            <w:r w:rsidRPr="00065B09">
              <w:rPr>
                <w:bCs/>
                <w:iCs/>
                <w:sz w:val="16"/>
                <w:szCs w:val="16"/>
              </w:rPr>
              <w:t>0,8-1</w:t>
            </w:r>
          </w:p>
        </w:tc>
        <w:tc>
          <w:tcPr>
            <w:tcW w:w="1425" w:type="dxa"/>
          </w:tcPr>
          <w:p w:rsidR="00CB1A7C" w:rsidRPr="00065B09" w:rsidRDefault="00CB1A7C" w:rsidP="003643D4">
            <w:pPr>
              <w:rPr>
                <w:bCs/>
                <w:iCs/>
                <w:sz w:val="16"/>
                <w:szCs w:val="16"/>
              </w:rPr>
            </w:pPr>
            <w:r w:rsidRPr="00065B09">
              <w:rPr>
                <w:bCs/>
                <w:iCs/>
                <w:sz w:val="16"/>
                <w:szCs w:val="16"/>
              </w:rPr>
              <w:t>Пшеница яровая, озимая</w:t>
            </w:r>
          </w:p>
        </w:tc>
        <w:tc>
          <w:tcPr>
            <w:tcW w:w="1829" w:type="dxa"/>
          </w:tcPr>
          <w:p w:rsidR="00CB1A7C" w:rsidRPr="00065B09" w:rsidRDefault="00CB1A7C" w:rsidP="003643D4">
            <w:pPr>
              <w:rPr>
                <w:bCs/>
                <w:iCs/>
                <w:sz w:val="16"/>
                <w:szCs w:val="16"/>
              </w:rPr>
            </w:pPr>
            <w:r w:rsidRPr="00065B09">
              <w:rPr>
                <w:bCs/>
                <w:iCs/>
                <w:sz w:val="16"/>
                <w:szCs w:val="16"/>
              </w:rPr>
              <w:t>Твёрдая головня, пыльная головня, фузариозная корневая гниль, гельминтоспориозная корневая гниль, плесневение семян, в том числе альтернариозная семенная инфекция</w:t>
            </w:r>
          </w:p>
        </w:tc>
        <w:tc>
          <w:tcPr>
            <w:tcW w:w="2488" w:type="dxa"/>
          </w:tcPr>
          <w:p w:rsidR="00CB1A7C" w:rsidRPr="00065B09" w:rsidRDefault="00CB1A7C" w:rsidP="003643D4">
            <w:pPr>
              <w:jc w:val="both"/>
              <w:rPr>
                <w:bCs/>
                <w:iCs/>
                <w:sz w:val="16"/>
                <w:szCs w:val="16"/>
              </w:rPr>
            </w:pPr>
            <w:r w:rsidRPr="00065B09">
              <w:rPr>
                <w:bCs/>
                <w:iCs/>
                <w:sz w:val="16"/>
                <w:szCs w:val="16"/>
              </w:rPr>
              <w:t>Протравливание семян перед посевом. Расход рабочей жидкости – 10 л/т</w:t>
            </w:r>
          </w:p>
        </w:tc>
        <w:tc>
          <w:tcPr>
            <w:tcW w:w="693" w:type="dxa"/>
            <w:vMerge w:val="restart"/>
          </w:tcPr>
          <w:p w:rsidR="00CB1A7C" w:rsidRPr="00065B09" w:rsidRDefault="00CB1A7C" w:rsidP="003643D4">
            <w:pPr>
              <w:rPr>
                <w:bCs/>
                <w:iCs/>
                <w:sz w:val="16"/>
                <w:szCs w:val="16"/>
              </w:rPr>
            </w:pPr>
            <w:r w:rsidRPr="00065B09">
              <w:rPr>
                <w:bCs/>
                <w:iCs/>
                <w:sz w:val="16"/>
                <w:szCs w:val="16"/>
              </w:rPr>
              <w:t>-(1)</w:t>
            </w:r>
          </w:p>
        </w:tc>
        <w:tc>
          <w:tcPr>
            <w:tcW w:w="689" w:type="dxa"/>
            <w:vMerge w:val="restart"/>
          </w:tcPr>
          <w:p w:rsidR="00CB1A7C" w:rsidRPr="00065B09" w:rsidRDefault="00CB1A7C" w:rsidP="003643D4">
            <w:pPr>
              <w:rPr>
                <w:bCs/>
                <w:iCs/>
                <w:sz w:val="16"/>
                <w:szCs w:val="16"/>
              </w:rPr>
            </w:pPr>
            <w:r w:rsidRPr="00065B09">
              <w:rPr>
                <w:bCs/>
                <w:iCs/>
                <w:sz w:val="16"/>
                <w:szCs w:val="16"/>
              </w:rPr>
              <w:t>-(-)</w:t>
            </w:r>
          </w:p>
        </w:tc>
      </w:tr>
      <w:tr w:rsidR="00CB1A7C" w:rsidRPr="00065B09" w:rsidTr="0075667C">
        <w:tc>
          <w:tcPr>
            <w:tcW w:w="1667" w:type="dxa"/>
            <w:vMerge/>
          </w:tcPr>
          <w:p w:rsidR="00CB1A7C" w:rsidRPr="00065B09" w:rsidRDefault="00CB1A7C" w:rsidP="003643D4">
            <w:pPr>
              <w:rPr>
                <w:b/>
                <w:bCs/>
                <w:i/>
                <w:iCs/>
                <w:sz w:val="16"/>
                <w:szCs w:val="16"/>
              </w:rPr>
            </w:pPr>
          </w:p>
        </w:tc>
        <w:tc>
          <w:tcPr>
            <w:tcW w:w="1070" w:type="dxa"/>
            <w:vMerge/>
          </w:tcPr>
          <w:p w:rsidR="00CB1A7C" w:rsidRPr="00065B09" w:rsidRDefault="00CB1A7C" w:rsidP="003643D4">
            <w:pPr>
              <w:rPr>
                <w:b/>
                <w:bCs/>
                <w:i/>
                <w:iCs/>
                <w:sz w:val="16"/>
                <w:szCs w:val="16"/>
              </w:rPr>
            </w:pPr>
          </w:p>
        </w:tc>
        <w:tc>
          <w:tcPr>
            <w:tcW w:w="1425" w:type="dxa"/>
          </w:tcPr>
          <w:p w:rsidR="00CB1A7C" w:rsidRPr="00065B09" w:rsidRDefault="00CB1A7C" w:rsidP="003643D4">
            <w:pPr>
              <w:rPr>
                <w:bCs/>
                <w:iCs/>
                <w:sz w:val="16"/>
                <w:szCs w:val="16"/>
              </w:rPr>
            </w:pPr>
            <w:r w:rsidRPr="00065B09">
              <w:rPr>
                <w:bCs/>
                <w:iCs/>
                <w:sz w:val="16"/>
                <w:szCs w:val="16"/>
              </w:rPr>
              <w:t>Пшеница озимая</w:t>
            </w:r>
          </w:p>
        </w:tc>
        <w:tc>
          <w:tcPr>
            <w:tcW w:w="1829" w:type="dxa"/>
          </w:tcPr>
          <w:p w:rsidR="00CB1A7C" w:rsidRPr="00065B09" w:rsidRDefault="00CB1A7C" w:rsidP="003643D4">
            <w:pPr>
              <w:rPr>
                <w:bCs/>
                <w:iCs/>
                <w:sz w:val="16"/>
                <w:szCs w:val="16"/>
              </w:rPr>
            </w:pPr>
            <w:r w:rsidRPr="00065B09">
              <w:rPr>
                <w:bCs/>
                <w:iCs/>
                <w:sz w:val="16"/>
                <w:szCs w:val="16"/>
              </w:rPr>
              <w:t>Снежная плесень</w:t>
            </w:r>
          </w:p>
        </w:tc>
        <w:tc>
          <w:tcPr>
            <w:tcW w:w="2488" w:type="dxa"/>
          </w:tcPr>
          <w:p w:rsidR="00CB1A7C" w:rsidRPr="00065B09" w:rsidRDefault="00CB1A7C" w:rsidP="003643D4">
            <w:pPr>
              <w:jc w:val="both"/>
              <w:rPr>
                <w:bCs/>
                <w:iCs/>
                <w:sz w:val="16"/>
                <w:szCs w:val="16"/>
              </w:rPr>
            </w:pPr>
            <w:r w:rsidRPr="00065B09">
              <w:rPr>
                <w:bCs/>
                <w:iCs/>
                <w:sz w:val="16"/>
                <w:szCs w:val="16"/>
              </w:rPr>
              <w:t>Протравливание семян перед посевом. Расход рабочей жидкости – 10 л/т</w:t>
            </w:r>
          </w:p>
        </w:tc>
        <w:tc>
          <w:tcPr>
            <w:tcW w:w="693" w:type="dxa"/>
            <w:vMerge/>
          </w:tcPr>
          <w:p w:rsidR="00CB1A7C" w:rsidRPr="00065B09" w:rsidRDefault="00CB1A7C" w:rsidP="003643D4">
            <w:pPr>
              <w:rPr>
                <w:bCs/>
                <w:iCs/>
                <w:sz w:val="16"/>
                <w:szCs w:val="16"/>
              </w:rPr>
            </w:pPr>
          </w:p>
        </w:tc>
        <w:tc>
          <w:tcPr>
            <w:tcW w:w="689" w:type="dxa"/>
            <w:vMerge/>
          </w:tcPr>
          <w:p w:rsidR="00CB1A7C" w:rsidRPr="00065B09" w:rsidRDefault="00CB1A7C" w:rsidP="003643D4">
            <w:pPr>
              <w:rPr>
                <w:bCs/>
                <w:iCs/>
                <w:sz w:val="16"/>
                <w:szCs w:val="16"/>
              </w:rPr>
            </w:pPr>
          </w:p>
        </w:tc>
      </w:tr>
      <w:tr w:rsidR="00CB1A7C" w:rsidRPr="00065B09" w:rsidTr="0075667C">
        <w:tc>
          <w:tcPr>
            <w:tcW w:w="1667" w:type="dxa"/>
            <w:vMerge/>
          </w:tcPr>
          <w:p w:rsidR="00CB1A7C" w:rsidRPr="00065B09" w:rsidRDefault="00CB1A7C" w:rsidP="003643D4">
            <w:pPr>
              <w:rPr>
                <w:b/>
                <w:bCs/>
                <w:i/>
                <w:iCs/>
                <w:sz w:val="16"/>
                <w:szCs w:val="16"/>
              </w:rPr>
            </w:pPr>
          </w:p>
        </w:tc>
        <w:tc>
          <w:tcPr>
            <w:tcW w:w="1070" w:type="dxa"/>
            <w:vMerge/>
          </w:tcPr>
          <w:p w:rsidR="00CB1A7C" w:rsidRPr="00065B09" w:rsidRDefault="00CB1A7C" w:rsidP="003643D4">
            <w:pPr>
              <w:rPr>
                <w:b/>
                <w:bCs/>
                <w:i/>
                <w:iCs/>
                <w:sz w:val="16"/>
                <w:szCs w:val="16"/>
              </w:rPr>
            </w:pPr>
          </w:p>
        </w:tc>
        <w:tc>
          <w:tcPr>
            <w:tcW w:w="1425" w:type="dxa"/>
          </w:tcPr>
          <w:p w:rsidR="00CB1A7C" w:rsidRPr="00065B09" w:rsidRDefault="00CB1A7C" w:rsidP="003643D4">
            <w:pPr>
              <w:rPr>
                <w:bCs/>
                <w:iCs/>
                <w:sz w:val="16"/>
                <w:szCs w:val="16"/>
              </w:rPr>
            </w:pPr>
            <w:r w:rsidRPr="00065B09">
              <w:rPr>
                <w:bCs/>
                <w:iCs/>
                <w:sz w:val="16"/>
                <w:szCs w:val="16"/>
              </w:rPr>
              <w:t>Ячмень яровой, озимый</w:t>
            </w:r>
          </w:p>
        </w:tc>
        <w:tc>
          <w:tcPr>
            <w:tcW w:w="1829" w:type="dxa"/>
          </w:tcPr>
          <w:p w:rsidR="00CB1A7C" w:rsidRPr="00065B09" w:rsidRDefault="00CB1A7C" w:rsidP="003643D4">
            <w:pPr>
              <w:rPr>
                <w:bCs/>
                <w:iCs/>
                <w:sz w:val="16"/>
                <w:szCs w:val="16"/>
              </w:rPr>
            </w:pPr>
            <w:r w:rsidRPr="00065B09">
              <w:rPr>
                <w:bCs/>
                <w:iCs/>
                <w:sz w:val="16"/>
                <w:szCs w:val="16"/>
              </w:rPr>
              <w:t xml:space="preserve">Твердая (каменная) головня, пыльная </w:t>
            </w:r>
            <w:r w:rsidRPr="00065B09">
              <w:rPr>
                <w:bCs/>
                <w:iCs/>
                <w:sz w:val="16"/>
                <w:szCs w:val="16"/>
              </w:rPr>
              <w:lastRenderedPageBreak/>
              <w:t>головня, ложная пыльная головня, гельминтоспориозная корневая гниль, фузариозная корневая гниль, плесневение семян, в том числе альтернариозная семенная инфекция</w:t>
            </w:r>
          </w:p>
        </w:tc>
        <w:tc>
          <w:tcPr>
            <w:tcW w:w="2488" w:type="dxa"/>
          </w:tcPr>
          <w:p w:rsidR="00CB1A7C" w:rsidRPr="00065B09" w:rsidRDefault="00CB1A7C" w:rsidP="003643D4">
            <w:pPr>
              <w:jc w:val="both"/>
              <w:rPr>
                <w:bCs/>
                <w:iCs/>
                <w:sz w:val="16"/>
                <w:szCs w:val="16"/>
              </w:rPr>
            </w:pPr>
            <w:r w:rsidRPr="00065B09">
              <w:rPr>
                <w:bCs/>
                <w:iCs/>
                <w:sz w:val="16"/>
                <w:szCs w:val="16"/>
              </w:rPr>
              <w:lastRenderedPageBreak/>
              <w:t xml:space="preserve">Протравливание семян перед посевом. Расход рабочей </w:t>
            </w:r>
            <w:r w:rsidRPr="00065B09">
              <w:rPr>
                <w:bCs/>
                <w:iCs/>
                <w:sz w:val="16"/>
                <w:szCs w:val="16"/>
              </w:rPr>
              <w:lastRenderedPageBreak/>
              <w:t>жидкости – 10 л/т</w:t>
            </w:r>
          </w:p>
        </w:tc>
        <w:tc>
          <w:tcPr>
            <w:tcW w:w="693" w:type="dxa"/>
            <w:vMerge/>
          </w:tcPr>
          <w:p w:rsidR="00CB1A7C" w:rsidRPr="00065B09" w:rsidRDefault="00CB1A7C" w:rsidP="003643D4">
            <w:pPr>
              <w:rPr>
                <w:bCs/>
                <w:iCs/>
                <w:sz w:val="16"/>
                <w:szCs w:val="16"/>
              </w:rPr>
            </w:pPr>
          </w:p>
        </w:tc>
        <w:tc>
          <w:tcPr>
            <w:tcW w:w="689" w:type="dxa"/>
            <w:vMerge/>
          </w:tcPr>
          <w:p w:rsidR="00CB1A7C" w:rsidRPr="00065B09" w:rsidRDefault="00CB1A7C" w:rsidP="003643D4">
            <w:pPr>
              <w:rPr>
                <w:bCs/>
                <w:iCs/>
                <w:sz w:val="16"/>
                <w:szCs w:val="16"/>
              </w:rPr>
            </w:pPr>
          </w:p>
        </w:tc>
      </w:tr>
    </w:tbl>
    <w:p w:rsidR="008927BA" w:rsidRPr="00065B09" w:rsidRDefault="008927BA"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Протиоконазол + тебуконазол + флуопирам</w:t>
      </w:r>
    </w:p>
    <w:tbl>
      <w:tblPr>
        <w:tblStyle w:val="afb"/>
        <w:tblW w:w="0" w:type="auto"/>
        <w:tblInd w:w="108" w:type="dxa"/>
        <w:tblLook w:val="04A0" w:firstRow="1" w:lastRow="0" w:firstColumn="1" w:lastColumn="0" w:noHBand="0" w:noVBand="1"/>
      </w:tblPr>
      <w:tblGrid>
        <w:gridCol w:w="1611"/>
        <w:gridCol w:w="1013"/>
        <w:gridCol w:w="1360"/>
        <w:gridCol w:w="1817"/>
        <w:gridCol w:w="2342"/>
        <w:gridCol w:w="666"/>
        <w:gridCol w:w="654"/>
      </w:tblGrid>
      <w:tr w:rsidR="00CB1A7C" w:rsidRPr="00065B09" w:rsidTr="0075667C">
        <w:trPr>
          <w:trHeight w:val="1196"/>
        </w:trPr>
        <w:tc>
          <w:tcPr>
            <w:tcW w:w="1667" w:type="dxa"/>
            <w:vMerge w:val="restart"/>
          </w:tcPr>
          <w:p w:rsidR="00CB1A7C" w:rsidRPr="00065B09" w:rsidRDefault="00CB1A7C" w:rsidP="003643D4">
            <w:pPr>
              <w:jc w:val="center"/>
              <w:rPr>
                <w:b/>
                <w:bCs/>
                <w:iCs/>
                <w:sz w:val="16"/>
                <w:szCs w:val="16"/>
              </w:rPr>
            </w:pPr>
            <w:r w:rsidRPr="00065B09">
              <w:rPr>
                <w:b/>
                <w:bCs/>
                <w:iCs/>
                <w:sz w:val="16"/>
                <w:szCs w:val="16"/>
              </w:rPr>
              <w:t>Ламадор Про, КС</w:t>
            </w:r>
          </w:p>
          <w:p w:rsidR="00CB1A7C" w:rsidRPr="00065B09" w:rsidRDefault="00CB1A7C" w:rsidP="003643D4">
            <w:pPr>
              <w:jc w:val="center"/>
              <w:rPr>
                <w:b/>
                <w:bCs/>
                <w:iCs/>
                <w:sz w:val="16"/>
                <w:szCs w:val="16"/>
              </w:rPr>
            </w:pPr>
            <w:r w:rsidRPr="00065B09">
              <w:rPr>
                <w:b/>
                <w:bCs/>
                <w:iCs/>
                <w:sz w:val="16"/>
                <w:szCs w:val="16"/>
              </w:rPr>
              <w:t>(100 + 60 + 20 г/л)</w:t>
            </w:r>
          </w:p>
          <w:p w:rsidR="00CB1A7C" w:rsidRPr="00065B09" w:rsidRDefault="00CB1A7C" w:rsidP="003643D4">
            <w:pPr>
              <w:jc w:val="center"/>
              <w:rPr>
                <w:color w:val="000000"/>
                <w:sz w:val="16"/>
                <w:szCs w:val="16"/>
              </w:rPr>
            </w:pPr>
            <w:r w:rsidRPr="00065B09">
              <w:rPr>
                <w:color w:val="000000"/>
                <w:sz w:val="16"/>
                <w:szCs w:val="16"/>
              </w:rPr>
              <w:t>Байер КропСайенс АГ (Германия)</w:t>
            </w:r>
          </w:p>
          <w:p w:rsidR="00CB1A7C" w:rsidRPr="00065B09" w:rsidRDefault="00CB1A7C" w:rsidP="003643D4">
            <w:pPr>
              <w:jc w:val="center"/>
              <w:rPr>
                <w:bCs/>
                <w:iCs/>
                <w:sz w:val="16"/>
                <w:szCs w:val="16"/>
              </w:rPr>
            </w:pPr>
            <w:r w:rsidRPr="00065B09">
              <w:rPr>
                <w:bCs/>
                <w:iCs/>
                <w:sz w:val="16"/>
                <w:szCs w:val="16"/>
              </w:rPr>
              <w:t>2/-</w:t>
            </w:r>
          </w:p>
          <w:p w:rsidR="00CB1A7C" w:rsidRPr="00065B09" w:rsidRDefault="00CB1A7C" w:rsidP="003643D4">
            <w:pPr>
              <w:jc w:val="center"/>
              <w:rPr>
                <w:bCs/>
                <w:iCs/>
                <w:sz w:val="16"/>
                <w:szCs w:val="16"/>
              </w:rPr>
            </w:pPr>
            <w:r w:rsidRPr="00065B09">
              <w:rPr>
                <w:bCs/>
                <w:iCs/>
                <w:sz w:val="16"/>
                <w:szCs w:val="16"/>
              </w:rPr>
              <w:t>019-02-4278-0</w:t>
            </w:r>
          </w:p>
          <w:p w:rsidR="00CB1A7C" w:rsidRPr="00065B09" w:rsidRDefault="00CB1A7C" w:rsidP="003643D4">
            <w:pPr>
              <w:jc w:val="center"/>
              <w:rPr>
                <w:bCs/>
                <w:iCs/>
                <w:sz w:val="16"/>
                <w:szCs w:val="16"/>
              </w:rPr>
            </w:pPr>
            <w:r w:rsidRPr="00065B09">
              <w:rPr>
                <w:bCs/>
                <w:iCs/>
                <w:sz w:val="16"/>
                <w:szCs w:val="16"/>
              </w:rPr>
              <w:t>29.11.2026</w:t>
            </w:r>
          </w:p>
          <w:p w:rsidR="00CB1A7C" w:rsidRPr="00065B09" w:rsidRDefault="00CB1A7C" w:rsidP="003643D4">
            <w:pPr>
              <w:jc w:val="center"/>
              <w:rPr>
                <w:bCs/>
                <w:iCs/>
                <w:sz w:val="16"/>
                <w:szCs w:val="16"/>
              </w:rPr>
            </w:pPr>
          </w:p>
        </w:tc>
        <w:tc>
          <w:tcPr>
            <w:tcW w:w="1070" w:type="dxa"/>
          </w:tcPr>
          <w:p w:rsidR="00CB1A7C" w:rsidRPr="00065B09" w:rsidRDefault="00CB1A7C" w:rsidP="003643D4">
            <w:pPr>
              <w:rPr>
                <w:bCs/>
                <w:iCs/>
                <w:sz w:val="16"/>
                <w:szCs w:val="16"/>
              </w:rPr>
            </w:pPr>
            <w:r w:rsidRPr="00065B09">
              <w:rPr>
                <w:bCs/>
                <w:iCs/>
                <w:sz w:val="16"/>
                <w:szCs w:val="16"/>
              </w:rPr>
              <w:t>0,4-0,5</w:t>
            </w:r>
          </w:p>
        </w:tc>
        <w:tc>
          <w:tcPr>
            <w:tcW w:w="1425" w:type="dxa"/>
          </w:tcPr>
          <w:p w:rsidR="00CB1A7C" w:rsidRPr="00065B09" w:rsidRDefault="00CB1A7C" w:rsidP="003643D4">
            <w:pPr>
              <w:rPr>
                <w:bCs/>
                <w:iCs/>
                <w:sz w:val="16"/>
                <w:szCs w:val="16"/>
              </w:rPr>
            </w:pPr>
            <w:r w:rsidRPr="00065B09">
              <w:rPr>
                <w:bCs/>
                <w:iCs/>
                <w:sz w:val="16"/>
                <w:szCs w:val="16"/>
              </w:rPr>
              <w:t>Ячмень яровой, озимый</w:t>
            </w:r>
          </w:p>
        </w:tc>
        <w:tc>
          <w:tcPr>
            <w:tcW w:w="1829" w:type="dxa"/>
          </w:tcPr>
          <w:p w:rsidR="00CB1A7C" w:rsidRPr="00065B09" w:rsidRDefault="00CB1A7C" w:rsidP="003643D4">
            <w:pPr>
              <w:rPr>
                <w:bCs/>
                <w:iCs/>
                <w:sz w:val="16"/>
                <w:szCs w:val="16"/>
              </w:rPr>
            </w:pPr>
            <w:r w:rsidRPr="00065B09">
              <w:rPr>
                <w:bCs/>
                <w:iCs/>
                <w:sz w:val="16"/>
                <w:szCs w:val="16"/>
              </w:rPr>
              <w:t>Каменная головня, гельминтоспориозная корневая гниль и фузариозная корневая гниль, плесневение семян</w:t>
            </w:r>
          </w:p>
        </w:tc>
        <w:tc>
          <w:tcPr>
            <w:tcW w:w="2488" w:type="dxa"/>
            <w:vMerge w:val="restart"/>
          </w:tcPr>
          <w:p w:rsidR="00CB1A7C" w:rsidRPr="00065B09" w:rsidRDefault="00CB1A7C" w:rsidP="003643D4">
            <w:pPr>
              <w:jc w:val="both"/>
              <w:rPr>
                <w:bCs/>
                <w:iCs/>
                <w:sz w:val="16"/>
                <w:szCs w:val="16"/>
              </w:rPr>
            </w:pPr>
            <w:r w:rsidRPr="00065B09">
              <w:rPr>
                <w:bCs/>
                <w:iCs/>
                <w:sz w:val="16"/>
                <w:szCs w:val="16"/>
              </w:rPr>
              <w:t>Обработка семян перед посевом. Расход рабочей жидкости – 10 л/т</w:t>
            </w:r>
          </w:p>
        </w:tc>
        <w:tc>
          <w:tcPr>
            <w:tcW w:w="693" w:type="dxa"/>
            <w:vMerge w:val="restart"/>
          </w:tcPr>
          <w:p w:rsidR="00CB1A7C" w:rsidRPr="00065B09" w:rsidRDefault="00CB1A7C" w:rsidP="003643D4">
            <w:pPr>
              <w:rPr>
                <w:bCs/>
                <w:iCs/>
                <w:sz w:val="16"/>
                <w:szCs w:val="16"/>
              </w:rPr>
            </w:pPr>
            <w:r w:rsidRPr="00065B09">
              <w:rPr>
                <w:bCs/>
                <w:iCs/>
                <w:sz w:val="16"/>
                <w:szCs w:val="16"/>
              </w:rPr>
              <w:t>-(1)</w:t>
            </w:r>
          </w:p>
        </w:tc>
        <w:tc>
          <w:tcPr>
            <w:tcW w:w="689" w:type="dxa"/>
            <w:vMerge w:val="restart"/>
          </w:tcPr>
          <w:p w:rsidR="00CB1A7C" w:rsidRPr="00065B09" w:rsidRDefault="00CB1A7C" w:rsidP="003643D4">
            <w:pPr>
              <w:rPr>
                <w:bCs/>
                <w:iCs/>
                <w:sz w:val="16"/>
                <w:szCs w:val="16"/>
              </w:rPr>
            </w:pPr>
            <w:r w:rsidRPr="00065B09">
              <w:rPr>
                <w:bCs/>
                <w:iCs/>
                <w:sz w:val="16"/>
                <w:szCs w:val="16"/>
              </w:rPr>
              <w:t>-(-)</w:t>
            </w:r>
          </w:p>
        </w:tc>
      </w:tr>
      <w:tr w:rsidR="00CB1A7C" w:rsidRPr="00065B09" w:rsidTr="0075667C">
        <w:trPr>
          <w:trHeight w:val="378"/>
        </w:trPr>
        <w:tc>
          <w:tcPr>
            <w:tcW w:w="1667" w:type="dxa"/>
            <w:vMerge/>
          </w:tcPr>
          <w:p w:rsidR="00CB1A7C" w:rsidRPr="00065B09" w:rsidRDefault="00CB1A7C" w:rsidP="003643D4">
            <w:pPr>
              <w:rPr>
                <w:b/>
                <w:bCs/>
                <w:i/>
                <w:iCs/>
                <w:sz w:val="16"/>
                <w:szCs w:val="16"/>
              </w:rPr>
            </w:pPr>
          </w:p>
        </w:tc>
        <w:tc>
          <w:tcPr>
            <w:tcW w:w="1070" w:type="dxa"/>
          </w:tcPr>
          <w:p w:rsidR="00CB1A7C" w:rsidRPr="00065B09" w:rsidRDefault="00CB1A7C" w:rsidP="003643D4">
            <w:pPr>
              <w:rPr>
                <w:bCs/>
                <w:iCs/>
                <w:sz w:val="16"/>
                <w:szCs w:val="16"/>
              </w:rPr>
            </w:pPr>
            <w:r w:rsidRPr="00065B09">
              <w:rPr>
                <w:bCs/>
                <w:iCs/>
                <w:sz w:val="16"/>
                <w:szCs w:val="16"/>
              </w:rPr>
              <w:t>0,5</w:t>
            </w:r>
          </w:p>
        </w:tc>
        <w:tc>
          <w:tcPr>
            <w:tcW w:w="1425" w:type="dxa"/>
          </w:tcPr>
          <w:p w:rsidR="00CB1A7C" w:rsidRPr="00065B09" w:rsidRDefault="00CB1A7C" w:rsidP="003643D4">
            <w:pPr>
              <w:rPr>
                <w:bCs/>
                <w:iCs/>
                <w:sz w:val="16"/>
                <w:szCs w:val="16"/>
              </w:rPr>
            </w:pPr>
            <w:r w:rsidRPr="00065B09">
              <w:rPr>
                <w:bCs/>
                <w:iCs/>
                <w:sz w:val="16"/>
                <w:szCs w:val="16"/>
              </w:rPr>
              <w:t>Ячмень яровой, озимый</w:t>
            </w:r>
          </w:p>
        </w:tc>
        <w:tc>
          <w:tcPr>
            <w:tcW w:w="1829" w:type="dxa"/>
          </w:tcPr>
          <w:p w:rsidR="00CB1A7C" w:rsidRPr="00065B09" w:rsidRDefault="00CB1A7C" w:rsidP="003643D4">
            <w:pPr>
              <w:rPr>
                <w:bCs/>
                <w:iCs/>
                <w:sz w:val="16"/>
                <w:szCs w:val="16"/>
              </w:rPr>
            </w:pPr>
            <w:r w:rsidRPr="00065B09">
              <w:rPr>
                <w:bCs/>
                <w:iCs/>
                <w:sz w:val="16"/>
                <w:szCs w:val="16"/>
              </w:rPr>
              <w:t>Пыльная головня</w:t>
            </w:r>
          </w:p>
        </w:tc>
        <w:tc>
          <w:tcPr>
            <w:tcW w:w="2488" w:type="dxa"/>
            <w:vMerge/>
          </w:tcPr>
          <w:p w:rsidR="00CB1A7C" w:rsidRPr="00065B09" w:rsidRDefault="00CB1A7C" w:rsidP="003643D4">
            <w:pPr>
              <w:jc w:val="both"/>
              <w:rPr>
                <w:bCs/>
                <w:iCs/>
                <w:sz w:val="16"/>
                <w:szCs w:val="16"/>
              </w:rPr>
            </w:pPr>
          </w:p>
        </w:tc>
        <w:tc>
          <w:tcPr>
            <w:tcW w:w="693" w:type="dxa"/>
            <w:vMerge/>
          </w:tcPr>
          <w:p w:rsidR="00CB1A7C" w:rsidRPr="00065B09" w:rsidRDefault="00CB1A7C" w:rsidP="003643D4">
            <w:pPr>
              <w:rPr>
                <w:bCs/>
                <w:iCs/>
                <w:sz w:val="16"/>
                <w:szCs w:val="16"/>
              </w:rPr>
            </w:pPr>
          </w:p>
        </w:tc>
        <w:tc>
          <w:tcPr>
            <w:tcW w:w="689" w:type="dxa"/>
            <w:vMerge/>
          </w:tcPr>
          <w:p w:rsidR="00CB1A7C" w:rsidRPr="00065B09" w:rsidRDefault="00CB1A7C" w:rsidP="003643D4">
            <w:pPr>
              <w:rPr>
                <w:bCs/>
                <w:iCs/>
                <w:sz w:val="16"/>
                <w:szCs w:val="16"/>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Протиоконазол+металаксил</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438"/>
        <w:gridCol w:w="822"/>
        <w:gridCol w:w="454"/>
      </w:tblGrid>
      <w:tr w:rsidR="00CB1A7C" w:rsidRPr="00065B09" w:rsidTr="0075667C">
        <w:trPr>
          <w:cantSplit/>
          <w:trHeight w:val="724"/>
        </w:trPr>
        <w:tc>
          <w:tcPr>
            <w:tcW w:w="1701"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065B09">
              <w:rPr>
                <w:rFonts w:ascii="Times New Roman" w:eastAsia="Times New Roman" w:hAnsi="Times New Roman" w:cs="Times New Roman"/>
                <w:b/>
                <w:bCs/>
                <w:color w:val="000000"/>
                <w:sz w:val="16"/>
                <w:szCs w:val="16"/>
                <w:lang w:eastAsia="ru-RU"/>
              </w:rPr>
              <w:t>Редиго М, КС (100+20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Байер КропСайенс АГ (Германия)</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w:t>
            </w:r>
          </w:p>
          <w:p w:rsidR="00B5794B" w:rsidRDefault="00DD72B7" w:rsidP="003643D4">
            <w:pPr>
              <w:autoSpaceDE w:val="0"/>
              <w:autoSpaceDN w:val="0"/>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019-02-2068-</w:t>
            </w:r>
            <w:r w:rsidR="00CB1A7C" w:rsidRPr="00065B09">
              <w:rPr>
                <w:rFonts w:ascii="Times New Roman" w:eastAsia="Times New Roman" w:hAnsi="Times New Roman" w:cs="Times New Roman"/>
                <w:color w:val="000000"/>
                <w:sz w:val="16"/>
                <w:szCs w:val="16"/>
                <w:lang w:eastAsia="ru-RU"/>
              </w:rPr>
              <w:t>1</w:t>
            </w:r>
          </w:p>
          <w:p w:rsidR="00DD72B7" w:rsidRDefault="00DD72B7" w:rsidP="003643D4">
            <w:pPr>
              <w:autoSpaceDE w:val="0"/>
              <w:autoSpaceDN w:val="0"/>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29.01.2019</w:t>
            </w:r>
          </w:p>
          <w:p w:rsidR="00DD72B7" w:rsidRDefault="00DD72B7" w:rsidP="003643D4">
            <w:pPr>
              <w:autoSpaceDE w:val="0"/>
              <w:autoSpaceDN w:val="0"/>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019-02-2068-1/451</w:t>
            </w:r>
          </w:p>
          <w:p w:rsidR="00DD72B7" w:rsidRDefault="00DD72B7" w:rsidP="003643D4">
            <w:pPr>
              <w:autoSpaceDE w:val="0"/>
              <w:autoSpaceDN w:val="0"/>
              <w:spacing w:after="0" w:line="240" w:lineRule="auto"/>
              <w:jc w:val="center"/>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18.03.2024</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28.01.2029</w:t>
            </w:r>
          </w:p>
        </w:tc>
        <w:tc>
          <w:tcPr>
            <w:tcW w:w="1134" w:type="dxa"/>
            <w:tcBorders>
              <w:top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w:t>
            </w:r>
          </w:p>
        </w:tc>
        <w:tc>
          <w:tcPr>
            <w:tcW w:w="1418" w:type="dxa"/>
            <w:vMerge w:val="restart"/>
            <w:tcBorders>
              <w:top w:val="single" w:sz="4" w:space="0" w:color="auto"/>
            </w:tcBorders>
          </w:tcPr>
          <w:p w:rsidR="00CB1A7C" w:rsidRPr="00065B09" w:rsidRDefault="00CB1A7C" w:rsidP="003643D4">
            <w:pPr>
              <w:keepNext/>
              <w:autoSpaceDE w:val="0"/>
              <w:autoSpaceDN w:val="0"/>
              <w:spacing w:after="0" w:line="240" w:lineRule="auto"/>
              <w:outlineLvl w:val="0"/>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Соя</w:t>
            </w:r>
          </w:p>
        </w:tc>
        <w:tc>
          <w:tcPr>
            <w:tcW w:w="1843" w:type="dxa"/>
            <w:tcBorders>
              <w:top w:val="single" w:sz="4" w:space="0" w:color="auto"/>
            </w:tcBorders>
            <w:shd w:val="clear" w:color="auto" w:fill="auto"/>
          </w:tcPr>
          <w:p w:rsidR="00CB1A7C" w:rsidRPr="00065B09" w:rsidRDefault="00CB1A7C" w:rsidP="003643D4">
            <w:pPr>
              <w:keepNext/>
              <w:autoSpaceDE w:val="0"/>
              <w:autoSpaceDN w:val="0"/>
              <w:spacing w:after="0" w:line="240" w:lineRule="auto"/>
              <w:outlineLvl w:val="0"/>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Аскохитоз, фузариозное увядание</w:t>
            </w:r>
          </w:p>
        </w:tc>
        <w:tc>
          <w:tcPr>
            <w:tcW w:w="2438" w:type="dxa"/>
            <w:vMerge w:val="restart"/>
            <w:tcBorders>
              <w:top w:val="single" w:sz="4" w:space="0" w:color="auto"/>
            </w:tcBorders>
          </w:tcPr>
          <w:p w:rsidR="00CB1A7C" w:rsidRPr="00065B09" w:rsidRDefault="00CB1A7C" w:rsidP="003643D4">
            <w:pPr>
              <w:keepNext/>
              <w:autoSpaceDE w:val="0"/>
              <w:autoSpaceDN w:val="0"/>
              <w:spacing w:after="0" w:line="240" w:lineRule="auto"/>
              <w:outlineLvl w:val="0"/>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или заблаговременно (до 1 года). Расход рабочей жидкости – 10 л/т</w:t>
            </w:r>
          </w:p>
        </w:tc>
        <w:tc>
          <w:tcPr>
            <w:tcW w:w="822"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(1)</w:t>
            </w:r>
          </w:p>
        </w:tc>
        <w:tc>
          <w:tcPr>
            <w:tcW w:w="454"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569"/>
        </w:trPr>
        <w:tc>
          <w:tcPr>
            <w:tcW w:w="1701" w:type="dxa"/>
            <w:vMerge/>
            <w:tcBorders>
              <w:top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color w:val="FF0000"/>
                <w:sz w:val="16"/>
                <w:szCs w:val="16"/>
                <w:lang w:eastAsia="ru-RU"/>
              </w:rPr>
            </w:pPr>
          </w:p>
        </w:tc>
        <w:tc>
          <w:tcPr>
            <w:tcW w:w="1134" w:type="dxa"/>
            <w:tcBorders>
              <w:top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0,8-1,0</w:t>
            </w:r>
          </w:p>
        </w:tc>
        <w:tc>
          <w:tcPr>
            <w:tcW w:w="1418"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корневая гниль, плесневение семян</w:t>
            </w:r>
          </w:p>
        </w:tc>
        <w:tc>
          <w:tcPr>
            <w:tcW w:w="2438"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822"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454"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689"/>
        </w:trPr>
        <w:tc>
          <w:tcPr>
            <w:tcW w:w="1701" w:type="dxa"/>
            <w:vMerge/>
            <w:tcBorders>
              <w:top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color w:val="FF0000"/>
                <w:sz w:val="16"/>
                <w:szCs w:val="16"/>
                <w:lang w:eastAsia="ru-RU"/>
              </w:rPr>
            </w:pPr>
          </w:p>
        </w:tc>
        <w:tc>
          <w:tcPr>
            <w:tcW w:w="1134" w:type="dxa"/>
            <w:tcBorders>
              <w:top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0,9-1,0</w:t>
            </w:r>
          </w:p>
        </w:tc>
        <w:tc>
          <w:tcPr>
            <w:tcW w:w="1418"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Кукуруза</w:t>
            </w:r>
          </w:p>
        </w:tc>
        <w:tc>
          <w:tcPr>
            <w:tcW w:w="1843" w:type="dxa"/>
            <w:tcBorders>
              <w:top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пузырчатая головня</w:t>
            </w:r>
          </w:p>
        </w:tc>
        <w:tc>
          <w:tcPr>
            <w:tcW w:w="2438"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или заблаговременно (до 1 года). Расход рабочей жидкости – 10 л/т</w:t>
            </w:r>
          </w:p>
        </w:tc>
        <w:tc>
          <w:tcPr>
            <w:tcW w:w="822"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454"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0,8-1,0</w:t>
            </w:r>
          </w:p>
        </w:tc>
        <w:tc>
          <w:tcPr>
            <w:tcW w:w="1418"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43"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Корневые гнили, стеблевые гнили, плесневение семян</w:t>
            </w:r>
          </w:p>
        </w:tc>
        <w:tc>
          <w:tcPr>
            <w:tcW w:w="2438"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822" w:type="dxa"/>
            <w:vMerge/>
          </w:tcPr>
          <w:p w:rsidR="00CB1A7C" w:rsidRPr="00065B09" w:rsidRDefault="00CB1A7C" w:rsidP="003643D4">
            <w:pPr>
              <w:overflowPunct w:val="0"/>
              <w:autoSpaceDE w:val="0"/>
              <w:autoSpaceDN w:val="0"/>
              <w:adjustRightInd w:val="0"/>
              <w:spacing w:after="0" w:line="240" w:lineRule="auto"/>
              <w:jc w:val="center"/>
              <w:rPr>
                <w:rFonts w:ascii="Times New Roman" w:eastAsia="Times New Roman" w:hAnsi="Times New Roman" w:cs="Times New Roman"/>
                <w:bCs/>
                <w:sz w:val="16"/>
                <w:szCs w:val="16"/>
                <w:lang w:eastAsia="ru-RU"/>
              </w:rPr>
            </w:pPr>
          </w:p>
        </w:tc>
        <w:tc>
          <w:tcPr>
            <w:tcW w:w="454"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Протиоконазол+тебуконазол+биксафен</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438"/>
        <w:gridCol w:w="822"/>
        <w:gridCol w:w="454"/>
      </w:tblGrid>
      <w:tr w:rsidR="00CB1A7C" w:rsidRPr="00065B09" w:rsidTr="0075667C">
        <w:trPr>
          <w:cantSplit/>
          <w:trHeight w:val="994"/>
        </w:trPr>
        <w:tc>
          <w:tcPr>
            <w:tcW w:w="1701"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Скайвэй, КЭ</w:t>
            </w:r>
            <w:r w:rsidR="00DC48F7">
              <w:rPr>
                <w:rFonts w:ascii="Times New Roman" w:eastAsia="Times New Roman" w:hAnsi="Times New Roman" w:cs="Times New Roman"/>
                <w:b/>
                <w:bCs/>
                <w:sz w:val="16"/>
                <w:szCs w:val="16"/>
                <w:lang w:eastAsia="ru-RU"/>
              </w:rPr>
              <w:t xml:space="preserve"> </w:t>
            </w:r>
            <w:r w:rsidRPr="00065B09">
              <w:rPr>
                <w:rFonts w:ascii="Times New Roman" w:eastAsia="Times New Roman" w:hAnsi="Times New Roman" w:cs="Times New Roman"/>
                <w:b/>
                <w:bCs/>
                <w:sz w:val="16"/>
                <w:szCs w:val="16"/>
                <w:lang w:eastAsia="ru-RU"/>
              </w:rPr>
              <w:t>(100+100+75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 (Германия)</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019-02-3830-1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20.10.2032</w:t>
            </w:r>
          </w:p>
        </w:tc>
        <w:tc>
          <w:tcPr>
            <w:tcW w:w="1134" w:type="dxa"/>
            <w:tcBorders>
              <w:top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0,8-1,0</w:t>
            </w:r>
          </w:p>
        </w:tc>
        <w:tc>
          <w:tcPr>
            <w:tcW w:w="1418" w:type="dxa"/>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Пшеница озимая, яровая</w:t>
            </w:r>
          </w:p>
        </w:tc>
        <w:tc>
          <w:tcPr>
            <w:tcW w:w="1843" w:type="dxa"/>
            <w:tcBorders>
              <w:top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Мучнистая роса, ржавчина бурая, ржавчина желтая,септориоз, пиренофороз</w:t>
            </w:r>
          </w:p>
        </w:tc>
        <w:tc>
          <w:tcPr>
            <w:tcW w:w="2438" w:type="dxa"/>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растений в период вегетации. Первое профилактическое или при появлении первых признаков болезней в фазах «2-й узел образовался» - начало колошения. Расход рабочей жидкости – 200-300 л/га</w:t>
            </w:r>
          </w:p>
        </w:tc>
        <w:tc>
          <w:tcPr>
            <w:tcW w:w="822" w:type="dxa"/>
            <w:tcBorders>
              <w:top w:val="single" w:sz="4" w:space="0" w:color="auto"/>
            </w:tcBorders>
          </w:tcPr>
          <w:p w:rsidR="00CB1A7C" w:rsidRPr="00065B09" w:rsidRDefault="00CB1A7C" w:rsidP="003643D4">
            <w:pPr>
              <w:overflowPunct w:val="0"/>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30(1-2)</w:t>
            </w:r>
          </w:p>
        </w:tc>
        <w:tc>
          <w:tcPr>
            <w:tcW w:w="454" w:type="dxa"/>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1,0-1,2</w:t>
            </w:r>
          </w:p>
        </w:tc>
        <w:tc>
          <w:tcPr>
            <w:tcW w:w="1418" w:type="dxa"/>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Пшеница озимая, яровая</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Фузариоз колоса</w:t>
            </w:r>
          </w:p>
        </w:tc>
        <w:tc>
          <w:tcPr>
            <w:tcW w:w="243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растений в период вегетации. В фазу: конец колошения – начало цветения. Расход рабочей жидкости 200-300 л/га</w:t>
            </w:r>
          </w:p>
        </w:tc>
        <w:tc>
          <w:tcPr>
            <w:tcW w:w="822"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30(1)</w:t>
            </w:r>
          </w:p>
        </w:tc>
        <w:tc>
          <w:tcPr>
            <w:tcW w:w="454" w:type="dxa"/>
            <w:tcBorders>
              <w:top w:val="single" w:sz="4" w:space="0" w:color="auto"/>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0,8-1,0</w:t>
            </w:r>
          </w:p>
        </w:tc>
        <w:tc>
          <w:tcPr>
            <w:tcW w:w="1418" w:type="dxa"/>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Ячмень яровой, озимый</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Мучнистая роса, ринхоспориоз,сетчатая пятнистость, темно-бурая пятнистость, карликовая ржавчина</w:t>
            </w:r>
          </w:p>
        </w:tc>
        <w:tc>
          <w:tcPr>
            <w:tcW w:w="2438" w:type="dxa"/>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В фазу: появление флаг-листа – выдвижение колоса. Расход рабочей жидкости – 200-300 л/га</w:t>
            </w:r>
          </w:p>
        </w:tc>
        <w:tc>
          <w:tcPr>
            <w:tcW w:w="822" w:type="dxa"/>
            <w:tcBorders>
              <w:top w:val="single" w:sz="4" w:space="0" w:color="auto"/>
            </w:tcBorders>
          </w:tcPr>
          <w:p w:rsidR="00CB1A7C" w:rsidRPr="00065B09" w:rsidRDefault="00CB1A7C" w:rsidP="003643D4">
            <w:pPr>
              <w:overflowPunct w:val="0"/>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30(1)</w:t>
            </w:r>
          </w:p>
        </w:tc>
        <w:tc>
          <w:tcPr>
            <w:tcW w:w="454" w:type="dxa"/>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Протиоконазол + флуоксастробин</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Баритон,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(37,5 + 37,5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 (Германия)</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val="en-US" w:eastAsia="ru-RU"/>
              </w:rPr>
            </w:pPr>
            <w:r w:rsidRPr="00065B09">
              <w:rPr>
                <w:rFonts w:ascii="Times New Roman" w:eastAsia="Times New Roman" w:hAnsi="Times New Roman" w:cs="Times New Roman"/>
                <w:sz w:val="16"/>
                <w:szCs w:val="16"/>
                <w:lang w:eastAsia="ru-RU"/>
              </w:rPr>
              <w:t>3/</w:t>
            </w:r>
            <w:r w:rsidRPr="00065B09">
              <w:rPr>
                <w:rFonts w:ascii="Times New Roman" w:eastAsia="Times New Roman" w:hAnsi="Times New Roman" w:cs="Times New Roman"/>
                <w:sz w:val="16"/>
                <w:szCs w:val="16"/>
                <w:lang w:val="en-US" w:eastAsia="ru-RU"/>
              </w:rPr>
              <w:t>-</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019-02-998-1</w:t>
            </w:r>
          </w:p>
          <w:p w:rsidR="00CB1A7C" w:rsidRDefault="00CB1A7C" w:rsidP="003643D4">
            <w:pPr>
              <w:autoSpaceDE w:val="0"/>
              <w:autoSpaceDN w:val="0"/>
              <w:spacing w:after="0" w:line="240" w:lineRule="auto"/>
              <w:jc w:val="center"/>
              <w:rPr>
                <w:ins w:id="2" w:author="Солодова Мария Александровна" w:date="2024-04-03T10:12:00Z"/>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03.03.2026</w:t>
            </w:r>
          </w:p>
          <w:p w:rsidR="00D65F5D" w:rsidRPr="00065B09" w:rsidRDefault="00D65F5D"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1,25-1,5</w:t>
            </w: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Пшеница озимая </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пыльная головня, фузариозная корневая гниль, гельминтоспоризная корневая гниль, снежная плесень, плесневение семян</w:t>
            </w:r>
          </w:p>
        </w:tc>
        <w:tc>
          <w:tcPr>
            <w:tcW w:w="2495"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Протравливание семян перед </w:t>
            </w:r>
            <w:r w:rsidRPr="00065B09">
              <w:rPr>
                <w:rFonts w:ascii="Times New Roman" w:eastAsia="Times New Roman" w:hAnsi="Times New Roman" w:cs="Times New Roman"/>
                <w:sz w:val="16"/>
                <w:szCs w:val="16"/>
                <w:lang w:eastAsia="ru-RU"/>
              </w:rPr>
              <w:br/>
              <w:t xml:space="preserve">посевом. Расход рабочей жидкости – 10 л/т </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фузариозная корневая гниль, гельминтоспоризная корневая гниль, плесневение семян</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озимый</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 фузариозная корневая гниль, гельминтоспоризная корневая гниль, снежная плесень, плесневение семян</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Ячмень яровой </w:t>
            </w:r>
          </w:p>
        </w:tc>
        <w:tc>
          <w:tcPr>
            <w:tcW w:w="187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 фузариозная корневая гниль, гельминтоспоризная корневая гниль, плесневение семян</w:t>
            </w:r>
          </w:p>
        </w:tc>
        <w:tc>
          <w:tcPr>
            <w:tcW w:w="2495"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 Фанданго, КЭ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(100 + 100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019-02-1542-1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28.08.2027</w:t>
            </w:r>
          </w:p>
        </w:tc>
        <w:tc>
          <w:tcPr>
            <w:tcW w:w="1134"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1-1,25</w:t>
            </w:r>
          </w:p>
        </w:tc>
        <w:tc>
          <w:tcPr>
            <w:tcW w:w="1418"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Лук (кроме лука на перо)</w:t>
            </w:r>
          </w:p>
        </w:tc>
        <w:tc>
          <w:tcPr>
            <w:tcW w:w="1871" w:type="dxa"/>
            <w:tcBorders>
              <w:top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Пероноспороз</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первое-профилактическое, последующие-с интервалом 10-14 дней. Расход рабочей жидкости – 100-300 л/га</w:t>
            </w:r>
          </w:p>
        </w:tc>
        <w:tc>
          <w:tcPr>
            <w:tcW w:w="680"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14(4)</w:t>
            </w:r>
          </w:p>
        </w:tc>
        <w:tc>
          <w:tcPr>
            <w:tcW w:w="680"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bl>
    <w:p w:rsidR="00CB1A7C"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760777" w:rsidRDefault="00760777" w:rsidP="00760777">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 xml:space="preserve">Протиоконазол + </w:t>
      </w:r>
      <w:r>
        <w:rPr>
          <w:rFonts w:ascii="Times New Roman" w:eastAsia="Times New Roman" w:hAnsi="Times New Roman" w:cs="Times New Roman"/>
          <w:b/>
          <w:bCs/>
          <w:i/>
          <w:iCs/>
          <w:sz w:val="16"/>
          <w:szCs w:val="16"/>
          <w:lang w:eastAsia="ru-RU"/>
        </w:rPr>
        <w:t>ципроконазол</w:t>
      </w:r>
    </w:p>
    <w:tbl>
      <w:tblPr>
        <w:tblStyle w:val="afb"/>
        <w:tblW w:w="9923" w:type="dxa"/>
        <w:tblInd w:w="108" w:type="dxa"/>
        <w:tblLook w:val="04A0" w:firstRow="1" w:lastRow="0" w:firstColumn="1" w:lastColumn="0" w:noHBand="0" w:noVBand="1"/>
      </w:tblPr>
      <w:tblGrid>
        <w:gridCol w:w="1701"/>
        <w:gridCol w:w="1134"/>
        <w:gridCol w:w="1418"/>
        <w:gridCol w:w="1843"/>
        <w:gridCol w:w="2551"/>
        <w:gridCol w:w="709"/>
        <w:gridCol w:w="567"/>
      </w:tblGrid>
      <w:tr w:rsidR="00D12951" w:rsidTr="00D12951">
        <w:tc>
          <w:tcPr>
            <w:tcW w:w="1701" w:type="dxa"/>
            <w:vMerge w:val="restart"/>
            <w:tcBorders>
              <w:top w:val="double" w:sz="4" w:space="0" w:color="auto"/>
            </w:tcBorders>
          </w:tcPr>
          <w:p w:rsidR="00D12951" w:rsidRPr="00D12951" w:rsidRDefault="00D12951" w:rsidP="00D12951">
            <w:pPr>
              <w:jc w:val="center"/>
              <w:rPr>
                <w:b/>
                <w:bCs/>
                <w:iCs/>
                <w:sz w:val="16"/>
                <w:szCs w:val="16"/>
              </w:rPr>
            </w:pPr>
            <w:r w:rsidRPr="00D12951">
              <w:rPr>
                <w:b/>
                <w:bCs/>
                <w:iCs/>
                <w:sz w:val="16"/>
                <w:szCs w:val="16"/>
              </w:rPr>
              <w:t>Альтазол, КЭ</w:t>
            </w:r>
          </w:p>
          <w:p w:rsidR="00D12951" w:rsidRDefault="00D12951" w:rsidP="00D12951">
            <w:pPr>
              <w:jc w:val="center"/>
              <w:rPr>
                <w:b/>
                <w:bCs/>
                <w:iCs/>
                <w:sz w:val="16"/>
                <w:szCs w:val="16"/>
              </w:rPr>
            </w:pPr>
            <w:r w:rsidRPr="00D12951">
              <w:rPr>
                <w:b/>
                <w:bCs/>
                <w:iCs/>
                <w:sz w:val="16"/>
                <w:szCs w:val="16"/>
              </w:rPr>
              <w:t>(250 + 80 г/л)</w:t>
            </w:r>
          </w:p>
          <w:p w:rsidR="00D12951" w:rsidRDefault="00D12951" w:rsidP="00D12951">
            <w:pPr>
              <w:jc w:val="center"/>
              <w:rPr>
                <w:bCs/>
                <w:iCs/>
                <w:sz w:val="16"/>
                <w:szCs w:val="16"/>
              </w:rPr>
            </w:pPr>
            <w:r w:rsidRPr="00D12951">
              <w:rPr>
                <w:bCs/>
                <w:iCs/>
                <w:sz w:val="16"/>
                <w:szCs w:val="16"/>
              </w:rPr>
              <w:t>АО «ТПК Техноэкспорт»</w:t>
            </w:r>
          </w:p>
          <w:p w:rsidR="00D12951" w:rsidRDefault="00D12951" w:rsidP="00D12951">
            <w:pPr>
              <w:jc w:val="center"/>
              <w:rPr>
                <w:bCs/>
                <w:iCs/>
                <w:sz w:val="16"/>
                <w:szCs w:val="16"/>
              </w:rPr>
            </w:pPr>
            <w:r w:rsidRPr="00D12951">
              <w:rPr>
                <w:bCs/>
                <w:iCs/>
                <w:sz w:val="16"/>
                <w:szCs w:val="16"/>
              </w:rPr>
              <w:t>ОГРН 1025005325070</w:t>
            </w:r>
          </w:p>
          <w:p w:rsidR="00D12951" w:rsidRDefault="00D12951" w:rsidP="00D12951">
            <w:pPr>
              <w:jc w:val="center"/>
              <w:rPr>
                <w:bCs/>
                <w:iCs/>
                <w:sz w:val="16"/>
                <w:szCs w:val="16"/>
              </w:rPr>
            </w:pPr>
            <w:r>
              <w:rPr>
                <w:bCs/>
                <w:iCs/>
                <w:sz w:val="16"/>
                <w:szCs w:val="16"/>
              </w:rPr>
              <w:t>3/3</w:t>
            </w:r>
          </w:p>
          <w:p w:rsidR="00D12951" w:rsidRDefault="00D12951" w:rsidP="00D12951">
            <w:pPr>
              <w:jc w:val="center"/>
              <w:rPr>
                <w:bCs/>
                <w:iCs/>
                <w:sz w:val="16"/>
                <w:szCs w:val="16"/>
              </w:rPr>
            </w:pPr>
            <w:r w:rsidRPr="00D12951">
              <w:rPr>
                <w:bCs/>
                <w:iCs/>
                <w:sz w:val="16"/>
                <w:szCs w:val="16"/>
              </w:rPr>
              <w:t>046-02-4728-0</w:t>
            </w:r>
          </w:p>
          <w:p w:rsidR="00D12951" w:rsidRDefault="00D12951" w:rsidP="00D12951">
            <w:pPr>
              <w:jc w:val="center"/>
              <w:rPr>
                <w:bCs/>
                <w:iCs/>
                <w:sz w:val="16"/>
                <w:szCs w:val="16"/>
              </w:rPr>
            </w:pPr>
            <w:r>
              <w:rPr>
                <w:bCs/>
                <w:iCs/>
                <w:sz w:val="16"/>
                <w:szCs w:val="16"/>
              </w:rPr>
              <w:t>26.11.2024</w:t>
            </w:r>
          </w:p>
          <w:p w:rsidR="00D12951" w:rsidRPr="00D12951" w:rsidRDefault="00D12951" w:rsidP="00D12951">
            <w:pPr>
              <w:jc w:val="center"/>
              <w:rPr>
                <w:bCs/>
                <w:iCs/>
                <w:sz w:val="16"/>
                <w:szCs w:val="16"/>
              </w:rPr>
            </w:pPr>
            <w:r>
              <w:rPr>
                <w:bCs/>
                <w:iCs/>
                <w:sz w:val="16"/>
                <w:szCs w:val="16"/>
              </w:rPr>
              <w:t>25.11.2027</w:t>
            </w:r>
          </w:p>
        </w:tc>
        <w:tc>
          <w:tcPr>
            <w:tcW w:w="1134" w:type="dxa"/>
            <w:tcBorders>
              <w:top w:val="double" w:sz="4" w:space="0" w:color="auto"/>
            </w:tcBorders>
          </w:tcPr>
          <w:p w:rsidR="00D12951" w:rsidRPr="00D12951" w:rsidRDefault="00D12951" w:rsidP="00760777">
            <w:pPr>
              <w:rPr>
                <w:bCs/>
                <w:iCs/>
                <w:sz w:val="16"/>
                <w:szCs w:val="16"/>
              </w:rPr>
            </w:pPr>
            <w:r w:rsidRPr="00D12951">
              <w:rPr>
                <w:bCs/>
                <w:iCs/>
                <w:sz w:val="16"/>
                <w:szCs w:val="16"/>
              </w:rPr>
              <w:t>0,4-0,5</w:t>
            </w:r>
          </w:p>
        </w:tc>
        <w:tc>
          <w:tcPr>
            <w:tcW w:w="1418" w:type="dxa"/>
            <w:tcBorders>
              <w:top w:val="double" w:sz="4" w:space="0" w:color="auto"/>
            </w:tcBorders>
          </w:tcPr>
          <w:p w:rsidR="00D12951" w:rsidRPr="00D12951" w:rsidRDefault="00D12951" w:rsidP="00760777">
            <w:pPr>
              <w:rPr>
                <w:bCs/>
                <w:iCs/>
                <w:sz w:val="16"/>
                <w:szCs w:val="16"/>
              </w:rPr>
            </w:pPr>
            <w:r w:rsidRPr="00D12951">
              <w:rPr>
                <w:bCs/>
                <w:iCs/>
                <w:sz w:val="16"/>
                <w:szCs w:val="16"/>
              </w:rPr>
              <w:t>Зерновые колосовые озимые и яровые, за исключением овса</w:t>
            </w:r>
          </w:p>
        </w:tc>
        <w:tc>
          <w:tcPr>
            <w:tcW w:w="1843" w:type="dxa"/>
            <w:tcBorders>
              <w:top w:val="double" w:sz="4" w:space="0" w:color="auto"/>
            </w:tcBorders>
          </w:tcPr>
          <w:p w:rsidR="00D12951" w:rsidRPr="00D12951" w:rsidRDefault="00D12951" w:rsidP="00D12951">
            <w:pPr>
              <w:rPr>
                <w:sz w:val="16"/>
                <w:szCs w:val="16"/>
              </w:rPr>
            </w:pPr>
            <w:r w:rsidRPr="00D12951">
              <w:rPr>
                <w:sz w:val="16"/>
                <w:szCs w:val="16"/>
              </w:rPr>
              <w:t>Ржавчина бурая, стеблевая ржавчина, желтая ржавчина и карликовая; мучнистая роса, септориоз листьев и колоса; пиренофороз, тесно-бурая, сетчатая и полосатая пятнистости; ринхоспориоз</w:t>
            </w:r>
          </w:p>
        </w:tc>
        <w:tc>
          <w:tcPr>
            <w:tcW w:w="2551" w:type="dxa"/>
            <w:tcBorders>
              <w:top w:val="double" w:sz="4" w:space="0" w:color="auto"/>
            </w:tcBorders>
          </w:tcPr>
          <w:p w:rsidR="00D12951" w:rsidRPr="00D12951" w:rsidRDefault="00D12951" w:rsidP="00760777">
            <w:pPr>
              <w:rPr>
                <w:bCs/>
                <w:iCs/>
                <w:sz w:val="16"/>
                <w:szCs w:val="16"/>
              </w:rPr>
            </w:pPr>
            <w:r w:rsidRPr="00D12951">
              <w:rPr>
                <w:bCs/>
                <w:iCs/>
                <w:sz w:val="16"/>
                <w:szCs w:val="16"/>
              </w:rPr>
              <w:t>Опрыскивание в период вегетации. (Озимые обрабатываются весной). Расход рабочей жидкости – 300 л/га</w:t>
            </w:r>
          </w:p>
        </w:tc>
        <w:tc>
          <w:tcPr>
            <w:tcW w:w="709" w:type="dxa"/>
            <w:tcBorders>
              <w:top w:val="double" w:sz="4" w:space="0" w:color="auto"/>
            </w:tcBorders>
          </w:tcPr>
          <w:p w:rsidR="00D12951" w:rsidRPr="00D12951" w:rsidRDefault="00D12951" w:rsidP="00760777">
            <w:pPr>
              <w:rPr>
                <w:bCs/>
                <w:iCs/>
                <w:sz w:val="16"/>
                <w:szCs w:val="16"/>
              </w:rPr>
            </w:pPr>
            <w:r w:rsidRPr="00D12951">
              <w:rPr>
                <w:bCs/>
                <w:iCs/>
                <w:sz w:val="16"/>
                <w:szCs w:val="16"/>
              </w:rPr>
              <w:t>40(1)</w:t>
            </w:r>
          </w:p>
        </w:tc>
        <w:tc>
          <w:tcPr>
            <w:tcW w:w="567" w:type="dxa"/>
            <w:vMerge w:val="restart"/>
            <w:tcBorders>
              <w:top w:val="double" w:sz="4" w:space="0" w:color="auto"/>
            </w:tcBorders>
          </w:tcPr>
          <w:p w:rsidR="00D12951" w:rsidRPr="00D12951" w:rsidRDefault="00D12951" w:rsidP="00760777">
            <w:pPr>
              <w:rPr>
                <w:bCs/>
                <w:iCs/>
                <w:sz w:val="16"/>
                <w:szCs w:val="16"/>
              </w:rPr>
            </w:pPr>
            <w:r>
              <w:rPr>
                <w:bCs/>
                <w:iCs/>
                <w:sz w:val="16"/>
                <w:szCs w:val="16"/>
              </w:rPr>
              <w:t>-(3)</w:t>
            </w:r>
          </w:p>
        </w:tc>
      </w:tr>
      <w:tr w:rsidR="00D12951" w:rsidTr="00E734F7">
        <w:tc>
          <w:tcPr>
            <w:tcW w:w="1701" w:type="dxa"/>
            <w:vMerge/>
            <w:tcBorders>
              <w:bottom w:val="single" w:sz="4" w:space="0" w:color="auto"/>
            </w:tcBorders>
          </w:tcPr>
          <w:p w:rsidR="00D12951" w:rsidRDefault="00D12951" w:rsidP="00760777">
            <w:pPr>
              <w:rPr>
                <w:b/>
                <w:bCs/>
                <w:i/>
                <w:iCs/>
                <w:sz w:val="16"/>
                <w:szCs w:val="16"/>
              </w:rPr>
            </w:pPr>
          </w:p>
        </w:tc>
        <w:tc>
          <w:tcPr>
            <w:tcW w:w="1134" w:type="dxa"/>
            <w:tcBorders>
              <w:bottom w:val="single" w:sz="4" w:space="0" w:color="auto"/>
            </w:tcBorders>
          </w:tcPr>
          <w:p w:rsidR="00D12951" w:rsidRPr="00D12951" w:rsidRDefault="00D12951" w:rsidP="00760777">
            <w:pPr>
              <w:rPr>
                <w:bCs/>
                <w:iCs/>
                <w:sz w:val="16"/>
                <w:szCs w:val="16"/>
              </w:rPr>
            </w:pPr>
            <w:r w:rsidRPr="00D12951">
              <w:rPr>
                <w:bCs/>
                <w:iCs/>
                <w:sz w:val="16"/>
                <w:szCs w:val="16"/>
              </w:rPr>
              <w:t>0,5-0,7</w:t>
            </w:r>
          </w:p>
        </w:tc>
        <w:tc>
          <w:tcPr>
            <w:tcW w:w="1418" w:type="dxa"/>
          </w:tcPr>
          <w:p w:rsidR="00D12951" w:rsidRPr="00D12951" w:rsidRDefault="00D12951" w:rsidP="00D12951">
            <w:pPr>
              <w:jc w:val="center"/>
              <w:rPr>
                <w:sz w:val="16"/>
                <w:szCs w:val="16"/>
              </w:rPr>
            </w:pPr>
            <w:r w:rsidRPr="00D12951">
              <w:rPr>
                <w:sz w:val="16"/>
                <w:szCs w:val="16"/>
              </w:rPr>
              <w:t>Свекла сахарная</w:t>
            </w:r>
          </w:p>
        </w:tc>
        <w:tc>
          <w:tcPr>
            <w:tcW w:w="1843" w:type="dxa"/>
          </w:tcPr>
          <w:p w:rsidR="00D12951" w:rsidRPr="00D12951" w:rsidRDefault="00D12951" w:rsidP="00760777">
            <w:pPr>
              <w:rPr>
                <w:bCs/>
                <w:iCs/>
                <w:sz w:val="16"/>
                <w:szCs w:val="16"/>
              </w:rPr>
            </w:pPr>
            <w:r w:rsidRPr="00D12951">
              <w:rPr>
                <w:bCs/>
                <w:iCs/>
                <w:sz w:val="16"/>
                <w:szCs w:val="16"/>
              </w:rPr>
              <w:t>Церкоспороз, фомоз, мучнистая роса</w:t>
            </w:r>
          </w:p>
        </w:tc>
        <w:tc>
          <w:tcPr>
            <w:tcW w:w="2551" w:type="dxa"/>
          </w:tcPr>
          <w:p w:rsidR="00D12951" w:rsidRPr="00D12951" w:rsidRDefault="00D12951" w:rsidP="00760777">
            <w:pPr>
              <w:rPr>
                <w:bCs/>
                <w:iCs/>
                <w:sz w:val="16"/>
                <w:szCs w:val="16"/>
              </w:rPr>
            </w:pPr>
            <w:r w:rsidRPr="00D12951">
              <w:rPr>
                <w:bCs/>
                <w:iCs/>
                <w:sz w:val="16"/>
                <w:szCs w:val="16"/>
              </w:rPr>
              <w:t>Опрыскивание в период вегетации: первое – при появлении первых признаков заболевания, второе – через 10-14 дней (при необходимости). Расход рабочей жидкости – 300 л/га</w:t>
            </w:r>
          </w:p>
        </w:tc>
        <w:tc>
          <w:tcPr>
            <w:tcW w:w="709" w:type="dxa"/>
          </w:tcPr>
          <w:p w:rsidR="00D12951" w:rsidRPr="00D12951" w:rsidRDefault="00D12951" w:rsidP="00760777">
            <w:pPr>
              <w:rPr>
                <w:bCs/>
                <w:iCs/>
                <w:sz w:val="16"/>
                <w:szCs w:val="16"/>
              </w:rPr>
            </w:pPr>
            <w:r w:rsidRPr="00D12951">
              <w:rPr>
                <w:bCs/>
                <w:iCs/>
                <w:sz w:val="16"/>
                <w:szCs w:val="16"/>
              </w:rPr>
              <w:t>39(1-2)</w:t>
            </w:r>
          </w:p>
        </w:tc>
        <w:tc>
          <w:tcPr>
            <w:tcW w:w="567" w:type="dxa"/>
            <w:vMerge/>
          </w:tcPr>
          <w:p w:rsidR="00D12951" w:rsidRPr="00D12951" w:rsidRDefault="00D12951" w:rsidP="00760777">
            <w:pPr>
              <w:rPr>
                <w:bCs/>
                <w:iCs/>
                <w:sz w:val="16"/>
                <w:szCs w:val="16"/>
              </w:rPr>
            </w:pPr>
          </w:p>
        </w:tc>
      </w:tr>
    </w:tbl>
    <w:tbl>
      <w:tblPr>
        <w:tblW w:w="9920"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734"/>
        <w:gridCol w:w="567"/>
      </w:tblGrid>
      <w:tr w:rsidR="0019074F" w:rsidRPr="00065B09" w:rsidTr="00C86DFC">
        <w:trPr>
          <w:cantSplit/>
          <w:trHeight w:val="378"/>
        </w:trPr>
        <w:tc>
          <w:tcPr>
            <w:tcW w:w="1701" w:type="dxa"/>
            <w:vMerge w:val="restart"/>
            <w:tcBorders>
              <w:top w:val="single" w:sz="4" w:space="0" w:color="auto"/>
            </w:tcBorders>
          </w:tcPr>
          <w:p w:rsidR="0019074F" w:rsidRPr="00760777" w:rsidRDefault="0019074F" w:rsidP="00FB5DF9">
            <w:pPr>
              <w:autoSpaceDE w:val="0"/>
              <w:autoSpaceDN w:val="0"/>
              <w:spacing w:after="0" w:line="240" w:lineRule="auto"/>
              <w:jc w:val="center"/>
              <w:rPr>
                <w:rFonts w:ascii="Times New Roman" w:eastAsia="Times New Roman" w:hAnsi="Times New Roman" w:cs="Times New Roman"/>
                <w:b/>
                <w:sz w:val="16"/>
                <w:szCs w:val="16"/>
                <w:lang w:eastAsia="ru-RU"/>
              </w:rPr>
            </w:pPr>
            <w:r w:rsidRPr="00760777">
              <w:rPr>
                <w:rFonts w:ascii="Times New Roman" w:eastAsia="Times New Roman" w:hAnsi="Times New Roman" w:cs="Times New Roman"/>
                <w:b/>
                <w:sz w:val="16"/>
                <w:szCs w:val="16"/>
                <w:lang w:eastAsia="ru-RU"/>
              </w:rPr>
              <w:t>Прицел, КЭ</w:t>
            </w:r>
          </w:p>
          <w:p w:rsidR="0019074F" w:rsidRPr="00760777" w:rsidRDefault="0019074F" w:rsidP="00760777">
            <w:pPr>
              <w:autoSpaceDE w:val="0"/>
              <w:autoSpaceDN w:val="0"/>
              <w:spacing w:after="0" w:line="240" w:lineRule="auto"/>
              <w:jc w:val="center"/>
              <w:rPr>
                <w:rFonts w:ascii="Times New Roman" w:eastAsia="Times New Roman" w:hAnsi="Times New Roman" w:cs="Times New Roman"/>
                <w:b/>
                <w:sz w:val="16"/>
                <w:szCs w:val="16"/>
                <w:lang w:eastAsia="ru-RU"/>
              </w:rPr>
            </w:pPr>
            <w:r w:rsidRPr="00760777">
              <w:rPr>
                <w:rFonts w:ascii="Times New Roman" w:eastAsia="Times New Roman" w:hAnsi="Times New Roman" w:cs="Times New Roman"/>
                <w:b/>
                <w:sz w:val="16"/>
                <w:szCs w:val="16"/>
                <w:lang w:eastAsia="ru-RU"/>
              </w:rPr>
              <w:t>(125 + 80 г/л)</w:t>
            </w:r>
          </w:p>
          <w:p w:rsidR="0019074F" w:rsidRDefault="0019074F" w:rsidP="00760777">
            <w:pPr>
              <w:autoSpaceDE w:val="0"/>
              <w:autoSpaceDN w:val="0"/>
              <w:spacing w:after="0" w:line="240" w:lineRule="auto"/>
              <w:jc w:val="center"/>
              <w:rPr>
                <w:rFonts w:ascii="Times New Roman" w:eastAsia="Times New Roman" w:hAnsi="Times New Roman" w:cs="Times New Roman"/>
                <w:sz w:val="16"/>
                <w:szCs w:val="16"/>
                <w:lang w:eastAsia="ru-RU"/>
              </w:rPr>
            </w:pPr>
            <w:r w:rsidRPr="00760777">
              <w:rPr>
                <w:rFonts w:ascii="Times New Roman" w:eastAsia="Times New Roman" w:hAnsi="Times New Roman" w:cs="Times New Roman"/>
                <w:sz w:val="16"/>
                <w:szCs w:val="16"/>
                <w:lang w:eastAsia="ru-RU"/>
              </w:rPr>
              <w:t>ООО «АГРОКОМ»</w:t>
            </w:r>
          </w:p>
          <w:p w:rsidR="0019074F" w:rsidRDefault="0019074F" w:rsidP="00760777">
            <w:pPr>
              <w:autoSpaceDE w:val="0"/>
              <w:autoSpaceDN w:val="0"/>
              <w:spacing w:after="0" w:line="240" w:lineRule="auto"/>
              <w:jc w:val="center"/>
              <w:rPr>
                <w:rFonts w:ascii="Times New Roman" w:eastAsia="Times New Roman" w:hAnsi="Times New Roman" w:cs="Times New Roman"/>
                <w:sz w:val="16"/>
                <w:szCs w:val="16"/>
                <w:lang w:eastAsia="ru-RU"/>
              </w:rPr>
            </w:pPr>
            <w:r w:rsidRPr="00760777">
              <w:rPr>
                <w:rFonts w:ascii="Times New Roman" w:eastAsia="Times New Roman" w:hAnsi="Times New Roman" w:cs="Times New Roman"/>
                <w:sz w:val="16"/>
                <w:szCs w:val="16"/>
                <w:lang w:eastAsia="ru-RU"/>
              </w:rPr>
              <w:t>ОГРН 1077758212685</w:t>
            </w:r>
          </w:p>
          <w:p w:rsidR="0019074F" w:rsidRDefault="0019074F" w:rsidP="00760777">
            <w:pPr>
              <w:autoSpaceDE w:val="0"/>
              <w:autoSpaceDN w:val="0"/>
              <w:spacing w:after="0" w:line="240" w:lineRule="auto"/>
              <w:jc w:val="center"/>
              <w:rPr>
                <w:rFonts w:ascii="Times New Roman" w:eastAsia="Times New Roman" w:hAnsi="Times New Roman" w:cs="Times New Roman"/>
                <w:sz w:val="16"/>
                <w:szCs w:val="16"/>
                <w:lang w:eastAsia="ru-RU"/>
              </w:rPr>
            </w:pPr>
            <w:r w:rsidRPr="00760777">
              <w:rPr>
                <w:rFonts w:ascii="Times New Roman" w:eastAsia="Times New Roman" w:hAnsi="Times New Roman" w:cs="Times New Roman"/>
                <w:sz w:val="16"/>
                <w:szCs w:val="16"/>
                <w:lang w:eastAsia="ru-RU"/>
              </w:rPr>
              <w:t>ООО «АП ПРОТЕКШЕН»</w:t>
            </w:r>
          </w:p>
          <w:p w:rsidR="0019074F" w:rsidRDefault="0019074F" w:rsidP="00760777">
            <w:pPr>
              <w:autoSpaceDE w:val="0"/>
              <w:autoSpaceDN w:val="0"/>
              <w:spacing w:after="0" w:line="240" w:lineRule="auto"/>
              <w:jc w:val="center"/>
              <w:rPr>
                <w:rFonts w:ascii="Times New Roman" w:eastAsia="Times New Roman" w:hAnsi="Times New Roman" w:cs="Times New Roman"/>
                <w:sz w:val="16"/>
                <w:szCs w:val="16"/>
                <w:lang w:eastAsia="ru-RU"/>
              </w:rPr>
            </w:pPr>
            <w:r w:rsidRPr="00760777">
              <w:rPr>
                <w:rFonts w:ascii="Times New Roman" w:eastAsia="Times New Roman" w:hAnsi="Times New Roman" w:cs="Times New Roman"/>
                <w:sz w:val="16"/>
                <w:szCs w:val="16"/>
                <w:lang w:eastAsia="ru-RU"/>
              </w:rPr>
              <w:t>ОГРН 1077203028528</w:t>
            </w:r>
          </w:p>
          <w:p w:rsidR="0019074F" w:rsidRDefault="0019074F" w:rsidP="00760777">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3/3</w:t>
            </w:r>
          </w:p>
          <w:p w:rsidR="0019074F" w:rsidRDefault="0019074F" w:rsidP="00760777">
            <w:pPr>
              <w:autoSpaceDE w:val="0"/>
              <w:autoSpaceDN w:val="0"/>
              <w:spacing w:after="0" w:line="240" w:lineRule="auto"/>
              <w:jc w:val="center"/>
              <w:rPr>
                <w:rFonts w:ascii="Times New Roman" w:eastAsia="Times New Roman" w:hAnsi="Times New Roman" w:cs="Times New Roman"/>
                <w:sz w:val="16"/>
                <w:szCs w:val="16"/>
                <w:lang w:eastAsia="ru-RU"/>
              </w:rPr>
            </w:pPr>
            <w:r w:rsidRPr="00760777">
              <w:rPr>
                <w:rFonts w:ascii="Times New Roman" w:eastAsia="Times New Roman" w:hAnsi="Times New Roman" w:cs="Times New Roman"/>
                <w:sz w:val="16"/>
                <w:szCs w:val="16"/>
                <w:lang w:eastAsia="ru-RU"/>
              </w:rPr>
              <w:t>038(954)-03-4739-1</w:t>
            </w:r>
          </w:p>
          <w:p w:rsidR="0019074F" w:rsidRDefault="0019074F" w:rsidP="00760777">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27.11.2024</w:t>
            </w:r>
          </w:p>
          <w:p w:rsidR="0019074F" w:rsidRPr="00065B09" w:rsidRDefault="0019074F" w:rsidP="00760777">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26.11.2034</w:t>
            </w:r>
          </w:p>
        </w:tc>
        <w:tc>
          <w:tcPr>
            <w:tcW w:w="1134" w:type="dxa"/>
            <w:vMerge w:val="restart"/>
          </w:tcPr>
          <w:p w:rsidR="0019074F" w:rsidRPr="00065B09" w:rsidRDefault="0019074F" w:rsidP="00FB5DF9">
            <w:pPr>
              <w:autoSpaceDE w:val="0"/>
              <w:autoSpaceDN w:val="0"/>
              <w:spacing w:after="0" w:line="240" w:lineRule="auto"/>
              <w:rPr>
                <w:rFonts w:ascii="Times New Roman" w:eastAsia="Times New Roman" w:hAnsi="Times New Roman" w:cs="Times New Roman"/>
                <w:sz w:val="16"/>
                <w:szCs w:val="16"/>
                <w:lang w:eastAsia="ru-RU"/>
              </w:rPr>
            </w:pPr>
            <w:r w:rsidRPr="0019074F">
              <w:rPr>
                <w:rFonts w:ascii="Times New Roman" w:eastAsia="Times New Roman" w:hAnsi="Times New Roman" w:cs="Times New Roman"/>
                <w:sz w:val="16"/>
                <w:szCs w:val="16"/>
                <w:lang w:eastAsia="ru-RU"/>
              </w:rPr>
              <w:t>0,4-0,7</w:t>
            </w:r>
          </w:p>
        </w:tc>
        <w:tc>
          <w:tcPr>
            <w:tcW w:w="1418" w:type="dxa"/>
          </w:tcPr>
          <w:p w:rsidR="0019074F" w:rsidRPr="00065B09" w:rsidRDefault="0019074F" w:rsidP="0019074F">
            <w:pPr>
              <w:autoSpaceDE w:val="0"/>
              <w:autoSpaceDN w:val="0"/>
              <w:spacing w:after="0" w:line="240" w:lineRule="auto"/>
              <w:jc w:val="center"/>
              <w:rPr>
                <w:rFonts w:ascii="Times New Roman" w:eastAsia="Times New Roman" w:hAnsi="Times New Roman" w:cs="Times New Roman"/>
                <w:sz w:val="16"/>
                <w:szCs w:val="16"/>
                <w:lang w:eastAsia="ru-RU"/>
              </w:rPr>
            </w:pPr>
            <w:r w:rsidRPr="0019074F">
              <w:rPr>
                <w:rFonts w:ascii="Times New Roman" w:eastAsia="Times New Roman" w:hAnsi="Times New Roman" w:cs="Times New Roman"/>
                <w:sz w:val="16"/>
                <w:szCs w:val="16"/>
                <w:lang w:eastAsia="ru-RU"/>
              </w:rPr>
              <w:t>Пшеница яровая и озимая</w:t>
            </w:r>
          </w:p>
        </w:tc>
        <w:tc>
          <w:tcPr>
            <w:tcW w:w="1871" w:type="dxa"/>
          </w:tcPr>
          <w:p w:rsidR="0019074F" w:rsidRPr="00065B09" w:rsidRDefault="0019074F" w:rsidP="0019074F">
            <w:pPr>
              <w:autoSpaceDE w:val="0"/>
              <w:autoSpaceDN w:val="0"/>
              <w:spacing w:after="0" w:line="240" w:lineRule="auto"/>
              <w:jc w:val="center"/>
              <w:rPr>
                <w:rFonts w:ascii="Times New Roman" w:eastAsia="Times New Roman" w:hAnsi="Times New Roman" w:cs="Times New Roman"/>
                <w:sz w:val="16"/>
                <w:szCs w:val="16"/>
                <w:lang w:eastAsia="ru-RU"/>
              </w:rPr>
            </w:pPr>
            <w:r w:rsidRPr="0019074F">
              <w:rPr>
                <w:rFonts w:ascii="Times New Roman" w:eastAsia="Times New Roman" w:hAnsi="Times New Roman" w:cs="Times New Roman"/>
                <w:sz w:val="16"/>
                <w:szCs w:val="16"/>
                <w:lang w:eastAsia="ru-RU"/>
              </w:rPr>
              <w:t>Ржавчина бурая, ржавчина желтая, ржавчина стеблевая, септориоз листьев и колоса, пиренофороз, мучнистая роса</w:t>
            </w:r>
          </w:p>
        </w:tc>
        <w:tc>
          <w:tcPr>
            <w:tcW w:w="2495" w:type="dxa"/>
          </w:tcPr>
          <w:p w:rsidR="0019074F" w:rsidRPr="00065B09" w:rsidRDefault="0019074F" w:rsidP="00FB5DF9">
            <w:pPr>
              <w:autoSpaceDE w:val="0"/>
              <w:autoSpaceDN w:val="0"/>
              <w:spacing w:after="0" w:line="240" w:lineRule="auto"/>
              <w:rPr>
                <w:rFonts w:ascii="Times New Roman" w:eastAsia="Times New Roman" w:hAnsi="Times New Roman" w:cs="Times New Roman"/>
                <w:sz w:val="16"/>
                <w:szCs w:val="16"/>
                <w:lang w:eastAsia="ru-RU"/>
              </w:rPr>
            </w:pPr>
            <w:r w:rsidRPr="0019074F">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734" w:type="dxa"/>
            <w:vMerge w:val="restart"/>
            <w:tcBorders>
              <w:right w:val="single" w:sz="4" w:space="0" w:color="auto"/>
            </w:tcBorders>
          </w:tcPr>
          <w:p w:rsidR="0019074F" w:rsidRPr="00065B09" w:rsidRDefault="0019074F" w:rsidP="0019074F">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40</w:t>
            </w:r>
            <w:r w:rsidRPr="00065B09">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2</w:t>
            </w:r>
            <w:r w:rsidRPr="00065B09">
              <w:rPr>
                <w:rFonts w:ascii="Times New Roman" w:eastAsia="Times New Roman" w:hAnsi="Times New Roman" w:cs="Times New Roman"/>
                <w:sz w:val="16"/>
                <w:szCs w:val="16"/>
                <w:lang w:eastAsia="ru-RU"/>
              </w:rPr>
              <w:t>)</w:t>
            </w:r>
          </w:p>
        </w:tc>
        <w:tc>
          <w:tcPr>
            <w:tcW w:w="567" w:type="dxa"/>
            <w:vMerge w:val="restart"/>
            <w:tcBorders>
              <w:left w:val="single" w:sz="4" w:space="0" w:color="auto"/>
            </w:tcBorders>
          </w:tcPr>
          <w:p w:rsidR="0019074F" w:rsidRPr="00065B09" w:rsidRDefault="0019074F" w:rsidP="0019074F">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r>
              <w:rPr>
                <w:rFonts w:ascii="Times New Roman" w:eastAsia="Times New Roman" w:hAnsi="Times New Roman" w:cs="Times New Roman"/>
                <w:sz w:val="16"/>
                <w:szCs w:val="16"/>
                <w:lang w:eastAsia="ru-RU"/>
              </w:rPr>
              <w:t>3</w:t>
            </w:r>
            <w:r w:rsidRPr="00065B09">
              <w:rPr>
                <w:rFonts w:ascii="Times New Roman" w:eastAsia="Times New Roman" w:hAnsi="Times New Roman" w:cs="Times New Roman"/>
                <w:sz w:val="16"/>
                <w:szCs w:val="16"/>
                <w:lang w:eastAsia="ru-RU"/>
              </w:rPr>
              <w:t>)</w:t>
            </w:r>
          </w:p>
        </w:tc>
      </w:tr>
      <w:tr w:rsidR="0019074F" w:rsidRPr="00065B09" w:rsidTr="00C86DFC">
        <w:trPr>
          <w:cantSplit/>
        </w:trPr>
        <w:tc>
          <w:tcPr>
            <w:tcW w:w="1701" w:type="dxa"/>
            <w:vMerge/>
            <w:tcBorders>
              <w:bottom w:val="double" w:sz="4" w:space="0" w:color="auto"/>
            </w:tcBorders>
          </w:tcPr>
          <w:p w:rsidR="0019074F" w:rsidRPr="00065B09" w:rsidRDefault="0019074F" w:rsidP="00FB5DF9">
            <w:pPr>
              <w:autoSpaceDE w:val="0"/>
              <w:autoSpaceDN w:val="0"/>
              <w:spacing w:after="0" w:line="240" w:lineRule="auto"/>
              <w:rPr>
                <w:rFonts w:ascii="Times New Roman" w:eastAsia="Times New Roman" w:hAnsi="Times New Roman" w:cs="Times New Roman"/>
                <w:b/>
                <w:bCs/>
                <w:sz w:val="16"/>
                <w:szCs w:val="16"/>
                <w:lang w:eastAsia="ru-RU"/>
              </w:rPr>
            </w:pPr>
          </w:p>
        </w:tc>
        <w:tc>
          <w:tcPr>
            <w:tcW w:w="1134" w:type="dxa"/>
            <w:vMerge/>
            <w:tcBorders>
              <w:bottom w:val="double" w:sz="4" w:space="0" w:color="auto"/>
            </w:tcBorders>
          </w:tcPr>
          <w:p w:rsidR="0019074F" w:rsidRPr="00065B09" w:rsidRDefault="0019074F" w:rsidP="00FB5DF9">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tcPr>
          <w:p w:rsidR="0019074F" w:rsidRPr="00065B09" w:rsidRDefault="0019074F" w:rsidP="0019074F">
            <w:pPr>
              <w:autoSpaceDE w:val="0"/>
              <w:autoSpaceDN w:val="0"/>
              <w:spacing w:after="0" w:line="240" w:lineRule="auto"/>
              <w:rPr>
                <w:rFonts w:ascii="Times New Roman" w:eastAsia="Times New Roman" w:hAnsi="Times New Roman" w:cs="Times New Roman"/>
                <w:sz w:val="16"/>
                <w:szCs w:val="16"/>
                <w:lang w:eastAsia="ru-RU"/>
              </w:rPr>
            </w:pPr>
            <w:r w:rsidRPr="0019074F">
              <w:rPr>
                <w:rFonts w:ascii="Times New Roman" w:eastAsia="Times New Roman" w:hAnsi="Times New Roman" w:cs="Times New Roman"/>
                <w:sz w:val="16"/>
                <w:szCs w:val="16"/>
                <w:lang w:eastAsia="ru-RU"/>
              </w:rPr>
              <w:t>Ячмень яровой и озимый</w:t>
            </w:r>
          </w:p>
        </w:tc>
        <w:tc>
          <w:tcPr>
            <w:tcW w:w="1871" w:type="dxa"/>
            <w:tcBorders>
              <w:bottom w:val="double" w:sz="4" w:space="0" w:color="auto"/>
            </w:tcBorders>
          </w:tcPr>
          <w:p w:rsidR="0019074F" w:rsidRPr="00065B09" w:rsidRDefault="0019074F" w:rsidP="0019074F">
            <w:pPr>
              <w:autoSpaceDE w:val="0"/>
              <w:autoSpaceDN w:val="0"/>
              <w:spacing w:after="0" w:line="240" w:lineRule="auto"/>
              <w:jc w:val="center"/>
              <w:rPr>
                <w:rFonts w:ascii="Times New Roman" w:eastAsia="Times New Roman" w:hAnsi="Times New Roman" w:cs="Times New Roman"/>
                <w:sz w:val="16"/>
                <w:szCs w:val="16"/>
                <w:lang w:eastAsia="ru-RU"/>
              </w:rPr>
            </w:pPr>
            <w:r w:rsidRPr="0019074F">
              <w:rPr>
                <w:rFonts w:ascii="Times New Roman" w:eastAsia="Times New Roman" w:hAnsi="Times New Roman" w:cs="Times New Roman"/>
                <w:sz w:val="16"/>
                <w:szCs w:val="16"/>
                <w:lang w:eastAsia="ru-RU"/>
              </w:rPr>
              <w:t>Ржавчина карликовая, мучнистая роса, сетчатая пятнистость, темно-бурая пятнистость, полосатая пятнистость, ринхоспориоз</w:t>
            </w:r>
          </w:p>
        </w:tc>
        <w:tc>
          <w:tcPr>
            <w:tcW w:w="2495" w:type="dxa"/>
            <w:tcBorders>
              <w:bottom w:val="double" w:sz="4" w:space="0" w:color="auto"/>
            </w:tcBorders>
          </w:tcPr>
          <w:p w:rsidR="0019074F" w:rsidRPr="00065B09" w:rsidRDefault="0019074F" w:rsidP="00FB5DF9">
            <w:pPr>
              <w:autoSpaceDE w:val="0"/>
              <w:autoSpaceDN w:val="0"/>
              <w:spacing w:after="0" w:line="240" w:lineRule="auto"/>
              <w:rPr>
                <w:rFonts w:ascii="Times New Roman" w:eastAsia="Times New Roman" w:hAnsi="Times New Roman" w:cs="Times New Roman"/>
                <w:sz w:val="16"/>
                <w:szCs w:val="16"/>
                <w:lang w:eastAsia="ru-RU"/>
              </w:rPr>
            </w:pPr>
            <w:r w:rsidRPr="0019074F">
              <w:rPr>
                <w:rFonts w:ascii="Times New Roman" w:eastAsia="Times New Roman" w:hAnsi="Times New Roman" w:cs="Times New Roman"/>
                <w:sz w:val="16"/>
                <w:szCs w:val="16"/>
                <w:lang w:eastAsia="ru-RU"/>
              </w:rPr>
              <w:t>Опрыскивание в период вегетации. Расход рабочей жидкости - 200-300 л/га</w:t>
            </w:r>
          </w:p>
        </w:tc>
        <w:tc>
          <w:tcPr>
            <w:tcW w:w="734" w:type="dxa"/>
            <w:vMerge/>
            <w:tcBorders>
              <w:bottom w:val="double" w:sz="4" w:space="0" w:color="auto"/>
              <w:right w:val="single" w:sz="4" w:space="0" w:color="auto"/>
            </w:tcBorders>
          </w:tcPr>
          <w:p w:rsidR="0019074F" w:rsidRPr="00065B09" w:rsidRDefault="0019074F" w:rsidP="00FB5DF9">
            <w:pPr>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Borders>
              <w:left w:val="single" w:sz="4" w:space="0" w:color="auto"/>
              <w:bottom w:val="double" w:sz="4" w:space="0" w:color="auto"/>
            </w:tcBorders>
          </w:tcPr>
          <w:p w:rsidR="0019074F" w:rsidRPr="00065B09" w:rsidRDefault="0019074F" w:rsidP="00FB5DF9">
            <w:pPr>
              <w:autoSpaceDE w:val="0"/>
              <w:autoSpaceDN w:val="0"/>
              <w:spacing w:after="0" w:line="240" w:lineRule="auto"/>
              <w:rPr>
                <w:rFonts w:ascii="Times New Roman" w:eastAsia="Times New Roman" w:hAnsi="Times New Roman" w:cs="Times New Roman"/>
                <w:sz w:val="16"/>
                <w:szCs w:val="16"/>
                <w:lang w:eastAsia="ru-RU"/>
              </w:rPr>
            </w:pPr>
          </w:p>
        </w:tc>
      </w:tr>
    </w:tbl>
    <w:p w:rsidR="00760777" w:rsidRPr="00065B09" w:rsidRDefault="00760777"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Прохлораз+ имазалил+ тебуконазол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 xml:space="preserve">Поларис, МЭ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(100 + 25+15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018-02-4082-1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sz w:val="16"/>
                <w:szCs w:val="16"/>
                <w:lang w:eastAsia="ru-RU"/>
              </w:rPr>
              <w:t>21.05.2033</w:t>
            </w: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1,0-1,2</w:t>
            </w:r>
          </w:p>
        </w:tc>
        <w:tc>
          <w:tcPr>
            <w:tcW w:w="1418" w:type="dxa"/>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Твердая головня</w:t>
            </w:r>
          </w:p>
        </w:tc>
        <w:tc>
          <w:tcPr>
            <w:tcW w:w="2495"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Обработка семян перед посевом или заблагвременно.Расход рабочей жидкости – 10 л/т.</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1,2-1,5</w:t>
            </w:r>
          </w:p>
        </w:tc>
        <w:tc>
          <w:tcPr>
            <w:tcW w:w="1418" w:type="dxa"/>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Пшеница </w:t>
            </w:r>
            <w:r w:rsidRPr="00065B09">
              <w:rPr>
                <w:rFonts w:ascii="Times New Roman" w:eastAsia="Times New Roman" w:hAnsi="Times New Roman" w:cs="Times New Roman"/>
                <w:color w:val="000000"/>
                <w:sz w:val="16"/>
                <w:szCs w:val="16"/>
              </w:rPr>
              <w:t>яровая</w:t>
            </w:r>
            <w:r w:rsidR="00DC48F7">
              <w:rPr>
                <w:rFonts w:ascii="Times New Roman" w:eastAsia="Times New Roman" w:hAnsi="Times New Roman" w:cs="Times New Roman"/>
                <w:color w:val="000000"/>
                <w:sz w:val="16"/>
                <w:szCs w:val="16"/>
              </w:rPr>
              <w:t xml:space="preserve"> </w:t>
            </w:r>
            <w:r w:rsidRPr="00065B09">
              <w:rPr>
                <w:rFonts w:ascii="Times New Roman" w:eastAsia="Times New Roman" w:hAnsi="Times New Roman" w:cs="Times New Roman"/>
                <w:color w:val="000000"/>
                <w:sz w:val="16"/>
                <w:szCs w:val="16"/>
              </w:rPr>
              <w:t>и</w:t>
            </w:r>
            <w:r w:rsidRPr="00065B09">
              <w:rPr>
                <w:rFonts w:ascii="Times New Roman" w:eastAsia="Times New Roman" w:hAnsi="Times New Roman" w:cs="Times New Roman"/>
                <w:sz w:val="16"/>
                <w:szCs w:val="16"/>
                <w:lang w:eastAsia="ru-RU"/>
              </w:rPr>
              <w:t xml:space="preserve"> озимая </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rPr>
              <w:t>Пыльная головня,</w:t>
            </w:r>
            <w:r w:rsidR="00DC48F7">
              <w:rPr>
                <w:rFonts w:ascii="Times New Roman" w:eastAsia="Times New Roman" w:hAnsi="Times New Roman" w:cs="Times New Roman"/>
                <w:color w:val="000000"/>
                <w:sz w:val="16"/>
                <w:szCs w:val="16"/>
              </w:rPr>
              <w:t xml:space="preserve"> </w:t>
            </w:r>
            <w:r w:rsidRPr="00065B09">
              <w:rPr>
                <w:rFonts w:ascii="Times New Roman" w:eastAsia="Times New Roman" w:hAnsi="Times New Roman" w:cs="Times New Roman"/>
                <w:color w:val="000000"/>
                <w:sz w:val="16"/>
                <w:szCs w:val="16"/>
              </w:rPr>
              <w:t>фузариозная корневая гниль, гельминтоспориозная корневая гниль, плесневение семян, в том числе альтернариозная семенная инфекция, мучнистая роса (на ранних фазах развития)</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441"/>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1,2-1.5</w:t>
            </w:r>
          </w:p>
        </w:tc>
        <w:tc>
          <w:tcPr>
            <w:tcW w:w="1418"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Снежная плесениь, ризоктониозная корневая гниль</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5"/>
        </w:trPr>
        <w:tc>
          <w:tcPr>
            <w:tcW w:w="1701"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1,0-1,2</w:t>
            </w:r>
          </w:p>
        </w:tc>
        <w:tc>
          <w:tcPr>
            <w:tcW w:w="1418" w:type="dxa"/>
            <w:vMerge w:val="restart"/>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 xml:space="preserve">Ячмень яровой, в </w:t>
            </w:r>
            <w:r w:rsidRPr="00065B09">
              <w:rPr>
                <w:rFonts w:ascii="Times New Roman" w:eastAsia="Times New Roman" w:hAnsi="Times New Roman" w:cs="Times New Roman"/>
                <w:color w:val="000000"/>
                <w:sz w:val="16"/>
                <w:szCs w:val="16"/>
              </w:rPr>
              <w:lastRenderedPageBreak/>
              <w:t>том числе пивоваренный</w:t>
            </w:r>
          </w:p>
        </w:tc>
        <w:tc>
          <w:tcPr>
            <w:tcW w:w="1871" w:type="dxa"/>
            <w:tcBorders>
              <w:top w:val="single" w:sz="4" w:space="0" w:color="auto"/>
              <w:left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lastRenderedPageBreak/>
              <w:t>Каменная головня</w:t>
            </w:r>
          </w:p>
        </w:tc>
        <w:tc>
          <w:tcPr>
            <w:tcW w:w="2495" w:type="dxa"/>
            <w:vMerge/>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rPr>
            </w:pPr>
          </w:p>
        </w:tc>
        <w:tc>
          <w:tcPr>
            <w:tcW w:w="680" w:type="dxa"/>
            <w:vMerge/>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1,2-1,5</w:t>
            </w:r>
          </w:p>
        </w:tc>
        <w:tc>
          <w:tcPr>
            <w:tcW w:w="1418" w:type="dxa"/>
            <w:vMerge/>
            <w:tcBorders>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rPr>
            </w:pPr>
          </w:p>
        </w:tc>
        <w:tc>
          <w:tcPr>
            <w:tcW w:w="1871" w:type="dxa"/>
            <w:tcBorders>
              <w:top w:val="single" w:sz="4" w:space="0" w:color="auto"/>
              <w:left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Пыльная головня, фузариозная корневая гниль, гельминтоспориозная корневая гниль, плесневение семян, в том числе альтернариозная семенная инфекция, сетчатая пятнистость</w:t>
            </w:r>
          </w:p>
        </w:tc>
        <w:tc>
          <w:tcPr>
            <w:tcW w:w="2495"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Прохлораз+ крезоксим-метил+ тебуконазол</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1247"/>
        <w:gridCol w:w="1418"/>
        <w:gridCol w:w="1843"/>
        <w:gridCol w:w="2438"/>
        <w:gridCol w:w="709"/>
        <w:gridCol w:w="709"/>
      </w:tblGrid>
      <w:tr w:rsidR="00CB1A7C" w:rsidRPr="00065B09" w:rsidTr="0075667C">
        <w:trPr>
          <w:cantSplit/>
          <w:trHeight w:val="1552"/>
        </w:trPr>
        <w:tc>
          <w:tcPr>
            <w:tcW w:w="1588"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Рабона, СЭ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+ 50 + 50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«АЛЬФАХИМ-ГРУПП»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062-02-3026-1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02.03.2031</w:t>
            </w:r>
          </w:p>
        </w:tc>
        <w:tc>
          <w:tcPr>
            <w:tcW w:w="1247" w:type="dxa"/>
            <w:tcBorders>
              <w:top w:val="sing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0,4-0,6</w:t>
            </w:r>
          </w:p>
        </w:tc>
        <w:tc>
          <w:tcPr>
            <w:tcW w:w="1418" w:type="dxa"/>
            <w:tcBorders>
              <w:top w:val="single" w:sz="4" w:space="0" w:color="auto"/>
              <w:bottom w:val="single" w:sz="4" w:space="0" w:color="auto"/>
            </w:tcBorders>
          </w:tcPr>
          <w:p w:rsidR="00CB1A7C" w:rsidRPr="00065B09" w:rsidRDefault="00CB1A7C" w:rsidP="003643D4">
            <w:pPr>
              <w:keepNext/>
              <w:autoSpaceDE w:val="0"/>
              <w:autoSpaceDN w:val="0"/>
              <w:spacing w:after="0" w:line="240" w:lineRule="auto"/>
              <w:outlineLvl w:val="0"/>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w:t>
            </w:r>
          </w:p>
        </w:tc>
        <w:tc>
          <w:tcPr>
            <w:tcW w:w="1843" w:type="dxa"/>
            <w:tcBorders>
              <w:top w:val="single" w:sz="4" w:space="0" w:color="auto"/>
              <w:bottom w:val="single" w:sz="4" w:space="0" w:color="auto"/>
            </w:tcBorders>
            <w:shd w:val="clear" w:color="auto" w:fill="auto"/>
          </w:tcPr>
          <w:p w:rsidR="00CB1A7C" w:rsidRPr="00065B09" w:rsidRDefault="00CB1A7C" w:rsidP="003643D4">
            <w:pPr>
              <w:keepNext/>
              <w:autoSpaceDE w:val="0"/>
              <w:autoSpaceDN w:val="0"/>
              <w:spacing w:after="0" w:line="240" w:lineRule="auto"/>
              <w:outlineLvl w:val="0"/>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пыльная головня, фузариозная корневая гниль, гельминтоспориозная корневая гниль, плесневение семян</w:t>
            </w:r>
          </w:p>
        </w:tc>
        <w:tc>
          <w:tcPr>
            <w:tcW w:w="2438" w:type="dxa"/>
            <w:tcBorders>
              <w:top w:val="single" w:sz="4" w:space="0" w:color="auto"/>
            </w:tcBorders>
          </w:tcPr>
          <w:p w:rsidR="00CB1A7C" w:rsidRPr="00065B09" w:rsidRDefault="00CB1A7C" w:rsidP="003643D4">
            <w:pPr>
              <w:keepNext/>
              <w:autoSpaceDE w:val="0"/>
              <w:autoSpaceDN w:val="0"/>
              <w:spacing w:after="0" w:line="240" w:lineRule="auto"/>
              <w:outlineLvl w:val="0"/>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Предпосевная обработка семян. Расход рабочей жидкости – 10 л/т</w:t>
            </w:r>
          </w:p>
        </w:tc>
        <w:tc>
          <w:tcPr>
            <w:tcW w:w="709"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(1)</w:t>
            </w:r>
          </w:p>
        </w:tc>
        <w:tc>
          <w:tcPr>
            <w:tcW w:w="709" w:type="dxa"/>
            <w:tcBorders>
              <w:top w:val="single" w:sz="4" w:space="0" w:color="auto"/>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br/>
        <w:t>Прохлораз + пропиконазол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Бампер</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Супер, КЭ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(400 + 90 г/л)</w:t>
            </w:r>
          </w:p>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ООО «АДАМА РУС»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156-02-3256-1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04.08.2031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0,8-1,0</w:t>
            </w:r>
          </w:p>
        </w:tc>
        <w:tc>
          <w:tcPr>
            <w:tcW w:w="1418"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бурая</w:t>
            </w:r>
          </w:p>
        </w:tc>
        <w:tc>
          <w:tcPr>
            <w:tcW w:w="2495"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Озимые обрабатываются весной. Расход рабочей жидкости – 200-300 л/га</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40(1-2)</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1,0-1,25</w:t>
            </w:r>
          </w:p>
        </w:tc>
        <w:tc>
          <w:tcPr>
            <w:tcW w:w="1418"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Септориоз листьев и колоса, пиренофроз (желтая пятнистость)</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0,8-1,0</w:t>
            </w:r>
          </w:p>
        </w:tc>
        <w:tc>
          <w:tcPr>
            <w:tcW w:w="1418"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Мучнистая роса, ржавчина карликовая </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1,0-1,25</w:t>
            </w:r>
          </w:p>
        </w:tc>
        <w:tc>
          <w:tcPr>
            <w:tcW w:w="1418"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Сетчатая пятнистость, темно-бурая пятнистость, ринхоспориоз</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1,2-1,5</w:t>
            </w: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церкоспороз</w:t>
            </w:r>
          </w:p>
        </w:tc>
        <w:tc>
          <w:tcPr>
            <w:tcW w:w="2495"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при появлении первых признаков одной из болезней, второе– при необходимости с интервалом 14 дней. Расход рабочей жидкости – 200-300 л/га</w:t>
            </w: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21(1-2)</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Прохлораз + тебуконазол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Замир, ЭМВ</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(267 + 133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ООО «АДАМА РУС»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156-02-4321-1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14.12.2033</w:t>
            </w: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0,8-1,2</w:t>
            </w: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 и яровая</w:t>
            </w:r>
          </w:p>
        </w:tc>
        <w:tc>
          <w:tcPr>
            <w:tcW w:w="1871"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бурая и желтая ржавчина, септориоз листьев и колоса, пиренофороз</w:t>
            </w:r>
          </w:p>
        </w:tc>
        <w:tc>
          <w:tcPr>
            <w:tcW w:w="2495"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фазах выхода в трубку – начало колошения (озимые обрабатываются весной). Расход рабочей жидкости - 200-300 л/га</w:t>
            </w: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30(2)</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4D4D08" w:rsidRPr="00065B09" w:rsidTr="0075667C">
        <w:trPr>
          <w:cantSplit/>
        </w:trPr>
        <w:tc>
          <w:tcPr>
            <w:tcW w:w="1701" w:type="dxa"/>
            <w:vMerge/>
          </w:tcPr>
          <w:p w:rsidR="004D4D08" w:rsidRPr="00065B09" w:rsidRDefault="004D4D08"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4D4D08" w:rsidRPr="00065B09" w:rsidRDefault="004D4D08"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w:t>
            </w:r>
          </w:p>
        </w:tc>
        <w:tc>
          <w:tcPr>
            <w:tcW w:w="1418" w:type="dxa"/>
          </w:tcPr>
          <w:p w:rsidR="004D4D08" w:rsidRPr="00065B09" w:rsidRDefault="004D4D08"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Pr>
          <w:p w:rsidR="004D4D08" w:rsidRPr="00065B09" w:rsidRDefault="004D4D08"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 колоса</w:t>
            </w:r>
          </w:p>
        </w:tc>
        <w:tc>
          <w:tcPr>
            <w:tcW w:w="2495" w:type="dxa"/>
          </w:tcPr>
          <w:p w:rsidR="004D4D08" w:rsidRPr="00065B09" w:rsidRDefault="004D4D08"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фазах конец колошения-начало цветения (весенняя обработка). Расход рабочей жидкости -200-300 л/га</w:t>
            </w:r>
          </w:p>
        </w:tc>
        <w:tc>
          <w:tcPr>
            <w:tcW w:w="680" w:type="dxa"/>
            <w:vMerge w:val="restart"/>
          </w:tcPr>
          <w:p w:rsidR="004D4D08" w:rsidRPr="00065B09" w:rsidRDefault="004D4D08"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30(1)</w:t>
            </w:r>
          </w:p>
        </w:tc>
        <w:tc>
          <w:tcPr>
            <w:tcW w:w="680" w:type="dxa"/>
            <w:vMerge/>
          </w:tcPr>
          <w:p w:rsidR="004D4D08" w:rsidRPr="00065B09" w:rsidRDefault="004D4D08" w:rsidP="003643D4">
            <w:pPr>
              <w:autoSpaceDE w:val="0"/>
              <w:autoSpaceDN w:val="0"/>
              <w:spacing w:after="0" w:line="240" w:lineRule="auto"/>
              <w:rPr>
                <w:rFonts w:ascii="Times New Roman" w:eastAsia="Times New Roman" w:hAnsi="Times New Roman" w:cs="Times New Roman"/>
                <w:sz w:val="16"/>
                <w:szCs w:val="16"/>
                <w:lang w:eastAsia="ru-RU"/>
              </w:rPr>
            </w:pPr>
          </w:p>
        </w:tc>
      </w:tr>
      <w:tr w:rsidR="004D4D08" w:rsidRPr="00065B09" w:rsidTr="0075667C">
        <w:trPr>
          <w:cantSplit/>
          <w:trHeight w:val="874"/>
        </w:trPr>
        <w:tc>
          <w:tcPr>
            <w:tcW w:w="1701" w:type="dxa"/>
            <w:vMerge/>
            <w:tcBorders>
              <w:bottom w:val="single" w:sz="4" w:space="0" w:color="auto"/>
            </w:tcBorders>
          </w:tcPr>
          <w:p w:rsidR="004D4D08" w:rsidRPr="00065B09" w:rsidRDefault="004D4D08"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4D4D08" w:rsidRPr="00065B09" w:rsidRDefault="004D4D08"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0,8-1,2</w:t>
            </w:r>
          </w:p>
        </w:tc>
        <w:tc>
          <w:tcPr>
            <w:tcW w:w="1418" w:type="dxa"/>
            <w:tcBorders>
              <w:bottom w:val="single" w:sz="4" w:space="0" w:color="auto"/>
            </w:tcBorders>
          </w:tcPr>
          <w:p w:rsidR="004D4D08" w:rsidRPr="00065B09" w:rsidRDefault="004D4D08"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tc>
        <w:tc>
          <w:tcPr>
            <w:tcW w:w="1871" w:type="dxa"/>
            <w:tcBorders>
              <w:bottom w:val="single" w:sz="4" w:space="0" w:color="auto"/>
            </w:tcBorders>
          </w:tcPr>
          <w:p w:rsidR="004D4D08" w:rsidRPr="00065B09" w:rsidRDefault="004D4D08"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ринхоспориоз, сетчатая пятнистость, темно-бурая пятнистость, полосатая пятнистость</w:t>
            </w:r>
          </w:p>
        </w:tc>
        <w:tc>
          <w:tcPr>
            <w:tcW w:w="2495" w:type="dxa"/>
            <w:tcBorders>
              <w:bottom w:val="single" w:sz="4" w:space="0" w:color="auto"/>
            </w:tcBorders>
          </w:tcPr>
          <w:p w:rsidR="004D4D08" w:rsidRPr="00065B09" w:rsidRDefault="004D4D08"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(весенняя обработка). Расход рабочей жидкости -200-300 л/га</w:t>
            </w:r>
          </w:p>
        </w:tc>
        <w:tc>
          <w:tcPr>
            <w:tcW w:w="680" w:type="dxa"/>
            <w:vMerge/>
            <w:tcBorders>
              <w:bottom w:val="single" w:sz="4" w:space="0" w:color="auto"/>
            </w:tcBorders>
          </w:tcPr>
          <w:p w:rsidR="004D4D08" w:rsidRPr="00065B09" w:rsidRDefault="004D4D08"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4D4D08" w:rsidRPr="00065B09" w:rsidRDefault="004D4D08"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712AE0" w:rsidRPr="00065B09" w:rsidRDefault="00712AE0" w:rsidP="00712AE0">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Прохлораз + тебуконазол</w:t>
      </w:r>
      <w:r>
        <w:rPr>
          <w:rFonts w:ascii="Times New Roman" w:eastAsia="Times New Roman" w:hAnsi="Times New Roman" w:cs="Times New Roman"/>
          <w:b/>
          <w:bCs/>
          <w:i/>
          <w:iCs/>
          <w:sz w:val="16"/>
          <w:szCs w:val="16"/>
          <w:lang w:eastAsia="ru-RU"/>
        </w:rPr>
        <w:t xml:space="preserve"> + азоксистробина</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712AE0" w:rsidRPr="00065B09" w:rsidTr="006D4833">
        <w:trPr>
          <w:cantSplit/>
        </w:trPr>
        <w:tc>
          <w:tcPr>
            <w:tcW w:w="1701" w:type="dxa"/>
            <w:vMerge w:val="restart"/>
          </w:tcPr>
          <w:p w:rsidR="00712AE0" w:rsidRPr="00712AE0" w:rsidRDefault="00712AE0" w:rsidP="006D4833">
            <w:pPr>
              <w:autoSpaceDE w:val="0"/>
              <w:autoSpaceDN w:val="0"/>
              <w:spacing w:after="0" w:line="240" w:lineRule="auto"/>
              <w:jc w:val="center"/>
              <w:rPr>
                <w:rFonts w:ascii="Times New Roman" w:eastAsia="Times New Roman" w:hAnsi="Times New Roman" w:cs="Times New Roman"/>
                <w:b/>
                <w:sz w:val="16"/>
                <w:szCs w:val="16"/>
                <w:lang w:eastAsia="ru-RU"/>
              </w:rPr>
            </w:pPr>
            <w:r w:rsidRPr="00712AE0">
              <w:rPr>
                <w:rFonts w:ascii="Times New Roman" w:eastAsia="Times New Roman" w:hAnsi="Times New Roman" w:cs="Times New Roman"/>
                <w:b/>
                <w:sz w:val="16"/>
                <w:szCs w:val="16"/>
                <w:lang w:eastAsia="ru-RU"/>
              </w:rPr>
              <w:t>ТриЗаРа Супер, КЭ</w:t>
            </w:r>
          </w:p>
          <w:p w:rsidR="00712AE0" w:rsidRPr="00712AE0" w:rsidRDefault="00712AE0" w:rsidP="006D4833">
            <w:pPr>
              <w:autoSpaceDE w:val="0"/>
              <w:autoSpaceDN w:val="0"/>
              <w:spacing w:after="0" w:line="240" w:lineRule="auto"/>
              <w:jc w:val="center"/>
              <w:rPr>
                <w:rFonts w:ascii="Times New Roman" w:eastAsia="Times New Roman" w:hAnsi="Times New Roman" w:cs="Times New Roman"/>
                <w:b/>
                <w:sz w:val="16"/>
                <w:szCs w:val="16"/>
                <w:lang w:eastAsia="ru-RU"/>
              </w:rPr>
            </w:pPr>
            <w:r w:rsidRPr="00712AE0">
              <w:rPr>
                <w:rFonts w:ascii="Times New Roman" w:eastAsia="Times New Roman" w:hAnsi="Times New Roman" w:cs="Times New Roman"/>
                <w:b/>
                <w:sz w:val="16"/>
                <w:szCs w:val="16"/>
                <w:lang w:eastAsia="ru-RU"/>
              </w:rPr>
              <w:t>(267 + 100 + 83 г/л)</w:t>
            </w:r>
          </w:p>
          <w:p w:rsidR="00712AE0" w:rsidRDefault="00712AE0" w:rsidP="006D4833">
            <w:pPr>
              <w:autoSpaceDE w:val="0"/>
              <w:autoSpaceDN w:val="0"/>
              <w:spacing w:after="0" w:line="240" w:lineRule="auto"/>
              <w:jc w:val="center"/>
              <w:rPr>
                <w:rFonts w:ascii="Times New Roman" w:eastAsia="Times New Roman" w:hAnsi="Times New Roman" w:cs="Times New Roman"/>
                <w:sz w:val="16"/>
                <w:szCs w:val="16"/>
                <w:lang w:eastAsia="ru-RU"/>
              </w:rPr>
            </w:pPr>
            <w:r w:rsidRPr="00712AE0">
              <w:rPr>
                <w:rFonts w:ascii="Times New Roman" w:eastAsia="Times New Roman" w:hAnsi="Times New Roman" w:cs="Times New Roman"/>
                <w:sz w:val="16"/>
                <w:szCs w:val="16"/>
                <w:lang w:eastAsia="ru-RU"/>
              </w:rPr>
              <w:t>АО «ФМРус»</w:t>
            </w:r>
          </w:p>
          <w:p w:rsidR="00712AE0" w:rsidRDefault="00712AE0" w:rsidP="006D4833">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ОГРН </w:t>
            </w:r>
            <w:r w:rsidRPr="00712AE0">
              <w:rPr>
                <w:rFonts w:ascii="Times New Roman" w:eastAsia="Times New Roman" w:hAnsi="Times New Roman" w:cs="Times New Roman"/>
                <w:sz w:val="16"/>
                <w:szCs w:val="16"/>
                <w:lang w:eastAsia="ru-RU"/>
              </w:rPr>
              <w:t>1097746208207</w:t>
            </w:r>
          </w:p>
          <w:p w:rsidR="00712AE0" w:rsidRDefault="00712AE0" w:rsidP="006D4833">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w:t>
            </w:r>
          </w:p>
          <w:p w:rsidR="00712AE0" w:rsidRDefault="00712AE0" w:rsidP="006D4833">
            <w:pPr>
              <w:autoSpaceDE w:val="0"/>
              <w:autoSpaceDN w:val="0"/>
              <w:spacing w:after="0" w:line="240" w:lineRule="auto"/>
              <w:jc w:val="center"/>
              <w:rPr>
                <w:rFonts w:ascii="Times New Roman" w:eastAsia="Times New Roman" w:hAnsi="Times New Roman" w:cs="Times New Roman"/>
                <w:sz w:val="16"/>
                <w:szCs w:val="16"/>
                <w:lang w:eastAsia="ru-RU"/>
              </w:rPr>
            </w:pPr>
            <w:r w:rsidRPr="00712AE0">
              <w:rPr>
                <w:rFonts w:ascii="Times New Roman" w:eastAsia="Times New Roman" w:hAnsi="Times New Roman" w:cs="Times New Roman"/>
                <w:sz w:val="16"/>
                <w:szCs w:val="16"/>
                <w:lang w:eastAsia="ru-RU"/>
              </w:rPr>
              <w:t>050-02-4608-1</w:t>
            </w:r>
          </w:p>
          <w:p w:rsidR="00712AE0" w:rsidRDefault="00712AE0" w:rsidP="006D4833">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13.06.2024</w:t>
            </w:r>
          </w:p>
          <w:p w:rsidR="00712AE0" w:rsidRPr="00065B09" w:rsidRDefault="00712AE0" w:rsidP="00712AE0">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12.06.2034</w:t>
            </w:r>
          </w:p>
        </w:tc>
        <w:tc>
          <w:tcPr>
            <w:tcW w:w="1134" w:type="dxa"/>
            <w:vMerge w:val="restart"/>
          </w:tcPr>
          <w:p w:rsidR="00712AE0" w:rsidRPr="00065B09" w:rsidRDefault="00712AE0" w:rsidP="006D4833">
            <w:pPr>
              <w:autoSpaceDE w:val="0"/>
              <w:autoSpaceDN w:val="0"/>
              <w:spacing w:after="0" w:line="240" w:lineRule="auto"/>
              <w:rPr>
                <w:rFonts w:ascii="Times New Roman" w:eastAsia="Times New Roman" w:hAnsi="Times New Roman" w:cs="Times New Roman"/>
                <w:sz w:val="16"/>
                <w:szCs w:val="16"/>
                <w:lang w:eastAsia="ru-RU"/>
              </w:rPr>
            </w:pPr>
            <w:r w:rsidRPr="00712AE0">
              <w:rPr>
                <w:rFonts w:ascii="Times New Roman" w:eastAsia="Times New Roman" w:hAnsi="Times New Roman" w:cs="Times New Roman"/>
                <w:sz w:val="16"/>
                <w:szCs w:val="16"/>
                <w:lang w:eastAsia="ru-RU"/>
              </w:rPr>
              <w:t>0,8-1,5</w:t>
            </w:r>
          </w:p>
        </w:tc>
        <w:tc>
          <w:tcPr>
            <w:tcW w:w="1418" w:type="dxa"/>
          </w:tcPr>
          <w:p w:rsidR="00712AE0" w:rsidRPr="00065B09" w:rsidRDefault="00712AE0" w:rsidP="006D4833">
            <w:pPr>
              <w:autoSpaceDE w:val="0"/>
              <w:autoSpaceDN w:val="0"/>
              <w:spacing w:after="0" w:line="240" w:lineRule="auto"/>
              <w:rPr>
                <w:rFonts w:ascii="Times New Roman" w:eastAsia="Times New Roman" w:hAnsi="Times New Roman" w:cs="Times New Roman"/>
                <w:sz w:val="16"/>
                <w:szCs w:val="16"/>
                <w:lang w:eastAsia="ru-RU"/>
              </w:rPr>
            </w:pPr>
            <w:r w:rsidRPr="00712AE0">
              <w:rPr>
                <w:rFonts w:ascii="Times New Roman" w:eastAsia="Times New Roman" w:hAnsi="Times New Roman" w:cs="Times New Roman"/>
                <w:sz w:val="16"/>
                <w:szCs w:val="16"/>
                <w:lang w:eastAsia="ru-RU"/>
              </w:rPr>
              <w:t>Пшеница яровая и озимая</w:t>
            </w:r>
          </w:p>
        </w:tc>
        <w:tc>
          <w:tcPr>
            <w:tcW w:w="1871" w:type="dxa"/>
          </w:tcPr>
          <w:p w:rsidR="00712AE0" w:rsidRPr="00065B09" w:rsidRDefault="00712AE0" w:rsidP="006D4833">
            <w:pPr>
              <w:autoSpaceDE w:val="0"/>
              <w:autoSpaceDN w:val="0"/>
              <w:spacing w:after="0" w:line="240" w:lineRule="auto"/>
              <w:jc w:val="center"/>
              <w:rPr>
                <w:rFonts w:ascii="Times New Roman" w:eastAsia="Times New Roman" w:hAnsi="Times New Roman" w:cs="Times New Roman"/>
                <w:sz w:val="16"/>
                <w:szCs w:val="16"/>
                <w:lang w:eastAsia="ru-RU"/>
              </w:rPr>
            </w:pPr>
            <w:r w:rsidRPr="00712AE0">
              <w:rPr>
                <w:rFonts w:ascii="Times New Roman" w:eastAsia="Times New Roman" w:hAnsi="Times New Roman" w:cs="Times New Roman"/>
                <w:sz w:val="16"/>
                <w:szCs w:val="16"/>
                <w:lang w:eastAsia="ru-RU"/>
              </w:rPr>
              <w:t>Ржавчина бурая, ржавчина стеблевая, ржавчина желтая, септориоз листьев и колоса, мучнистая роса, ломкость стеблей, пиренофороз, темно-бурая пятнистость, фузариоз колоса, чернь колоса</w:t>
            </w:r>
          </w:p>
        </w:tc>
        <w:tc>
          <w:tcPr>
            <w:tcW w:w="2495" w:type="dxa"/>
            <w:vMerge w:val="restart"/>
          </w:tcPr>
          <w:p w:rsidR="00712AE0" w:rsidRPr="00065B09" w:rsidRDefault="00712AE0" w:rsidP="006D4833">
            <w:pPr>
              <w:autoSpaceDE w:val="0"/>
              <w:autoSpaceDN w:val="0"/>
              <w:spacing w:after="0" w:line="240" w:lineRule="auto"/>
              <w:rPr>
                <w:rFonts w:ascii="Times New Roman" w:eastAsia="Times New Roman" w:hAnsi="Times New Roman" w:cs="Times New Roman"/>
                <w:sz w:val="16"/>
                <w:szCs w:val="16"/>
                <w:lang w:eastAsia="ru-RU"/>
              </w:rPr>
            </w:pPr>
            <w:r w:rsidRPr="00712AE0">
              <w:rPr>
                <w:rFonts w:ascii="Times New Roman" w:eastAsia="Times New Roman" w:hAnsi="Times New Roman" w:cs="Times New Roman"/>
                <w:sz w:val="16"/>
                <w:szCs w:val="16"/>
                <w:lang w:eastAsia="ru-RU"/>
              </w:rPr>
              <w:t>Опрыскивание в период вегетации: первое - при появлении первых признаков заболевания, второе – через 10-14 дней (при необходимости). Расход рабочей жидкости - 200-300 л/га</w:t>
            </w:r>
          </w:p>
        </w:tc>
        <w:tc>
          <w:tcPr>
            <w:tcW w:w="680" w:type="dxa"/>
            <w:vMerge w:val="restart"/>
          </w:tcPr>
          <w:p w:rsidR="00712AE0" w:rsidRPr="00065B09" w:rsidRDefault="00712AE0" w:rsidP="006D4833">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40 (1-2)</w:t>
            </w:r>
          </w:p>
        </w:tc>
        <w:tc>
          <w:tcPr>
            <w:tcW w:w="680" w:type="dxa"/>
            <w:vMerge w:val="restart"/>
          </w:tcPr>
          <w:p w:rsidR="00712AE0" w:rsidRPr="00065B09" w:rsidRDefault="00712AE0" w:rsidP="006D4833">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712AE0" w:rsidRPr="00065B09" w:rsidTr="006D4833">
        <w:trPr>
          <w:cantSplit/>
        </w:trPr>
        <w:tc>
          <w:tcPr>
            <w:tcW w:w="1701" w:type="dxa"/>
            <w:vMerge/>
          </w:tcPr>
          <w:p w:rsidR="00712AE0" w:rsidRPr="00065B09" w:rsidRDefault="00712AE0" w:rsidP="006D4833">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712AE0" w:rsidRPr="00065B09" w:rsidRDefault="00712AE0" w:rsidP="006D4833">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712AE0" w:rsidRPr="00065B09" w:rsidRDefault="00712AE0" w:rsidP="006D4833">
            <w:pPr>
              <w:autoSpaceDE w:val="0"/>
              <w:autoSpaceDN w:val="0"/>
              <w:spacing w:after="0" w:line="240" w:lineRule="auto"/>
              <w:rPr>
                <w:rFonts w:ascii="Times New Roman" w:eastAsia="Times New Roman" w:hAnsi="Times New Roman" w:cs="Times New Roman"/>
                <w:sz w:val="16"/>
                <w:szCs w:val="16"/>
                <w:lang w:eastAsia="ru-RU"/>
              </w:rPr>
            </w:pPr>
            <w:r w:rsidRPr="00712AE0">
              <w:rPr>
                <w:rFonts w:ascii="Times New Roman" w:eastAsia="Times New Roman" w:hAnsi="Times New Roman" w:cs="Times New Roman"/>
                <w:sz w:val="16"/>
                <w:szCs w:val="16"/>
                <w:lang w:eastAsia="ru-RU"/>
              </w:rPr>
              <w:t>Ячмень яровой и озимый</w:t>
            </w:r>
          </w:p>
        </w:tc>
        <w:tc>
          <w:tcPr>
            <w:tcW w:w="1871" w:type="dxa"/>
          </w:tcPr>
          <w:p w:rsidR="00712AE0" w:rsidRPr="00065B09" w:rsidRDefault="00712AE0" w:rsidP="00712AE0">
            <w:pPr>
              <w:autoSpaceDE w:val="0"/>
              <w:autoSpaceDN w:val="0"/>
              <w:spacing w:after="0" w:line="240" w:lineRule="auto"/>
              <w:jc w:val="center"/>
              <w:rPr>
                <w:rFonts w:ascii="Times New Roman" w:eastAsia="Times New Roman" w:hAnsi="Times New Roman" w:cs="Times New Roman"/>
                <w:sz w:val="16"/>
                <w:szCs w:val="16"/>
                <w:lang w:eastAsia="ru-RU"/>
              </w:rPr>
            </w:pPr>
            <w:r w:rsidRPr="00712AE0">
              <w:rPr>
                <w:rFonts w:ascii="Times New Roman" w:eastAsia="Times New Roman" w:hAnsi="Times New Roman" w:cs="Times New Roman"/>
                <w:sz w:val="16"/>
                <w:szCs w:val="16"/>
                <w:lang w:eastAsia="ru-RU"/>
              </w:rPr>
              <w:t>Ржавчина стеблевая, ржавчина карликовая, ломкость стеблей, мучнистая роса, гельминтоспориозные пятнистости листьев (сетчатая и темно-бурая), ринхоспориоз, фузариоз колоса, чернь колоса</w:t>
            </w:r>
          </w:p>
        </w:tc>
        <w:tc>
          <w:tcPr>
            <w:tcW w:w="2495" w:type="dxa"/>
            <w:vMerge/>
          </w:tcPr>
          <w:p w:rsidR="00712AE0" w:rsidRPr="00065B09" w:rsidRDefault="00712AE0" w:rsidP="006D4833">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712AE0" w:rsidRPr="00065B09" w:rsidRDefault="00712AE0" w:rsidP="006D4833">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712AE0" w:rsidRPr="00065B09" w:rsidRDefault="00712AE0" w:rsidP="006D4833">
            <w:pPr>
              <w:autoSpaceDE w:val="0"/>
              <w:autoSpaceDN w:val="0"/>
              <w:spacing w:after="0" w:line="240" w:lineRule="auto"/>
              <w:rPr>
                <w:rFonts w:ascii="Times New Roman" w:eastAsia="Times New Roman" w:hAnsi="Times New Roman" w:cs="Times New Roman"/>
                <w:sz w:val="16"/>
                <w:szCs w:val="16"/>
                <w:lang w:eastAsia="ru-RU"/>
              </w:rPr>
            </w:pPr>
          </w:p>
        </w:tc>
      </w:tr>
      <w:tr w:rsidR="00712AE0" w:rsidRPr="00065B09" w:rsidTr="006D4833">
        <w:trPr>
          <w:cantSplit/>
          <w:trHeight w:val="874"/>
        </w:trPr>
        <w:tc>
          <w:tcPr>
            <w:tcW w:w="1701" w:type="dxa"/>
            <w:vMerge/>
            <w:tcBorders>
              <w:bottom w:val="single" w:sz="4" w:space="0" w:color="auto"/>
            </w:tcBorders>
          </w:tcPr>
          <w:p w:rsidR="00712AE0" w:rsidRPr="00065B09" w:rsidRDefault="00712AE0" w:rsidP="006D4833">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712AE0" w:rsidRPr="00065B09" w:rsidRDefault="00712AE0" w:rsidP="006D4833">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tcPr>
          <w:p w:rsidR="00712AE0" w:rsidRPr="00065B09" w:rsidRDefault="00712AE0" w:rsidP="006D4833">
            <w:pPr>
              <w:autoSpaceDE w:val="0"/>
              <w:autoSpaceDN w:val="0"/>
              <w:spacing w:after="0" w:line="240" w:lineRule="auto"/>
              <w:jc w:val="center"/>
              <w:rPr>
                <w:rFonts w:ascii="Times New Roman" w:eastAsia="Times New Roman" w:hAnsi="Times New Roman" w:cs="Times New Roman"/>
                <w:sz w:val="16"/>
                <w:szCs w:val="16"/>
                <w:lang w:eastAsia="ru-RU"/>
              </w:rPr>
            </w:pPr>
            <w:r w:rsidRPr="00712AE0">
              <w:rPr>
                <w:rFonts w:ascii="Times New Roman" w:eastAsia="Times New Roman" w:hAnsi="Times New Roman" w:cs="Times New Roman"/>
                <w:sz w:val="16"/>
                <w:szCs w:val="16"/>
                <w:lang w:eastAsia="ru-RU"/>
              </w:rPr>
              <w:t>Сахарная свекла</w:t>
            </w:r>
          </w:p>
        </w:tc>
        <w:tc>
          <w:tcPr>
            <w:tcW w:w="1871" w:type="dxa"/>
            <w:tcBorders>
              <w:bottom w:val="single" w:sz="4" w:space="0" w:color="auto"/>
            </w:tcBorders>
          </w:tcPr>
          <w:p w:rsidR="00712AE0" w:rsidRPr="00712AE0" w:rsidRDefault="00712AE0" w:rsidP="00712AE0">
            <w:pPr>
              <w:jc w:val="center"/>
              <w:rPr>
                <w:rFonts w:ascii="Times New Roman" w:eastAsia="Times New Roman" w:hAnsi="Times New Roman" w:cs="Times New Roman"/>
                <w:sz w:val="16"/>
                <w:szCs w:val="16"/>
                <w:lang w:eastAsia="ru-RU"/>
              </w:rPr>
            </w:pPr>
            <w:r w:rsidRPr="00712AE0">
              <w:rPr>
                <w:rFonts w:ascii="Times New Roman" w:eastAsia="Times New Roman" w:hAnsi="Times New Roman" w:cs="Times New Roman"/>
                <w:sz w:val="16"/>
                <w:szCs w:val="16"/>
                <w:lang w:eastAsia="ru-RU"/>
              </w:rPr>
              <w:t>Церкоспороз, фомоз, мучнистая роса</w:t>
            </w:r>
          </w:p>
        </w:tc>
        <w:tc>
          <w:tcPr>
            <w:tcW w:w="2495" w:type="dxa"/>
            <w:vMerge/>
            <w:tcBorders>
              <w:bottom w:val="single" w:sz="4" w:space="0" w:color="auto"/>
            </w:tcBorders>
          </w:tcPr>
          <w:p w:rsidR="00712AE0" w:rsidRPr="00065B09" w:rsidRDefault="00712AE0" w:rsidP="006D4833">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712AE0" w:rsidRPr="00065B09" w:rsidRDefault="00712AE0" w:rsidP="006D4833">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712AE0" w:rsidRPr="00065B09" w:rsidRDefault="00712AE0" w:rsidP="006D4833">
            <w:pPr>
              <w:autoSpaceDE w:val="0"/>
              <w:autoSpaceDN w:val="0"/>
              <w:spacing w:after="0" w:line="240" w:lineRule="auto"/>
              <w:rPr>
                <w:rFonts w:ascii="Times New Roman" w:eastAsia="Times New Roman" w:hAnsi="Times New Roman" w:cs="Times New Roman"/>
                <w:sz w:val="16"/>
                <w:szCs w:val="16"/>
                <w:lang w:eastAsia="ru-RU"/>
              </w:rPr>
            </w:pPr>
          </w:p>
        </w:tc>
      </w:tr>
    </w:tbl>
    <w:p w:rsidR="00712AE0" w:rsidRPr="00065B09" w:rsidRDefault="00712AE0" w:rsidP="00712AE0">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Calibri" w:hAnsi="Times New Roman" w:cs="Times New Roman"/>
          <w:b/>
          <w:i/>
          <w:sz w:val="16"/>
          <w:szCs w:val="16"/>
        </w:rPr>
        <w:t>Прохлораз+тиабендазол+ципроконазол</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040B60">
        <w:trPr>
          <w:cantSplit/>
          <w:trHeight w:val="1515"/>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Calibri" w:hAnsi="Times New Roman" w:cs="Times New Roman"/>
                <w:b/>
                <w:sz w:val="16"/>
                <w:szCs w:val="16"/>
              </w:rPr>
              <w:t xml:space="preserve">Виал Трио, ВСК </w:t>
            </w:r>
            <w:r w:rsidRPr="00065B09">
              <w:rPr>
                <w:rFonts w:ascii="Times New Roman" w:eastAsia="Times New Roman" w:hAnsi="Times New Roman" w:cs="Times New Roman"/>
                <w:b/>
                <w:bCs/>
                <w:sz w:val="16"/>
                <w:szCs w:val="16"/>
                <w:lang w:eastAsia="ru-RU"/>
              </w:rPr>
              <w:t>(120 + 30+5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АО Фирма «Август»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021-02-1702-1</w:t>
            </w:r>
          </w:p>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(взамен ранее выданного свидетельства от 27.02.2015 № </w:t>
            </w:r>
            <w:r w:rsidRPr="00065B09">
              <w:rPr>
                <w:rFonts w:ascii="Times New Roman" w:eastAsia="Times New Roman" w:hAnsi="Times New Roman" w:cs="Times New Roman"/>
                <w:sz w:val="16"/>
                <w:szCs w:val="16"/>
                <w:lang w:eastAsia="ru-RU"/>
              </w:rPr>
              <w:t>571</w:t>
            </w:r>
            <w:r w:rsidRPr="00065B09">
              <w:rPr>
                <w:rFonts w:ascii="Times New Roman" w:eastAsia="Calibri" w:hAnsi="Times New Roman" w:cs="Times New Roman"/>
                <w:sz w:val="16"/>
                <w:szCs w:val="16"/>
              </w:rPr>
              <w:t>)</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26.02.2025</w:t>
            </w:r>
          </w:p>
        </w:tc>
        <w:tc>
          <w:tcPr>
            <w:tcW w:w="1134"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0,8 – 1,25</w:t>
            </w:r>
          </w:p>
        </w:tc>
        <w:tc>
          <w:tcPr>
            <w:tcW w:w="1418"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iCs/>
                <w:sz w:val="16"/>
                <w:szCs w:val="16"/>
              </w:rPr>
              <w:t>Пшеница яровая, озимая</w:t>
            </w:r>
          </w:p>
        </w:tc>
        <w:tc>
          <w:tcPr>
            <w:tcW w:w="1871"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Твердая головня, пыльная головня, фузариозная корневая гниль, гельминтоспориозная корневая гниль, плесневение семян, снежная плесень, мучнистая роса</w:t>
            </w:r>
          </w:p>
        </w:tc>
        <w:tc>
          <w:tcPr>
            <w:tcW w:w="2495"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Протравливание семян с увлажнением перед посевом или заблаговременно (до 1 года). Расход рабочей жидкости – 10 л/т</w:t>
            </w:r>
          </w:p>
        </w:tc>
        <w:tc>
          <w:tcPr>
            <w:tcW w:w="680" w:type="dxa"/>
            <w:tcBorders>
              <w:top w:val="double" w:sz="4" w:space="0" w:color="auto"/>
              <w:bottom w:val="nil"/>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iCs/>
                <w:sz w:val="16"/>
                <w:szCs w:val="16"/>
              </w:rPr>
              <w:t>- (1)</w:t>
            </w:r>
          </w:p>
        </w:tc>
        <w:tc>
          <w:tcPr>
            <w:tcW w:w="680" w:type="dxa"/>
            <w:tcBorders>
              <w:top w:val="doub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040B60">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0,8 – 1,25</w:t>
            </w:r>
          </w:p>
        </w:tc>
        <w:tc>
          <w:tcPr>
            <w:tcW w:w="1418"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iCs/>
                <w:sz w:val="16"/>
                <w:szCs w:val="16"/>
              </w:rPr>
              <w:t>Ячмень яровой, озимый</w:t>
            </w:r>
          </w:p>
        </w:tc>
        <w:tc>
          <w:tcPr>
            <w:tcW w:w="1871"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Каменная головня, пыльная головня, ложная пыльная головня, фузариозная корневая гниль, гельминтоспориозная корневая гниль, плесневение семян, мучнистая роса</w:t>
            </w:r>
          </w:p>
        </w:tc>
        <w:tc>
          <w:tcPr>
            <w:tcW w:w="2495"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Протравливание семян с увлажнением перед посевом или заблаговременно (до 1 года). Расход рабочей жидкости – 10 л/т</w:t>
            </w:r>
          </w:p>
        </w:tc>
        <w:tc>
          <w:tcPr>
            <w:tcW w:w="680" w:type="dxa"/>
            <w:tcBorders>
              <w:top w:val="nil"/>
              <w:left w:val="single" w:sz="4" w:space="0" w:color="auto"/>
              <w:bottom w:val="doub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tcBorders>
              <w:top w:val="nil"/>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040B60" w:rsidRPr="00065B09" w:rsidTr="00237A7C">
        <w:trPr>
          <w:cantSplit/>
        </w:trPr>
        <w:tc>
          <w:tcPr>
            <w:tcW w:w="1701" w:type="dxa"/>
            <w:tcBorders>
              <w:top w:val="double" w:sz="4" w:space="0" w:color="auto"/>
              <w:bottom w:val="double" w:sz="4" w:space="0" w:color="auto"/>
            </w:tcBorders>
          </w:tcPr>
          <w:p w:rsidR="00040B60" w:rsidRPr="00852F24" w:rsidRDefault="00852F24"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852F24">
              <w:rPr>
                <w:rFonts w:ascii="Times New Roman" w:eastAsia="Times New Roman" w:hAnsi="Times New Roman" w:cs="Times New Roman"/>
                <w:b/>
                <w:sz w:val="16"/>
                <w:szCs w:val="16"/>
                <w:lang w:eastAsia="ru-RU"/>
              </w:rPr>
              <w:t>Виал Трио, ВСК</w:t>
            </w:r>
          </w:p>
          <w:p w:rsidR="00852F24" w:rsidRPr="00852F24" w:rsidRDefault="00852F24"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852F24">
              <w:rPr>
                <w:rFonts w:ascii="Times New Roman" w:eastAsia="Times New Roman" w:hAnsi="Times New Roman" w:cs="Times New Roman"/>
                <w:b/>
                <w:sz w:val="16"/>
                <w:szCs w:val="16"/>
                <w:lang w:eastAsia="ru-RU"/>
              </w:rPr>
              <w:t>(120 + 30+5 г/л)</w:t>
            </w:r>
          </w:p>
          <w:p w:rsidR="00852F24" w:rsidRDefault="00852F24" w:rsidP="00852F24">
            <w:pPr>
              <w:autoSpaceDE w:val="0"/>
              <w:autoSpaceDN w:val="0"/>
              <w:spacing w:after="0" w:line="240" w:lineRule="auto"/>
              <w:jc w:val="center"/>
              <w:rPr>
                <w:rFonts w:ascii="Times New Roman" w:eastAsia="Times New Roman" w:hAnsi="Times New Roman" w:cs="Times New Roman"/>
                <w:sz w:val="16"/>
                <w:szCs w:val="16"/>
                <w:lang w:eastAsia="ru-RU"/>
              </w:rPr>
            </w:pPr>
            <w:r w:rsidRPr="00852F24">
              <w:rPr>
                <w:rFonts w:ascii="Times New Roman" w:eastAsia="Times New Roman" w:hAnsi="Times New Roman" w:cs="Times New Roman"/>
                <w:sz w:val="16"/>
                <w:szCs w:val="16"/>
                <w:lang w:eastAsia="ru-RU"/>
              </w:rPr>
              <w:t>АО Фирма «Август» ОГРН 1025006038958</w:t>
            </w:r>
          </w:p>
          <w:p w:rsidR="00852F24" w:rsidRDefault="00852F24" w:rsidP="00852F24">
            <w:pPr>
              <w:autoSpaceDE w:val="0"/>
              <w:autoSpaceDN w:val="0"/>
              <w:spacing w:after="0" w:line="240" w:lineRule="auto"/>
              <w:jc w:val="center"/>
              <w:rPr>
                <w:rFonts w:ascii="Times New Roman" w:eastAsia="Times New Roman" w:hAnsi="Times New Roman" w:cs="Times New Roman"/>
                <w:sz w:val="16"/>
                <w:szCs w:val="16"/>
                <w:lang w:eastAsia="ru-RU"/>
              </w:rPr>
            </w:pPr>
            <w:r w:rsidRPr="00852F24">
              <w:rPr>
                <w:rFonts w:ascii="Times New Roman" w:eastAsia="Times New Roman" w:hAnsi="Times New Roman" w:cs="Times New Roman"/>
                <w:sz w:val="16"/>
                <w:szCs w:val="16"/>
                <w:lang w:eastAsia="ru-RU"/>
              </w:rPr>
              <w:t>3/-</w:t>
            </w:r>
          </w:p>
          <w:p w:rsidR="00852F24" w:rsidRDefault="00852F24" w:rsidP="00852F24">
            <w:pPr>
              <w:autoSpaceDE w:val="0"/>
              <w:autoSpaceDN w:val="0"/>
              <w:spacing w:after="0" w:line="240" w:lineRule="auto"/>
              <w:jc w:val="center"/>
              <w:rPr>
                <w:rFonts w:ascii="Times New Roman" w:eastAsia="Times New Roman" w:hAnsi="Times New Roman" w:cs="Times New Roman"/>
                <w:sz w:val="16"/>
                <w:szCs w:val="16"/>
                <w:lang w:eastAsia="ru-RU"/>
              </w:rPr>
            </w:pPr>
            <w:r w:rsidRPr="00852F24">
              <w:rPr>
                <w:rFonts w:ascii="Times New Roman" w:eastAsia="Times New Roman" w:hAnsi="Times New Roman" w:cs="Times New Roman"/>
                <w:sz w:val="16"/>
                <w:szCs w:val="16"/>
                <w:lang w:eastAsia="ru-RU"/>
              </w:rPr>
              <w:t>021-02-4753-0</w:t>
            </w:r>
          </w:p>
          <w:p w:rsidR="00852F24" w:rsidRDefault="00852F24" w:rsidP="00852F2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16.12.2024</w:t>
            </w:r>
          </w:p>
          <w:p w:rsidR="00852F24" w:rsidRPr="00065B09" w:rsidRDefault="00852F24" w:rsidP="00852F2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15.12.2027</w:t>
            </w:r>
          </w:p>
        </w:tc>
        <w:tc>
          <w:tcPr>
            <w:tcW w:w="1134" w:type="dxa"/>
            <w:tcBorders>
              <w:top w:val="double" w:sz="4" w:space="0" w:color="auto"/>
              <w:bottom w:val="double" w:sz="4" w:space="0" w:color="auto"/>
              <w:right w:val="single" w:sz="4" w:space="0" w:color="auto"/>
            </w:tcBorders>
          </w:tcPr>
          <w:p w:rsidR="00040B60" w:rsidRPr="00065B09" w:rsidRDefault="00852F24"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852F24">
              <w:rPr>
                <w:rFonts w:ascii="Times New Roman" w:eastAsia="Calibri" w:hAnsi="Times New Roman" w:cs="Times New Roman"/>
                <w:sz w:val="16"/>
                <w:szCs w:val="16"/>
              </w:rPr>
              <w:t>0,8 - 1,25</w:t>
            </w:r>
          </w:p>
        </w:tc>
        <w:tc>
          <w:tcPr>
            <w:tcW w:w="1418" w:type="dxa"/>
            <w:tcBorders>
              <w:top w:val="double" w:sz="4" w:space="0" w:color="auto"/>
              <w:left w:val="single" w:sz="4" w:space="0" w:color="auto"/>
              <w:bottom w:val="double" w:sz="4" w:space="0" w:color="auto"/>
              <w:right w:val="single" w:sz="4" w:space="0" w:color="auto"/>
            </w:tcBorders>
          </w:tcPr>
          <w:p w:rsidR="00040B60" w:rsidRPr="00852F24" w:rsidRDefault="00852F24" w:rsidP="00852F24">
            <w:pPr>
              <w:overflowPunct w:val="0"/>
              <w:autoSpaceDE w:val="0"/>
              <w:autoSpaceDN w:val="0"/>
              <w:adjustRightInd w:val="0"/>
              <w:spacing w:after="0" w:line="240" w:lineRule="auto"/>
              <w:rPr>
                <w:rFonts w:ascii="Times New Roman" w:eastAsia="Calibri" w:hAnsi="Times New Roman" w:cs="Times New Roman"/>
                <w:sz w:val="16"/>
                <w:szCs w:val="16"/>
              </w:rPr>
            </w:pPr>
            <w:r w:rsidRPr="00852F24">
              <w:rPr>
                <w:rFonts w:ascii="Times New Roman" w:eastAsia="Calibri" w:hAnsi="Times New Roman" w:cs="Times New Roman"/>
                <w:bCs/>
                <w:iCs/>
                <w:sz w:val="16"/>
                <w:szCs w:val="16"/>
              </w:rPr>
              <w:t>Зерновые колосовые озимые</w:t>
            </w:r>
            <w:r>
              <w:rPr>
                <w:rFonts w:ascii="Times New Roman" w:eastAsia="Calibri" w:hAnsi="Times New Roman" w:cs="Times New Roman"/>
                <w:bCs/>
                <w:iCs/>
                <w:sz w:val="16"/>
                <w:szCs w:val="16"/>
              </w:rPr>
              <w:t xml:space="preserve"> </w:t>
            </w:r>
            <w:r w:rsidRPr="00852F24">
              <w:rPr>
                <w:rFonts w:ascii="Times New Roman" w:eastAsia="Calibri" w:hAnsi="Times New Roman" w:cs="Times New Roman"/>
                <w:bCs/>
                <w:iCs/>
                <w:sz w:val="16"/>
                <w:szCs w:val="16"/>
              </w:rPr>
              <w:t xml:space="preserve">и яровые, за исключением овса </w:t>
            </w:r>
          </w:p>
        </w:tc>
        <w:tc>
          <w:tcPr>
            <w:tcW w:w="1871" w:type="dxa"/>
            <w:tcBorders>
              <w:top w:val="double" w:sz="4" w:space="0" w:color="auto"/>
              <w:left w:val="single" w:sz="4" w:space="0" w:color="auto"/>
              <w:bottom w:val="double" w:sz="4" w:space="0" w:color="auto"/>
              <w:right w:val="single" w:sz="4" w:space="0" w:color="auto"/>
            </w:tcBorders>
          </w:tcPr>
          <w:p w:rsidR="00040B60" w:rsidRPr="00065B09" w:rsidRDefault="00852F24"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852F24">
              <w:rPr>
                <w:rFonts w:ascii="Times New Roman" w:eastAsia="Calibri" w:hAnsi="Times New Roman" w:cs="Times New Roman"/>
                <w:sz w:val="16"/>
                <w:szCs w:val="16"/>
              </w:rPr>
              <w:t>Твердая головня, твердая (каменная) головня, пыльная головня, ложная пыльная головня, фузариозная корневая гниль, гельминтоспориозная корневая гниль, плесневение семян, снежная плесень, мучнистая роса</w:t>
            </w:r>
          </w:p>
        </w:tc>
        <w:tc>
          <w:tcPr>
            <w:tcW w:w="2495" w:type="dxa"/>
            <w:tcBorders>
              <w:top w:val="double" w:sz="4" w:space="0" w:color="auto"/>
              <w:left w:val="single" w:sz="4" w:space="0" w:color="auto"/>
              <w:bottom w:val="double" w:sz="4" w:space="0" w:color="auto"/>
              <w:right w:val="single" w:sz="4" w:space="0" w:color="auto"/>
            </w:tcBorders>
          </w:tcPr>
          <w:p w:rsidR="00040B60" w:rsidRPr="00065B09" w:rsidRDefault="00852F24" w:rsidP="00852F24">
            <w:pPr>
              <w:overflowPunct w:val="0"/>
              <w:autoSpaceDE w:val="0"/>
              <w:autoSpaceDN w:val="0"/>
              <w:adjustRightInd w:val="0"/>
              <w:spacing w:after="0" w:line="240" w:lineRule="auto"/>
              <w:rPr>
                <w:rFonts w:ascii="Times New Roman" w:eastAsia="Calibri" w:hAnsi="Times New Roman" w:cs="Times New Roman"/>
                <w:bCs/>
                <w:sz w:val="16"/>
                <w:szCs w:val="16"/>
              </w:rPr>
            </w:pPr>
            <w:r w:rsidRPr="00852F24">
              <w:rPr>
                <w:rFonts w:ascii="Times New Roman" w:eastAsia="Calibri" w:hAnsi="Times New Roman" w:cs="Times New Roman"/>
                <w:bCs/>
                <w:sz w:val="16"/>
                <w:szCs w:val="16"/>
              </w:rPr>
              <w:t>Обработка семян с увлажнением перед посевом или заблаговременно (до 1 года). Расход рабочей жидкости – 10 л/т</w:t>
            </w:r>
          </w:p>
        </w:tc>
        <w:tc>
          <w:tcPr>
            <w:tcW w:w="680" w:type="dxa"/>
            <w:tcBorders>
              <w:top w:val="double" w:sz="4" w:space="0" w:color="auto"/>
              <w:left w:val="single" w:sz="4" w:space="0" w:color="auto"/>
              <w:bottom w:val="double" w:sz="4" w:space="0" w:color="auto"/>
              <w:right w:val="single" w:sz="4" w:space="0" w:color="auto"/>
            </w:tcBorders>
          </w:tcPr>
          <w:p w:rsidR="00AA4079" w:rsidRDefault="00852F24"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852F24">
              <w:rPr>
                <w:rFonts w:ascii="Times New Roman" w:eastAsia="Calibri" w:hAnsi="Times New Roman" w:cs="Times New Roman"/>
                <w:bCs/>
                <w:sz w:val="16"/>
                <w:szCs w:val="16"/>
              </w:rPr>
              <w:t>- (1)</w:t>
            </w:r>
          </w:p>
          <w:p w:rsidR="00040B60" w:rsidRPr="00AA4079" w:rsidRDefault="00040B60" w:rsidP="00AA4079">
            <w:pPr>
              <w:rPr>
                <w:rFonts w:ascii="Times New Roman" w:eastAsia="Calibri" w:hAnsi="Times New Roman" w:cs="Times New Roman"/>
                <w:sz w:val="16"/>
                <w:szCs w:val="16"/>
              </w:rPr>
            </w:pPr>
          </w:p>
        </w:tc>
        <w:tc>
          <w:tcPr>
            <w:tcW w:w="680" w:type="dxa"/>
            <w:tcBorders>
              <w:top w:val="double" w:sz="4" w:space="0" w:color="auto"/>
              <w:left w:val="single" w:sz="4" w:space="0" w:color="auto"/>
              <w:bottom w:val="double" w:sz="4" w:space="0" w:color="auto"/>
              <w:right w:val="single" w:sz="4" w:space="0" w:color="auto"/>
            </w:tcBorders>
          </w:tcPr>
          <w:p w:rsidR="00040B60" w:rsidRPr="00065B09" w:rsidRDefault="00852F24" w:rsidP="003643D4">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r>
    </w:tbl>
    <w:p w:rsidR="00CB1A7C" w:rsidRPr="00065B09" w:rsidRDefault="00CB1A7C" w:rsidP="003643D4">
      <w:pPr>
        <w:widowControl w:val="0"/>
        <w:autoSpaceDE w:val="0"/>
        <w:autoSpaceDN w:val="0"/>
        <w:spacing w:after="0" w:line="240" w:lineRule="auto"/>
        <w:rPr>
          <w:rFonts w:ascii="Times New Roman" w:eastAsia="Calibri" w:hAnsi="Times New Roman" w:cs="Times New Roman"/>
          <w:b/>
          <w:i/>
          <w:sz w:val="16"/>
          <w:szCs w:val="16"/>
        </w:rPr>
      </w:pPr>
    </w:p>
    <w:p w:rsidR="00CB1A7C" w:rsidRPr="00065B09" w:rsidRDefault="00CB1A7C" w:rsidP="003643D4">
      <w:pPr>
        <w:widowControl w:val="0"/>
        <w:autoSpaceDE w:val="0"/>
        <w:autoSpaceDN w:val="0"/>
        <w:spacing w:after="0" w:line="240" w:lineRule="auto"/>
        <w:rPr>
          <w:rFonts w:ascii="Times New Roman" w:eastAsia="Calibri" w:hAnsi="Times New Roman" w:cs="Times New Roman"/>
          <w:b/>
          <w:i/>
          <w:sz w:val="16"/>
          <w:szCs w:val="16"/>
        </w:rPr>
      </w:pPr>
      <w:r w:rsidRPr="00065B09">
        <w:rPr>
          <w:rFonts w:ascii="Times New Roman" w:eastAsia="Calibri" w:hAnsi="Times New Roman" w:cs="Times New Roman"/>
          <w:b/>
          <w:i/>
          <w:sz w:val="16"/>
          <w:szCs w:val="16"/>
        </w:rPr>
        <w:t>Прохлораз+тритиконазол+азоксистробин</w:t>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916"/>
        </w:trPr>
        <w:tc>
          <w:tcPr>
            <w:tcW w:w="1701" w:type="dxa"/>
            <w:vMerge w:val="restart"/>
          </w:tcPr>
          <w:p w:rsidR="00CB1A7C" w:rsidRPr="00065B09" w:rsidRDefault="00CB1A7C" w:rsidP="003643D4">
            <w:pPr>
              <w:autoSpaceDE w:val="0"/>
              <w:autoSpaceDN w:val="0"/>
              <w:spacing w:after="0" w:line="240" w:lineRule="auto"/>
              <w:jc w:val="center"/>
              <w:rPr>
                <w:rFonts w:ascii="Times New Roman" w:eastAsia="Calibri" w:hAnsi="Times New Roman" w:cs="Times New Roman"/>
                <w:b/>
                <w:sz w:val="16"/>
                <w:szCs w:val="16"/>
              </w:rPr>
            </w:pPr>
            <w:r w:rsidRPr="00065B09">
              <w:rPr>
                <w:rFonts w:ascii="Times New Roman" w:eastAsia="Times New Roman" w:hAnsi="Times New Roman" w:cs="Times New Roman"/>
                <w:b/>
                <w:sz w:val="16"/>
                <w:szCs w:val="16"/>
                <w:lang w:eastAsia="ru-RU"/>
              </w:rPr>
              <w:t>Терция</w:t>
            </w:r>
            <w:r w:rsidRPr="00065B09">
              <w:rPr>
                <w:rFonts w:ascii="Times New Roman" w:eastAsia="Calibri" w:hAnsi="Times New Roman" w:cs="Times New Roman"/>
                <w:b/>
                <w:sz w:val="16"/>
                <w:szCs w:val="16"/>
              </w:rPr>
              <w:t>, СК</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(60 + 20+10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АО Фирма «Август»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021-02-1802-1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(взамен ранее выданного свидетельства от 10.11.2016 № 1270)</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09.11.2026</w:t>
            </w:r>
          </w:p>
        </w:tc>
        <w:tc>
          <w:tcPr>
            <w:tcW w:w="1134" w:type="dxa"/>
            <w:vMerge w:val="restart"/>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2-2,5</w:t>
            </w:r>
          </w:p>
          <w:p w:rsidR="00CB1A7C" w:rsidRPr="00065B09" w:rsidRDefault="00CB1A7C" w:rsidP="003643D4">
            <w:pPr>
              <w:spacing w:after="0" w:line="240" w:lineRule="auto"/>
              <w:jc w:val="center"/>
              <w:rPr>
                <w:rFonts w:ascii="Times New Roman" w:eastAsia="Calibri" w:hAnsi="Times New Roman" w:cs="Times New Roman"/>
                <w:color w:val="000000"/>
                <w:sz w:val="16"/>
                <w:szCs w:val="16"/>
              </w:rPr>
            </w:pPr>
          </w:p>
        </w:tc>
        <w:tc>
          <w:tcPr>
            <w:tcW w:w="1418" w:type="dxa"/>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Пшеница яровая, озимая</w:t>
            </w:r>
          </w:p>
        </w:tc>
        <w:tc>
          <w:tcPr>
            <w:tcW w:w="1871" w:type="dxa"/>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Твердая головня, пыльная головня, фузариозная корневая гниль,гельминтоспориозная корневая гниль, плесневение семян, спорынья</w:t>
            </w:r>
          </w:p>
        </w:tc>
        <w:tc>
          <w:tcPr>
            <w:tcW w:w="2495" w:type="dxa"/>
          </w:tcPr>
          <w:p w:rsidR="00CB1A7C" w:rsidRPr="00065B09" w:rsidRDefault="00CB1A7C" w:rsidP="003643D4">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Протравливание семян перед посевом или заблаговременно (до 1 года).Расход рабочей жидкости – 10 л/т</w:t>
            </w:r>
          </w:p>
        </w:tc>
        <w:tc>
          <w:tcPr>
            <w:tcW w:w="680" w:type="dxa"/>
            <w:vMerge w:val="restart"/>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-(1)</w:t>
            </w:r>
          </w:p>
          <w:p w:rsidR="00CB1A7C" w:rsidRPr="00065B09" w:rsidRDefault="00CB1A7C" w:rsidP="003643D4">
            <w:pPr>
              <w:spacing w:after="0" w:line="240" w:lineRule="auto"/>
              <w:jc w:val="center"/>
              <w:rPr>
                <w:rFonts w:ascii="Times New Roman" w:eastAsia="Calibri" w:hAnsi="Times New Roman" w:cs="Times New Roman"/>
                <w:color w:val="000000"/>
                <w:sz w:val="16"/>
                <w:szCs w:val="16"/>
              </w:rPr>
            </w:pP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546"/>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p>
        </w:tc>
        <w:tc>
          <w:tcPr>
            <w:tcW w:w="1418" w:type="dxa"/>
            <w:vMerge w:val="restart"/>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Пшеница озимая</w:t>
            </w:r>
          </w:p>
        </w:tc>
        <w:tc>
          <w:tcPr>
            <w:tcW w:w="1871" w:type="dxa"/>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Снежная плесень в условиях умеренного развития болезни</w:t>
            </w:r>
          </w:p>
        </w:tc>
        <w:tc>
          <w:tcPr>
            <w:tcW w:w="2495" w:type="dxa"/>
            <w:vMerge w:val="restart"/>
          </w:tcPr>
          <w:p w:rsidR="00CB1A7C" w:rsidRPr="00065B09" w:rsidRDefault="00CB1A7C" w:rsidP="003643D4">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Протравливание семян перед посевом или заблаговременно (до 1 года).Расход рабочей жидкости – 10 л/т</w:t>
            </w:r>
          </w:p>
        </w:tc>
        <w:tc>
          <w:tcPr>
            <w:tcW w:w="680" w:type="dxa"/>
            <w:vMerge/>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2,5</w:t>
            </w:r>
          </w:p>
        </w:tc>
        <w:tc>
          <w:tcPr>
            <w:tcW w:w="1418"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p>
        </w:tc>
        <w:tc>
          <w:tcPr>
            <w:tcW w:w="1871"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Снежная плесень в условиях эпифитотийного развития болезни</w:t>
            </w:r>
          </w:p>
        </w:tc>
        <w:tc>
          <w:tcPr>
            <w:tcW w:w="2495" w:type="dxa"/>
            <w:vMerge/>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color w:val="000000"/>
                <w:sz w:val="16"/>
                <w:szCs w:val="16"/>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2-2,5</w:t>
            </w:r>
          </w:p>
        </w:tc>
        <w:tc>
          <w:tcPr>
            <w:tcW w:w="1418"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Ячмень яровой, озимый</w:t>
            </w:r>
          </w:p>
        </w:tc>
        <w:tc>
          <w:tcPr>
            <w:tcW w:w="1871"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Твердая (каменная) головня, пыльная головня, ложная пыльная головня, гельминтоспориозная корневая гниль, фузариозная корневая гниль, плесневение семян, сетчатая пятнистость</w:t>
            </w:r>
          </w:p>
        </w:tc>
        <w:tc>
          <w:tcPr>
            <w:tcW w:w="2495" w:type="dxa"/>
            <w:vMerge w:val="restart"/>
          </w:tcPr>
          <w:p w:rsidR="00CB1A7C" w:rsidRPr="00065B09" w:rsidRDefault="00CB1A7C" w:rsidP="003643D4">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Протравливание семян перед посевом или заблаговременно (до 1 года).Расход рабочей жидкости – 10 л/т</w:t>
            </w:r>
          </w:p>
          <w:p w:rsidR="00CB1A7C" w:rsidRPr="00065B09" w:rsidRDefault="00CB1A7C" w:rsidP="003643D4">
            <w:pPr>
              <w:spacing w:after="0" w:line="240" w:lineRule="auto"/>
              <w:jc w:val="both"/>
              <w:rPr>
                <w:rFonts w:ascii="Times New Roman" w:eastAsia="Calibri" w:hAnsi="Times New Roman" w:cs="Times New Roman"/>
                <w:color w:val="000000"/>
                <w:sz w:val="16"/>
                <w:szCs w:val="16"/>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07"/>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2-2,5</w:t>
            </w:r>
          </w:p>
        </w:tc>
        <w:tc>
          <w:tcPr>
            <w:tcW w:w="1418" w:type="dxa"/>
            <w:vMerge w:val="restart"/>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Ячмень озимый</w:t>
            </w:r>
          </w:p>
        </w:tc>
        <w:tc>
          <w:tcPr>
            <w:tcW w:w="1871"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Снежная плесень в условиях умеренного развития болезни</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color w:val="000000"/>
                <w:sz w:val="16"/>
                <w:szCs w:val="16"/>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2,5</w:t>
            </w:r>
          </w:p>
        </w:tc>
        <w:tc>
          <w:tcPr>
            <w:tcW w:w="1418"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p>
        </w:tc>
        <w:tc>
          <w:tcPr>
            <w:tcW w:w="1871"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Снежная плесень в условиях эпифитотийного развития болезни</w:t>
            </w:r>
          </w:p>
        </w:tc>
        <w:tc>
          <w:tcPr>
            <w:tcW w:w="2495" w:type="dxa"/>
            <w:vMerge/>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color w:val="000000"/>
                <w:sz w:val="16"/>
                <w:szCs w:val="16"/>
              </w:rPr>
            </w:pPr>
          </w:p>
        </w:tc>
        <w:tc>
          <w:tcPr>
            <w:tcW w:w="680" w:type="dxa"/>
            <w:vMerge/>
            <w:tcBorders>
              <w:bottom w:val="nil"/>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p>
        </w:tc>
        <w:tc>
          <w:tcPr>
            <w:tcW w:w="680"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2-2,5</w:t>
            </w:r>
          </w:p>
        </w:tc>
        <w:tc>
          <w:tcPr>
            <w:tcW w:w="1418" w:type="dxa"/>
            <w:vMerge w:val="restart"/>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Рожь озимая</w:t>
            </w:r>
          </w:p>
        </w:tc>
        <w:tc>
          <w:tcPr>
            <w:tcW w:w="1871"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Снежная плесень в условиях умеренного развития болезни, стеблевая головня, фузариозная корневая гниль, плесневение семян, спорынья</w:t>
            </w:r>
          </w:p>
        </w:tc>
        <w:tc>
          <w:tcPr>
            <w:tcW w:w="2495" w:type="dxa"/>
            <w:vMerge w:val="restart"/>
          </w:tcPr>
          <w:p w:rsidR="00CB1A7C" w:rsidRPr="00065B09" w:rsidRDefault="00CB1A7C" w:rsidP="003643D4">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Протравливание семян перед посевом или заблаговременно (до 1 года). Расход рабочей жидкости – 10 л/т</w:t>
            </w:r>
          </w:p>
          <w:p w:rsidR="00CB1A7C" w:rsidRPr="00065B09" w:rsidRDefault="00CB1A7C" w:rsidP="003643D4">
            <w:pPr>
              <w:spacing w:after="0" w:line="240" w:lineRule="auto"/>
              <w:jc w:val="both"/>
              <w:rPr>
                <w:rFonts w:ascii="Times New Roman" w:eastAsia="Calibri" w:hAnsi="Times New Roman" w:cs="Times New Roman"/>
                <w:color w:val="000000"/>
                <w:sz w:val="16"/>
                <w:szCs w:val="16"/>
              </w:rPr>
            </w:pPr>
          </w:p>
        </w:tc>
        <w:tc>
          <w:tcPr>
            <w:tcW w:w="680" w:type="dxa"/>
            <w:tcBorders>
              <w:top w:val="nil"/>
              <w:bottom w:val="nil"/>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p>
        </w:tc>
        <w:tc>
          <w:tcPr>
            <w:tcW w:w="680" w:type="dxa"/>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2,5</w:t>
            </w:r>
          </w:p>
        </w:tc>
        <w:tc>
          <w:tcPr>
            <w:tcW w:w="1418"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p>
        </w:tc>
        <w:tc>
          <w:tcPr>
            <w:tcW w:w="1871"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Снежная плесень в условиях эпифитотийного развития болезни</w:t>
            </w:r>
          </w:p>
        </w:tc>
        <w:tc>
          <w:tcPr>
            <w:tcW w:w="2495" w:type="dxa"/>
            <w:vMerge/>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color w:val="000000"/>
                <w:sz w:val="16"/>
                <w:szCs w:val="16"/>
              </w:rPr>
            </w:pPr>
          </w:p>
        </w:tc>
        <w:tc>
          <w:tcPr>
            <w:tcW w:w="680" w:type="dxa"/>
            <w:tcBorders>
              <w:top w:val="nil"/>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p>
        </w:tc>
        <w:tc>
          <w:tcPr>
            <w:tcW w:w="680" w:type="dxa"/>
            <w:tcBorders>
              <w:top w:val="nil"/>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Calibri" w:hAnsi="Times New Roman" w:cs="Times New Roman"/>
          <w:b/>
          <w:i/>
          <w:sz w:val="16"/>
          <w:szCs w:val="16"/>
        </w:rPr>
      </w:pPr>
      <w:r w:rsidRPr="00065B09">
        <w:rPr>
          <w:rFonts w:ascii="Times New Roman" w:eastAsia="Calibri" w:hAnsi="Times New Roman" w:cs="Times New Roman"/>
          <w:b/>
          <w:i/>
          <w:sz w:val="16"/>
          <w:szCs w:val="16"/>
        </w:rPr>
        <w:t>Прохлораз+фенпропидин+тебуконазол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
                <w:bCs/>
                <w:sz w:val="16"/>
                <w:szCs w:val="16"/>
                <w:lang w:eastAsia="ru-RU"/>
              </w:rPr>
              <w:t>Кантик, КЭ</w:t>
            </w:r>
            <w:r w:rsidRPr="00065B09">
              <w:rPr>
                <w:rFonts w:ascii="Times New Roman" w:eastAsia="Times New Roman" w:hAnsi="Times New Roman" w:cs="Times New Roman"/>
                <w:b/>
                <w:bCs/>
                <w:sz w:val="16"/>
                <w:szCs w:val="16"/>
                <w:lang w:eastAsia="ru-RU"/>
              </w:rPr>
              <w:br/>
              <w:t>(200+150+100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«АДАМА РУС»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156-02-3771-1 28.07.2032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CB1A7C" w:rsidRPr="00065B09" w:rsidRDefault="00CB1A7C" w:rsidP="003643D4">
            <w:pPr>
              <w:widowControl w:val="0"/>
              <w:suppressLineNumbers/>
              <w:tabs>
                <w:tab w:val="left" w:pos="1240"/>
              </w:tab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ab/>
            </w:r>
          </w:p>
        </w:tc>
        <w:tc>
          <w:tcPr>
            <w:tcW w:w="1134"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0,8-1,0</w:t>
            </w:r>
          </w:p>
        </w:tc>
        <w:tc>
          <w:tcPr>
            <w:tcW w:w="1418"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яровая, озимая</w:t>
            </w:r>
          </w:p>
        </w:tc>
        <w:tc>
          <w:tcPr>
            <w:tcW w:w="1871" w:type="dxa"/>
            <w:tcBorders>
              <w:top w:val="double" w:sz="4" w:space="0" w:color="auto"/>
              <w:bottom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Мучнистая роса, бурая ржавчина, септориоз, пиренофороз</w:t>
            </w:r>
          </w:p>
        </w:tc>
        <w:tc>
          <w:tcPr>
            <w:tcW w:w="2495" w:type="dxa"/>
            <w:vMerge w:val="restart"/>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обработка против церкоспореллёза осенью или рано весной. Расход рабочей жидкости – 300 л/га</w:t>
            </w:r>
          </w:p>
        </w:tc>
        <w:tc>
          <w:tcPr>
            <w:tcW w:w="680"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30(1-2)</w:t>
            </w:r>
          </w:p>
        </w:tc>
        <w:tc>
          <w:tcPr>
            <w:tcW w:w="680"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w:t>
            </w:r>
          </w:p>
        </w:tc>
      </w:tr>
      <w:tr w:rsidR="00CB1A7C" w:rsidRPr="00065B09" w:rsidTr="0075667C">
        <w:trPr>
          <w:cantSplit/>
        </w:trPr>
        <w:tc>
          <w:tcPr>
            <w:tcW w:w="1701" w:type="dxa"/>
            <w:vMerge/>
            <w:shd w:val="clear" w:color="auto" w:fill="FFFF00"/>
          </w:tcPr>
          <w:p w:rsidR="00CB1A7C" w:rsidRPr="00065B09" w:rsidRDefault="00CB1A7C" w:rsidP="003643D4">
            <w:pPr>
              <w:widowControl w:val="0"/>
              <w:suppressLineNumbers/>
              <w:tabs>
                <w:tab w:val="left" w:pos="1240"/>
              </w:tabs>
              <w:autoSpaceDE w:val="0"/>
              <w:autoSpaceDN w:val="0"/>
              <w:spacing w:after="0" w:line="240" w:lineRule="auto"/>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w:t>
            </w:r>
          </w:p>
        </w:tc>
        <w:tc>
          <w:tcPr>
            <w:tcW w:w="1418"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Церкоспореллёз</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CB1A7C" w:rsidRPr="00065B09" w:rsidTr="0075667C">
        <w:trPr>
          <w:cantSplit/>
        </w:trPr>
        <w:tc>
          <w:tcPr>
            <w:tcW w:w="1701" w:type="dxa"/>
            <w:vMerge/>
            <w:shd w:val="clear" w:color="auto" w:fill="FFFF00"/>
          </w:tcPr>
          <w:p w:rsidR="00CB1A7C" w:rsidRPr="00065B09" w:rsidRDefault="00CB1A7C" w:rsidP="003643D4">
            <w:pPr>
              <w:widowControl w:val="0"/>
              <w:suppressLineNumbers/>
              <w:tabs>
                <w:tab w:val="left" w:pos="1240"/>
              </w:tabs>
              <w:autoSpaceDE w:val="0"/>
              <w:autoSpaceDN w:val="0"/>
              <w:spacing w:after="0" w:line="240" w:lineRule="auto"/>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0,8-1,0</w:t>
            </w:r>
          </w:p>
        </w:tc>
        <w:tc>
          <w:tcPr>
            <w:tcW w:w="1418"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карликовая ржавчина, сетчатая и тёмно-бурая пятнистоти, ринхоспориоз</w:t>
            </w:r>
          </w:p>
        </w:tc>
        <w:tc>
          <w:tcPr>
            <w:tcW w:w="2495" w:type="dxa"/>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 300 л/га</w:t>
            </w:r>
          </w:p>
        </w:tc>
        <w:tc>
          <w:tcPr>
            <w:tcW w:w="680" w:type="dxa"/>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30(1-2)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CB1A7C" w:rsidRPr="00065B09" w:rsidTr="0075667C">
        <w:trPr>
          <w:cantSplit/>
        </w:trPr>
        <w:tc>
          <w:tcPr>
            <w:tcW w:w="1701" w:type="dxa"/>
            <w:vMerge/>
            <w:shd w:val="clear" w:color="auto" w:fill="FFFF00"/>
          </w:tcPr>
          <w:p w:rsidR="00CB1A7C" w:rsidRPr="00065B09" w:rsidRDefault="00CB1A7C" w:rsidP="003643D4">
            <w:pPr>
              <w:widowControl w:val="0"/>
              <w:suppressLineNumbers/>
              <w:tabs>
                <w:tab w:val="left" w:pos="1240"/>
              </w:tabs>
              <w:autoSpaceDE w:val="0"/>
              <w:autoSpaceDN w:val="0"/>
              <w:spacing w:after="0" w:line="240" w:lineRule="auto"/>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0,8-1,0</w:t>
            </w:r>
          </w:p>
        </w:tc>
        <w:tc>
          <w:tcPr>
            <w:tcW w:w="1418"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71" w:type="dxa"/>
            <w:vMerge w:val="restart"/>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бурая и стеблевая ржавчина, ринхоспориоз</w:t>
            </w:r>
          </w:p>
        </w:tc>
        <w:tc>
          <w:tcPr>
            <w:tcW w:w="2495" w:type="dxa"/>
            <w:vMerge w:val="restart"/>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против церкоспореллёза – рано весной. Расход рабочей жидкости – 300 л/га</w:t>
            </w:r>
          </w:p>
        </w:tc>
        <w:tc>
          <w:tcPr>
            <w:tcW w:w="680" w:type="dxa"/>
            <w:vMerge w:val="restart"/>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30(1)</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CB1A7C" w:rsidRPr="00065B09" w:rsidTr="0075667C">
        <w:trPr>
          <w:cantSplit/>
        </w:trPr>
        <w:tc>
          <w:tcPr>
            <w:tcW w:w="1701" w:type="dxa"/>
            <w:vMerge/>
            <w:shd w:val="clear" w:color="auto" w:fill="FFFF00"/>
          </w:tcPr>
          <w:p w:rsidR="00CB1A7C" w:rsidRPr="00065B09" w:rsidRDefault="00CB1A7C" w:rsidP="003643D4">
            <w:pPr>
              <w:widowControl w:val="0"/>
              <w:suppressLineNumbers/>
              <w:tabs>
                <w:tab w:val="left" w:pos="1240"/>
              </w:tab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w:t>
            </w:r>
          </w:p>
        </w:tc>
        <w:tc>
          <w:tcPr>
            <w:tcW w:w="1418"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Церкоспореллёз</w:t>
            </w:r>
          </w:p>
        </w:tc>
        <w:tc>
          <w:tcPr>
            <w:tcW w:w="1871"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2495" w:type="dxa"/>
            <w:vMerge/>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CB1A7C" w:rsidRPr="00065B09" w:rsidTr="0075667C">
        <w:trPr>
          <w:cantSplit/>
        </w:trPr>
        <w:tc>
          <w:tcPr>
            <w:tcW w:w="1701" w:type="dxa"/>
            <w:vMerge/>
            <w:shd w:val="clear" w:color="auto" w:fill="FFFF00"/>
          </w:tcPr>
          <w:p w:rsidR="00CB1A7C" w:rsidRPr="00065B09" w:rsidRDefault="00CB1A7C" w:rsidP="003643D4">
            <w:pPr>
              <w:widowControl w:val="0"/>
              <w:suppressLineNumbers/>
              <w:tabs>
                <w:tab w:val="left" w:pos="1240"/>
              </w:tabs>
              <w:autoSpaceDE w:val="0"/>
              <w:autoSpaceDN w:val="0"/>
              <w:spacing w:after="0" w:line="240" w:lineRule="auto"/>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0,8-1,0</w:t>
            </w:r>
          </w:p>
        </w:tc>
        <w:tc>
          <w:tcPr>
            <w:tcW w:w="1418"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Тритикале озимая</w:t>
            </w:r>
          </w:p>
        </w:tc>
        <w:tc>
          <w:tcPr>
            <w:tcW w:w="1871"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септориоз, бурая ржавчина, пиренофороз</w:t>
            </w:r>
          </w:p>
        </w:tc>
        <w:tc>
          <w:tcPr>
            <w:tcW w:w="2495" w:type="dxa"/>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 300 л/га</w:t>
            </w:r>
          </w:p>
        </w:tc>
        <w:tc>
          <w:tcPr>
            <w:tcW w:w="680" w:type="dxa"/>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30(1)</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CB1A7C" w:rsidRPr="00065B09" w:rsidTr="0075667C">
        <w:trPr>
          <w:cantSplit/>
        </w:trPr>
        <w:tc>
          <w:tcPr>
            <w:tcW w:w="1701" w:type="dxa"/>
            <w:vMerge/>
            <w:tcBorders>
              <w:bottom w:val="double" w:sz="4" w:space="0" w:color="auto"/>
            </w:tcBorders>
            <w:shd w:val="clear" w:color="auto" w:fill="FFFF00"/>
          </w:tcPr>
          <w:p w:rsidR="00CB1A7C" w:rsidRPr="00065B09" w:rsidRDefault="00CB1A7C" w:rsidP="003643D4">
            <w:pPr>
              <w:widowControl w:val="0"/>
              <w:suppressLineNumbers/>
              <w:tabs>
                <w:tab w:val="left" w:pos="1240"/>
              </w:tabs>
              <w:autoSpaceDE w:val="0"/>
              <w:autoSpaceDN w:val="0"/>
              <w:spacing w:after="0" w:line="240" w:lineRule="auto"/>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0,8-1,0</w:t>
            </w:r>
          </w:p>
        </w:tc>
        <w:tc>
          <w:tcPr>
            <w:tcW w:w="1418"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Овёс</w:t>
            </w:r>
          </w:p>
        </w:tc>
        <w:tc>
          <w:tcPr>
            <w:tcW w:w="1871" w:type="dxa"/>
            <w:tcBorders>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Красно-бурая пятнистость, стеблевая ржавчина</w:t>
            </w:r>
          </w:p>
        </w:tc>
        <w:tc>
          <w:tcPr>
            <w:tcW w:w="2495" w:type="dxa"/>
            <w:tcBorders>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 300 л/га</w:t>
            </w:r>
          </w:p>
        </w:tc>
        <w:tc>
          <w:tcPr>
            <w:tcW w:w="680"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30(1)</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 xml:space="preserve">Седаксан </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
                <w:bCs/>
                <w:sz w:val="16"/>
                <w:szCs w:val="16"/>
                <w:lang w:eastAsia="ru-RU"/>
              </w:rPr>
              <w:t xml:space="preserve">Вайбранс, КС </w:t>
            </w:r>
            <w:r w:rsidRPr="00065B09">
              <w:rPr>
                <w:rFonts w:ascii="Times New Roman" w:eastAsia="Times New Roman" w:hAnsi="Times New Roman" w:cs="Times New Roman"/>
                <w:b/>
                <w:bCs/>
                <w:sz w:val="16"/>
                <w:szCs w:val="16"/>
                <w:lang w:eastAsia="ru-RU"/>
              </w:rPr>
              <w:br/>
              <w:t>(500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«СИНГЕНТА»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041-02-2539-1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20.02.2030</w:t>
            </w:r>
          </w:p>
        </w:tc>
        <w:tc>
          <w:tcPr>
            <w:tcW w:w="1134"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0,15-0,25</w:t>
            </w:r>
          </w:p>
        </w:tc>
        <w:tc>
          <w:tcPr>
            <w:tcW w:w="1418"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Кукуруза</w:t>
            </w:r>
          </w:p>
        </w:tc>
        <w:tc>
          <w:tcPr>
            <w:tcW w:w="1871" w:type="dxa"/>
            <w:tcBorders>
              <w:top w:val="double" w:sz="4" w:space="0" w:color="auto"/>
              <w:bottom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Корневые гнили (в том числе ризоктониозная), плесневение семян</w:t>
            </w:r>
          </w:p>
        </w:tc>
        <w:tc>
          <w:tcPr>
            <w:tcW w:w="2495" w:type="dxa"/>
            <w:vMerge w:val="restart"/>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Предпосевная обработка семян. Расход рабочей жидкости – 10 л/т</w:t>
            </w:r>
          </w:p>
        </w:tc>
        <w:tc>
          <w:tcPr>
            <w:tcW w:w="680"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w:t>
            </w:r>
          </w:p>
        </w:tc>
        <w:tc>
          <w:tcPr>
            <w:tcW w:w="680"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w:t>
            </w:r>
          </w:p>
        </w:tc>
      </w:tr>
      <w:tr w:rsidR="00CB1A7C" w:rsidRPr="00065B09" w:rsidTr="0075667C">
        <w:trPr>
          <w:cantSplit/>
        </w:trPr>
        <w:tc>
          <w:tcPr>
            <w:tcW w:w="1701" w:type="dxa"/>
            <w:vMerge/>
            <w:tcBorders>
              <w:bottom w:val="double" w:sz="4" w:space="0" w:color="auto"/>
            </w:tcBorders>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1,2-1,5</w:t>
            </w:r>
          </w:p>
        </w:tc>
        <w:tc>
          <w:tcPr>
            <w:tcW w:w="1418" w:type="dxa"/>
            <w:vMerge/>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z w:val="16"/>
                <w:szCs w:val="16"/>
              </w:rPr>
              <w:t>Пузырчатая головня</w:t>
            </w:r>
          </w:p>
        </w:tc>
        <w:tc>
          <w:tcPr>
            <w:tcW w:w="2495" w:type="dxa"/>
            <w:vMerge/>
            <w:tcBorders>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Седаксан + флудиоксонил + тебуконазол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
                <w:bCs/>
                <w:sz w:val="16"/>
                <w:szCs w:val="16"/>
                <w:lang w:eastAsia="ru-RU"/>
              </w:rPr>
              <w:t xml:space="preserve">Вайбранс Трио, КС </w:t>
            </w:r>
            <w:r w:rsidRPr="00065B09">
              <w:rPr>
                <w:rFonts w:ascii="Times New Roman" w:eastAsia="Times New Roman" w:hAnsi="Times New Roman" w:cs="Times New Roman"/>
                <w:b/>
                <w:bCs/>
                <w:sz w:val="16"/>
                <w:szCs w:val="16"/>
                <w:lang w:eastAsia="ru-RU"/>
              </w:rPr>
              <w:br/>
              <w:t>(25 + 25 +10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«СИНГЕНТА»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041-02-2674-1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17.05.2030</w:t>
            </w:r>
          </w:p>
        </w:tc>
        <w:tc>
          <w:tcPr>
            <w:tcW w:w="1134"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1,5-2,0</w:t>
            </w:r>
          </w:p>
        </w:tc>
        <w:tc>
          <w:tcPr>
            <w:tcW w:w="1418"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головня, пыльная головня, фузариозная корневая гниль, гельминтоспориозная корневая гниль, ризоктониозная корневая гниль, плесневение семян, фузариозная снежная плесень, тифулезная снежная плесень</w:t>
            </w:r>
          </w:p>
        </w:tc>
        <w:tc>
          <w:tcPr>
            <w:tcW w:w="2495" w:type="dxa"/>
            <w:vMerge w:val="restart"/>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Обработка семян. Расход рабочей жидкости – 10 л/т</w:t>
            </w:r>
          </w:p>
        </w:tc>
        <w:tc>
          <w:tcPr>
            <w:tcW w:w="680"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w:t>
            </w:r>
          </w:p>
        </w:tc>
      </w:tr>
      <w:tr w:rsidR="00CB1A7C" w:rsidRPr="00065B09" w:rsidTr="00CB1A7C">
        <w:trPr>
          <w:cantSplit/>
        </w:trPr>
        <w:tc>
          <w:tcPr>
            <w:tcW w:w="1701" w:type="dxa"/>
            <w:vMerge/>
            <w:tcBorders>
              <w:bottom w:val="double" w:sz="4" w:space="0" w:color="auto"/>
            </w:tcBorders>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озимый</w:t>
            </w:r>
          </w:p>
        </w:tc>
        <w:tc>
          <w:tcPr>
            <w:tcW w:w="1871" w:type="dxa"/>
            <w:tcBorders>
              <w:top w:val="single" w:sz="4" w:space="0" w:color="auto"/>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Каменная головня, пыль</w:t>
            </w:r>
            <w:r w:rsidRPr="00065B09">
              <w:rPr>
                <w:rFonts w:ascii="Times New Roman" w:eastAsia="Calibri" w:hAnsi="Times New Roman" w:cs="Times New Roman"/>
                <w:spacing w:val="-2"/>
                <w:sz w:val="16"/>
                <w:szCs w:val="16"/>
              </w:rPr>
              <w:softHyphen/>
              <w:t>ная головня, фузариозная корневая гниль, гельмин</w:t>
            </w:r>
            <w:r w:rsidRPr="00065B09">
              <w:rPr>
                <w:rFonts w:ascii="Times New Roman" w:eastAsia="Calibri" w:hAnsi="Times New Roman" w:cs="Times New Roman"/>
                <w:spacing w:val="-2"/>
                <w:sz w:val="16"/>
                <w:szCs w:val="16"/>
              </w:rPr>
              <w:softHyphen/>
              <w:t>тоспориозная корневая гниль, плесневение семян, сетчатая пятнистость</w:t>
            </w:r>
          </w:p>
        </w:tc>
        <w:tc>
          <w:tcPr>
            <w:tcW w:w="2495" w:type="dxa"/>
            <w:vMerge/>
            <w:tcBorders>
              <w:bottom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Borders>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Флудиоксонила +</w:t>
      </w:r>
      <w:r w:rsidR="00DC48F7">
        <w:rPr>
          <w:rFonts w:ascii="Times New Roman" w:eastAsia="Times New Roman" w:hAnsi="Times New Roman" w:cs="Times New Roman"/>
          <w:b/>
          <w:bCs/>
          <w:i/>
          <w:iCs/>
          <w:sz w:val="16"/>
          <w:szCs w:val="16"/>
          <w:lang w:eastAsia="ru-RU"/>
        </w:rPr>
        <w:t xml:space="preserve"> </w:t>
      </w:r>
      <w:r w:rsidRPr="00065B09">
        <w:rPr>
          <w:rFonts w:ascii="Times New Roman" w:eastAsia="Times New Roman" w:hAnsi="Times New Roman" w:cs="Times New Roman"/>
          <w:b/>
          <w:bCs/>
          <w:i/>
          <w:iCs/>
          <w:sz w:val="16"/>
          <w:szCs w:val="16"/>
          <w:lang w:eastAsia="ru-RU"/>
        </w:rPr>
        <w:t>мефеноксам</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Фарватер,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w:t>
            </w:r>
            <w:r w:rsidR="00DC48F7">
              <w:rPr>
                <w:rFonts w:ascii="Times New Roman" w:eastAsia="Times New Roman" w:hAnsi="Times New Roman" w:cs="Times New Roman"/>
                <w:b/>
                <w:bCs/>
                <w:sz w:val="16"/>
                <w:szCs w:val="16"/>
                <w:lang w:eastAsia="ru-RU"/>
              </w:rPr>
              <w:t xml:space="preserve"> </w:t>
            </w:r>
            <w:r w:rsidRPr="00065B09">
              <w:rPr>
                <w:rFonts w:ascii="Times New Roman" w:eastAsia="Times New Roman" w:hAnsi="Times New Roman" w:cs="Times New Roman"/>
                <w:b/>
                <w:bCs/>
                <w:sz w:val="16"/>
                <w:szCs w:val="16"/>
                <w:lang w:eastAsia="ru-RU"/>
              </w:rPr>
              <w:t>+ 10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«Листерра»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ОГРН:1057749556930</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010-02-4417-1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lastRenderedPageBreak/>
              <w:t>15.02.2024</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14.02.2034</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lastRenderedPageBreak/>
              <w:t>1,0-2,0</w:t>
            </w:r>
          </w:p>
        </w:tc>
        <w:tc>
          <w:tcPr>
            <w:tcW w:w="1418"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Горох на зерно</w:t>
            </w:r>
          </w:p>
        </w:tc>
        <w:tc>
          <w:tcPr>
            <w:tcW w:w="1871"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Афаномицетная, фузариозная, питиозная и ризоктониозная корневые гнили, аскохитоз, фузариозное увядание, плесневение семян</w:t>
            </w:r>
          </w:p>
        </w:tc>
        <w:tc>
          <w:tcPr>
            <w:tcW w:w="2495" w:type="dxa"/>
            <w:vMerge w:val="restart"/>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Обработка семян перед посевом или заблаговременно. Расход рабочей жидкости — 6-8 л/т</w:t>
            </w:r>
          </w:p>
        </w:tc>
        <w:tc>
          <w:tcPr>
            <w:tcW w:w="680"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w:t>
            </w:r>
          </w:p>
        </w:tc>
      </w:tr>
      <w:tr w:rsidR="00CB1A7C" w:rsidRPr="00065B09" w:rsidTr="0075667C">
        <w:trPr>
          <w:cantSplit/>
        </w:trPr>
        <w:tc>
          <w:tcPr>
            <w:tcW w:w="1701" w:type="dxa"/>
            <w:vMerge/>
            <w:tcBorders>
              <w:bottom w:val="double" w:sz="4" w:space="0" w:color="auto"/>
            </w:tcBorders>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1,25-1,5</w:t>
            </w:r>
          </w:p>
        </w:tc>
        <w:tc>
          <w:tcPr>
            <w:tcW w:w="1418" w:type="dxa"/>
            <w:tcBorders>
              <w:top w:val="single" w:sz="4" w:space="0" w:color="auto"/>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Соя</w:t>
            </w:r>
          </w:p>
        </w:tc>
        <w:tc>
          <w:tcPr>
            <w:tcW w:w="1871" w:type="dxa"/>
            <w:tcBorders>
              <w:top w:val="single" w:sz="4" w:space="0" w:color="auto"/>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Фузариозная, питиозная и ризоктониозная корневые гнили, аскохитоз, серая гниль, церкоспороз, фузариозное увядание, плесневение семян</w:t>
            </w:r>
          </w:p>
        </w:tc>
        <w:tc>
          <w:tcPr>
            <w:tcW w:w="2495" w:type="dxa"/>
            <w:vMerge/>
            <w:tcBorders>
              <w:bottom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Borders>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Сера</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Климат, серная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дымовая шашка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(750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ЗАО «ТПК</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Техноэкспорт»</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046-01(02)-2039-1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17.02.2029</w:t>
            </w:r>
          </w:p>
        </w:tc>
        <w:tc>
          <w:tcPr>
            <w:tcW w:w="1134"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300 г/20 м</w:t>
            </w:r>
            <w:r w:rsidRPr="00065B09">
              <w:rPr>
                <w:rFonts w:ascii="Times New Roman" w:eastAsia="Times New Roman" w:hAnsi="Times New Roman" w:cs="Times New Roman"/>
                <w:bCs/>
                <w:sz w:val="16"/>
                <w:szCs w:val="16"/>
                <w:vertAlign w:val="superscript"/>
                <w:lang w:eastAsia="ru-RU"/>
              </w:rPr>
              <w:t>3</w:t>
            </w:r>
            <w:r w:rsidRPr="00065B09">
              <w:rPr>
                <w:rFonts w:ascii="Times New Roman" w:eastAsia="Times New Roman" w:hAnsi="Times New Roman" w:cs="Times New Roman"/>
                <w:bCs/>
                <w:sz w:val="16"/>
                <w:szCs w:val="16"/>
                <w:lang w:eastAsia="ru-RU"/>
              </w:rPr>
              <w:t>(Л)</w:t>
            </w:r>
          </w:p>
        </w:tc>
        <w:tc>
          <w:tcPr>
            <w:tcW w:w="1418"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Пустые парники, теплицы (при условии их герметизации), расположенные вне жилых домов и не примыкающих к ним, вдали от помещений, где находятся домашние животные и птица</w:t>
            </w:r>
          </w:p>
        </w:tc>
        <w:tc>
          <w:tcPr>
            <w:tcW w:w="187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Возбудители болезней, бактериальные инфекции</w:t>
            </w:r>
          </w:p>
        </w:tc>
        <w:tc>
          <w:tcPr>
            <w:tcW w:w="2495"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Фумигация сернистым ангидридом перед высадкой рассады. Дегазация до 10 дней. Время экспозиции – </w:t>
            </w:r>
            <w:r w:rsidRPr="00065B09">
              <w:rPr>
                <w:rFonts w:ascii="Times New Roman" w:eastAsia="Times New Roman" w:hAnsi="Times New Roman" w:cs="Times New Roman"/>
                <w:bCs/>
                <w:sz w:val="16"/>
                <w:szCs w:val="16"/>
                <w:lang w:eastAsia="ru-RU"/>
              </w:rPr>
              <w:br/>
              <w:t xml:space="preserve">24-36 часов. По окончании фумигации – полное проветривание помещения в течение 48 часов </w:t>
            </w:r>
            <w:r w:rsidRPr="00065B09">
              <w:rPr>
                <w:rFonts w:ascii="Times New Roman" w:eastAsia="Times New Roman" w:hAnsi="Times New Roman" w:cs="Times New Roman"/>
                <w:bCs/>
                <w:sz w:val="16"/>
                <w:szCs w:val="16"/>
                <w:lang w:eastAsia="ru-RU"/>
              </w:rPr>
              <w:br/>
              <w:t>до полного исчезновения специфического запаха сернистого ангидрида.</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w:t>
            </w:r>
          </w:p>
        </w:tc>
      </w:tr>
      <w:tr w:rsidR="00CB1A7C" w:rsidRPr="00065B09" w:rsidTr="0075667C">
        <w:trPr>
          <w:cantSplit/>
        </w:trPr>
        <w:tc>
          <w:tcPr>
            <w:tcW w:w="1701" w:type="dxa"/>
            <w:vMerge/>
            <w:tcBorders>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300 г/10 м</w:t>
            </w:r>
            <w:r w:rsidRPr="00065B09">
              <w:rPr>
                <w:rFonts w:ascii="Times New Roman" w:eastAsia="Times New Roman" w:hAnsi="Times New Roman" w:cs="Times New Roman"/>
                <w:bCs/>
                <w:sz w:val="16"/>
                <w:szCs w:val="16"/>
                <w:vertAlign w:val="superscript"/>
                <w:lang w:eastAsia="ru-RU"/>
              </w:rPr>
              <w:t>3</w:t>
            </w:r>
            <w:r w:rsidRPr="00065B09">
              <w:rPr>
                <w:rFonts w:ascii="Times New Roman" w:eastAsia="Times New Roman" w:hAnsi="Times New Roman" w:cs="Times New Roman"/>
                <w:bCs/>
                <w:sz w:val="16"/>
                <w:szCs w:val="16"/>
                <w:lang w:eastAsia="ru-RU"/>
              </w:rPr>
              <w:t>(Л)</w:t>
            </w:r>
          </w:p>
        </w:tc>
        <w:tc>
          <w:tcPr>
            <w:tcW w:w="1418" w:type="dxa"/>
            <w:tcBorders>
              <w:top w:val="sing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Пустые погреба, расположенные вне жилых домов и не примыкающих к ним, вдали от помещений, где находятся домашние животные и птица</w:t>
            </w:r>
          </w:p>
        </w:tc>
        <w:tc>
          <w:tcPr>
            <w:tcW w:w="1871"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2495"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Фумигация сернистым ангидридом не позднее, чем за 5 дней до закладки продукции на хранение. Время экспозиции – </w:t>
            </w:r>
            <w:r w:rsidRPr="00065B09">
              <w:rPr>
                <w:rFonts w:ascii="Times New Roman" w:eastAsia="Times New Roman" w:hAnsi="Times New Roman" w:cs="Times New Roman"/>
                <w:bCs/>
                <w:sz w:val="16"/>
                <w:szCs w:val="16"/>
                <w:lang w:eastAsia="ru-RU"/>
              </w:rPr>
              <w:br/>
              <w:t>24-36 часов. По окончании фумигации – полное проветривание помещения в течение 48 часов до полного исчезновения специфического запаха сернистого ангидрида.</w:t>
            </w:r>
          </w:p>
        </w:tc>
        <w:tc>
          <w:tcPr>
            <w:tcW w:w="680" w:type="dxa"/>
            <w:vMerge/>
            <w:tcBorders>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680"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p>
        </w:tc>
      </w:tr>
      <w:tr w:rsidR="00CB1A7C" w:rsidRPr="00065B09" w:rsidTr="0075667C">
        <w:trPr>
          <w:cantSplit/>
          <w:trHeight w:val="750"/>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Сера 400,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(400</w:t>
            </w:r>
            <w:r w:rsidR="00DC48F7">
              <w:rPr>
                <w:rFonts w:ascii="Times New Roman" w:eastAsia="Times New Roman" w:hAnsi="Times New Roman" w:cs="Times New Roman"/>
                <w:b/>
                <w:bCs/>
                <w:sz w:val="16"/>
                <w:szCs w:val="16"/>
                <w:lang w:eastAsia="ru-RU"/>
              </w:rPr>
              <w:t xml:space="preserve"> </w:t>
            </w:r>
            <w:r w:rsidRPr="00065B09">
              <w:rPr>
                <w:rFonts w:ascii="Times New Roman" w:eastAsia="Times New Roman" w:hAnsi="Times New Roman" w:cs="Times New Roman"/>
                <w:b/>
                <w:bCs/>
                <w:sz w:val="16"/>
                <w:szCs w:val="16"/>
                <w:lang w:eastAsia="ru-RU"/>
              </w:rPr>
              <w:t>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018-01(02)-3725-1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sz w:val="16"/>
                <w:szCs w:val="16"/>
                <w:lang w:eastAsia="ru-RU"/>
              </w:rPr>
              <w:t>04.07.2032</w:t>
            </w:r>
          </w:p>
        </w:tc>
        <w:tc>
          <w:tcPr>
            <w:tcW w:w="1134"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6,0-16,0</w:t>
            </w:r>
          </w:p>
        </w:tc>
        <w:tc>
          <w:tcPr>
            <w:tcW w:w="1418"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Яблоня, груша</w:t>
            </w:r>
          </w:p>
        </w:tc>
        <w:tc>
          <w:tcPr>
            <w:tcW w:w="187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Парша, мучнистая роса</w:t>
            </w:r>
          </w:p>
        </w:tc>
        <w:tc>
          <w:tcPr>
            <w:tcW w:w="2495"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 (при высоком инфекционном фоне): первое опрыскивание в фазу «зелёный конус», второе в фазу «розовый бутон» последующие – с интервалом 7-10 дней. Расход рабочей жидкости 800-1000 л/га</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(6)</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tc>
      </w:tr>
      <w:tr w:rsidR="00CB1A7C" w:rsidRPr="00065B09" w:rsidTr="0075667C">
        <w:trPr>
          <w:cantSplit/>
          <w:trHeight w:val="921"/>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6,0-10,0</w:t>
            </w: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2495"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 первое опрыскивание в фазу «зелёный конус», второе в фазу «розовый бутон» последующие – с интервалом 7-10 дней. Расход рабочей жидкости 800-1000 л/га</w:t>
            </w:r>
          </w:p>
        </w:tc>
        <w:tc>
          <w:tcPr>
            <w:tcW w:w="680"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CB1A7C" w:rsidRPr="00065B09" w:rsidTr="0075667C">
        <w:trPr>
          <w:cantSplit/>
          <w:trHeight w:val="921"/>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10,0-16,0</w:t>
            </w:r>
          </w:p>
        </w:tc>
        <w:tc>
          <w:tcPr>
            <w:tcW w:w="1418"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Виноград</w:t>
            </w:r>
          </w:p>
        </w:tc>
        <w:tc>
          <w:tcPr>
            <w:tcW w:w="1871"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Оидиум</w:t>
            </w:r>
          </w:p>
        </w:tc>
        <w:tc>
          <w:tcPr>
            <w:tcW w:w="2495"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 первое опрыскивание – профилактическое, последующие – с интервалом 7-10 дней. Расход рабочей жидкости – 800-1000 л/га.</w:t>
            </w:r>
          </w:p>
        </w:tc>
        <w:tc>
          <w:tcPr>
            <w:tcW w:w="680"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CB1A7C" w:rsidRPr="00065B09" w:rsidTr="0075667C">
        <w:trPr>
          <w:cantSplit/>
          <w:trHeight w:val="921"/>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8,0-12,0</w:t>
            </w:r>
          </w:p>
        </w:tc>
        <w:tc>
          <w:tcPr>
            <w:tcW w:w="1418"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Паутинные клещи</w:t>
            </w:r>
          </w:p>
        </w:tc>
        <w:tc>
          <w:tcPr>
            <w:tcW w:w="2495"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 Расход рабочей жидкости -</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500-1000 л/га</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CB1A7C" w:rsidRPr="00065B09" w:rsidTr="0075667C">
        <w:trPr>
          <w:cantSplit/>
          <w:trHeight w:val="921"/>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100 мл/10 л</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воды(Л)</w:t>
            </w:r>
          </w:p>
        </w:tc>
        <w:tc>
          <w:tcPr>
            <w:tcW w:w="1418"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Яблоня, груша</w:t>
            </w:r>
          </w:p>
        </w:tc>
        <w:tc>
          <w:tcPr>
            <w:tcW w:w="1871"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Парша, мучнистая роса</w:t>
            </w:r>
          </w:p>
        </w:tc>
        <w:tc>
          <w:tcPr>
            <w:tcW w:w="2495"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 первое опрыскивание в фазу «зелёный конус», второе в фазу «розовый бутон» последующие – с интервалом 7-10 дней. Расход рабочей жидкости – 10 л/100 м2 или 1-5 л/дерево (в зависимости от возраста дерева и объема кроны)</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-(6)</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tc>
      </w:tr>
      <w:tr w:rsidR="00CB1A7C" w:rsidRPr="00065B09" w:rsidTr="0075667C">
        <w:trPr>
          <w:cantSplit/>
          <w:trHeight w:val="921"/>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418"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Виноград</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Оидиум</w:t>
            </w:r>
          </w:p>
        </w:tc>
        <w:tc>
          <w:tcPr>
            <w:tcW w:w="2495"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 первое опрыскивание – профилактическое, последующие – с интервалом 7-10 дней. Расход рабочей жидкости 5-10 л/100 м2 или 0,5-1 л/куст (в зависимости от возраста и типа формировки куста)</w:t>
            </w:r>
          </w:p>
        </w:tc>
        <w:tc>
          <w:tcPr>
            <w:tcW w:w="680"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CB1A7C" w:rsidRPr="00065B09" w:rsidTr="00AE4A5B">
        <w:trPr>
          <w:cantSplit/>
          <w:trHeight w:val="921"/>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2"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418" w:type="dxa"/>
            <w:vMerge/>
            <w:tcBorders>
              <w:bottom w:val="double" w:sz="2"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c>
          <w:tcPr>
            <w:tcW w:w="1871" w:type="dxa"/>
            <w:tcBorders>
              <w:bottom w:val="double" w:sz="2"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Паутинные клещи</w:t>
            </w:r>
          </w:p>
        </w:tc>
        <w:tc>
          <w:tcPr>
            <w:tcW w:w="2495" w:type="dxa"/>
            <w:tcBorders>
              <w:top w:val="single" w:sz="4" w:space="0" w:color="auto"/>
              <w:bottom w:val="double" w:sz="2"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Опрыскивание в период вегетации. Расход рабочей жидкости- 5-10 л/100 </w:t>
            </w:r>
            <m:oMath>
              <m:sSup>
                <m:sSupPr>
                  <m:ctrlPr>
                    <w:rPr>
                      <w:rFonts w:ascii="Cambria Math" w:eastAsia="Times New Roman" w:hAnsi="Cambria Math" w:cs="Times New Roman"/>
                      <w:bCs/>
                      <w:i/>
                      <w:sz w:val="16"/>
                      <w:szCs w:val="16"/>
                      <w:lang w:eastAsia="ru-RU"/>
                    </w:rPr>
                  </m:ctrlPr>
                </m:sSupPr>
                <m:e>
                  <m:r>
                    <w:rPr>
                      <w:rFonts w:ascii="Cambria Math" w:eastAsia="Times New Roman" w:hAnsi="Cambria Math" w:cs="Times New Roman"/>
                      <w:sz w:val="16"/>
                      <w:szCs w:val="16"/>
                      <w:lang w:eastAsia="ru-RU"/>
                    </w:rPr>
                    <m:t>м</m:t>
                  </m:r>
                </m:e>
                <m:sup>
                  <m:r>
                    <w:rPr>
                      <w:rFonts w:ascii="Cambria Math" w:eastAsia="Times New Roman" w:hAnsi="Cambria Math" w:cs="Times New Roman"/>
                      <w:sz w:val="16"/>
                      <w:szCs w:val="16"/>
                      <w:lang w:eastAsia="ru-RU"/>
                    </w:rPr>
                    <m:t>2</m:t>
                  </m:r>
                </m:sup>
              </m:sSup>
            </m:oMath>
            <w:r w:rsidRPr="00065B09">
              <w:rPr>
                <w:rFonts w:ascii="Times New Roman" w:eastAsia="Times New Roman" w:hAnsi="Times New Roman" w:cs="Times New Roman"/>
                <w:bCs/>
                <w:sz w:val="16"/>
                <w:szCs w:val="16"/>
                <w:lang w:eastAsia="ru-RU"/>
              </w:rPr>
              <w:t xml:space="preserve">или </w:t>
            </w:r>
            <w:r w:rsidRPr="00065B09">
              <w:rPr>
                <w:rFonts w:ascii="Times New Roman" w:eastAsia="Times New Roman" w:hAnsi="Times New Roman" w:cs="Times New Roman"/>
                <w:bCs/>
                <w:sz w:val="16"/>
                <w:szCs w:val="16"/>
                <w:lang w:eastAsia="ru-RU"/>
              </w:rPr>
              <w:br/>
              <w:t>0,5-1 л/куст</w:t>
            </w:r>
          </w:p>
        </w:tc>
        <w:tc>
          <w:tcPr>
            <w:tcW w:w="680" w:type="dxa"/>
            <w:vMerge/>
            <w:tcBorders>
              <w:bottom w:val="double" w:sz="2"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680" w:type="dxa"/>
            <w:vMerge/>
            <w:tcBorders>
              <w:bottom w:val="double" w:sz="2"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AE4A5B" w:rsidRPr="00065B09" w:rsidTr="00AE4A5B">
        <w:trPr>
          <w:cantSplit/>
          <w:trHeight w:val="921"/>
        </w:trPr>
        <w:tc>
          <w:tcPr>
            <w:tcW w:w="1701" w:type="dxa"/>
            <w:vMerge w:val="restart"/>
            <w:tcBorders>
              <w:top w:val="double" w:sz="2" w:space="0" w:color="auto"/>
            </w:tcBorders>
            <w:shd w:val="clear" w:color="auto" w:fill="FFFFFF"/>
          </w:tcPr>
          <w:p w:rsidR="00AE4A5B" w:rsidRPr="00257DC1" w:rsidRDefault="00AE4A5B" w:rsidP="00AE4A5B">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Виташанс, ВДГ</w:t>
            </w:r>
          </w:p>
          <w:p w:rsidR="00AE4A5B" w:rsidRPr="00257DC1" w:rsidRDefault="00AE4A5B" w:rsidP="00AE4A5B">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57DC1">
              <w:rPr>
                <w:rFonts w:ascii="Times New Roman" w:eastAsia="Times New Roman" w:hAnsi="Times New Roman" w:cs="Times New Roman"/>
                <w:b/>
                <w:bCs/>
                <w:sz w:val="16"/>
                <w:szCs w:val="16"/>
                <w:lang w:eastAsia="ru-RU"/>
              </w:rPr>
              <w:t>(800 г/кг)</w:t>
            </w:r>
          </w:p>
          <w:p w:rsidR="00AE4A5B" w:rsidRDefault="00AE4A5B" w:rsidP="00AE4A5B">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ООО «Ш</w:t>
            </w:r>
            <w:r>
              <w:t xml:space="preserve"> </w:t>
            </w:r>
            <w:r w:rsidRPr="00AE4A5B">
              <w:rPr>
                <w:rFonts w:ascii="Times New Roman" w:eastAsia="Times New Roman" w:hAnsi="Times New Roman" w:cs="Times New Roman"/>
                <w:sz w:val="16"/>
                <w:szCs w:val="16"/>
                <w:lang w:eastAsia="ru-RU"/>
              </w:rPr>
              <w:t>ОГРН 1093668046812</w:t>
            </w:r>
            <w:r w:rsidRPr="00257DC1">
              <w:rPr>
                <w:rFonts w:ascii="Times New Roman" w:eastAsia="Times New Roman" w:hAnsi="Times New Roman" w:cs="Times New Roman"/>
                <w:sz w:val="16"/>
                <w:szCs w:val="16"/>
                <w:lang w:eastAsia="ru-RU"/>
              </w:rPr>
              <w:t>АНС»</w:t>
            </w:r>
          </w:p>
          <w:p w:rsidR="00AE4A5B" w:rsidRPr="00257DC1" w:rsidRDefault="00AE4A5B" w:rsidP="00AE4A5B">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p w:rsidR="00AE4A5B" w:rsidRDefault="00AE4A5B" w:rsidP="00AE4A5B">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p w:rsidR="00AE4A5B" w:rsidRDefault="00AE4A5B" w:rsidP="00AE4A5B">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126-02-2245-1</w:t>
            </w:r>
          </w:p>
          <w:p w:rsidR="00AE4A5B" w:rsidRDefault="00AE4A5B" w:rsidP="00AE4A5B">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E4A5B">
              <w:rPr>
                <w:rFonts w:ascii="Times New Roman" w:eastAsia="Times New Roman" w:hAnsi="Times New Roman" w:cs="Times New Roman"/>
                <w:sz w:val="16"/>
                <w:szCs w:val="16"/>
                <w:lang w:eastAsia="ru-RU"/>
              </w:rPr>
              <w:t>126-02-2245-1/484</w:t>
            </w:r>
          </w:p>
          <w:p w:rsidR="00AE4A5B" w:rsidRDefault="00AE4A5B" w:rsidP="00AE4A5B">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E4A5B">
              <w:rPr>
                <w:rFonts w:ascii="Times New Roman" w:eastAsia="Times New Roman" w:hAnsi="Times New Roman" w:cs="Times New Roman"/>
                <w:sz w:val="16"/>
                <w:szCs w:val="16"/>
                <w:lang w:eastAsia="ru-RU"/>
              </w:rPr>
              <w:t>28.05.2019</w:t>
            </w:r>
          </w:p>
          <w:p w:rsidR="00AE4A5B" w:rsidRPr="00257DC1" w:rsidRDefault="00AE4A5B" w:rsidP="00AE4A5B">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E4A5B">
              <w:rPr>
                <w:rFonts w:ascii="Times New Roman" w:eastAsia="Times New Roman" w:hAnsi="Times New Roman" w:cs="Times New Roman"/>
                <w:sz w:val="16"/>
                <w:szCs w:val="16"/>
                <w:lang w:eastAsia="ru-RU"/>
              </w:rPr>
              <w:t>17.07.2024</w:t>
            </w:r>
          </w:p>
          <w:p w:rsidR="00AE4A5B" w:rsidRPr="00257DC1" w:rsidRDefault="00AE4A5B" w:rsidP="00AE4A5B">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57DC1">
              <w:rPr>
                <w:rFonts w:ascii="Times New Roman" w:eastAsia="Times New Roman" w:hAnsi="Times New Roman" w:cs="Times New Roman"/>
                <w:sz w:val="16"/>
                <w:szCs w:val="16"/>
                <w:lang w:eastAsia="ru-RU"/>
              </w:rPr>
              <w:t>27.05.2029</w:t>
            </w:r>
          </w:p>
        </w:tc>
        <w:tc>
          <w:tcPr>
            <w:tcW w:w="1134" w:type="dxa"/>
            <w:tcBorders>
              <w:top w:val="double" w:sz="2" w:space="0" w:color="auto"/>
              <w:bottom w:val="single" w:sz="4" w:space="0" w:color="auto"/>
            </w:tcBorders>
            <w:shd w:val="clear" w:color="auto" w:fill="FFFFFF"/>
          </w:tcPr>
          <w:p w:rsidR="00AE4A5B" w:rsidRPr="00257DC1" w:rsidRDefault="00AE4A5B" w:rsidP="00AE4A5B">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6-8</w:t>
            </w:r>
          </w:p>
        </w:tc>
        <w:tc>
          <w:tcPr>
            <w:tcW w:w="1418" w:type="dxa"/>
            <w:tcBorders>
              <w:top w:val="double" w:sz="2" w:space="0" w:color="auto"/>
              <w:bottom w:val="single" w:sz="4" w:space="0" w:color="auto"/>
            </w:tcBorders>
            <w:shd w:val="clear" w:color="auto" w:fill="FFFFFF"/>
          </w:tcPr>
          <w:p w:rsidR="00AE4A5B" w:rsidRPr="00257DC1" w:rsidRDefault="00AE4A5B" w:rsidP="00AE4A5B">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Виноград</w:t>
            </w:r>
          </w:p>
        </w:tc>
        <w:tc>
          <w:tcPr>
            <w:tcW w:w="1871" w:type="dxa"/>
            <w:tcBorders>
              <w:top w:val="double" w:sz="2" w:space="0" w:color="auto"/>
              <w:bottom w:val="single" w:sz="4" w:space="0" w:color="auto"/>
            </w:tcBorders>
            <w:shd w:val="clear" w:color="auto" w:fill="FFFFFF"/>
          </w:tcPr>
          <w:p w:rsidR="00AE4A5B" w:rsidRPr="00257DC1" w:rsidRDefault="00AE4A5B" w:rsidP="00AE4A5B">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Оидиум</w:t>
            </w:r>
          </w:p>
        </w:tc>
        <w:tc>
          <w:tcPr>
            <w:tcW w:w="2495" w:type="dxa"/>
            <w:tcBorders>
              <w:top w:val="double" w:sz="2" w:space="0" w:color="auto"/>
              <w:bottom w:val="single" w:sz="4" w:space="0" w:color="auto"/>
            </w:tcBorders>
            <w:shd w:val="clear" w:color="auto" w:fill="FFFFFF"/>
          </w:tcPr>
          <w:p w:rsidR="00AE4A5B" w:rsidRPr="00257DC1" w:rsidRDefault="00AE4A5B" w:rsidP="00AE4A5B">
            <w:pPr>
              <w:keepNext/>
              <w:keepLines/>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 xml:space="preserve">Опрыскивание в период вегетации: первое – после цветения, последующие с интервалом 10-14 дней, снижая концентрацию, начиная со второй обработки на 1/3. Расход рабочей жидкости – </w:t>
            </w:r>
            <w:r w:rsidRPr="00257DC1">
              <w:rPr>
                <w:rFonts w:ascii="Times New Roman" w:eastAsia="Times New Roman" w:hAnsi="Times New Roman" w:cs="Times New Roman"/>
                <w:sz w:val="16"/>
                <w:szCs w:val="16"/>
                <w:lang w:eastAsia="ru-RU"/>
              </w:rPr>
              <w:br/>
              <w:t>800-1000 л/га.</w:t>
            </w:r>
          </w:p>
          <w:p w:rsidR="00AE4A5B" w:rsidRPr="00257DC1" w:rsidRDefault="00AE4A5B" w:rsidP="00AE4A5B">
            <w:pPr>
              <w:keepNext/>
              <w:keepLines/>
              <w:spacing w:after="0" w:line="240" w:lineRule="auto"/>
              <w:jc w:val="both"/>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Нельзя применять препарат в течение 15 дней до и 15 дней после обработки растений минеральными маслами и эмульсиями нефтяных масел</w:t>
            </w:r>
          </w:p>
        </w:tc>
        <w:tc>
          <w:tcPr>
            <w:tcW w:w="680" w:type="dxa"/>
            <w:vMerge w:val="restart"/>
            <w:tcBorders>
              <w:top w:val="double" w:sz="2" w:space="0" w:color="auto"/>
            </w:tcBorders>
            <w:shd w:val="clear" w:color="auto" w:fill="FFFFFF"/>
          </w:tcPr>
          <w:p w:rsidR="00AE4A5B" w:rsidRPr="00257DC1" w:rsidRDefault="00AE4A5B" w:rsidP="00AE4A5B">
            <w:pPr>
              <w:keepNext/>
              <w:keepLines/>
              <w:tabs>
                <w:tab w:val="left" w:pos="851"/>
              </w:tabs>
              <w:spacing w:after="0" w:line="240" w:lineRule="auto"/>
              <w:jc w:val="center"/>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1(3)</w:t>
            </w:r>
          </w:p>
        </w:tc>
        <w:tc>
          <w:tcPr>
            <w:tcW w:w="680" w:type="dxa"/>
            <w:vMerge w:val="restart"/>
            <w:tcBorders>
              <w:top w:val="double" w:sz="2" w:space="0" w:color="auto"/>
            </w:tcBorders>
            <w:shd w:val="clear" w:color="auto" w:fill="FFFFFF"/>
          </w:tcPr>
          <w:p w:rsidR="00AE4A5B" w:rsidRPr="00257DC1"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257DC1">
              <w:rPr>
                <w:rFonts w:ascii="Times New Roman" w:eastAsia="Times New Roman" w:hAnsi="Times New Roman" w:cs="Times New Roman"/>
                <w:sz w:val="16"/>
                <w:szCs w:val="16"/>
                <w:lang w:eastAsia="ru-RU"/>
              </w:rPr>
              <w:t>3(3)</w:t>
            </w:r>
          </w:p>
        </w:tc>
      </w:tr>
      <w:tr w:rsidR="00AE4A5B" w:rsidRPr="00065B09" w:rsidTr="000A0384">
        <w:trPr>
          <w:cantSplit/>
          <w:trHeight w:val="458"/>
        </w:trPr>
        <w:tc>
          <w:tcPr>
            <w:tcW w:w="1701" w:type="dxa"/>
            <w:vMerge/>
            <w:shd w:val="clear" w:color="auto" w:fill="FFFFFF"/>
          </w:tcPr>
          <w:p w:rsidR="00AE4A5B" w:rsidRPr="00257DC1" w:rsidRDefault="00AE4A5B" w:rsidP="00AE4A5B">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AE4A5B" w:rsidRPr="00AE4A5B" w:rsidRDefault="00AE4A5B" w:rsidP="00AE4A5B">
            <w:pPr>
              <w:spacing w:after="0" w:line="240" w:lineRule="auto"/>
              <w:jc w:val="center"/>
              <w:rPr>
                <w:rFonts w:ascii="Times New Roman" w:eastAsia="Times New Roman" w:hAnsi="Times New Roman" w:cs="Times New Roman"/>
                <w:sz w:val="16"/>
                <w:szCs w:val="16"/>
                <w:lang w:eastAsia="ru-RU"/>
              </w:rPr>
            </w:pPr>
            <w:r w:rsidRPr="00AE4A5B">
              <w:rPr>
                <w:rFonts w:ascii="Times New Roman" w:eastAsia="Times New Roman" w:hAnsi="Times New Roman" w:cs="Times New Roman"/>
                <w:sz w:val="16"/>
                <w:szCs w:val="16"/>
                <w:lang w:eastAsia="ru-RU"/>
              </w:rPr>
              <w:t>2,0-3,0</w:t>
            </w:r>
          </w:p>
        </w:tc>
        <w:tc>
          <w:tcPr>
            <w:tcW w:w="1418" w:type="dxa"/>
          </w:tcPr>
          <w:p w:rsidR="00AE4A5B" w:rsidRPr="00AE4A5B" w:rsidRDefault="00AE4A5B" w:rsidP="00AE4A5B">
            <w:pPr>
              <w:spacing w:after="0" w:line="240" w:lineRule="auto"/>
              <w:jc w:val="center"/>
              <w:rPr>
                <w:rFonts w:ascii="Times New Roman" w:eastAsia="Times New Roman" w:hAnsi="Times New Roman" w:cs="Times New Roman"/>
                <w:sz w:val="16"/>
                <w:szCs w:val="16"/>
                <w:lang w:eastAsia="ru-RU"/>
              </w:rPr>
            </w:pPr>
            <w:r w:rsidRPr="00AE4A5B">
              <w:rPr>
                <w:rFonts w:ascii="Times New Roman" w:eastAsia="Times New Roman" w:hAnsi="Times New Roman" w:cs="Times New Roman"/>
                <w:sz w:val="16"/>
                <w:szCs w:val="16"/>
                <w:lang w:eastAsia="ru-RU"/>
              </w:rPr>
              <w:t>Огурец открытого грунта</w:t>
            </w:r>
          </w:p>
        </w:tc>
        <w:tc>
          <w:tcPr>
            <w:tcW w:w="1871" w:type="dxa"/>
          </w:tcPr>
          <w:p w:rsidR="00AE4A5B" w:rsidRPr="00AE4A5B" w:rsidRDefault="00AE4A5B" w:rsidP="00AE4A5B">
            <w:pPr>
              <w:spacing w:after="0" w:line="240" w:lineRule="auto"/>
              <w:jc w:val="center"/>
              <w:rPr>
                <w:rFonts w:ascii="Times New Roman" w:eastAsia="Times New Roman" w:hAnsi="Times New Roman" w:cs="Times New Roman"/>
                <w:sz w:val="16"/>
                <w:szCs w:val="16"/>
                <w:lang w:eastAsia="ru-RU"/>
              </w:rPr>
            </w:pPr>
            <w:r w:rsidRPr="00AE4A5B">
              <w:rPr>
                <w:rFonts w:ascii="Times New Roman" w:eastAsia="Times New Roman" w:hAnsi="Times New Roman" w:cs="Times New Roman"/>
                <w:sz w:val="16"/>
                <w:szCs w:val="16"/>
                <w:lang w:eastAsia="ru-RU"/>
              </w:rPr>
              <w:t>Мучнистая роса</w:t>
            </w:r>
          </w:p>
        </w:tc>
        <w:tc>
          <w:tcPr>
            <w:tcW w:w="2495" w:type="dxa"/>
          </w:tcPr>
          <w:p w:rsidR="00AE4A5B" w:rsidRPr="00AE4A5B" w:rsidRDefault="00AE4A5B" w:rsidP="00AE4A5B">
            <w:pPr>
              <w:spacing w:after="0" w:line="240" w:lineRule="auto"/>
              <w:jc w:val="both"/>
              <w:textAlignment w:val="baseline"/>
              <w:rPr>
                <w:rFonts w:ascii="Times New Roman" w:eastAsia="Times New Roman" w:hAnsi="Times New Roman" w:cs="Times New Roman"/>
                <w:color w:val="000000"/>
                <w:sz w:val="16"/>
                <w:szCs w:val="16"/>
                <w:lang w:eastAsia="ru-RU"/>
              </w:rPr>
            </w:pPr>
            <w:r w:rsidRPr="00AE4A5B">
              <w:rPr>
                <w:rFonts w:ascii="Times New Roman" w:eastAsia="Times New Roman" w:hAnsi="Times New Roman" w:cs="Times New Roman"/>
                <w:snapToGrid w:val="0"/>
                <w:sz w:val="16"/>
                <w:szCs w:val="16"/>
                <w:lang w:eastAsia="ru-RU"/>
              </w:rPr>
              <w:t>Опрыскивание в период вегетации. Расход рабочей жидкости – 600-800 л/га</w:t>
            </w:r>
          </w:p>
        </w:tc>
        <w:tc>
          <w:tcPr>
            <w:tcW w:w="680" w:type="dxa"/>
            <w:vMerge/>
            <w:shd w:val="clear" w:color="auto" w:fill="FFFFFF"/>
          </w:tcPr>
          <w:p w:rsidR="00AE4A5B" w:rsidRPr="00257DC1" w:rsidRDefault="00AE4A5B" w:rsidP="00AE4A5B">
            <w:pPr>
              <w:keepNext/>
              <w:keepLines/>
              <w:tabs>
                <w:tab w:val="left" w:pos="851"/>
              </w:tabs>
              <w:spacing w:after="0" w:line="240" w:lineRule="auto"/>
              <w:jc w:val="center"/>
              <w:rPr>
                <w:rFonts w:ascii="Times New Roman" w:eastAsia="Times New Roman" w:hAnsi="Times New Roman" w:cs="Times New Roman"/>
                <w:sz w:val="16"/>
                <w:szCs w:val="16"/>
                <w:lang w:eastAsia="ru-RU"/>
              </w:rPr>
            </w:pPr>
          </w:p>
        </w:tc>
        <w:tc>
          <w:tcPr>
            <w:tcW w:w="680" w:type="dxa"/>
            <w:vMerge/>
            <w:shd w:val="clear" w:color="auto" w:fill="FFFFFF"/>
          </w:tcPr>
          <w:p w:rsidR="00AE4A5B" w:rsidRPr="00257DC1"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r>
      <w:tr w:rsidR="00AE4A5B" w:rsidRPr="00065B09" w:rsidTr="000A0384">
        <w:trPr>
          <w:cantSplit/>
          <w:trHeight w:val="457"/>
        </w:trPr>
        <w:tc>
          <w:tcPr>
            <w:tcW w:w="1701" w:type="dxa"/>
            <w:vMerge/>
            <w:tcBorders>
              <w:bottom w:val="double" w:sz="4" w:space="0" w:color="auto"/>
            </w:tcBorders>
            <w:shd w:val="clear" w:color="auto" w:fill="FFFFFF"/>
          </w:tcPr>
          <w:p w:rsidR="00AE4A5B" w:rsidRPr="00257DC1" w:rsidRDefault="00AE4A5B" w:rsidP="00AE4A5B">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AE4A5B" w:rsidRPr="00AE4A5B" w:rsidRDefault="00AE4A5B" w:rsidP="00AE4A5B">
            <w:pPr>
              <w:spacing w:after="0" w:line="240" w:lineRule="auto"/>
              <w:jc w:val="center"/>
              <w:rPr>
                <w:rFonts w:ascii="Times New Roman" w:eastAsia="Times New Roman" w:hAnsi="Times New Roman" w:cs="Times New Roman"/>
                <w:sz w:val="16"/>
                <w:szCs w:val="16"/>
                <w:lang w:eastAsia="ru-RU"/>
              </w:rPr>
            </w:pPr>
            <w:r w:rsidRPr="00AE4A5B">
              <w:rPr>
                <w:rFonts w:ascii="Times New Roman" w:eastAsia="Times New Roman" w:hAnsi="Times New Roman" w:cs="Times New Roman"/>
                <w:sz w:val="16"/>
                <w:szCs w:val="16"/>
                <w:lang w:eastAsia="ru-RU"/>
              </w:rPr>
              <w:t>3,0-8,0</w:t>
            </w:r>
          </w:p>
        </w:tc>
        <w:tc>
          <w:tcPr>
            <w:tcW w:w="1418" w:type="dxa"/>
          </w:tcPr>
          <w:p w:rsidR="00AE4A5B" w:rsidRPr="00AE4A5B" w:rsidRDefault="00AE4A5B" w:rsidP="00AE4A5B">
            <w:pPr>
              <w:spacing w:after="0" w:line="240" w:lineRule="auto"/>
              <w:jc w:val="center"/>
              <w:rPr>
                <w:rFonts w:ascii="Times New Roman" w:eastAsia="Times New Roman" w:hAnsi="Times New Roman" w:cs="Times New Roman"/>
                <w:sz w:val="16"/>
                <w:szCs w:val="16"/>
                <w:lang w:eastAsia="ru-RU"/>
              </w:rPr>
            </w:pPr>
            <w:r w:rsidRPr="00AE4A5B">
              <w:rPr>
                <w:rFonts w:ascii="Times New Roman" w:eastAsia="Times New Roman" w:hAnsi="Times New Roman" w:cs="Times New Roman"/>
                <w:sz w:val="16"/>
                <w:szCs w:val="16"/>
                <w:lang w:eastAsia="ru-RU"/>
              </w:rPr>
              <w:t>Яблоня, груша</w:t>
            </w:r>
          </w:p>
        </w:tc>
        <w:tc>
          <w:tcPr>
            <w:tcW w:w="1871" w:type="dxa"/>
          </w:tcPr>
          <w:p w:rsidR="00AE4A5B" w:rsidRPr="00AE4A5B" w:rsidRDefault="00AE4A5B" w:rsidP="00AE4A5B">
            <w:pPr>
              <w:spacing w:after="0" w:line="240" w:lineRule="auto"/>
              <w:jc w:val="center"/>
              <w:rPr>
                <w:rFonts w:ascii="Times New Roman" w:eastAsia="Times New Roman" w:hAnsi="Times New Roman" w:cs="Times New Roman"/>
                <w:sz w:val="16"/>
                <w:szCs w:val="16"/>
                <w:lang w:eastAsia="ru-RU"/>
              </w:rPr>
            </w:pPr>
            <w:r w:rsidRPr="00AE4A5B">
              <w:rPr>
                <w:rFonts w:ascii="Times New Roman" w:eastAsia="Times New Roman" w:hAnsi="Times New Roman" w:cs="Times New Roman"/>
                <w:sz w:val="16"/>
                <w:szCs w:val="16"/>
                <w:lang w:eastAsia="ru-RU"/>
              </w:rPr>
              <w:t>Мучнистая роса, парша</w:t>
            </w:r>
          </w:p>
        </w:tc>
        <w:tc>
          <w:tcPr>
            <w:tcW w:w="2495" w:type="dxa"/>
            <w:vAlign w:val="center"/>
          </w:tcPr>
          <w:p w:rsidR="00AE4A5B" w:rsidRPr="00AE4A5B" w:rsidRDefault="00AE4A5B" w:rsidP="00AE4A5B">
            <w:pPr>
              <w:spacing w:after="0" w:line="240" w:lineRule="auto"/>
              <w:ind w:left="33" w:right="34"/>
              <w:jc w:val="both"/>
              <w:textAlignment w:val="baseline"/>
              <w:rPr>
                <w:rFonts w:ascii="Times New Roman" w:eastAsia="Times New Roman" w:hAnsi="Times New Roman" w:cs="Times New Roman"/>
                <w:color w:val="000000"/>
                <w:sz w:val="16"/>
                <w:szCs w:val="16"/>
                <w:bdr w:val="none" w:sz="0" w:space="0" w:color="auto" w:frame="1"/>
                <w:lang w:eastAsia="ru-RU"/>
              </w:rPr>
            </w:pPr>
            <w:r w:rsidRPr="00AE4A5B">
              <w:rPr>
                <w:rFonts w:ascii="Times New Roman" w:eastAsia="Times New Roman" w:hAnsi="Times New Roman" w:cs="Times New Roman"/>
                <w:color w:val="000000"/>
                <w:sz w:val="16"/>
                <w:szCs w:val="16"/>
                <w:bdr w:val="none" w:sz="0" w:space="0" w:color="auto" w:frame="1"/>
                <w:lang w:eastAsia="ru-RU"/>
              </w:rPr>
              <w:t>Опрыскивание в период вегетации. Расход рабочей жидкости – 600-1000 л/га</w:t>
            </w:r>
          </w:p>
        </w:tc>
        <w:tc>
          <w:tcPr>
            <w:tcW w:w="680" w:type="dxa"/>
            <w:vMerge/>
            <w:tcBorders>
              <w:bottom w:val="double" w:sz="4" w:space="0" w:color="auto"/>
            </w:tcBorders>
            <w:shd w:val="clear" w:color="auto" w:fill="FFFFFF"/>
          </w:tcPr>
          <w:p w:rsidR="00AE4A5B" w:rsidRPr="00257DC1" w:rsidRDefault="00AE4A5B" w:rsidP="00AE4A5B">
            <w:pPr>
              <w:keepNext/>
              <w:keepLines/>
              <w:tabs>
                <w:tab w:val="left" w:pos="851"/>
              </w:tabs>
              <w:spacing w:after="0" w:line="240" w:lineRule="auto"/>
              <w:jc w:val="center"/>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AE4A5B" w:rsidRPr="00257DC1"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r>
      <w:tr w:rsidR="00AE4A5B" w:rsidRPr="00065B09" w:rsidTr="0075667C">
        <w:trPr>
          <w:cantSplit/>
        </w:trPr>
        <w:tc>
          <w:tcPr>
            <w:tcW w:w="1701" w:type="dxa"/>
            <w:vMerge w:val="restart"/>
            <w:tcBorders>
              <w:top w:val="double" w:sz="4" w:space="0" w:color="auto"/>
            </w:tcBorders>
          </w:tcPr>
          <w:p w:rsidR="00AE4A5B" w:rsidRPr="00065B09" w:rsidRDefault="00AE4A5B" w:rsidP="00AE4A5B">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Кумулус ДФ, ВДГ</w:t>
            </w:r>
          </w:p>
          <w:p w:rsidR="00AE4A5B" w:rsidRPr="00065B09" w:rsidRDefault="00AE4A5B" w:rsidP="00AE4A5B">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(800 г/кг)</w:t>
            </w:r>
          </w:p>
          <w:p w:rsidR="00AE4A5B" w:rsidRPr="00065B09" w:rsidRDefault="00AE4A5B" w:rsidP="00AE4A5B">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AE4A5B" w:rsidRPr="00065B09" w:rsidRDefault="00AE4A5B" w:rsidP="00AE4A5B">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AE4A5B" w:rsidRPr="00065B09" w:rsidRDefault="00AE4A5B" w:rsidP="00AE4A5B">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014-02-1779-1</w:t>
            </w:r>
          </w:p>
          <w:p w:rsidR="00AE4A5B" w:rsidRPr="00065B09" w:rsidRDefault="00AE4A5B" w:rsidP="00AE4A5B">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26.02.2028</w:t>
            </w:r>
          </w:p>
        </w:tc>
        <w:tc>
          <w:tcPr>
            <w:tcW w:w="1134" w:type="dxa"/>
            <w:tcBorders>
              <w:top w:val="double" w:sz="4" w:space="0" w:color="auto"/>
            </w:tcBorders>
          </w:tcPr>
          <w:p w:rsidR="00AE4A5B" w:rsidRPr="00065B09" w:rsidRDefault="00AE4A5B" w:rsidP="00AE4A5B">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6-8</w:t>
            </w:r>
          </w:p>
        </w:tc>
        <w:tc>
          <w:tcPr>
            <w:tcW w:w="1418" w:type="dxa"/>
            <w:tcBorders>
              <w:top w:val="double" w:sz="4" w:space="0" w:color="auto"/>
            </w:tcBorders>
          </w:tcPr>
          <w:p w:rsidR="00AE4A5B" w:rsidRPr="00065B09" w:rsidRDefault="00AE4A5B" w:rsidP="00AE4A5B">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top w:val="double" w:sz="4" w:space="0" w:color="auto"/>
            </w:tcBorders>
          </w:tcPr>
          <w:p w:rsidR="00AE4A5B" w:rsidRPr="00065B09" w:rsidRDefault="00AE4A5B" w:rsidP="00AE4A5B">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Оидиум</w:t>
            </w:r>
          </w:p>
        </w:tc>
        <w:tc>
          <w:tcPr>
            <w:tcW w:w="2495" w:type="dxa"/>
            <w:tcBorders>
              <w:top w:val="double" w:sz="4" w:space="0" w:color="auto"/>
            </w:tcBorders>
          </w:tcPr>
          <w:p w:rsidR="00AE4A5B" w:rsidRPr="00065B09" w:rsidRDefault="00AE4A5B" w:rsidP="00AE4A5B">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при появлении признаков болезни, последующие с интервалом 10-12 дней. Расход – 800-1000 л/га</w:t>
            </w:r>
          </w:p>
        </w:tc>
        <w:tc>
          <w:tcPr>
            <w:tcW w:w="680" w:type="dxa"/>
            <w:tcBorders>
              <w:top w:val="double" w:sz="4" w:space="0" w:color="auto"/>
            </w:tcBorders>
          </w:tcPr>
          <w:p w:rsidR="00AE4A5B" w:rsidRPr="00065B09" w:rsidRDefault="00AE4A5B" w:rsidP="00AE4A5B">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1(3)</w:t>
            </w:r>
          </w:p>
        </w:tc>
        <w:tc>
          <w:tcPr>
            <w:tcW w:w="680" w:type="dxa"/>
            <w:tcBorders>
              <w:top w:val="double" w:sz="4" w:space="0" w:color="auto"/>
              <w:bottom w:val="nil"/>
            </w:tcBorders>
          </w:tcPr>
          <w:p w:rsidR="00AE4A5B" w:rsidRPr="00065B09" w:rsidRDefault="00AE4A5B" w:rsidP="00AE4A5B">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3(1)</w:t>
            </w:r>
          </w:p>
        </w:tc>
      </w:tr>
      <w:tr w:rsidR="00AE4A5B" w:rsidRPr="00065B09" w:rsidTr="0075667C">
        <w:trPr>
          <w:cantSplit/>
        </w:trPr>
        <w:tc>
          <w:tcPr>
            <w:tcW w:w="1701" w:type="dxa"/>
            <w:vMerge/>
            <w:tcBorders>
              <w:bottom w:val="double" w:sz="4" w:space="0" w:color="auto"/>
            </w:tcBorders>
          </w:tcPr>
          <w:p w:rsidR="00AE4A5B" w:rsidRPr="00065B09" w:rsidRDefault="00AE4A5B" w:rsidP="00AE4A5B">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tcPr>
          <w:p w:rsidR="00AE4A5B" w:rsidRPr="00065B09" w:rsidRDefault="00AE4A5B" w:rsidP="00AE4A5B">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4-8</w:t>
            </w:r>
          </w:p>
        </w:tc>
        <w:tc>
          <w:tcPr>
            <w:tcW w:w="1418" w:type="dxa"/>
            <w:tcBorders>
              <w:bottom w:val="double" w:sz="4" w:space="0" w:color="auto"/>
            </w:tcBorders>
          </w:tcPr>
          <w:p w:rsidR="00AE4A5B" w:rsidRPr="00065B09" w:rsidRDefault="00AE4A5B" w:rsidP="00AE4A5B">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1" w:type="dxa"/>
            <w:tcBorders>
              <w:bottom w:val="double" w:sz="4" w:space="0" w:color="auto"/>
            </w:tcBorders>
          </w:tcPr>
          <w:p w:rsidR="00AE4A5B" w:rsidRPr="00065B09" w:rsidRDefault="00AE4A5B" w:rsidP="00AE4A5B">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парша, ржавчина</w:t>
            </w:r>
          </w:p>
        </w:tc>
        <w:tc>
          <w:tcPr>
            <w:tcW w:w="2495" w:type="dxa"/>
            <w:tcBorders>
              <w:bottom w:val="double" w:sz="4" w:space="0" w:color="auto"/>
            </w:tcBorders>
          </w:tcPr>
          <w:p w:rsidR="00AE4A5B" w:rsidRPr="00065B09" w:rsidRDefault="00AE4A5B" w:rsidP="00AE4A5B">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после цветения, последующие с интервалом 10-14 дней, снижая концентрацию, начиная со второй обработки, на 1/3. Расход рабочего раствора – 800-1000 л/га</w:t>
            </w:r>
          </w:p>
        </w:tc>
        <w:tc>
          <w:tcPr>
            <w:tcW w:w="680" w:type="dxa"/>
            <w:tcBorders>
              <w:bottom w:val="double" w:sz="4" w:space="0" w:color="auto"/>
            </w:tcBorders>
          </w:tcPr>
          <w:p w:rsidR="00AE4A5B" w:rsidRPr="00065B09" w:rsidRDefault="00AE4A5B" w:rsidP="00AE4A5B">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1(6)</w:t>
            </w:r>
          </w:p>
        </w:tc>
        <w:tc>
          <w:tcPr>
            <w:tcW w:w="680" w:type="dxa"/>
            <w:tcBorders>
              <w:top w:val="nil"/>
              <w:bottom w:val="double" w:sz="4" w:space="0" w:color="auto"/>
            </w:tcBorders>
          </w:tcPr>
          <w:p w:rsidR="00AE4A5B" w:rsidRPr="00065B09" w:rsidRDefault="00AE4A5B" w:rsidP="00AE4A5B">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AE4A5B" w:rsidRPr="00065B09" w:rsidTr="0075667C">
        <w:trPr>
          <w:cantSplit/>
          <w:trHeight w:val="651"/>
        </w:trPr>
        <w:tc>
          <w:tcPr>
            <w:tcW w:w="1701" w:type="dxa"/>
            <w:vMerge w:val="restart"/>
            <w:tcBorders>
              <w:top w:val="double" w:sz="4" w:space="0" w:color="auto"/>
            </w:tcBorders>
          </w:tcPr>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Тиовит Джет,</w:t>
            </w:r>
          </w:p>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ВДГ</w:t>
            </w:r>
          </w:p>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(800 г/кг)</w:t>
            </w:r>
          </w:p>
          <w:p w:rsidR="00AE4A5B" w:rsidRPr="00065B09" w:rsidRDefault="00AE4A5B" w:rsidP="00AE4A5B">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AE4A5B" w:rsidRPr="00065B09" w:rsidRDefault="00AE4A5B" w:rsidP="00AE4A5B">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AE4A5B" w:rsidRPr="00065B09" w:rsidRDefault="00AE4A5B" w:rsidP="00AE4A5B">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041-01(02)-3834-1</w:t>
            </w:r>
          </w:p>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20.10.2032</w:t>
            </w:r>
          </w:p>
        </w:tc>
        <w:tc>
          <w:tcPr>
            <w:tcW w:w="1134" w:type="dxa"/>
            <w:tcBorders>
              <w:top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5-8</w:t>
            </w:r>
          </w:p>
        </w:tc>
        <w:tc>
          <w:tcPr>
            <w:tcW w:w="1418" w:type="dxa"/>
            <w:tcBorders>
              <w:top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top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Оидиум</w:t>
            </w:r>
          </w:p>
        </w:tc>
        <w:tc>
          <w:tcPr>
            <w:tcW w:w="2495" w:type="dxa"/>
            <w:tcBorders>
              <w:top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w:t>
            </w:r>
            <w:r>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жидкости – 800-1000 л/га</w:t>
            </w:r>
          </w:p>
        </w:tc>
        <w:tc>
          <w:tcPr>
            <w:tcW w:w="680" w:type="dxa"/>
            <w:tcBorders>
              <w:top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1(4-6)</w:t>
            </w:r>
          </w:p>
        </w:tc>
        <w:tc>
          <w:tcPr>
            <w:tcW w:w="680" w:type="dxa"/>
            <w:vMerge w:val="restart"/>
            <w:tcBorders>
              <w:top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4(3)</w:t>
            </w:r>
          </w:p>
        </w:tc>
      </w:tr>
      <w:tr w:rsidR="00AE4A5B" w:rsidRPr="00065B09" w:rsidTr="0075667C">
        <w:trPr>
          <w:cantSplit/>
          <w:trHeight w:val="451"/>
        </w:trPr>
        <w:tc>
          <w:tcPr>
            <w:tcW w:w="1701" w:type="dxa"/>
            <w:vMerge/>
          </w:tcPr>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4 -6</w:t>
            </w:r>
          </w:p>
        </w:tc>
        <w:tc>
          <w:tcPr>
            <w:tcW w:w="1418"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Клещи</w:t>
            </w:r>
          </w:p>
        </w:tc>
        <w:tc>
          <w:tcPr>
            <w:tcW w:w="2495"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w:t>
            </w:r>
            <w:r>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жидкости – 500-1000 л/га</w:t>
            </w:r>
          </w:p>
        </w:tc>
        <w:tc>
          <w:tcPr>
            <w:tcW w:w="680"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1(6)</w:t>
            </w:r>
          </w:p>
        </w:tc>
        <w:tc>
          <w:tcPr>
            <w:tcW w:w="680" w:type="dxa"/>
            <w:vMerge/>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r>
      <w:tr w:rsidR="00AE4A5B" w:rsidRPr="00065B09" w:rsidTr="0075667C">
        <w:trPr>
          <w:cantSplit/>
          <w:trHeight w:val="451"/>
        </w:trPr>
        <w:tc>
          <w:tcPr>
            <w:tcW w:w="1701" w:type="dxa"/>
            <w:vMerge/>
          </w:tcPr>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3-8</w:t>
            </w:r>
          </w:p>
        </w:tc>
        <w:tc>
          <w:tcPr>
            <w:tcW w:w="1418"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1"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tc>
        <w:tc>
          <w:tcPr>
            <w:tcW w:w="2495"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w:t>
            </w:r>
            <w:r>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жидкости – 800-1000 л/га</w:t>
            </w:r>
          </w:p>
        </w:tc>
        <w:tc>
          <w:tcPr>
            <w:tcW w:w="680"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1(1-6)</w:t>
            </w:r>
          </w:p>
        </w:tc>
        <w:tc>
          <w:tcPr>
            <w:tcW w:w="680" w:type="dxa"/>
            <w:vMerge/>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r>
      <w:tr w:rsidR="00AE4A5B" w:rsidRPr="00065B09" w:rsidTr="0075667C">
        <w:trPr>
          <w:cantSplit/>
          <w:trHeight w:val="451"/>
        </w:trPr>
        <w:tc>
          <w:tcPr>
            <w:tcW w:w="1701" w:type="dxa"/>
            <w:vMerge/>
          </w:tcPr>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tc>
        <w:tc>
          <w:tcPr>
            <w:tcW w:w="1418"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1" w:type="dxa"/>
            <w:vMerge w:val="restart"/>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tc>
        <w:tc>
          <w:tcPr>
            <w:tcW w:w="2495"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400-600 л/га</w:t>
            </w:r>
          </w:p>
        </w:tc>
        <w:tc>
          <w:tcPr>
            <w:tcW w:w="680"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1(1-5)</w:t>
            </w:r>
          </w:p>
        </w:tc>
        <w:tc>
          <w:tcPr>
            <w:tcW w:w="680" w:type="dxa"/>
            <w:vMerge/>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r>
      <w:tr w:rsidR="00AE4A5B" w:rsidRPr="00065B09" w:rsidTr="0075667C">
        <w:trPr>
          <w:cantSplit/>
          <w:trHeight w:val="451"/>
        </w:trPr>
        <w:tc>
          <w:tcPr>
            <w:tcW w:w="1701" w:type="dxa"/>
            <w:vMerge/>
          </w:tcPr>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защищенного грунта</w:t>
            </w:r>
          </w:p>
        </w:tc>
        <w:tc>
          <w:tcPr>
            <w:tcW w:w="1871" w:type="dxa"/>
            <w:vMerge/>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w:t>
            </w:r>
            <w:r>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вегетации. Расход рабочей жидкости -1000 л/га</w:t>
            </w:r>
          </w:p>
        </w:tc>
        <w:tc>
          <w:tcPr>
            <w:tcW w:w="680"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1(1-5)</w:t>
            </w:r>
          </w:p>
        </w:tc>
        <w:tc>
          <w:tcPr>
            <w:tcW w:w="680"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w:t>
            </w:r>
          </w:p>
        </w:tc>
      </w:tr>
      <w:tr w:rsidR="00AE4A5B" w:rsidRPr="00065B09" w:rsidTr="0075667C">
        <w:trPr>
          <w:cantSplit/>
          <w:trHeight w:val="451"/>
        </w:trPr>
        <w:tc>
          <w:tcPr>
            <w:tcW w:w="1701" w:type="dxa"/>
            <w:vMerge/>
          </w:tcPr>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tc>
        <w:tc>
          <w:tcPr>
            <w:tcW w:w="1418"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открытого грунта</w:t>
            </w:r>
          </w:p>
        </w:tc>
        <w:tc>
          <w:tcPr>
            <w:tcW w:w="1871" w:type="dxa"/>
            <w:vMerge w:val="restart"/>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tc>
        <w:tc>
          <w:tcPr>
            <w:tcW w:w="2495"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600-800 л/га</w:t>
            </w:r>
          </w:p>
        </w:tc>
        <w:tc>
          <w:tcPr>
            <w:tcW w:w="680" w:type="dxa"/>
            <w:vMerge w:val="restart"/>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1(1-5)</w:t>
            </w:r>
          </w:p>
        </w:tc>
        <w:tc>
          <w:tcPr>
            <w:tcW w:w="680"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4(3)</w:t>
            </w:r>
          </w:p>
        </w:tc>
      </w:tr>
      <w:tr w:rsidR="00AE4A5B" w:rsidRPr="00065B09" w:rsidTr="0075667C">
        <w:trPr>
          <w:cantSplit/>
          <w:trHeight w:val="451"/>
        </w:trPr>
        <w:tc>
          <w:tcPr>
            <w:tcW w:w="1701" w:type="dxa"/>
            <w:vMerge/>
          </w:tcPr>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защищенного грунта</w:t>
            </w:r>
          </w:p>
        </w:tc>
        <w:tc>
          <w:tcPr>
            <w:tcW w:w="1871" w:type="dxa"/>
            <w:vMerge/>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-1000-1500 л/га</w:t>
            </w:r>
          </w:p>
        </w:tc>
        <w:tc>
          <w:tcPr>
            <w:tcW w:w="680" w:type="dxa"/>
            <w:vMerge/>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w:t>
            </w:r>
          </w:p>
        </w:tc>
      </w:tr>
      <w:tr w:rsidR="00AE4A5B" w:rsidRPr="00065B09" w:rsidTr="0075667C">
        <w:trPr>
          <w:cantSplit/>
          <w:trHeight w:val="451"/>
        </w:trPr>
        <w:tc>
          <w:tcPr>
            <w:tcW w:w="1701" w:type="dxa"/>
            <w:vMerge/>
          </w:tcPr>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tc>
        <w:tc>
          <w:tcPr>
            <w:tcW w:w="1418"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Кабачки</w:t>
            </w:r>
          </w:p>
        </w:tc>
        <w:tc>
          <w:tcPr>
            <w:tcW w:w="1871"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tc>
        <w:tc>
          <w:tcPr>
            <w:tcW w:w="2495"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600-800 л/га</w:t>
            </w:r>
          </w:p>
        </w:tc>
        <w:tc>
          <w:tcPr>
            <w:tcW w:w="680"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1(1-3)</w:t>
            </w:r>
          </w:p>
        </w:tc>
        <w:tc>
          <w:tcPr>
            <w:tcW w:w="680" w:type="dxa"/>
            <w:vMerge w:val="restart"/>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4(3)</w:t>
            </w:r>
          </w:p>
        </w:tc>
      </w:tr>
      <w:tr w:rsidR="00AE4A5B" w:rsidRPr="00065B09" w:rsidTr="0075667C">
        <w:trPr>
          <w:cantSplit/>
          <w:trHeight w:val="451"/>
        </w:trPr>
        <w:tc>
          <w:tcPr>
            <w:tcW w:w="1701" w:type="dxa"/>
            <w:vMerge/>
          </w:tcPr>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tc>
        <w:tc>
          <w:tcPr>
            <w:tcW w:w="1418"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Смородина черная</w:t>
            </w:r>
          </w:p>
        </w:tc>
        <w:tc>
          <w:tcPr>
            <w:tcW w:w="1871" w:type="dxa"/>
            <w:vMerge w:val="restart"/>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Американская</w:t>
            </w:r>
            <w:r>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мучнистая роса</w:t>
            </w:r>
          </w:p>
        </w:tc>
        <w:tc>
          <w:tcPr>
            <w:tcW w:w="2495" w:type="dxa"/>
            <w:vMerge w:val="restart"/>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600-800 л/га</w:t>
            </w:r>
          </w:p>
        </w:tc>
        <w:tc>
          <w:tcPr>
            <w:tcW w:w="680"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1(1-3)</w:t>
            </w:r>
          </w:p>
        </w:tc>
        <w:tc>
          <w:tcPr>
            <w:tcW w:w="680" w:type="dxa"/>
            <w:vMerge/>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r>
      <w:tr w:rsidR="00AE4A5B" w:rsidRPr="00065B09" w:rsidTr="0075667C">
        <w:trPr>
          <w:cantSplit/>
          <w:trHeight w:val="451"/>
        </w:trPr>
        <w:tc>
          <w:tcPr>
            <w:tcW w:w="1701" w:type="dxa"/>
            <w:vMerge/>
          </w:tcPr>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Крыжовник</w:t>
            </w:r>
          </w:p>
        </w:tc>
        <w:tc>
          <w:tcPr>
            <w:tcW w:w="1871" w:type="dxa"/>
            <w:vMerge/>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1(1-6)</w:t>
            </w:r>
          </w:p>
        </w:tc>
        <w:tc>
          <w:tcPr>
            <w:tcW w:w="680" w:type="dxa"/>
            <w:vMerge/>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r>
      <w:tr w:rsidR="00AE4A5B" w:rsidRPr="00065B09" w:rsidTr="0075667C">
        <w:trPr>
          <w:cantSplit/>
          <w:trHeight w:val="451"/>
        </w:trPr>
        <w:tc>
          <w:tcPr>
            <w:tcW w:w="1701" w:type="dxa"/>
            <w:vMerge/>
          </w:tcPr>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tc>
        <w:tc>
          <w:tcPr>
            <w:tcW w:w="1418"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Роза открытого грунта</w:t>
            </w:r>
          </w:p>
        </w:tc>
        <w:tc>
          <w:tcPr>
            <w:tcW w:w="1871"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tc>
        <w:tc>
          <w:tcPr>
            <w:tcW w:w="2495"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-500-600 л/га</w:t>
            </w:r>
          </w:p>
        </w:tc>
        <w:tc>
          <w:tcPr>
            <w:tcW w:w="680"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1(2-4)</w:t>
            </w:r>
          </w:p>
        </w:tc>
        <w:tc>
          <w:tcPr>
            <w:tcW w:w="680" w:type="dxa"/>
            <w:vMerge/>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r>
      <w:tr w:rsidR="00AE4A5B" w:rsidRPr="00065B09" w:rsidTr="00110D2B">
        <w:trPr>
          <w:cantSplit/>
          <w:trHeight w:val="451"/>
        </w:trPr>
        <w:tc>
          <w:tcPr>
            <w:tcW w:w="1701" w:type="dxa"/>
            <w:vMerge/>
          </w:tcPr>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tc>
        <w:tc>
          <w:tcPr>
            <w:tcW w:w="1418" w:type="dxa"/>
            <w:tcBorders>
              <w:top w:val="single" w:sz="4" w:space="0" w:color="auto"/>
              <w:bottom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Роза защищенного грунта</w:t>
            </w:r>
          </w:p>
        </w:tc>
        <w:tc>
          <w:tcPr>
            <w:tcW w:w="1871" w:type="dxa"/>
            <w:tcBorders>
              <w:bottom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tc>
        <w:tc>
          <w:tcPr>
            <w:tcW w:w="2495" w:type="dxa"/>
            <w:tcBorders>
              <w:bottom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1000 л/га.</w:t>
            </w:r>
          </w:p>
        </w:tc>
        <w:tc>
          <w:tcPr>
            <w:tcW w:w="680" w:type="dxa"/>
            <w:tcBorders>
              <w:bottom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1(2-4)</w:t>
            </w:r>
          </w:p>
        </w:tc>
        <w:tc>
          <w:tcPr>
            <w:tcW w:w="680" w:type="dxa"/>
            <w:tcBorders>
              <w:top w:val="single" w:sz="4" w:space="0" w:color="auto"/>
              <w:bottom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w:t>
            </w:r>
          </w:p>
        </w:tc>
      </w:tr>
      <w:tr w:rsidR="00AE4A5B" w:rsidRPr="00065B09" w:rsidTr="00110D2B">
        <w:trPr>
          <w:cantSplit/>
          <w:trHeight w:val="451"/>
        </w:trPr>
        <w:tc>
          <w:tcPr>
            <w:tcW w:w="1701" w:type="dxa"/>
            <w:vMerge/>
          </w:tcPr>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30-50 г на 10 л воды (Л)</w:t>
            </w:r>
          </w:p>
        </w:tc>
        <w:tc>
          <w:tcPr>
            <w:tcW w:w="1418" w:type="dxa"/>
            <w:tcBorders>
              <w:top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top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Оидиум</w:t>
            </w:r>
          </w:p>
        </w:tc>
        <w:tc>
          <w:tcPr>
            <w:tcW w:w="2495" w:type="dxa"/>
            <w:tcBorders>
              <w:top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10 л/100 м2</w:t>
            </w:r>
          </w:p>
        </w:tc>
        <w:tc>
          <w:tcPr>
            <w:tcW w:w="680" w:type="dxa"/>
            <w:tcBorders>
              <w:top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1(4-6)</w:t>
            </w:r>
          </w:p>
        </w:tc>
        <w:tc>
          <w:tcPr>
            <w:tcW w:w="680" w:type="dxa"/>
            <w:vMerge w:val="restart"/>
            <w:tcBorders>
              <w:top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4(3)</w:t>
            </w:r>
          </w:p>
        </w:tc>
      </w:tr>
      <w:tr w:rsidR="00AE4A5B" w:rsidRPr="00065B09" w:rsidTr="0075667C">
        <w:trPr>
          <w:cantSplit/>
          <w:trHeight w:val="451"/>
        </w:trPr>
        <w:tc>
          <w:tcPr>
            <w:tcW w:w="1701" w:type="dxa"/>
            <w:vMerge/>
          </w:tcPr>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30-80 г на 10 л воды (Л) </w:t>
            </w:r>
          </w:p>
        </w:tc>
        <w:tc>
          <w:tcPr>
            <w:tcW w:w="1418"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1"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tc>
        <w:tc>
          <w:tcPr>
            <w:tcW w:w="2495"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10 л/100 м2</w:t>
            </w:r>
          </w:p>
        </w:tc>
        <w:tc>
          <w:tcPr>
            <w:tcW w:w="680"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1(1-6)</w:t>
            </w:r>
          </w:p>
        </w:tc>
        <w:tc>
          <w:tcPr>
            <w:tcW w:w="680" w:type="dxa"/>
            <w:vMerge/>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r>
      <w:tr w:rsidR="00AE4A5B" w:rsidRPr="00065B09" w:rsidTr="0075667C">
        <w:trPr>
          <w:cantSplit/>
          <w:trHeight w:val="451"/>
        </w:trPr>
        <w:tc>
          <w:tcPr>
            <w:tcW w:w="1701" w:type="dxa"/>
            <w:vMerge/>
          </w:tcPr>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20-30 г на 5-10 л воды (Л)</w:t>
            </w:r>
          </w:p>
        </w:tc>
        <w:tc>
          <w:tcPr>
            <w:tcW w:w="1418"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Смородина черная</w:t>
            </w:r>
          </w:p>
        </w:tc>
        <w:tc>
          <w:tcPr>
            <w:tcW w:w="1871"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Американская мучнистая роса</w:t>
            </w:r>
          </w:p>
        </w:tc>
        <w:tc>
          <w:tcPr>
            <w:tcW w:w="2495"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–5-10 л/100 м2</w:t>
            </w:r>
          </w:p>
        </w:tc>
        <w:tc>
          <w:tcPr>
            <w:tcW w:w="680"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1(1-3)</w:t>
            </w:r>
          </w:p>
        </w:tc>
        <w:tc>
          <w:tcPr>
            <w:tcW w:w="680" w:type="dxa"/>
            <w:vMerge/>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r>
      <w:tr w:rsidR="00AE4A5B" w:rsidRPr="00065B09" w:rsidTr="0075667C">
        <w:trPr>
          <w:cantSplit/>
          <w:trHeight w:val="451"/>
        </w:trPr>
        <w:tc>
          <w:tcPr>
            <w:tcW w:w="1701" w:type="dxa"/>
            <w:vMerge/>
          </w:tcPr>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20-30 г на 5-10 л воды (Л)</w:t>
            </w:r>
          </w:p>
        </w:tc>
        <w:tc>
          <w:tcPr>
            <w:tcW w:w="1418"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Крыжовник</w:t>
            </w:r>
          </w:p>
        </w:tc>
        <w:tc>
          <w:tcPr>
            <w:tcW w:w="1871"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Американская мучнистая роса</w:t>
            </w:r>
          </w:p>
        </w:tc>
        <w:tc>
          <w:tcPr>
            <w:tcW w:w="2495"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–5-10 л/100 м2</w:t>
            </w:r>
          </w:p>
        </w:tc>
        <w:tc>
          <w:tcPr>
            <w:tcW w:w="680"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1(1-6)</w:t>
            </w:r>
          </w:p>
        </w:tc>
        <w:tc>
          <w:tcPr>
            <w:tcW w:w="680" w:type="dxa"/>
            <w:vMerge/>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r>
      <w:tr w:rsidR="00AE4A5B" w:rsidRPr="00065B09" w:rsidTr="0075667C">
        <w:trPr>
          <w:cantSplit/>
          <w:trHeight w:val="451"/>
        </w:trPr>
        <w:tc>
          <w:tcPr>
            <w:tcW w:w="1701" w:type="dxa"/>
            <w:vMerge/>
          </w:tcPr>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20-30 г на 5-10 л воды (Л)</w:t>
            </w:r>
          </w:p>
        </w:tc>
        <w:tc>
          <w:tcPr>
            <w:tcW w:w="1418" w:type="dxa"/>
            <w:tcBorders>
              <w:top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Роза открытого</w:t>
            </w:r>
            <w:r>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грунта</w:t>
            </w:r>
          </w:p>
        </w:tc>
        <w:tc>
          <w:tcPr>
            <w:tcW w:w="1871"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tc>
        <w:tc>
          <w:tcPr>
            <w:tcW w:w="2495"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–5-10 л/100 м2</w:t>
            </w:r>
          </w:p>
        </w:tc>
        <w:tc>
          <w:tcPr>
            <w:tcW w:w="680" w:type="dxa"/>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1(2-4)</w:t>
            </w:r>
          </w:p>
        </w:tc>
        <w:tc>
          <w:tcPr>
            <w:tcW w:w="680" w:type="dxa"/>
            <w:vMerge/>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r>
      <w:tr w:rsidR="00AE4A5B" w:rsidRPr="00065B09" w:rsidTr="0075667C">
        <w:trPr>
          <w:cantSplit/>
        </w:trPr>
        <w:tc>
          <w:tcPr>
            <w:tcW w:w="1701" w:type="dxa"/>
            <w:vMerge w:val="restart"/>
            <w:tcBorders>
              <w:top w:val="double" w:sz="4" w:space="0" w:color="auto"/>
            </w:tcBorders>
          </w:tcPr>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 Микротиол Специаль, ВДГ</w:t>
            </w:r>
          </w:p>
          <w:p w:rsidR="00AE4A5B" w:rsidRPr="00065B09" w:rsidRDefault="00AE4A5B" w:rsidP="00AE4A5B">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(800 г/кг)</w:t>
            </w:r>
          </w:p>
          <w:p w:rsidR="00AE4A5B" w:rsidRPr="00065B09" w:rsidRDefault="00AE4A5B" w:rsidP="00AE4A5B">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«ЮПЛ»</w:t>
            </w:r>
          </w:p>
          <w:p w:rsidR="00AE4A5B" w:rsidRPr="00065B09" w:rsidRDefault="00AE4A5B" w:rsidP="00AE4A5B">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AE4A5B" w:rsidRPr="00065B09" w:rsidRDefault="00AE4A5B" w:rsidP="00AE4A5B">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148-02-854-1</w:t>
            </w:r>
          </w:p>
          <w:p w:rsidR="00AE4A5B" w:rsidRPr="00065B09" w:rsidRDefault="00AE4A5B" w:rsidP="00AE4A5B">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(взамен ранее выданного свидетельства от 6.02.2015 № 546)</w:t>
            </w:r>
          </w:p>
          <w:p w:rsidR="00AE4A5B" w:rsidRPr="00065B09" w:rsidRDefault="00AE4A5B" w:rsidP="00AE4A5B">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05.02.2025</w:t>
            </w:r>
          </w:p>
        </w:tc>
        <w:tc>
          <w:tcPr>
            <w:tcW w:w="1134" w:type="dxa"/>
            <w:tcBorders>
              <w:top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5-8</w:t>
            </w:r>
          </w:p>
        </w:tc>
        <w:tc>
          <w:tcPr>
            <w:tcW w:w="1418" w:type="dxa"/>
            <w:tcBorders>
              <w:top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top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Оидиум</w:t>
            </w:r>
          </w:p>
        </w:tc>
        <w:tc>
          <w:tcPr>
            <w:tcW w:w="2495" w:type="dxa"/>
            <w:vMerge w:val="restart"/>
            <w:tcBorders>
              <w:top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при появлении единичных признаков болезней, последующие – с интервалом 10-12 дней. Расход рабочей жидкости – до 1000 л/га</w:t>
            </w:r>
          </w:p>
        </w:tc>
        <w:tc>
          <w:tcPr>
            <w:tcW w:w="680" w:type="dxa"/>
            <w:tcBorders>
              <w:top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1(4-6)</w:t>
            </w:r>
          </w:p>
        </w:tc>
        <w:tc>
          <w:tcPr>
            <w:tcW w:w="680" w:type="dxa"/>
            <w:vMerge w:val="restart"/>
            <w:tcBorders>
              <w:top w:val="doub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AE4A5B" w:rsidRPr="00065B09" w:rsidTr="0075667C">
        <w:trPr>
          <w:cantSplit/>
        </w:trPr>
        <w:tc>
          <w:tcPr>
            <w:tcW w:w="1701" w:type="dxa"/>
            <w:vMerge/>
          </w:tcPr>
          <w:p w:rsidR="00AE4A5B" w:rsidRPr="00065B09" w:rsidRDefault="00AE4A5B" w:rsidP="00AE4A5B">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3-8</w:t>
            </w:r>
          </w:p>
        </w:tc>
        <w:tc>
          <w:tcPr>
            <w:tcW w:w="1418" w:type="dxa"/>
            <w:tcBorders>
              <w:top w:val="single" w:sz="4" w:space="0" w:color="auto"/>
              <w:bottom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1" w:type="dxa"/>
            <w:tcBorders>
              <w:top w:val="single" w:sz="4" w:space="0" w:color="auto"/>
              <w:bottom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мучнистая роса</w:t>
            </w:r>
          </w:p>
        </w:tc>
        <w:tc>
          <w:tcPr>
            <w:tcW w:w="2495" w:type="dxa"/>
            <w:vMerge/>
            <w:tcBorders>
              <w:bottom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bottom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1(3-6)</w:t>
            </w:r>
          </w:p>
        </w:tc>
        <w:tc>
          <w:tcPr>
            <w:tcW w:w="680" w:type="dxa"/>
            <w:vMerge/>
            <w:tcBorders>
              <w:bottom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p>
        </w:tc>
      </w:tr>
      <w:tr w:rsidR="00AE4A5B" w:rsidRPr="00065B09" w:rsidTr="0075667C">
        <w:trPr>
          <w:cantSplit/>
        </w:trPr>
        <w:tc>
          <w:tcPr>
            <w:tcW w:w="1701" w:type="dxa"/>
            <w:vMerge/>
            <w:tcBorders>
              <w:bottom w:val="double" w:sz="4" w:space="0" w:color="auto"/>
            </w:tcBorders>
          </w:tcPr>
          <w:p w:rsidR="00AE4A5B" w:rsidRPr="00065B09" w:rsidRDefault="00AE4A5B" w:rsidP="00AE4A5B">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right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tc>
        <w:tc>
          <w:tcPr>
            <w:tcW w:w="1418" w:type="dxa"/>
            <w:tcBorders>
              <w:top w:val="single" w:sz="4" w:space="0" w:color="auto"/>
              <w:left w:val="single" w:sz="4" w:space="0" w:color="auto"/>
              <w:bottom w:val="double" w:sz="4" w:space="0" w:color="auto"/>
              <w:right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защищенного грунта</w:t>
            </w:r>
          </w:p>
        </w:tc>
        <w:tc>
          <w:tcPr>
            <w:tcW w:w="1871" w:type="dxa"/>
            <w:tcBorders>
              <w:top w:val="single" w:sz="4" w:space="0" w:color="auto"/>
              <w:left w:val="single" w:sz="4" w:space="0" w:color="auto"/>
              <w:bottom w:val="double" w:sz="4" w:space="0" w:color="auto"/>
              <w:right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tc>
        <w:tc>
          <w:tcPr>
            <w:tcW w:w="2495" w:type="dxa"/>
            <w:tcBorders>
              <w:top w:val="single" w:sz="4" w:space="0" w:color="auto"/>
              <w:left w:val="single" w:sz="4" w:space="0" w:color="auto"/>
              <w:bottom w:val="double" w:sz="4" w:space="0" w:color="auto"/>
              <w:right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при появлении единичных признаков болезней, последующие – с интервалом 7-14 дней. Расход рабочей жидкости –</w:t>
            </w:r>
            <w:r>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1000-1500 л/га</w:t>
            </w:r>
          </w:p>
        </w:tc>
        <w:tc>
          <w:tcPr>
            <w:tcW w:w="680" w:type="dxa"/>
            <w:tcBorders>
              <w:top w:val="single" w:sz="4" w:space="0" w:color="auto"/>
              <w:left w:val="single" w:sz="4" w:space="0" w:color="auto"/>
              <w:bottom w:val="double" w:sz="4" w:space="0" w:color="auto"/>
              <w:right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1(4-6)</w:t>
            </w:r>
          </w:p>
        </w:tc>
        <w:tc>
          <w:tcPr>
            <w:tcW w:w="680" w:type="dxa"/>
            <w:tcBorders>
              <w:top w:val="single" w:sz="4" w:space="0" w:color="auto"/>
              <w:left w:val="single" w:sz="4" w:space="0" w:color="auto"/>
              <w:bottom w:val="double" w:sz="4" w:space="0" w:color="auto"/>
              <w:right w:val="single" w:sz="4" w:space="0" w:color="auto"/>
            </w:tcBorders>
          </w:tcPr>
          <w:p w:rsidR="00AE4A5B" w:rsidRPr="00065B09" w:rsidRDefault="00AE4A5B"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r>
      <w:tr w:rsidR="001B5578" w:rsidRPr="00065B09" w:rsidTr="001B5578">
        <w:trPr>
          <w:cantSplit/>
        </w:trPr>
        <w:tc>
          <w:tcPr>
            <w:tcW w:w="1701" w:type="dxa"/>
            <w:vMerge w:val="restart"/>
            <w:tcBorders>
              <w:top w:val="double" w:sz="4" w:space="0" w:color="auto"/>
            </w:tcBorders>
          </w:tcPr>
          <w:p w:rsidR="001B5578" w:rsidRPr="00065B09" w:rsidRDefault="001B5578" w:rsidP="00AE4A5B">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Флосул, СК </w:t>
            </w:r>
          </w:p>
          <w:p w:rsidR="001B5578" w:rsidRPr="00065B09" w:rsidRDefault="001B5578" w:rsidP="00AE4A5B">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(800 г/л)</w:t>
            </w:r>
          </w:p>
          <w:p w:rsidR="001B5578" w:rsidRPr="00065B09" w:rsidRDefault="001B5578" w:rsidP="00AE4A5B">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СМЛ Лимитед (Индия)</w:t>
            </w:r>
          </w:p>
          <w:p w:rsidR="001B5578" w:rsidRPr="00065B09" w:rsidRDefault="001B5578" w:rsidP="00AE4A5B">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1B5578" w:rsidRDefault="001B5578" w:rsidP="00AE4A5B">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852-02-4446-1 (взамен ранее выданного СГР от 12.01.2023 №3952)</w:t>
            </w:r>
          </w:p>
          <w:p w:rsidR="005C6AA8" w:rsidRPr="00065B09" w:rsidRDefault="005C6AA8" w:rsidP="00AE4A5B">
            <w:pPr>
              <w:autoSpaceDE w:val="0"/>
              <w:autoSpaceDN w:val="0"/>
              <w:spacing w:after="0" w:line="240" w:lineRule="auto"/>
              <w:jc w:val="center"/>
              <w:rPr>
                <w:rFonts w:ascii="Times New Roman" w:eastAsia="Times New Roman" w:hAnsi="Times New Roman" w:cs="Times New Roman"/>
                <w:sz w:val="16"/>
                <w:szCs w:val="16"/>
                <w:lang w:eastAsia="ru-RU"/>
              </w:rPr>
            </w:pPr>
            <w:r w:rsidRPr="005C6AA8">
              <w:rPr>
                <w:rFonts w:ascii="Times New Roman" w:eastAsia="Times New Roman" w:hAnsi="Times New Roman" w:cs="Times New Roman"/>
                <w:sz w:val="16"/>
                <w:szCs w:val="16"/>
                <w:lang w:eastAsia="ru-RU"/>
              </w:rPr>
              <w:t>852-02-4446-1/490</w:t>
            </w:r>
          </w:p>
          <w:p w:rsidR="001B5578" w:rsidRDefault="001B5578" w:rsidP="00AE4A5B">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06.03.2024</w:t>
            </w:r>
          </w:p>
          <w:p w:rsidR="001B5578" w:rsidRPr="00065B09" w:rsidRDefault="001B5578" w:rsidP="00AE4A5B">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07.08.2024</w:t>
            </w:r>
          </w:p>
          <w:p w:rsidR="001B5578" w:rsidRPr="00065B09" w:rsidRDefault="001B5578" w:rsidP="00AE4A5B">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11.01.2033</w:t>
            </w:r>
          </w:p>
          <w:p w:rsidR="001B5578" w:rsidRPr="00065B09" w:rsidRDefault="001B5578" w:rsidP="00AE4A5B">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bottom w:val="single" w:sz="4" w:space="0" w:color="auto"/>
              <w:right w:val="single" w:sz="4" w:space="0" w:color="auto"/>
            </w:tcBorders>
          </w:tcPr>
          <w:p w:rsidR="001B5578" w:rsidRPr="00065B09" w:rsidRDefault="001B5578"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5,0-8,0</w:t>
            </w:r>
          </w:p>
        </w:tc>
        <w:tc>
          <w:tcPr>
            <w:tcW w:w="1418" w:type="dxa"/>
            <w:tcBorders>
              <w:top w:val="double" w:sz="4" w:space="0" w:color="auto"/>
              <w:left w:val="single" w:sz="4" w:space="0" w:color="auto"/>
              <w:bottom w:val="single" w:sz="4" w:space="0" w:color="auto"/>
              <w:right w:val="single" w:sz="4" w:space="0" w:color="auto"/>
            </w:tcBorders>
          </w:tcPr>
          <w:p w:rsidR="001B5578" w:rsidRPr="00065B09" w:rsidRDefault="001B5578"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top w:val="double" w:sz="4" w:space="0" w:color="auto"/>
              <w:left w:val="single" w:sz="4" w:space="0" w:color="auto"/>
              <w:bottom w:val="single" w:sz="4" w:space="0" w:color="auto"/>
              <w:right w:val="single" w:sz="4" w:space="0" w:color="auto"/>
            </w:tcBorders>
          </w:tcPr>
          <w:p w:rsidR="001B5578" w:rsidRPr="00065B09" w:rsidRDefault="001B5578"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Оидиум</w:t>
            </w:r>
          </w:p>
        </w:tc>
        <w:tc>
          <w:tcPr>
            <w:tcW w:w="2495" w:type="dxa"/>
            <w:tcBorders>
              <w:top w:val="double" w:sz="4" w:space="0" w:color="auto"/>
              <w:left w:val="single" w:sz="4" w:space="0" w:color="auto"/>
              <w:bottom w:val="single" w:sz="4" w:space="0" w:color="auto"/>
              <w:right w:val="single" w:sz="4" w:space="0" w:color="auto"/>
            </w:tcBorders>
          </w:tcPr>
          <w:p w:rsidR="001B5578" w:rsidRPr="00065B09" w:rsidRDefault="001B5578"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опрыскивание – при появлении первых признаков болезни, последующие – с интервалом 10-12 дней. Расход рабочей жидкости – 500 – 800 л/га</w:t>
            </w:r>
          </w:p>
        </w:tc>
        <w:tc>
          <w:tcPr>
            <w:tcW w:w="680" w:type="dxa"/>
            <w:tcBorders>
              <w:top w:val="double" w:sz="4" w:space="0" w:color="auto"/>
              <w:left w:val="single" w:sz="4" w:space="0" w:color="auto"/>
              <w:bottom w:val="single" w:sz="4" w:space="0" w:color="auto"/>
              <w:right w:val="single" w:sz="4" w:space="0" w:color="auto"/>
            </w:tcBorders>
          </w:tcPr>
          <w:p w:rsidR="001B5578" w:rsidRPr="00065B09" w:rsidRDefault="001B5578"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 (4-6)</w:t>
            </w:r>
          </w:p>
        </w:tc>
        <w:tc>
          <w:tcPr>
            <w:tcW w:w="680" w:type="dxa"/>
            <w:vMerge w:val="restart"/>
            <w:tcBorders>
              <w:top w:val="double" w:sz="4" w:space="0" w:color="auto"/>
              <w:left w:val="single" w:sz="4" w:space="0" w:color="auto"/>
              <w:right w:val="single" w:sz="4" w:space="0" w:color="auto"/>
            </w:tcBorders>
          </w:tcPr>
          <w:p w:rsidR="001B5578" w:rsidRPr="00065B09" w:rsidRDefault="001B5578" w:rsidP="00AE4A5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1B5578" w:rsidRPr="00065B09" w:rsidTr="001B5578">
        <w:trPr>
          <w:cantSplit/>
        </w:trPr>
        <w:tc>
          <w:tcPr>
            <w:tcW w:w="1701" w:type="dxa"/>
            <w:vMerge/>
            <w:tcBorders>
              <w:bottom w:val="double" w:sz="4" w:space="0" w:color="auto"/>
            </w:tcBorders>
          </w:tcPr>
          <w:p w:rsidR="001B5578" w:rsidRPr="00065B09" w:rsidRDefault="001B5578" w:rsidP="00AE4A5B">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right w:val="single" w:sz="4" w:space="0" w:color="auto"/>
            </w:tcBorders>
          </w:tcPr>
          <w:p w:rsidR="001B5578" w:rsidRPr="00065B09" w:rsidRDefault="001B5578" w:rsidP="00AE4A5B">
            <w:pPr>
              <w:autoSpaceDE w:val="0"/>
              <w:autoSpaceDN w:val="0"/>
              <w:spacing w:after="0" w:line="240" w:lineRule="auto"/>
              <w:rPr>
                <w:rFonts w:ascii="Times New Roman" w:eastAsia="Times New Roman" w:hAnsi="Times New Roman" w:cs="Times New Roman"/>
                <w:sz w:val="16"/>
                <w:szCs w:val="16"/>
                <w:lang w:eastAsia="ru-RU"/>
              </w:rPr>
            </w:pPr>
            <w:r w:rsidRPr="001B5578">
              <w:rPr>
                <w:rFonts w:ascii="Times New Roman" w:eastAsia="Times New Roman" w:hAnsi="Times New Roman" w:cs="Times New Roman"/>
                <w:sz w:val="16"/>
                <w:szCs w:val="16"/>
                <w:lang w:eastAsia="ru-RU"/>
              </w:rPr>
              <w:t>3,0-8,0</w:t>
            </w:r>
          </w:p>
        </w:tc>
        <w:tc>
          <w:tcPr>
            <w:tcW w:w="1418" w:type="dxa"/>
            <w:tcBorders>
              <w:top w:val="single" w:sz="4" w:space="0" w:color="auto"/>
              <w:left w:val="single" w:sz="4" w:space="0" w:color="auto"/>
              <w:bottom w:val="double" w:sz="4" w:space="0" w:color="auto"/>
              <w:right w:val="single" w:sz="4" w:space="0" w:color="auto"/>
            </w:tcBorders>
          </w:tcPr>
          <w:p w:rsidR="001B5578" w:rsidRPr="00065B09" w:rsidRDefault="001B5578" w:rsidP="001B5578">
            <w:pPr>
              <w:autoSpaceDE w:val="0"/>
              <w:autoSpaceDN w:val="0"/>
              <w:spacing w:after="0" w:line="240" w:lineRule="auto"/>
              <w:jc w:val="center"/>
              <w:rPr>
                <w:rFonts w:ascii="Times New Roman" w:eastAsia="Times New Roman" w:hAnsi="Times New Roman" w:cs="Times New Roman"/>
                <w:sz w:val="16"/>
                <w:szCs w:val="16"/>
                <w:lang w:eastAsia="ru-RU"/>
              </w:rPr>
            </w:pPr>
            <w:r w:rsidRPr="001B5578">
              <w:rPr>
                <w:rFonts w:ascii="Times New Roman" w:eastAsia="Times New Roman" w:hAnsi="Times New Roman" w:cs="Times New Roman"/>
                <w:sz w:val="16"/>
                <w:szCs w:val="16"/>
                <w:lang w:eastAsia="ru-RU"/>
              </w:rPr>
              <w:t>Яблоня</w:t>
            </w:r>
          </w:p>
        </w:tc>
        <w:tc>
          <w:tcPr>
            <w:tcW w:w="1871" w:type="dxa"/>
            <w:tcBorders>
              <w:top w:val="single" w:sz="4" w:space="0" w:color="auto"/>
              <w:left w:val="single" w:sz="4" w:space="0" w:color="auto"/>
              <w:bottom w:val="double" w:sz="4" w:space="0" w:color="auto"/>
              <w:right w:val="single" w:sz="4" w:space="0" w:color="auto"/>
            </w:tcBorders>
          </w:tcPr>
          <w:p w:rsidR="001B5578" w:rsidRPr="00065B09" w:rsidRDefault="001B5578" w:rsidP="00AE4A5B">
            <w:pPr>
              <w:autoSpaceDE w:val="0"/>
              <w:autoSpaceDN w:val="0"/>
              <w:spacing w:after="0" w:line="240" w:lineRule="auto"/>
              <w:rPr>
                <w:rFonts w:ascii="Times New Roman" w:eastAsia="Times New Roman" w:hAnsi="Times New Roman" w:cs="Times New Roman"/>
                <w:sz w:val="16"/>
                <w:szCs w:val="16"/>
                <w:lang w:eastAsia="ru-RU"/>
              </w:rPr>
            </w:pPr>
            <w:r w:rsidRPr="001B5578">
              <w:rPr>
                <w:rFonts w:ascii="Times New Roman" w:eastAsia="Times New Roman" w:hAnsi="Times New Roman" w:cs="Times New Roman"/>
                <w:sz w:val="16"/>
                <w:szCs w:val="16"/>
                <w:lang w:eastAsia="ru-RU"/>
              </w:rPr>
              <w:t>Парша, мучнистая роса</w:t>
            </w:r>
          </w:p>
        </w:tc>
        <w:tc>
          <w:tcPr>
            <w:tcW w:w="2495" w:type="dxa"/>
            <w:tcBorders>
              <w:top w:val="single" w:sz="4" w:space="0" w:color="auto"/>
              <w:left w:val="single" w:sz="4" w:space="0" w:color="auto"/>
              <w:bottom w:val="double" w:sz="4" w:space="0" w:color="auto"/>
              <w:right w:val="single" w:sz="4" w:space="0" w:color="auto"/>
            </w:tcBorders>
          </w:tcPr>
          <w:p w:rsidR="001B5578" w:rsidRPr="001B5578" w:rsidRDefault="001B5578" w:rsidP="001B5578">
            <w:pPr>
              <w:autoSpaceDE w:val="0"/>
              <w:autoSpaceDN w:val="0"/>
              <w:spacing w:after="0" w:line="240" w:lineRule="auto"/>
              <w:rPr>
                <w:rFonts w:ascii="Times New Roman" w:eastAsia="Times New Roman" w:hAnsi="Times New Roman" w:cs="Times New Roman"/>
                <w:sz w:val="16"/>
                <w:szCs w:val="16"/>
                <w:lang w:eastAsia="ru-RU"/>
              </w:rPr>
            </w:pPr>
            <w:r w:rsidRPr="001B5578">
              <w:rPr>
                <w:rFonts w:ascii="Times New Roman" w:eastAsia="Times New Roman" w:hAnsi="Times New Roman" w:cs="Times New Roman"/>
                <w:sz w:val="16"/>
                <w:szCs w:val="16"/>
                <w:lang w:eastAsia="ru-RU"/>
              </w:rPr>
              <w:t xml:space="preserve">Опрыскивание вегетирующих растений при появлении единичных признаков болезней, последующие – с интервалом </w:t>
            </w:r>
          </w:p>
          <w:p w:rsidR="001B5578" w:rsidRPr="00065B09" w:rsidRDefault="001B5578" w:rsidP="001B5578">
            <w:pPr>
              <w:autoSpaceDE w:val="0"/>
              <w:autoSpaceDN w:val="0"/>
              <w:spacing w:after="0" w:line="240" w:lineRule="auto"/>
              <w:rPr>
                <w:rFonts w:ascii="Times New Roman" w:eastAsia="Times New Roman" w:hAnsi="Times New Roman" w:cs="Times New Roman"/>
                <w:sz w:val="16"/>
                <w:szCs w:val="16"/>
                <w:lang w:eastAsia="ru-RU"/>
              </w:rPr>
            </w:pPr>
            <w:r w:rsidRPr="001B5578">
              <w:rPr>
                <w:rFonts w:ascii="Times New Roman" w:eastAsia="Times New Roman" w:hAnsi="Times New Roman" w:cs="Times New Roman"/>
                <w:sz w:val="16"/>
                <w:szCs w:val="16"/>
                <w:lang w:eastAsia="ru-RU"/>
              </w:rPr>
              <w:t>в 10-12 дней. Расход рабочей жидкости – 800-1000 л/га</w:t>
            </w:r>
          </w:p>
        </w:tc>
        <w:tc>
          <w:tcPr>
            <w:tcW w:w="680" w:type="dxa"/>
            <w:tcBorders>
              <w:top w:val="single" w:sz="4" w:space="0" w:color="auto"/>
              <w:left w:val="single" w:sz="4" w:space="0" w:color="auto"/>
              <w:bottom w:val="double" w:sz="4" w:space="0" w:color="auto"/>
              <w:right w:val="single" w:sz="4" w:space="0" w:color="auto"/>
            </w:tcBorders>
          </w:tcPr>
          <w:p w:rsidR="001B5578" w:rsidRPr="00065B09" w:rsidRDefault="001B5578" w:rsidP="00AE4A5B">
            <w:pPr>
              <w:autoSpaceDE w:val="0"/>
              <w:autoSpaceDN w:val="0"/>
              <w:spacing w:after="0" w:line="240" w:lineRule="auto"/>
              <w:rPr>
                <w:rFonts w:ascii="Times New Roman" w:eastAsia="Times New Roman" w:hAnsi="Times New Roman" w:cs="Times New Roman"/>
                <w:sz w:val="16"/>
                <w:szCs w:val="16"/>
                <w:lang w:eastAsia="ru-RU"/>
              </w:rPr>
            </w:pPr>
            <w:r w:rsidRPr="001B5578">
              <w:rPr>
                <w:rFonts w:ascii="Times New Roman" w:eastAsia="Times New Roman" w:hAnsi="Times New Roman" w:cs="Times New Roman"/>
                <w:sz w:val="16"/>
                <w:szCs w:val="16"/>
                <w:lang w:eastAsia="ru-RU"/>
              </w:rPr>
              <w:t>1(3-6)</w:t>
            </w:r>
          </w:p>
        </w:tc>
        <w:tc>
          <w:tcPr>
            <w:tcW w:w="680" w:type="dxa"/>
            <w:vMerge/>
            <w:tcBorders>
              <w:left w:val="single" w:sz="4" w:space="0" w:color="auto"/>
              <w:bottom w:val="double" w:sz="4" w:space="0" w:color="auto"/>
              <w:right w:val="single" w:sz="4" w:space="0" w:color="auto"/>
            </w:tcBorders>
          </w:tcPr>
          <w:p w:rsidR="001B5578" w:rsidRPr="00065B09" w:rsidRDefault="001B5578" w:rsidP="00AE4A5B">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Спироксамин + протиоконазол</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892"/>
        </w:trPr>
        <w:tc>
          <w:tcPr>
            <w:tcW w:w="1701"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 Инпут, КЭ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(300 +160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019-02-1218-1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04.09.2026</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0,6-0,8 </w:t>
            </w:r>
          </w:p>
        </w:tc>
        <w:tc>
          <w:tcPr>
            <w:tcW w:w="1418"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r w:rsidRPr="00065B09">
              <w:rPr>
                <w:rFonts w:ascii="Times New Roman" w:eastAsia="Times New Roman" w:hAnsi="Times New Roman" w:cs="Times New Roman"/>
                <w:sz w:val="16"/>
                <w:szCs w:val="16"/>
                <w:lang w:eastAsia="ru-RU"/>
              </w:rPr>
              <w:tab/>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бурая, ржавчина стеблевая, ржавчина желтая</w:t>
            </w:r>
            <w:r w:rsidRPr="00065B09">
              <w:rPr>
                <w:rFonts w:ascii="Times New Roman" w:eastAsia="Times New Roman" w:hAnsi="Times New Roman" w:cs="Times New Roman"/>
                <w:sz w:val="16"/>
                <w:szCs w:val="16"/>
                <w:lang w:eastAsia="ru-RU"/>
              </w:rPr>
              <w:tab/>
            </w:r>
          </w:p>
        </w:tc>
        <w:tc>
          <w:tcPr>
            <w:tcW w:w="2495"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профилактически или при появлении первых признаков одного из заболеваний. Расход рабочей жидкости -300 л/га</w:t>
            </w:r>
          </w:p>
        </w:tc>
        <w:tc>
          <w:tcPr>
            <w:tcW w:w="680"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21(1-2)</w:t>
            </w:r>
          </w:p>
        </w:tc>
        <w:tc>
          <w:tcPr>
            <w:tcW w:w="680"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912"/>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w:t>
            </w:r>
          </w:p>
        </w:tc>
        <w:tc>
          <w:tcPr>
            <w:tcW w:w="1418"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Септориоз, пиренофороз, церкоспореллез</w:t>
            </w:r>
            <w:r w:rsidRPr="00065B09">
              <w:rPr>
                <w:rFonts w:ascii="Times New Roman" w:eastAsia="Times New Roman" w:hAnsi="Times New Roman" w:cs="Times New Roman"/>
                <w:sz w:val="16"/>
                <w:szCs w:val="16"/>
                <w:lang w:eastAsia="ru-RU"/>
              </w:rPr>
              <w:tab/>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профилактически или при появлении первых признаков одного из заболеваний. Расход рабочей жидкости -300 л/га</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50"/>
        </w:trPr>
        <w:tc>
          <w:tcPr>
            <w:tcW w:w="1701"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8"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 колоса</w:t>
            </w:r>
          </w:p>
        </w:tc>
        <w:tc>
          <w:tcPr>
            <w:tcW w:w="2495"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конец колошения-начало цветения. Расход рабочей жидкости – 300 л/га</w:t>
            </w:r>
          </w:p>
        </w:tc>
        <w:tc>
          <w:tcPr>
            <w:tcW w:w="680"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21(1)</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Спироксамин + тебуконазол + триадименол</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20"/>
        </w:trPr>
        <w:tc>
          <w:tcPr>
            <w:tcW w:w="1701" w:type="dxa"/>
            <w:tcBorders>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 Фалькон, КЭ</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+ 167 + 43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019-02-1456-1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11.04.2027</w:t>
            </w: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w:t>
            </w: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ржавчина стеблевая, ржавчина желтая, септориоз, гельминтоспориоз, мучнистая роса, фузариоз колоса, ломкость стеблей (церкоспореллез)</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Против фузариоза колоса: конец колошения, начало цветения. Расход рабочей жидкости – 200-300 л/га</w:t>
            </w: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40(1-2)</w:t>
            </w: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10(3)</w:t>
            </w:r>
          </w:p>
        </w:tc>
      </w:tr>
      <w:tr w:rsidR="00CB1A7C" w:rsidRPr="00065B09" w:rsidTr="0075667C">
        <w:trPr>
          <w:cantSplit/>
          <w:trHeight w:val="20"/>
        </w:trPr>
        <w:tc>
          <w:tcPr>
            <w:tcW w:w="1701" w:type="dxa"/>
            <w:tcBorders>
              <w:top w:val="nil"/>
              <w:bottom w:val="nil"/>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134"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w:t>
            </w: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карликовая, ржавчина бурая, полосатая, сетчатая и темно-бурая пятнистости листьев, септориоз, ринхоспориоз, фузариоз колоса, ломкость стеблей(церкоспореллез)</w:t>
            </w:r>
          </w:p>
        </w:tc>
        <w:tc>
          <w:tcPr>
            <w:tcW w:w="2495"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Против фузариоза колоса: конец колошения, начало цветения. Расход рабочей жидкости – 200-300 л/га</w:t>
            </w:r>
          </w:p>
        </w:tc>
        <w:tc>
          <w:tcPr>
            <w:tcW w:w="680"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40(1-2)</w:t>
            </w:r>
          </w:p>
        </w:tc>
        <w:tc>
          <w:tcPr>
            <w:tcW w:w="680"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10(3)</w:t>
            </w:r>
          </w:p>
        </w:tc>
      </w:tr>
      <w:tr w:rsidR="00CB1A7C" w:rsidRPr="00065B09" w:rsidTr="0075667C">
        <w:trPr>
          <w:cantSplit/>
          <w:trHeight w:val="20"/>
        </w:trPr>
        <w:tc>
          <w:tcPr>
            <w:tcW w:w="1701"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ринхоспориоз, гельминтоспориоз, септориоз, фузариоз колоса, ломкость стеблей(церкоспореллез)</w:t>
            </w:r>
          </w:p>
        </w:tc>
        <w:tc>
          <w:tcPr>
            <w:tcW w:w="2495"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0"/>
        </w:trPr>
        <w:tc>
          <w:tcPr>
            <w:tcW w:w="1701"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Оидиум</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до цветения, после цветения, ягода размером с крупинку, зеленая ягода. Расход рабочей жидкости – 800-1000 л/га</w:t>
            </w: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40(4)</w:t>
            </w: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0"/>
        </w:trPr>
        <w:tc>
          <w:tcPr>
            <w:tcW w:w="1701" w:type="dxa"/>
            <w:tcBorders>
              <w:top w:val="nil"/>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0,5-0,6</w:t>
            </w:r>
          </w:p>
        </w:tc>
        <w:tc>
          <w:tcPr>
            <w:tcW w:w="1418"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1"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Церкоспороз, мучнистая роса, фомоз</w:t>
            </w:r>
          </w:p>
        </w:tc>
        <w:tc>
          <w:tcPr>
            <w:tcW w:w="2495"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фазе начало смыкания рядков, последующие – с интервалом 14-16 дней. Расход рабочей жидкости – 300 л/га</w:t>
            </w:r>
          </w:p>
        </w:tc>
        <w:tc>
          <w:tcPr>
            <w:tcW w:w="680"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21(2)</w:t>
            </w:r>
          </w:p>
        </w:tc>
        <w:tc>
          <w:tcPr>
            <w:tcW w:w="680" w:type="dxa"/>
            <w:tcBorders>
              <w:top w:val="nil"/>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Спироксамин + тебуконазол + протиоконазол</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0507F4" w:rsidRPr="00065B09" w:rsidTr="000507F4">
        <w:trPr>
          <w:cantSplit/>
          <w:trHeight w:val="736"/>
        </w:trPr>
        <w:tc>
          <w:tcPr>
            <w:tcW w:w="1701" w:type="dxa"/>
            <w:vMerge w:val="restart"/>
            <w:tcBorders>
              <w:top w:val="double" w:sz="4" w:space="0" w:color="auto"/>
              <w:left w:val="double" w:sz="4" w:space="0" w:color="auto"/>
              <w:bottom w:val="single" w:sz="4" w:space="0" w:color="auto"/>
            </w:tcBorders>
          </w:tcPr>
          <w:p w:rsidR="000507F4" w:rsidRPr="00065B09" w:rsidRDefault="000507F4"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Солигор, КЭ</w:t>
            </w:r>
          </w:p>
          <w:p w:rsidR="000507F4" w:rsidRPr="00065B09" w:rsidRDefault="000507F4"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(224+148+53 г/л)</w:t>
            </w:r>
          </w:p>
          <w:p w:rsidR="000507F4" w:rsidRPr="00065B09" w:rsidRDefault="000507F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Байер КропСайенс АГ (Герман</w:t>
            </w:r>
            <w:r w:rsidRPr="00065B09">
              <w:rPr>
                <w:rFonts w:ascii="Times New Roman" w:eastAsia="Times New Roman" w:hAnsi="Times New Roman" w:cs="Times New Roman"/>
                <w:sz w:val="16"/>
                <w:szCs w:val="16"/>
                <w:lang w:eastAsia="ru-RU"/>
              </w:rPr>
              <w:t>ия)</w:t>
            </w:r>
          </w:p>
          <w:p w:rsidR="000507F4" w:rsidRPr="00065B09" w:rsidRDefault="000507F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0507F4" w:rsidRPr="00065B09" w:rsidRDefault="000507F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019-02-4277-0</w:t>
            </w:r>
          </w:p>
          <w:p w:rsidR="000507F4" w:rsidRDefault="000507F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30.11.2023</w:t>
            </w:r>
          </w:p>
          <w:p w:rsidR="000507F4" w:rsidRPr="00065B09" w:rsidRDefault="000507F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29.11.2026</w:t>
            </w:r>
          </w:p>
        </w:tc>
        <w:tc>
          <w:tcPr>
            <w:tcW w:w="1134" w:type="dxa"/>
            <w:tcBorders>
              <w:top w:val="double" w:sz="4" w:space="0" w:color="auto"/>
              <w:bottom w:val="single" w:sz="4" w:space="0" w:color="auto"/>
            </w:tcBorders>
          </w:tcPr>
          <w:p w:rsidR="000507F4" w:rsidRPr="00065B09" w:rsidRDefault="000507F4" w:rsidP="004A5143">
            <w:pPr>
              <w:spacing w:after="0" w:line="240" w:lineRule="auto"/>
              <w:rPr>
                <w:rFonts w:ascii="Times New Roman" w:eastAsia="Times New Roman" w:hAnsi="Times New Roman" w:cs="Times New Roman"/>
                <w:color w:val="FF0000"/>
                <w:sz w:val="16"/>
                <w:szCs w:val="16"/>
                <w:lang w:eastAsia="ru-RU"/>
              </w:rPr>
            </w:pPr>
            <w:r w:rsidRPr="00065B09">
              <w:rPr>
                <w:rFonts w:ascii="Times New Roman" w:eastAsia="Times New Roman" w:hAnsi="Times New Roman" w:cs="Times New Roman"/>
                <w:sz w:val="16"/>
                <w:szCs w:val="16"/>
                <w:lang w:eastAsia="ru-RU"/>
              </w:rPr>
              <w:t>0,4-0,6</w:t>
            </w:r>
          </w:p>
        </w:tc>
        <w:tc>
          <w:tcPr>
            <w:tcW w:w="1418" w:type="dxa"/>
            <w:vMerge w:val="restart"/>
            <w:tcBorders>
              <w:top w:val="double" w:sz="4" w:space="0" w:color="auto"/>
              <w:bottom w:val="single" w:sz="4" w:space="0" w:color="auto"/>
            </w:tcBorders>
          </w:tcPr>
          <w:p w:rsidR="000507F4" w:rsidRPr="00065B09" w:rsidRDefault="000507F4" w:rsidP="004A5143">
            <w:pPr>
              <w:spacing w:after="0" w:line="240" w:lineRule="auto"/>
              <w:rPr>
                <w:rFonts w:ascii="Times New Roman" w:eastAsia="Times New Roman" w:hAnsi="Times New Roman" w:cs="Times New Roman"/>
                <w:color w:val="FF0000"/>
                <w:sz w:val="16"/>
                <w:szCs w:val="16"/>
                <w:lang w:eastAsia="ru-RU"/>
              </w:rPr>
            </w:pPr>
            <w:r w:rsidRPr="00065B09">
              <w:rPr>
                <w:rFonts w:ascii="Times New Roman" w:eastAsia="Times New Roman" w:hAnsi="Times New Roman" w:cs="Times New Roman"/>
                <w:sz w:val="16"/>
                <w:szCs w:val="16"/>
                <w:lang w:eastAsia="ru-RU"/>
              </w:rPr>
              <w:t>Пшеница яровая, пшеница озимая</w:t>
            </w:r>
          </w:p>
        </w:tc>
        <w:tc>
          <w:tcPr>
            <w:tcW w:w="1871" w:type="dxa"/>
            <w:vMerge w:val="restart"/>
            <w:tcBorders>
              <w:top w:val="double" w:sz="4" w:space="0" w:color="auto"/>
              <w:bottom w:val="single" w:sz="4" w:space="0" w:color="auto"/>
            </w:tcBorders>
          </w:tcPr>
          <w:p w:rsidR="000507F4" w:rsidRPr="00065B09" w:rsidRDefault="000507F4" w:rsidP="00F03536">
            <w:pPr>
              <w:spacing w:after="0" w:line="240" w:lineRule="auto"/>
              <w:rPr>
                <w:rFonts w:ascii="Times New Roman" w:eastAsia="Times New Roman" w:hAnsi="Times New Roman" w:cs="Times New Roman"/>
                <w:color w:val="FF0000"/>
                <w:sz w:val="16"/>
                <w:szCs w:val="16"/>
                <w:lang w:eastAsia="ru-RU"/>
              </w:rPr>
            </w:pPr>
            <w:r w:rsidRPr="00065B09">
              <w:rPr>
                <w:rFonts w:ascii="Times New Roman" w:eastAsia="Times New Roman" w:hAnsi="Times New Roman" w:cs="Times New Roman"/>
                <w:sz w:val="16"/>
                <w:szCs w:val="16"/>
                <w:lang w:eastAsia="ru-RU"/>
              </w:rPr>
              <w:t>Мучнистая роса, бурая</w:t>
            </w:r>
            <w:r>
              <w:rPr>
                <w:rFonts w:ascii="Times New Roman" w:eastAsia="Times New Roman" w:hAnsi="Times New Roman" w:cs="Times New Roman"/>
                <w:sz w:val="16"/>
                <w:szCs w:val="16"/>
                <w:lang w:eastAsia="ru-RU"/>
              </w:rPr>
              <w:t xml:space="preserve"> ржавчина, стеблевая ржавчина,</w:t>
            </w:r>
            <w:r w:rsidRPr="00065B09">
              <w:rPr>
                <w:rFonts w:ascii="Times New Roman" w:eastAsia="Times New Roman" w:hAnsi="Times New Roman" w:cs="Times New Roman"/>
                <w:sz w:val="16"/>
                <w:szCs w:val="16"/>
                <w:lang w:eastAsia="ru-RU"/>
              </w:rPr>
              <w:t xml:space="preserve"> пиренофороз септориоз, темно-бурая пятнистость</w:t>
            </w:r>
          </w:p>
        </w:tc>
        <w:tc>
          <w:tcPr>
            <w:tcW w:w="2495" w:type="dxa"/>
            <w:tcBorders>
              <w:top w:val="double" w:sz="4" w:space="0" w:color="auto"/>
              <w:bottom w:val="single" w:sz="4" w:space="0" w:color="auto"/>
            </w:tcBorders>
          </w:tcPr>
          <w:p w:rsidR="000507F4" w:rsidRPr="00065B09" w:rsidRDefault="000507F4" w:rsidP="004A5143">
            <w:pPr>
              <w:spacing w:after="0" w:line="240" w:lineRule="auto"/>
              <w:rPr>
                <w:rFonts w:ascii="Times New Roman" w:eastAsia="Times New Roman" w:hAnsi="Times New Roman" w:cs="Times New Roman"/>
                <w:color w:val="FF0000"/>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конец кущения -начало выхода в трубку. Расход рабочей жидкости -300 л/га</w:t>
            </w:r>
          </w:p>
        </w:tc>
        <w:tc>
          <w:tcPr>
            <w:tcW w:w="680" w:type="dxa"/>
            <w:tcBorders>
              <w:top w:val="double" w:sz="4" w:space="0" w:color="auto"/>
              <w:bottom w:val="single" w:sz="4" w:space="0" w:color="auto"/>
            </w:tcBorders>
          </w:tcPr>
          <w:p w:rsidR="000507F4" w:rsidRPr="00065B09" w:rsidRDefault="000507F4" w:rsidP="00F03536">
            <w:pPr>
              <w:spacing w:after="0" w:line="240" w:lineRule="auto"/>
              <w:rPr>
                <w:rFonts w:ascii="Times New Roman" w:eastAsia="Times New Roman" w:hAnsi="Times New Roman" w:cs="Times New Roman"/>
                <w:color w:val="FF0000"/>
                <w:sz w:val="16"/>
                <w:szCs w:val="16"/>
                <w:lang w:eastAsia="ru-RU"/>
              </w:rPr>
            </w:pPr>
            <w:r w:rsidRPr="00065B09">
              <w:rPr>
                <w:rFonts w:ascii="Times New Roman" w:eastAsia="Times New Roman" w:hAnsi="Times New Roman" w:cs="Times New Roman"/>
                <w:sz w:val="16"/>
                <w:szCs w:val="16"/>
                <w:lang w:eastAsia="ru-RU"/>
              </w:rPr>
              <w:t>40(1)</w:t>
            </w:r>
          </w:p>
        </w:tc>
        <w:tc>
          <w:tcPr>
            <w:tcW w:w="680" w:type="dxa"/>
            <w:vMerge w:val="restart"/>
            <w:tcBorders>
              <w:top w:val="double" w:sz="4" w:space="0" w:color="auto"/>
              <w:bottom w:val="single" w:sz="4" w:space="0" w:color="auto"/>
              <w:right w:val="double" w:sz="4" w:space="0" w:color="auto"/>
            </w:tcBorders>
          </w:tcPr>
          <w:p w:rsidR="000507F4" w:rsidRPr="00065B09" w:rsidRDefault="000507F4" w:rsidP="003643D4">
            <w:pPr>
              <w:widowControl w:val="0"/>
              <w:suppressLineNumbers/>
              <w:autoSpaceDE w:val="0"/>
              <w:autoSpaceDN w:val="0"/>
              <w:spacing w:after="0" w:line="240" w:lineRule="auto"/>
              <w:rPr>
                <w:rFonts w:ascii="Times New Roman" w:eastAsia="Times New Roman" w:hAnsi="Times New Roman" w:cs="Times New Roman"/>
                <w:color w:val="FF0000"/>
                <w:sz w:val="16"/>
                <w:szCs w:val="16"/>
                <w:lang w:eastAsia="ru-RU"/>
              </w:rPr>
            </w:pPr>
            <w:r w:rsidRPr="00065B09">
              <w:rPr>
                <w:rFonts w:ascii="Times New Roman" w:eastAsia="Times New Roman" w:hAnsi="Times New Roman" w:cs="Times New Roman"/>
                <w:sz w:val="16"/>
                <w:szCs w:val="16"/>
                <w:lang w:eastAsia="ru-RU"/>
              </w:rPr>
              <w:t>-(3)</w:t>
            </w:r>
          </w:p>
        </w:tc>
      </w:tr>
      <w:tr w:rsidR="000507F4" w:rsidRPr="00065B09" w:rsidTr="000507F4">
        <w:trPr>
          <w:cantSplit/>
          <w:trHeight w:val="20"/>
        </w:trPr>
        <w:tc>
          <w:tcPr>
            <w:tcW w:w="1701" w:type="dxa"/>
            <w:vMerge/>
            <w:tcBorders>
              <w:left w:val="double" w:sz="4" w:space="0" w:color="auto"/>
            </w:tcBorders>
          </w:tcPr>
          <w:p w:rsidR="000507F4" w:rsidRPr="00065B09" w:rsidRDefault="000507F4"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0,6-0,8</w:t>
            </w:r>
          </w:p>
        </w:tc>
        <w:tc>
          <w:tcPr>
            <w:tcW w:w="1418" w:type="dxa"/>
            <w:vMerge/>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p>
        </w:tc>
        <w:tc>
          <w:tcPr>
            <w:tcW w:w="1871" w:type="dxa"/>
            <w:vMerge/>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p>
        </w:tc>
        <w:tc>
          <w:tcPr>
            <w:tcW w:w="2495" w:type="dxa"/>
          </w:tcPr>
          <w:p w:rsidR="000507F4" w:rsidRPr="00065B09" w:rsidRDefault="000507F4" w:rsidP="00F03536">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фазу появления флаг-листа – начало колошения. Расход рабочей жидкости -300 л/га</w:t>
            </w:r>
          </w:p>
        </w:tc>
        <w:tc>
          <w:tcPr>
            <w:tcW w:w="680" w:type="dxa"/>
          </w:tcPr>
          <w:p w:rsidR="000507F4" w:rsidRPr="00065B09" w:rsidRDefault="000507F4" w:rsidP="004A5143">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0" w:type="dxa"/>
            <w:vMerge/>
            <w:tcBorders>
              <w:right w:val="double" w:sz="4" w:space="0" w:color="auto"/>
            </w:tcBorders>
          </w:tcPr>
          <w:p w:rsidR="000507F4" w:rsidRPr="00065B09" w:rsidRDefault="000507F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0507F4" w:rsidRPr="00065B09" w:rsidTr="000507F4">
        <w:trPr>
          <w:cantSplit/>
          <w:trHeight w:val="20"/>
        </w:trPr>
        <w:tc>
          <w:tcPr>
            <w:tcW w:w="1701" w:type="dxa"/>
            <w:vMerge/>
            <w:tcBorders>
              <w:left w:val="double" w:sz="4" w:space="0" w:color="auto"/>
            </w:tcBorders>
          </w:tcPr>
          <w:p w:rsidR="000507F4" w:rsidRPr="00065B09" w:rsidRDefault="000507F4"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w:t>
            </w:r>
          </w:p>
        </w:tc>
        <w:tc>
          <w:tcPr>
            <w:tcW w:w="1418" w:type="dxa"/>
            <w:vMerge/>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p>
        </w:tc>
        <w:tc>
          <w:tcPr>
            <w:tcW w:w="1871" w:type="dxa"/>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 колоса, чернь колоса, септориоз колоса</w:t>
            </w:r>
          </w:p>
        </w:tc>
        <w:tc>
          <w:tcPr>
            <w:tcW w:w="2495" w:type="dxa"/>
          </w:tcPr>
          <w:p w:rsidR="000507F4" w:rsidRPr="00065B09" w:rsidRDefault="000507F4" w:rsidP="00F03536">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фазу начала цветения. Расход рабочей жидкости -300 л/га</w:t>
            </w:r>
          </w:p>
        </w:tc>
        <w:tc>
          <w:tcPr>
            <w:tcW w:w="680" w:type="dxa"/>
          </w:tcPr>
          <w:p w:rsidR="000507F4" w:rsidRPr="00065B09" w:rsidRDefault="000507F4" w:rsidP="004A5143">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0" w:type="dxa"/>
            <w:vMerge/>
            <w:tcBorders>
              <w:right w:val="double" w:sz="4" w:space="0" w:color="auto"/>
            </w:tcBorders>
          </w:tcPr>
          <w:p w:rsidR="000507F4" w:rsidRPr="00065B09" w:rsidRDefault="000507F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0507F4" w:rsidRPr="00065B09" w:rsidTr="000507F4">
        <w:trPr>
          <w:cantSplit/>
          <w:trHeight w:val="20"/>
        </w:trPr>
        <w:tc>
          <w:tcPr>
            <w:tcW w:w="1701" w:type="dxa"/>
            <w:vMerge/>
            <w:tcBorders>
              <w:left w:val="double" w:sz="4" w:space="0" w:color="auto"/>
            </w:tcBorders>
          </w:tcPr>
          <w:p w:rsidR="000507F4" w:rsidRPr="00065B09" w:rsidRDefault="000507F4"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0,4-0,6</w:t>
            </w:r>
          </w:p>
        </w:tc>
        <w:tc>
          <w:tcPr>
            <w:tcW w:w="1418" w:type="dxa"/>
            <w:vMerge w:val="restart"/>
          </w:tcPr>
          <w:p w:rsidR="000507F4" w:rsidRPr="00065B09" w:rsidRDefault="000507F4" w:rsidP="008927BA">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озимый, ячмень яровой</w:t>
            </w:r>
          </w:p>
        </w:tc>
        <w:tc>
          <w:tcPr>
            <w:tcW w:w="1871" w:type="dxa"/>
            <w:vMerge w:val="restart"/>
          </w:tcPr>
          <w:p w:rsidR="000507F4" w:rsidRPr="00065B09" w:rsidRDefault="000507F4" w:rsidP="008927BA">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карликовая ржавчина, сетчатая пятнистость, темно-бурая пятнистость, ринхоспорниоз</w:t>
            </w:r>
          </w:p>
        </w:tc>
        <w:tc>
          <w:tcPr>
            <w:tcW w:w="2495" w:type="dxa"/>
          </w:tcPr>
          <w:p w:rsidR="000507F4" w:rsidRPr="00065B09" w:rsidRDefault="000507F4" w:rsidP="004A5143">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конец кущения -начало выхода в трубку. Расход рабочей жидкости -200-300 л/га</w:t>
            </w:r>
          </w:p>
        </w:tc>
        <w:tc>
          <w:tcPr>
            <w:tcW w:w="680" w:type="dxa"/>
          </w:tcPr>
          <w:p w:rsidR="000507F4" w:rsidRPr="00065B09" w:rsidRDefault="000507F4" w:rsidP="004A5143">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0" w:type="dxa"/>
            <w:vMerge/>
            <w:tcBorders>
              <w:right w:val="double" w:sz="4" w:space="0" w:color="auto"/>
            </w:tcBorders>
          </w:tcPr>
          <w:p w:rsidR="000507F4" w:rsidRPr="00065B09" w:rsidRDefault="000507F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0507F4" w:rsidRPr="00065B09" w:rsidTr="000507F4">
        <w:trPr>
          <w:cantSplit/>
          <w:trHeight w:val="20"/>
        </w:trPr>
        <w:tc>
          <w:tcPr>
            <w:tcW w:w="1701" w:type="dxa"/>
            <w:vMerge/>
            <w:tcBorders>
              <w:left w:val="double" w:sz="4" w:space="0" w:color="auto"/>
            </w:tcBorders>
          </w:tcPr>
          <w:p w:rsidR="000507F4" w:rsidRPr="00065B09" w:rsidRDefault="000507F4"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0,6-0,8</w:t>
            </w:r>
          </w:p>
        </w:tc>
        <w:tc>
          <w:tcPr>
            <w:tcW w:w="1418" w:type="dxa"/>
            <w:vMerge/>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p>
        </w:tc>
        <w:tc>
          <w:tcPr>
            <w:tcW w:w="1871" w:type="dxa"/>
            <w:vMerge/>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p>
        </w:tc>
        <w:tc>
          <w:tcPr>
            <w:tcW w:w="2495" w:type="dxa"/>
          </w:tcPr>
          <w:p w:rsidR="000507F4" w:rsidRPr="00065B09" w:rsidRDefault="000507F4" w:rsidP="004A5143">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начало выхода в трубку-выдвижение колоса. Расход рабочей жидкости – 200-300 л/га</w:t>
            </w:r>
          </w:p>
        </w:tc>
        <w:tc>
          <w:tcPr>
            <w:tcW w:w="680" w:type="dxa"/>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0" w:type="dxa"/>
            <w:vMerge/>
            <w:tcBorders>
              <w:right w:val="double" w:sz="4" w:space="0" w:color="auto"/>
            </w:tcBorders>
          </w:tcPr>
          <w:p w:rsidR="000507F4" w:rsidRPr="00065B09" w:rsidRDefault="000507F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0507F4" w:rsidRPr="00065B09" w:rsidTr="000507F4">
        <w:trPr>
          <w:cantSplit/>
          <w:trHeight w:val="20"/>
        </w:trPr>
        <w:tc>
          <w:tcPr>
            <w:tcW w:w="1701" w:type="dxa"/>
            <w:vMerge/>
            <w:tcBorders>
              <w:left w:val="double" w:sz="4" w:space="0" w:color="auto"/>
            </w:tcBorders>
          </w:tcPr>
          <w:p w:rsidR="000507F4" w:rsidRPr="00065B09" w:rsidRDefault="000507F4"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p>
        </w:tc>
        <w:tc>
          <w:tcPr>
            <w:tcW w:w="1418" w:type="dxa"/>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1" w:type="dxa"/>
          </w:tcPr>
          <w:p w:rsidR="000507F4" w:rsidRPr="00065B09" w:rsidRDefault="000507F4" w:rsidP="004A5143">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Красно-бурая пятнистость, корончатая ржавчина</w:t>
            </w:r>
          </w:p>
        </w:tc>
        <w:tc>
          <w:tcPr>
            <w:tcW w:w="2495" w:type="dxa"/>
          </w:tcPr>
          <w:p w:rsidR="000507F4" w:rsidRPr="00065B09" w:rsidRDefault="000507F4" w:rsidP="008927BA">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появления флаг-листа – начало колошения. Расход рабочей жидкости – 300 л/га</w:t>
            </w:r>
          </w:p>
        </w:tc>
        <w:tc>
          <w:tcPr>
            <w:tcW w:w="680" w:type="dxa"/>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0" w:type="dxa"/>
            <w:vMerge/>
            <w:tcBorders>
              <w:right w:val="double" w:sz="4" w:space="0" w:color="auto"/>
            </w:tcBorders>
          </w:tcPr>
          <w:p w:rsidR="000507F4" w:rsidRPr="00065B09" w:rsidRDefault="000507F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0507F4" w:rsidRPr="00065B09" w:rsidTr="000507F4">
        <w:trPr>
          <w:cantSplit/>
          <w:trHeight w:val="20"/>
        </w:trPr>
        <w:tc>
          <w:tcPr>
            <w:tcW w:w="1701" w:type="dxa"/>
            <w:vMerge/>
            <w:tcBorders>
              <w:left w:val="double" w:sz="4" w:space="0" w:color="auto"/>
            </w:tcBorders>
          </w:tcPr>
          <w:p w:rsidR="000507F4" w:rsidRPr="00065B09" w:rsidRDefault="000507F4"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p>
        </w:tc>
        <w:tc>
          <w:tcPr>
            <w:tcW w:w="1418" w:type="dxa"/>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Бурая ржавчина, мучнистая роса</w:t>
            </w:r>
          </w:p>
        </w:tc>
        <w:tc>
          <w:tcPr>
            <w:tcW w:w="2495" w:type="dxa"/>
          </w:tcPr>
          <w:p w:rsidR="000507F4" w:rsidRPr="00065B09" w:rsidRDefault="000507F4" w:rsidP="008927BA">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- 300 л/га</w:t>
            </w:r>
          </w:p>
        </w:tc>
        <w:tc>
          <w:tcPr>
            <w:tcW w:w="680" w:type="dxa"/>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0" w:type="dxa"/>
            <w:vMerge/>
            <w:tcBorders>
              <w:right w:val="double" w:sz="4" w:space="0" w:color="auto"/>
            </w:tcBorders>
          </w:tcPr>
          <w:p w:rsidR="000507F4" w:rsidRPr="00065B09" w:rsidRDefault="000507F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0507F4" w:rsidRPr="00065B09" w:rsidTr="000507F4">
        <w:trPr>
          <w:cantSplit/>
          <w:trHeight w:val="20"/>
        </w:trPr>
        <w:tc>
          <w:tcPr>
            <w:tcW w:w="1701" w:type="dxa"/>
            <w:vMerge/>
            <w:tcBorders>
              <w:left w:val="double" w:sz="4" w:space="0" w:color="auto"/>
              <w:bottom w:val="double" w:sz="4" w:space="0" w:color="auto"/>
            </w:tcBorders>
          </w:tcPr>
          <w:p w:rsidR="000507F4" w:rsidRPr="00065B09" w:rsidRDefault="000507F4"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double" w:sz="4" w:space="0" w:color="auto"/>
            </w:tcBorders>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0,8-1,2</w:t>
            </w:r>
          </w:p>
        </w:tc>
        <w:tc>
          <w:tcPr>
            <w:tcW w:w="1418" w:type="dxa"/>
            <w:tcBorders>
              <w:bottom w:val="double" w:sz="4" w:space="0" w:color="auto"/>
            </w:tcBorders>
          </w:tcPr>
          <w:p w:rsidR="000507F4" w:rsidRPr="00065B09" w:rsidRDefault="000507F4" w:rsidP="008927BA">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Свёкла сахарная</w:t>
            </w:r>
          </w:p>
        </w:tc>
        <w:tc>
          <w:tcPr>
            <w:tcW w:w="1871" w:type="dxa"/>
            <w:tcBorders>
              <w:bottom w:val="double" w:sz="4" w:space="0" w:color="auto"/>
            </w:tcBorders>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церкоспороз, фомоз</w:t>
            </w:r>
          </w:p>
        </w:tc>
        <w:tc>
          <w:tcPr>
            <w:tcW w:w="2495" w:type="dxa"/>
            <w:tcBorders>
              <w:bottom w:val="double" w:sz="4" w:space="0" w:color="auto"/>
            </w:tcBorders>
          </w:tcPr>
          <w:p w:rsidR="000507F4" w:rsidRPr="00065B09" w:rsidRDefault="000507F4"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опрыскивание – при появлении первых признаков одной из болезней, следующее – через 10-21 дней. Расход рабочей жидкости – 300-400 л/га</w:t>
            </w:r>
          </w:p>
        </w:tc>
        <w:tc>
          <w:tcPr>
            <w:tcW w:w="680" w:type="dxa"/>
            <w:tcBorders>
              <w:bottom w:val="double" w:sz="4" w:space="0" w:color="auto"/>
            </w:tcBorders>
          </w:tcPr>
          <w:p w:rsidR="000507F4" w:rsidRPr="00065B09" w:rsidRDefault="000507F4"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21(2)</w:t>
            </w:r>
          </w:p>
        </w:tc>
        <w:tc>
          <w:tcPr>
            <w:tcW w:w="680" w:type="dxa"/>
            <w:vMerge/>
            <w:tcBorders>
              <w:bottom w:val="double" w:sz="4" w:space="0" w:color="auto"/>
              <w:right w:val="double" w:sz="4" w:space="0" w:color="auto"/>
            </w:tcBorders>
          </w:tcPr>
          <w:p w:rsidR="000507F4" w:rsidRPr="00065B09" w:rsidRDefault="000507F4"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Тебуконазол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0507F4">
        <w:trPr>
          <w:cantSplit/>
          <w:trHeight w:val="299"/>
        </w:trPr>
        <w:tc>
          <w:tcPr>
            <w:tcW w:w="1701" w:type="dxa"/>
            <w:vMerge w:val="restart"/>
            <w:tcBorders>
              <w:top w:val="double" w:sz="4" w:space="0" w:color="auto"/>
              <w:left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АлтСил,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(60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«РЕЗЕРВ»</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130-02-3286-1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05.09.2031</w:t>
            </w:r>
          </w:p>
        </w:tc>
        <w:tc>
          <w:tcPr>
            <w:tcW w:w="1134" w:type="dxa"/>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w:t>
            </w:r>
          </w:p>
        </w:tc>
        <w:tc>
          <w:tcPr>
            <w:tcW w:w="1418" w:type="dxa"/>
            <w:vMerge w:val="restart"/>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Пшеница яровая </w:t>
            </w:r>
            <w:r w:rsidRPr="00065B09">
              <w:rPr>
                <w:rFonts w:ascii="Times New Roman" w:eastAsia="Calibri" w:hAnsi="Times New Roman" w:cs="Times New Roman"/>
                <w:spacing w:val="-2"/>
                <w:sz w:val="16"/>
                <w:szCs w:val="16"/>
              </w:rPr>
              <w:br/>
              <w:t>и озимая</w:t>
            </w:r>
          </w:p>
        </w:tc>
        <w:tc>
          <w:tcPr>
            <w:tcW w:w="1871"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головня</w:t>
            </w:r>
          </w:p>
        </w:tc>
        <w:tc>
          <w:tcPr>
            <w:tcW w:w="2495" w:type="dxa"/>
            <w:vMerge w:val="restart"/>
            <w:tcBorders>
              <w:top w:val="double" w:sz="4" w:space="0" w:color="auto"/>
            </w:tcBorders>
            <w:shd w:val="clear" w:color="auto" w:fill="auto"/>
          </w:tcPr>
          <w:p w:rsidR="00CB1A7C" w:rsidRPr="00065B09" w:rsidRDefault="00CB1A7C" w:rsidP="000507F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Протравливание семян заблаговременно или за 7-14 дней до посева. Расход рабочей жидкости – 10 л/т</w:t>
            </w:r>
          </w:p>
        </w:tc>
        <w:tc>
          <w:tcPr>
            <w:tcW w:w="680" w:type="dxa"/>
            <w:vMerge w:val="restart"/>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(1)</w:t>
            </w:r>
          </w:p>
        </w:tc>
        <w:tc>
          <w:tcPr>
            <w:tcW w:w="680" w:type="dxa"/>
            <w:vMerge w:val="restart"/>
            <w:tcBorders>
              <w:top w:val="double" w:sz="4" w:space="0" w:color="auto"/>
              <w:right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0507F4">
        <w:trPr>
          <w:cantSplit/>
          <w:trHeight w:val="64"/>
        </w:trPr>
        <w:tc>
          <w:tcPr>
            <w:tcW w:w="1701" w:type="dxa"/>
            <w:vMerge/>
            <w:tcBorders>
              <w:left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0,4-0,5</w:t>
            </w:r>
          </w:p>
        </w:tc>
        <w:tc>
          <w:tcPr>
            <w:tcW w:w="1418"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головня, гельминтоспориозная и фузариозная корневые гнили, плесневение семян</w:t>
            </w:r>
          </w:p>
        </w:tc>
        <w:tc>
          <w:tcPr>
            <w:tcW w:w="2495" w:type="dxa"/>
            <w:vMerge/>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Borders>
              <w:right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64"/>
        </w:trPr>
        <w:tc>
          <w:tcPr>
            <w:tcW w:w="1701" w:type="dxa"/>
            <w:vMerge/>
            <w:tcBorders>
              <w:left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w:t>
            </w:r>
          </w:p>
        </w:tc>
        <w:tc>
          <w:tcPr>
            <w:tcW w:w="1418" w:type="dxa"/>
            <w:vMerge w:val="restart"/>
            <w:tcBorders>
              <w:top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w:t>
            </w:r>
          </w:p>
        </w:tc>
        <w:tc>
          <w:tcPr>
            <w:tcW w:w="1871"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Каменная головня</w:t>
            </w:r>
          </w:p>
        </w:tc>
        <w:tc>
          <w:tcPr>
            <w:tcW w:w="2495" w:type="dxa"/>
            <w:vMerge/>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Borders>
              <w:right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64"/>
        </w:trPr>
        <w:tc>
          <w:tcPr>
            <w:tcW w:w="1701" w:type="dxa"/>
            <w:vMerge/>
            <w:tcBorders>
              <w:left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w:t>
            </w:r>
          </w:p>
        </w:tc>
        <w:tc>
          <w:tcPr>
            <w:tcW w:w="1418"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головня, ложная пыльная головня, сетчатая пятнистость</w:t>
            </w:r>
          </w:p>
        </w:tc>
        <w:tc>
          <w:tcPr>
            <w:tcW w:w="2495" w:type="dxa"/>
            <w:vMerge/>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Borders>
              <w:right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64"/>
        </w:trPr>
        <w:tc>
          <w:tcPr>
            <w:tcW w:w="1701" w:type="dxa"/>
            <w:vMerge/>
            <w:tcBorders>
              <w:left w:val="double" w:sz="4" w:space="0" w:color="auto"/>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0,4-0,5</w:t>
            </w:r>
          </w:p>
        </w:tc>
        <w:tc>
          <w:tcPr>
            <w:tcW w:w="1418" w:type="dxa"/>
            <w:vMerge/>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Гельминтоспориозная и фузариозная корневые гнили, плесневение семян</w:t>
            </w:r>
          </w:p>
        </w:tc>
        <w:tc>
          <w:tcPr>
            <w:tcW w:w="2495" w:type="dxa"/>
            <w:vMerge/>
            <w:tcBorders>
              <w:bottom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auto"/>
              <w:right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1139"/>
        </w:trPr>
        <w:tc>
          <w:tcPr>
            <w:tcW w:w="1701" w:type="dxa"/>
            <w:vMerge w:val="restart"/>
            <w:tcBorders>
              <w:top w:val="double" w:sz="4" w:space="0" w:color="auto"/>
              <w:left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Сфинкс, КС (60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«АНПП «АГРОХИМ-ХХI», ООО «Агрохим-ХХI»</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023(197)-02-2495-1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09.12.2029</w:t>
            </w:r>
          </w:p>
        </w:tc>
        <w:tc>
          <w:tcPr>
            <w:tcW w:w="1134" w:type="dxa"/>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0,4-0,5</w:t>
            </w:r>
          </w:p>
        </w:tc>
        <w:tc>
          <w:tcPr>
            <w:tcW w:w="1418" w:type="dxa"/>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и озимая</w:t>
            </w:r>
          </w:p>
        </w:tc>
        <w:tc>
          <w:tcPr>
            <w:tcW w:w="1871"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головня, пыльная головня, фузариозная и гельминтоспориозная корневые гнили, плесневение семян, септориоз</w:t>
            </w:r>
          </w:p>
        </w:tc>
        <w:tc>
          <w:tcPr>
            <w:tcW w:w="2495" w:type="dxa"/>
            <w:vMerge w:val="restart"/>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Протравливание семян за 7-14 дней до посева. Расход рабочей </w:t>
            </w:r>
            <w:r w:rsidRPr="00065B09">
              <w:rPr>
                <w:rFonts w:ascii="Times New Roman" w:eastAsia="Calibri" w:hAnsi="Times New Roman" w:cs="Times New Roman"/>
                <w:spacing w:val="-2"/>
                <w:sz w:val="16"/>
                <w:szCs w:val="16"/>
              </w:rPr>
              <w:br/>
              <w:t>жидкости – 10 л/т</w:t>
            </w:r>
          </w:p>
        </w:tc>
        <w:tc>
          <w:tcPr>
            <w:tcW w:w="680" w:type="dxa"/>
            <w:vMerge w:val="restart"/>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vMerge w:val="restart"/>
            <w:tcBorders>
              <w:top w:val="double" w:sz="4" w:space="0" w:color="auto"/>
              <w:right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0507F4">
        <w:trPr>
          <w:cantSplit/>
          <w:trHeight w:val="1139"/>
        </w:trPr>
        <w:tc>
          <w:tcPr>
            <w:tcW w:w="1701" w:type="dxa"/>
            <w:vMerge/>
            <w:tcBorders>
              <w:left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0,4-0,5</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tcBorders>
              <w:top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Ячмень яровой и озимый </w:t>
            </w:r>
          </w:p>
        </w:tc>
        <w:tc>
          <w:tcPr>
            <w:tcW w:w="1871" w:type="dxa"/>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головня, ложная пыльная головня, полосатая и сетчатая пятнистости, каменная головня, гельминтоспориозная и фузариозная корневые гнили, плесневение семян</w:t>
            </w:r>
          </w:p>
        </w:tc>
        <w:tc>
          <w:tcPr>
            <w:tcW w:w="2495" w:type="dxa"/>
            <w:vMerge/>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Borders>
              <w:right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912"/>
        </w:trPr>
        <w:tc>
          <w:tcPr>
            <w:tcW w:w="1701" w:type="dxa"/>
            <w:vMerge/>
            <w:tcBorders>
              <w:left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0,4-0,5</w:t>
            </w:r>
          </w:p>
        </w:tc>
        <w:tc>
          <w:tcPr>
            <w:tcW w:w="1418" w:type="dxa"/>
            <w:tcBorders>
              <w:top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71" w:type="dxa"/>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Фузариозная и гельминтоспориозная корневые гнили, снежная плесень, плесневение семян, стеблевая головня</w:t>
            </w:r>
          </w:p>
        </w:tc>
        <w:tc>
          <w:tcPr>
            <w:tcW w:w="2495" w:type="dxa"/>
            <w:vMerge/>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Borders>
              <w:right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1034"/>
        </w:trPr>
        <w:tc>
          <w:tcPr>
            <w:tcW w:w="1701" w:type="dxa"/>
            <w:vMerge/>
            <w:tcBorders>
              <w:left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w:t>
            </w:r>
          </w:p>
        </w:tc>
        <w:tc>
          <w:tcPr>
            <w:tcW w:w="1418" w:type="dxa"/>
            <w:tcBorders>
              <w:top w:val="sing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Овес</w:t>
            </w:r>
          </w:p>
        </w:tc>
        <w:tc>
          <w:tcPr>
            <w:tcW w:w="1871" w:type="dxa"/>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головня, твердая (покрытая) головня, гельминтоспориозная корневая гниль, плесневение семян</w:t>
            </w:r>
          </w:p>
        </w:tc>
        <w:tc>
          <w:tcPr>
            <w:tcW w:w="2495" w:type="dxa"/>
            <w:vMerge/>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Borders>
              <w:right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485"/>
        </w:trPr>
        <w:tc>
          <w:tcPr>
            <w:tcW w:w="1701" w:type="dxa"/>
            <w:vMerge/>
            <w:tcBorders>
              <w:left w:val="double" w:sz="4" w:space="0" w:color="auto"/>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w:t>
            </w:r>
          </w:p>
        </w:tc>
        <w:tc>
          <w:tcPr>
            <w:tcW w:w="1418" w:type="dxa"/>
            <w:tcBorders>
              <w:top w:val="single" w:sz="4" w:space="0" w:color="auto"/>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Просо</w:t>
            </w:r>
          </w:p>
        </w:tc>
        <w:tc>
          <w:tcPr>
            <w:tcW w:w="1871" w:type="dxa"/>
            <w:tcBorders>
              <w:top w:val="single" w:sz="4" w:space="0" w:color="auto"/>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Головня метелок (обыкновенная), плесневение семян</w:t>
            </w:r>
          </w:p>
        </w:tc>
        <w:tc>
          <w:tcPr>
            <w:tcW w:w="2495" w:type="dxa"/>
            <w:vMerge/>
            <w:tcBorders>
              <w:bottom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Borders>
              <w:bottom w:val="double" w:sz="4" w:space="0" w:color="auto"/>
              <w:right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1139"/>
        </w:trPr>
        <w:tc>
          <w:tcPr>
            <w:tcW w:w="1701" w:type="dxa"/>
            <w:vMerge w:val="restart"/>
            <w:tcBorders>
              <w:top w:val="double" w:sz="4" w:space="0" w:color="auto"/>
              <w:left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Бункер, ВСК</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(60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021-02-1689-1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r w:rsidRPr="00065B09">
              <w:rPr>
                <w:rFonts w:ascii="Times New Roman" w:eastAsia="Calibri" w:hAnsi="Times New Roman" w:cs="Times New Roman"/>
                <w:sz w:val="16"/>
                <w:szCs w:val="16"/>
              </w:rPr>
              <w:t>взамен ранее выданного свидетельства от 27.09.2017 № 1557)</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26.09.2027</w:t>
            </w:r>
          </w:p>
        </w:tc>
        <w:tc>
          <w:tcPr>
            <w:tcW w:w="1134"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w:t>
            </w:r>
          </w:p>
        </w:tc>
        <w:tc>
          <w:tcPr>
            <w:tcW w:w="1871"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Твердая головня, пыльная головня, плесневение семян, гельминтоспориозные и фузариозные корневые гнили, септориоз </w:t>
            </w:r>
          </w:p>
        </w:tc>
        <w:tc>
          <w:tcPr>
            <w:tcW w:w="2495"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с увлажнением перед посевом или заблаговременно (до 1 года). Расход рабочей жидкости – 10 л/т</w:t>
            </w:r>
          </w:p>
        </w:tc>
        <w:tc>
          <w:tcPr>
            <w:tcW w:w="680"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tcBorders>
              <w:top w:val="double" w:sz="4" w:space="0" w:color="auto"/>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0507F4">
        <w:trPr>
          <w:cantSplit/>
        </w:trPr>
        <w:tc>
          <w:tcPr>
            <w:tcW w:w="1701" w:type="dxa"/>
            <w:vMerge/>
            <w:tcBorders>
              <w:left w:val="doub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18"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пыльная головня, гельминтоспориозные и фузариозные корневые гнили</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tcBorders>
              <w:top w:val="nil"/>
              <w:bottom w:val="nil"/>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0507F4">
        <w:trPr>
          <w:cantSplit/>
        </w:trPr>
        <w:tc>
          <w:tcPr>
            <w:tcW w:w="1701" w:type="dxa"/>
            <w:tcBorders>
              <w:top w:val="nil"/>
              <w:left w:val="doub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Плесневение семян, септориоз</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Pr>
        <w:tc>
          <w:tcPr>
            <w:tcW w:w="1701" w:type="dxa"/>
            <w:tcBorders>
              <w:top w:val="nil"/>
              <w:left w:val="doub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снежная плесень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Pr>
        <w:tc>
          <w:tcPr>
            <w:tcW w:w="1701" w:type="dxa"/>
            <w:tcBorders>
              <w:top w:val="nil"/>
              <w:left w:val="doub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18"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Гельминтоспориозная и фузариозная корневые гнили</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Pr>
        <w:tc>
          <w:tcPr>
            <w:tcW w:w="1701" w:type="dxa"/>
            <w:tcBorders>
              <w:top w:val="nil"/>
              <w:left w:val="doub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снежная плесень</w:t>
            </w:r>
          </w:p>
        </w:tc>
        <w:tc>
          <w:tcPr>
            <w:tcW w:w="2495"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Pr>
        <w:tc>
          <w:tcPr>
            <w:tcW w:w="1701" w:type="dxa"/>
            <w:tcBorders>
              <w:top w:val="nil"/>
              <w:left w:val="doub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18"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w:t>
            </w:r>
          </w:p>
        </w:tc>
        <w:tc>
          <w:tcPr>
            <w:tcW w:w="2495"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с увлажнением перед посевом или заблаговременно (до 1 года). Расход рабочей жидкости –</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10-12 л/т</w:t>
            </w:r>
          </w:p>
        </w:tc>
        <w:tc>
          <w:tcPr>
            <w:tcW w:w="680" w:type="dxa"/>
            <w:tcBorders>
              <w:top w:val="sing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tcBorders>
              <w:top w:val="nil"/>
              <w:bottom w:val="nil"/>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Pr>
        <w:tc>
          <w:tcPr>
            <w:tcW w:w="1701" w:type="dxa"/>
            <w:tcBorders>
              <w:top w:val="nil"/>
              <w:left w:val="doub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ложная (черная) пыльная головня</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Pr>
        <w:tc>
          <w:tcPr>
            <w:tcW w:w="1701" w:type="dxa"/>
            <w:tcBorders>
              <w:top w:val="nil"/>
              <w:left w:val="doub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val="restart"/>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val="restart"/>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Гельминтоспориозные и фузариозные корневые гнили, плесневение семян</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192"/>
        </w:trPr>
        <w:tc>
          <w:tcPr>
            <w:tcW w:w="1701" w:type="dxa"/>
            <w:tcBorders>
              <w:top w:val="nil"/>
              <w:left w:val="doub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Pr>
        <w:tc>
          <w:tcPr>
            <w:tcW w:w="1701" w:type="dxa"/>
            <w:tcBorders>
              <w:top w:val="nil"/>
              <w:left w:val="doub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18"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покрытая (твердая) головня</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Pr>
        <w:tc>
          <w:tcPr>
            <w:tcW w:w="1701" w:type="dxa"/>
            <w:tcBorders>
              <w:top w:val="nil"/>
              <w:left w:val="doub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Красно-бурая пятнистость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898"/>
        </w:trPr>
        <w:tc>
          <w:tcPr>
            <w:tcW w:w="1701" w:type="dxa"/>
            <w:tcBorders>
              <w:top w:val="nil"/>
              <w:left w:val="double" w:sz="4" w:space="0" w:color="auto"/>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134"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Лен-долгунец</w:t>
            </w:r>
          </w:p>
        </w:tc>
        <w:tc>
          <w:tcPr>
            <w:tcW w:w="1871"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Антракноз, крапчатость</w:t>
            </w:r>
          </w:p>
        </w:tc>
        <w:tc>
          <w:tcPr>
            <w:tcW w:w="2495"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с увлажнением перед посевом или заблаговременно (до 1 года). Расход рабочей жидкости –</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5-8 л/т</w:t>
            </w:r>
          </w:p>
        </w:tc>
        <w:tc>
          <w:tcPr>
            <w:tcW w:w="680"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tcBorders>
              <w:bottom w:val="double" w:sz="4" w:space="0" w:color="auto"/>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0507F4">
        <w:trPr>
          <w:cantSplit/>
          <w:trHeight w:val="279"/>
        </w:trPr>
        <w:tc>
          <w:tcPr>
            <w:tcW w:w="1701" w:type="dxa"/>
            <w:tcBorders>
              <w:top w:val="double" w:sz="4" w:space="0" w:color="auto"/>
              <w:left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Глайдер, КС </w:t>
            </w:r>
          </w:p>
          <w:p w:rsidR="00CB1A7C" w:rsidRPr="00065B09" w:rsidRDefault="00CB1A7C" w:rsidP="003643D4">
            <w:pPr>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(500 г/л)</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«АЛЬФАХИМ-ГРУПП»</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062-02-3356-1</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27.10.2031</w:t>
            </w:r>
          </w:p>
        </w:tc>
        <w:tc>
          <w:tcPr>
            <w:tcW w:w="1134" w:type="dxa"/>
            <w:tcBorders>
              <w:top w:val="doub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0,25-0,5</w:t>
            </w:r>
          </w:p>
        </w:tc>
        <w:tc>
          <w:tcPr>
            <w:tcW w:w="1418"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w:t>
            </w:r>
          </w:p>
        </w:tc>
        <w:tc>
          <w:tcPr>
            <w:tcW w:w="1871"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Ржавчина (бурая, стеблевая, желтая), септориоз листьев </w:t>
            </w:r>
          </w:p>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и колоса, мучнистая роса</w:t>
            </w:r>
          </w:p>
        </w:tc>
        <w:tc>
          <w:tcPr>
            <w:tcW w:w="2495" w:type="dxa"/>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200-400 л/га</w:t>
            </w:r>
          </w:p>
        </w:tc>
        <w:tc>
          <w:tcPr>
            <w:tcW w:w="680"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 (2)</w:t>
            </w:r>
          </w:p>
        </w:tc>
        <w:tc>
          <w:tcPr>
            <w:tcW w:w="680" w:type="dxa"/>
            <w:tcBorders>
              <w:top w:val="double" w:sz="4" w:space="0" w:color="auto"/>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0507F4">
        <w:trPr>
          <w:cantSplit/>
          <w:trHeight w:val="236"/>
        </w:trPr>
        <w:tc>
          <w:tcPr>
            <w:tcW w:w="1701" w:type="dxa"/>
            <w:vMerge w:val="restart"/>
            <w:tcBorders>
              <w:top w:val="double" w:sz="4" w:space="0" w:color="auto"/>
              <w:left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Гранберг, КЭ </w:t>
            </w:r>
          </w:p>
          <w:p w:rsidR="00CB1A7C" w:rsidRPr="00065B09" w:rsidRDefault="00CB1A7C" w:rsidP="003643D4">
            <w:pPr>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(250 г/л)</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«ИНТЕР ГРУПП»</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082-02-3554-1</w:t>
            </w:r>
          </w:p>
          <w:p w:rsidR="00CB1A7C" w:rsidRPr="00065B09" w:rsidRDefault="00CB1A7C" w:rsidP="003643D4">
            <w:pPr>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sz w:val="16"/>
                <w:szCs w:val="16"/>
                <w:lang w:eastAsia="ru-RU"/>
              </w:rPr>
              <w:lastRenderedPageBreak/>
              <w:t>20.03.2032</w:t>
            </w:r>
          </w:p>
        </w:tc>
        <w:tc>
          <w:tcPr>
            <w:tcW w:w="1134"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0,75-1</w:t>
            </w:r>
          </w:p>
        </w:tc>
        <w:tc>
          <w:tcPr>
            <w:tcW w:w="1418"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Пшеница яровая </w:t>
            </w:r>
            <w:r w:rsidRPr="00065B09">
              <w:rPr>
                <w:rFonts w:ascii="Times New Roman" w:eastAsia="Calibri" w:hAnsi="Times New Roman" w:cs="Times New Roman"/>
                <w:spacing w:val="-2"/>
                <w:sz w:val="16"/>
                <w:szCs w:val="16"/>
              </w:rPr>
              <w:br/>
              <w:t>и озимая</w:t>
            </w:r>
          </w:p>
        </w:tc>
        <w:tc>
          <w:tcPr>
            <w:tcW w:w="1871" w:type="dxa"/>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Ржавчина бурая, ржавчина стеблевая, ржавчина желтая, мучнистая роса, септориоз листьев </w:t>
            </w:r>
            <w:r w:rsidRPr="00065B09">
              <w:rPr>
                <w:rFonts w:ascii="Times New Roman" w:eastAsia="Calibri" w:hAnsi="Times New Roman" w:cs="Times New Roman"/>
                <w:spacing w:val="-2"/>
                <w:sz w:val="16"/>
                <w:szCs w:val="16"/>
              </w:rPr>
              <w:br/>
              <w:t>и колоса, пиренофороз</w:t>
            </w:r>
          </w:p>
        </w:tc>
        <w:tc>
          <w:tcPr>
            <w:tcW w:w="2495"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Опрыскивание в период вегетации. Расход рабочей жидкости – 250-300 л/га</w:t>
            </w:r>
          </w:p>
        </w:tc>
        <w:tc>
          <w:tcPr>
            <w:tcW w:w="680"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40(2)</w:t>
            </w:r>
          </w:p>
        </w:tc>
        <w:tc>
          <w:tcPr>
            <w:tcW w:w="680" w:type="dxa"/>
            <w:vMerge w:val="restart"/>
            <w:tcBorders>
              <w:top w:val="double" w:sz="4" w:space="0" w:color="auto"/>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0507F4">
        <w:trPr>
          <w:cantSplit/>
          <w:trHeight w:val="958"/>
        </w:trPr>
        <w:tc>
          <w:tcPr>
            <w:tcW w:w="1701" w:type="dxa"/>
            <w:vMerge/>
            <w:tcBorders>
              <w:left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b/>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Ячмень яровой </w:t>
            </w:r>
            <w:r w:rsidRPr="00065B09">
              <w:rPr>
                <w:rFonts w:ascii="Times New Roman" w:eastAsia="Calibri" w:hAnsi="Times New Roman" w:cs="Times New Roman"/>
                <w:spacing w:val="-2"/>
                <w:sz w:val="16"/>
                <w:szCs w:val="16"/>
              </w:rPr>
              <w:br/>
              <w:t>и озимый</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карликовая, мучнистая роса, сетчатая пятнистость, темно-бурая пятнистость, ринхоспориоз</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0" w:type="dxa"/>
            <w:vMerge/>
            <w:tcBorders>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233"/>
        </w:trPr>
        <w:tc>
          <w:tcPr>
            <w:tcW w:w="1701" w:type="dxa"/>
            <w:vMerge/>
            <w:tcBorders>
              <w:left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b/>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бурая, мучнистая роса, ринхоспориоз</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40(2)</w:t>
            </w:r>
          </w:p>
        </w:tc>
        <w:tc>
          <w:tcPr>
            <w:tcW w:w="680" w:type="dxa"/>
            <w:vMerge/>
            <w:tcBorders>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233"/>
        </w:trPr>
        <w:tc>
          <w:tcPr>
            <w:tcW w:w="1701" w:type="dxa"/>
            <w:vMerge/>
            <w:tcBorders>
              <w:left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b/>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Овес</w:t>
            </w:r>
          </w:p>
        </w:tc>
        <w:tc>
          <w:tcPr>
            <w:tcW w:w="187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корончатая, мучнистая роса, красно-бурая пятнистость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0" w:type="dxa"/>
            <w:vMerge/>
            <w:tcBorders>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233"/>
        </w:trPr>
        <w:tc>
          <w:tcPr>
            <w:tcW w:w="1701" w:type="dxa"/>
            <w:vMerge/>
            <w:tcBorders>
              <w:left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Рапс яровой </w:t>
            </w:r>
            <w:r w:rsidRPr="00065B09">
              <w:rPr>
                <w:rFonts w:ascii="Times New Roman" w:eastAsia="Calibri" w:hAnsi="Times New Roman" w:cs="Times New Roman"/>
                <w:spacing w:val="-2"/>
                <w:sz w:val="16"/>
                <w:szCs w:val="16"/>
              </w:rPr>
              <w:br/>
              <w:t>и озимый</w:t>
            </w:r>
          </w:p>
        </w:tc>
        <w:tc>
          <w:tcPr>
            <w:tcW w:w="1871"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склеротиниоз</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40(2)</w:t>
            </w:r>
          </w:p>
        </w:tc>
        <w:tc>
          <w:tcPr>
            <w:tcW w:w="680" w:type="dxa"/>
            <w:vMerge/>
            <w:tcBorders>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279"/>
        </w:trPr>
        <w:tc>
          <w:tcPr>
            <w:tcW w:w="1701" w:type="dxa"/>
            <w:vMerge w:val="restart"/>
            <w:tcBorders>
              <w:top w:val="double" w:sz="4" w:space="0" w:color="auto"/>
              <w:left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Грандсил, КС </w:t>
            </w:r>
          </w:p>
          <w:p w:rsidR="00CB1A7C" w:rsidRPr="00065B09" w:rsidRDefault="00CB1A7C" w:rsidP="003643D4">
            <w:pPr>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(60 г/л)</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«ИНТЕР ГРУПП»</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082-02-2684-1</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31.05.2030</w:t>
            </w:r>
          </w:p>
        </w:tc>
        <w:tc>
          <w:tcPr>
            <w:tcW w:w="1134"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71"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фузариозная и гельминтоспориозная корневые гнили, плес</w:t>
            </w:r>
            <w:r w:rsidRPr="00065B09">
              <w:rPr>
                <w:rFonts w:ascii="Times New Roman" w:eastAsia="Times New Roman" w:hAnsi="Times New Roman" w:cs="Times New Roman"/>
                <w:sz w:val="16"/>
                <w:szCs w:val="16"/>
                <w:lang w:eastAsia="ru-RU"/>
              </w:rPr>
              <w:softHyphen/>
              <w:t>невение семян</w:t>
            </w:r>
          </w:p>
        </w:tc>
        <w:tc>
          <w:tcPr>
            <w:tcW w:w="2495"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Протравливание семян с увлажнением перед посевом или заблаговременно (до 1 года). Расход рабочей жидкости – </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 л/т</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double" w:sz="4" w:space="0" w:color="auto"/>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0507F4">
        <w:trPr>
          <w:cantSplit/>
          <w:trHeight w:val="60"/>
        </w:trPr>
        <w:tc>
          <w:tcPr>
            <w:tcW w:w="1701" w:type="dxa"/>
            <w:vMerge/>
            <w:tcBorders>
              <w:left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18"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60"/>
        </w:trPr>
        <w:tc>
          <w:tcPr>
            <w:tcW w:w="1701" w:type="dxa"/>
            <w:vMerge/>
            <w:tcBorders>
              <w:left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снежная плесень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60"/>
        </w:trPr>
        <w:tc>
          <w:tcPr>
            <w:tcW w:w="1701" w:type="dxa"/>
            <w:vMerge/>
            <w:tcBorders>
              <w:left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18" w:type="dxa"/>
            <w:vMerge w:val="restart"/>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60"/>
        </w:trPr>
        <w:tc>
          <w:tcPr>
            <w:tcW w:w="1701" w:type="dxa"/>
            <w:vMerge/>
            <w:tcBorders>
              <w:left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ложная (черная) пыльная головня</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60"/>
        </w:trPr>
        <w:tc>
          <w:tcPr>
            <w:tcW w:w="1701" w:type="dxa"/>
            <w:vMerge/>
            <w:tcBorders>
              <w:left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Гельминтоспориозные и фузариозные корневые гнили, плесневение семян</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60"/>
        </w:trPr>
        <w:tc>
          <w:tcPr>
            <w:tcW w:w="1701" w:type="dxa"/>
            <w:vMerge/>
            <w:tcBorders>
              <w:left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60"/>
        </w:trPr>
        <w:tc>
          <w:tcPr>
            <w:tcW w:w="1701" w:type="dxa"/>
            <w:vMerge/>
            <w:tcBorders>
              <w:left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снежная плесень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60"/>
        </w:trPr>
        <w:tc>
          <w:tcPr>
            <w:tcW w:w="1701" w:type="dxa"/>
            <w:vMerge/>
            <w:tcBorders>
              <w:left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b/>
                <w:sz w:val="16"/>
                <w:szCs w:val="16"/>
                <w:lang w:eastAsia="ru-RU"/>
              </w:rPr>
            </w:pPr>
          </w:p>
        </w:tc>
        <w:tc>
          <w:tcPr>
            <w:tcW w:w="1134"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покрытая (твердая) головня, красно-бурая пятнистость, гельминтоспориозные и фузари-озные корневые гнили, плесневение семян</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60"/>
        </w:trPr>
        <w:tc>
          <w:tcPr>
            <w:tcW w:w="1701" w:type="dxa"/>
            <w:vMerge/>
            <w:tcBorders>
              <w:left w:val="doub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Лен-долгунец</w:t>
            </w:r>
          </w:p>
        </w:tc>
        <w:tc>
          <w:tcPr>
            <w:tcW w:w="1871"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Антракноз, крапчатость</w:t>
            </w:r>
          </w:p>
        </w:tc>
        <w:tc>
          <w:tcPr>
            <w:tcW w:w="2495"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Протравливание семян с увлажнением перед посевом или заблаговременно (до 1 года). Расход рабочей жидкости – </w:t>
            </w:r>
            <w:r w:rsidRPr="00065B09">
              <w:rPr>
                <w:rFonts w:ascii="Times New Roman" w:eastAsia="Times New Roman" w:hAnsi="Times New Roman" w:cs="Times New Roman"/>
                <w:sz w:val="16"/>
                <w:szCs w:val="16"/>
                <w:lang w:eastAsia="ru-RU"/>
              </w:rPr>
              <w:br/>
              <w:t>5-8 л/т</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898"/>
        </w:trPr>
        <w:tc>
          <w:tcPr>
            <w:tcW w:w="1701" w:type="dxa"/>
            <w:vMerge w:val="restart"/>
            <w:tcBorders>
              <w:top w:val="double" w:sz="4" w:space="0" w:color="auto"/>
              <w:left w:val="doub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Фараон, КЭ (250 г/л)</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«АНПП «АГРОХИМ-ХХI», ООО «АГРОХИМ-ХХI»</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023(197)-02-2555-1</w:t>
            </w:r>
          </w:p>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03.03.2030</w:t>
            </w:r>
          </w:p>
        </w:tc>
        <w:tc>
          <w:tcPr>
            <w:tcW w:w="1134"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0,5-1,0</w:t>
            </w:r>
          </w:p>
        </w:tc>
        <w:tc>
          <w:tcPr>
            <w:tcW w:w="1418"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яровая и озимая</w:t>
            </w:r>
          </w:p>
        </w:tc>
        <w:tc>
          <w:tcPr>
            <w:tcW w:w="1871" w:type="dxa"/>
            <w:tcBorders>
              <w:top w:val="double" w:sz="4" w:space="0" w:color="auto"/>
              <w:bottom w:val="single" w:sz="4" w:space="0" w:color="auto"/>
            </w:tcBorders>
            <w:shd w:val="clear" w:color="auto" w:fill="auto"/>
          </w:tcPr>
          <w:p w:rsidR="00CB1A7C" w:rsidRPr="00065B09" w:rsidRDefault="00CB1A7C" w:rsidP="003643D4">
            <w:pPr>
              <w:widowControl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Мучнистая роса, ржавчина бурая, септориоз листьев и колоса, темно-бурая пятнистость, пиренофороз</w:t>
            </w:r>
          </w:p>
        </w:tc>
        <w:tc>
          <w:tcPr>
            <w:tcW w:w="2495" w:type="dxa"/>
            <w:vMerge w:val="restart"/>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 300 л/га</w:t>
            </w:r>
          </w:p>
        </w:tc>
        <w:tc>
          <w:tcPr>
            <w:tcW w:w="680"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z w:val="16"/>
                <w:szCs w:val="16"/>
              </w:rPr>
              <w:t>40 (1)</w:t>
            </w:r>
          </w:p>
        </w:tc>
        <w:tc>
          <w:tcPr>
            <w:tcW w:w="680" w:type="dxa"/>
            <w:vMerge w:val="restart"/>
            <w:tcBorders>
              <w:top w:val="double" w:sz="4" w:space="0" w:color="auto"/>
              <w:right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0507F4">
        <w:trPr>
          <w:cantSplit/>
          <w:trHeight w:val="898"/>
        </w:trPr>
        <w:tc>
          <w:tcPr>
            <w:tcW w:w="1701" w:type="dxa"/>
            <w:vMerge/>
            <w:tcBorders>
              <w:left w:val="double" w:sz="4" w:space="0" w:color="auto"/>
            </w:tcBorders>
            <w:shd w:val="clear" w:color="auto" w:fill="FFFF00"/>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1134" w:type="dxa"/>
            <w:vMerge w:val="restart"/>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w:t>
            </w:r>
          </w:p>
        </w:tc>
        <w:tc>
          <w:tcPr>
            <w:tcW w:w="1418"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 яровой и озимый</w:t>
            </w:r>
          </w:p>
        </w:tc>
        <w:tc>
          <w:tcPr>
            <w:tcW w:w="1871"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Ржавчина карликовая, мучнистая роса, ринхоспориоз, пиренофороз, сетчатая пятнистость</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tcBorders>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586"/>
        </w:trPr>
        <w:tc>
          <w:tcPr>
            <w:tcW w:w="1701" w:type="dxa"/>
            <w:vMerge/>
            <w:tcBorders>
              <w:left w:val="double" w:sz="4" w:space="0" w:color="auto"/>
            </w:tcBorders>
            <w:shd w:val="clear" w:color="auto" w:fill="FFFF00"/>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Рожь озимая</w:t>
            </w:r>
          </w:p>
        </w:tc>
        <w:tc>
          <w:tcPr>
            <w:tcW w:w="1871" w:type="dxa"/>
            <w:tcBorders>
              <w:bottom w:val="single" w:sz="4" w:space="0" w:color="auto"/>
            </w:tcBorders>
          </w:tcPr>
          <w:p w:rsidR="00CB1A7C" w:rsidRPr="00065B09" w:rsidRDefault="00CB1A7C" w:rsidP="003643D4">
            <w:pPr>
              <w:widowControl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Ржавчина бурая, мучнистая роса, ринхоспориоз</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tcBorders>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552"/>
        </w:trPr>
        <w:tc>
          <w:tcPr>
            <w:tcW w:w="1701" w:type="dxa"/>
            <w:vMerge/>
            <w:tcBorders>
              <w:left w:val="double" w:sz="4" w:space="0" w:color="auto"/>
            </w:tcBorders>
            <w:shd w:val="clear" w:color="auto" w:fill="FFFF00"/>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Овёс</w:t>
            </w:r>
          </w:p>
        </w:tc>
        <w:tc>
          <w:tcPr>
            <w:tcW w:w="1871" w:type="dxa"/>
            <w:tcBorders>
              <w:bottom w:val="single" w:sz="4" w:space="0" w:color="auto"/>
            </w:tcBorders>
          </w:tcPr>
          <w:p w:rsidR="00CB1A7C" w:rsidRPr="00065B09" w:rsidRDefault="00CB1A7C" w:rsidP="003643D4">
            <w:pPr>
              <w:widowControl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Ржавчина корончатая, мучнистая роса, красно-бурая пятнистость</w:t>
            </w:r>
          </w:p>
        </w:tc>
        <w:tc>
          <w:tcPr>
            <w:tcW w:w="2495" w:type="dxa"/>
            <w:vMerge/>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tcBorders>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898"/>
        </w:trPr>
        <w:tc>
          <w:tcPr>
            <w:tcW w:w="1701" w:type="dxa"/>
            <w:vMerge/>
            <w:tcBorders>
              <w:left w:val="double" w:sz="4" w:space="0" w:color="auto"/>
            </w:tcBorders>
            <w:shd w:val="clear" w:color="auto" w:fill="FFFF00"/>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Рапс озимый</w:t>
            </w:r>
          </w:p>
        </w:tc>
        <w:tc>
          <w:tcPr>
            <w:tcW w:w="1871"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 склеротиниоз (белая гниль), фомоз</w:t>
            </w: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осенью в фазе развития розетки из 4-6 листьев и весной при появлении первых признаков одной из болезней в фазы вытягивание стеблей – начало образования стручков в нижнем ярусе. Расход рабочей жидкости – 300 л/га</w:t>
            </w:r>
          </w:p>
        </w:tc>
        <w:tc>
          <w:tcPr>
            <w:tcW w:w="680" w:type="dxa"/>
            <w:vMerge w:val="restart"/>
          </w:tcPr>
          <w:p w:rsidR="00CB1A7C" w:rsidRPr="00065B09" w:rsidRDefault="00CB1A7C" w:rsidP="003643D4">
            <w:pPr>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42 (2)</w:t>
            </w:r>
          </w:p>
          <w:p w:rsidR="00CB1A7C" w:rsidRPr="00065B09" w:rsidRDefault="00CB1A7C" w:rsidP="003643D4">
            <w:pPr>
              <w:spacing w:after="0" w:line="240" w:lineRule="auto"/>
              <w:rPr>
                <w:rFonts w:ascii="Times New Roman" w:eastAsia="Calibri" w:hAnsi="Times New Roman" w:cs="Times New Roman"/>
                <w:bCs/>
                <w:sz w:val="16"/>
                <w:szCs w:val="16"/>
              </w:rPr>
            </w:pPr>
          </w:p>
          <w:p w:rsidR="00CB1A7C" w:rsidRPr="00065B09" w:rsidRDefault="00CB1A7C" w:rsidP="003643D4">
            <w:pPr>
              <w:spacing w:after="0" w:line="240" w:lineRule="auto"/>
              <w:rPr>
                <w:rFonts w:ascii="Times New Roman" w:eastAsia="Calibri" w:hAnsi="Times New Roman" w:cs="Times New Roman"/>
                <w:bCs/>
                <w:sz w:val="16"/>
                <w:szCs w:val="16"/>
              </w:rPr>
            </w:pPr>
          </w:p>
        </w:tc>
        <w:tc>
          <w:tcPr>
            <w:tcW w:w="680" w:type="dxa"/>
            <w:vMerge/>
            <w:tcBorders>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0507F4">
        <w:trPr>
          <w:cantSplit/>
          <w:trHeight w:val="898"/>
        </w:trPr>
        <w:tc>
          <w:tcPr>
            <w:tcW w:w="1701" w:type="dxa"/>
            <w:vMerge/>
            <w:tcBorders>
              <w:left w:val="double" w:sz="4" w:space="0" w:color="auto"/>
              <w:bottom w:val="double" w:sz="4" w:space="0" w:color="auto"/>
            </w:tcBorders>
            <w:shd w:val="clear" w:color="auto" w:fill="FFFF00"/>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Рапс яровой</w:t>
            </w:r>
          </w:p>
        </w:tc>
        <w:tc>
          <w:tcPr>
            <w:tcW w:w="1871"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 склеротиниоз (белая гниль), фомоз</w:t>
            </w:r>
          </w:p>
        </w:tc>
        <w:tc>
          <w:tcPr>
            <w:tcW w:w="2495" w:type="dxa"/>
            <w:tcBorders>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 xml:space="preserve">Опрыскивание в период вегетации при появлении первых признаков одной из болезней в фазы вытягивание стеблей – начало образования стручков в нижнем ярусе. </w:t>
            </w:r>
            <w:r w:rsidRPr="00065B09">
              <w:rPr>
                <w:rFonts w:ascii="Times New Roman" w:eastAsia="Calibri" w:hAnsi="Times New Roman" w:cs="Times New Roman"/>
                <w:sz w:val="16"/>
                <w:szCs w:val="16"/>
              </w:rPr>
              <w:t>Расход рабочей жидкости – 300 л/га</w:t>
            </w:r>
          </w:p>
        </w:tc>
        <w:tc>
          <w:tcPr>
            <w:tcW w:w="680" w:type="dxa"/>
            <w:vMerge/>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bCs/>
                <w:sz w:val="16"/>
                <w:szCs w:val="16"/>
              </w:rPr>
            </w:pPr>
          </w:p>
        </w:tc>
        <w:tc>
          <w:tcPr>
            <w:tcW w:w="680" w:type="dxa"/>
            <w:vMerge/>
            <w:tcBorders>
              <w:bottom w:val="double" w:sz="4" w:space="0" w:color="auto"/>
              <w:right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4856" w:rsidRPr="00065B09" w:rsidTr="0075667C">
        <w:trPr>
          <w:cantSplit/>
          <w:trHeight w:val="531"/>
        </w:trPr>
        <w:tc>
          <w:tcPr>
            <w:tcW w:w="1701" w:type="dxa"/>
            <w:vMerge w:val="restart"/>
            <w:tcBorders>
              <w:top w:val="double" w:sz="4" w:space="0" w:color="auto"/>
            </w:tcBorders>
            <w:shd w:val="clear" w:color="auto" w:fill="auto"/>
          </w:tcPr>
          <w:p w:rsidR="00444856" w:rsidRPr="00065B09" w:rsidRDefault="00444856" w:rsidP="003643D4">
            <w:pPr>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lastRenderedPageBreak/>
              <w:t>Колосаль, КЭ</w:t>
            </w:r>
          </w:p>
          <w:p w:rsidR="00444856" w:rsidRPr="00065B09" w:rsidRDefault="00444856"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 (250 г/л)</w:t>
            </w:r>
          </w:p>
          <w:p w:rsidR="00444856" w:rsidRPr="00065B09" w:rsidRDefault="00444856"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444856" w:rsidRPr="00065B09" w:rsidRDefault="00444856"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444856" w:rsidRPr="00065B09" w:rsidRDefault="00444856"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021-02-2590-1</w:t>
            </w:r>
          </w:p>
          <w:p w:rsidR="00444856" w:rsidRPr="00065B09" w:rsidRDefault="00444856"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12.03.2030</w:t>
            </w:r>
          </w:p>
        </w:tc>
        <w:tc>
          <w:tcPr>
            <w:tcW w:w="1134" w:type="dxa"/>
            <w:tcBorders>
              <w:top w:val="double" w:sz="4" w:space="0" w:color="auto"/>
              <w:bottom w:val="single" w:sz="4" w:space="0" w:color="auto"/>
            </w:tcBorders>
            <w:shd w:val="clear" w:color="auto" w:fill="auto"/>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w:t>
            </w:r>
          </w:p>
        </w:tc>
        <w:tc>
          <w:tcPr>
            <w:tcW w:w="1418" w:type="dxa"/>
            <w:vMerge w:val="restart"/>
            <w:tcBorders>
              <w:top w:val="double" w:sz="4" w:space="0" w:color="auto"/>
            </w:tcBorders>
            <w:shd w:val="clear" w:color="auto" w:fill="auto"/>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w:t>
            </w:r>
          </w:p>
        </w:tc>
        <w:tc>
          <w:tcPr>
            <w:tcW w:w="1871" w:type="dxa"/>
            <w:tcBorders>
              <w:top w:val="double" w:sz="4" w:space="0" w:color="auto"/>
              <w:bottom w:val="single" w:sz="4" w:space="0" w:color="auto"/>
            </w:tcBorders>
            <w:shd w:val="clear" w:color="auto" w:fill="auto"/>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бурая, ржавчина стеблевая, ржавчина желтая</w:t>
            </w:r>
          </w:p>
        </w:tc>
        <w:tc>
          <w:tcPr>
            <w:tcW w:w="2495" w:type="dxa"/>
            <w:vMerge w:val="restart"/>
            <w:tcBorders>
              <w:top w:val="double" w:sz="4" w:space="0" w:color="auto"/>
            </w:tcBorders>
            <w:shd w:val="clear" w:color="auto" w:fill="auto"/>
          </w:tcPr>
          <w:p w:rsidR="00444856" w:rsidRPr="00065B09" w:rsidRDefault="00444856"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фазах появления флаг-листа – начало колошения; против фузариоза колоса – конец колошения – начало цветения. Расход рабочей жидкости – 300 л/га</w:t>
            </w:r>
          </w:p>
        </w:tc>
        <w:tc>
          <w:tcPr>
            <w:tcW w:w="680" w:type="dxa"/>
            <w:vMerge w:val="restart"/>
            <w:tcBorders>
              <w:top w:val="double" w:sz="4" w:space="0" w:color="auto"/>
            </w:tcBorders>
            <w:shd w:val="clear" w:color="auto" w:fill="auto"/>
          </w:tcPr>
          <w:p w:rsidR="00444856" w:rsidRPr="00065B09" w:rsidRDefault="00444856"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30(1)</w:t>
            </w:r>
          </w:p>
        </w:tc>
        <w:tc>
          <w:tcPr>
            <w:tcW w:w="680" w:type="dxa"/>
            <w:vMerge w:val="restart"/>
            <w:tcBorders>
              <w:top w:val="double" w:sz="4" w:space="0" w:color="auto"/>
            </w:tcBorders>
            <w:shd w:val="clear" w:color="auto" w:fill="auto"/>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6(3)</w:t>
            </w:r>
          </w:p>
        </w:tc>
      </w:tr>
      <w:tr w:rsidR="00444856" w:rsidRPr="00065B09" w:rsidTr="0075667C">
        <w:trPr>
          <w:cantSplit/>
          <w:trHeight w:val="255"/>
        </w:trPr>
        <w:tc>
          <w:tcPr>
            <w:tcW w:w="1701" w:type="dxa"/>
            <w:vMerge/>
            <w:shd w:val="clear" w:color="auto" w:fill="FFFF00"/>
          </w:tcPr>
          <w:p w:rsidR="00444856" w:rsidRPr="00065B09" w:rsidRDefault="00444856" w:rsidP="003643D4">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0,75-1,0</w:t>
            </w:r>
          </w:p>
        </w:tc>
        <w:tc>
          <w:tcPr>
            <w:tcW w:w="1418" w:type="dxa"/>
            <w:vMerge/>
          </w:tcPr>
          <w:p w:rsidR="00444856" w:rsidRPr="00065B09" w:rsidRDefault="00444856" w:rsidP="003643D4">
            <w:pPr>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септориоз</w:t>
            </w:r>
          </w:p>
        </w:tc>
        <w:tc>
          <w:tcPr>
            <w:tcW w:w="2495"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4856" w:rsidRPr="00065B09" w:rsidTr="0075667C">
        <w:trPr>
          <w:cantSplit/>
          <w:trHeight w:val="105"/>
        </w:trPr>
        <w:tc>
          <w:tcPr>
            <w:tcW w:w="1701" w:type="dxa"/>
            <w:vMerge/>
            <w:shd w:val="clear" w:color="auto" w:fill="FFFF00"/>
          </w:tcPr>
          <w:p w:rsidR="00444856" w:rsidRPr="00065B09" w:rsidRDefault="00444856" w:rsidP="003643D4">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w:t>
            </w:r>
          </w:p>
        </w:tc>
        <w:tc>
          <w:tcPr>
            <w:tcW w:w="1418" w:type="dxa"/>
            <w:vMerge/>
            <w:tcBorders>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 колоса</w:t>
            </w:r>
          </w:p>
        </w:tc>
        <w:tc>
          <w:tcPr>
            <w:tcW w:w="2495"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4856" w:rsidRPr="00065B09" w:rsidTr="0075667C">
        <w:trPr>
          <w:cantSplit/>
          <w:trHeight w:val="449"/>
        </w:trPr>
        <w:tc>
          <w:tcPr>
            <w:tcW w:w="1701" w:type="dxa"/>
            <w:vMerge/>
            <w:shd w:val="clear" w:color="auto" w:fill="FFFF00"/>
          </w:tcPr>
          <w:p w:rsidR="00444856" w:rsidRPr="00065B09" w:rsidRDefault="00444856" w:rsidP="003643D4">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w:t>
            </w:r>
          </w:p>
        </w:tc>
        <w:tc>
          <w:tcPr>
            <w:tcW w:w="1418" w:type="dxa"/>
            <w:vMerge w:val="restart"/>
            <w:tcBorders>
              <w:top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бурая, ржавчина стеблевая, ржавчина желтая</w:t>
            </w:r>
          </w:p>
        </w:tc>
        <w:tc>
          <w:tcPr>
            <w:tcW w:w="2495"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4856" w:rsidRPr="00065B09" w:rsidTr="0075667C">
        <w:trPr>
          <w:cantSplit/>
          <w:trHeight w:val="90"/>
        </w:trPr>
        <w:tc>
          <w:tcPr>
            <w:tcW w:w="1701" w:type="dxa"/>
            <w:vMerge/>
            <w:shd w:val="clear" w:color="auto" w:fill="FFFF00"/>
          </w:tcPr>
          <w:p w:rsidR="00444856" w:rsidRPr="00065B09" w:rsidRDefault="00444856" w:rsidP="003643D4">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0,75-1,0</w:t>
            </w:r>
          </w:p>
        </w:tc>
        <w:tc>
          <w:tcPr>
            <w:tcW w:w="1418" w:type="dxa"/>
            <w:vMerge/>
          </w:tcPr>
          <w:p w:rsidR="00444856" w:rsidRPr="00065B09" w:rsidRDefault="00444856" w:rsidP="003643D4">
            <w:pPr>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w:t>
            </w:r>
          </w:p>
        </w:tc>
        <w:tc>
          <w:tcPr>
            <w:tcW w:w="2495"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4856" w:rsidRPr="00065B09" w:rsidTr="0075667C">
        <w:trPr>
          <w:cantSplit/>
          <w:trHeight w:val="337"/>
        </w:trPr>
        <w:tc>
          <w:tcPr>
            <w:tcW w:w="1701" w:type="dxa"/>
            <w:vMerge/>
            <w:shd w:val="clear" w:color="auto" w:fill="FFFF00"/>
          </w:tcPr>
          <w:p w:rsidR="00444856" w:rsidRPr="00065B09" w:rsidRDefault="00444856" w:rsidP="003643D4">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w:t>
            </w:r>
          </w:p>
        </w:tc>
        <w:tc>
          <w:tcPr>
            <w:tcW w:w="1418" w:type="dxa"/>
            <w:vMerge/>
            <w:tcBorders>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Септориоз, пиренофороз, фузариоз колоса</w:t>
            </w:r>
          </w:p>
        </w:tc>
        <w:tc>
          <w:tcPr>
            <w:tcW w:w="2495" w:type="dxa"/>
            <w:vMerge/>
            <w:tcBorders>
              <w:bottom w:val="single" w:sz="4" w:space="0" w:color="auto"/>
            </w:tcBorders>
          </w:tcPr>
          <w:p w:rsidR="00444856" w:rsidRPr="00065B09" w:rsidRDefault="00444856" w:rsidP="003643D4">
            <w:pPr>
              <w:spacing w:after="0" w:line="240" w:lineRule="auto"/>
              <w:jc w:val="both"/>
              <w:rPr>
                <w:rFonts w:ascii="Times New Roman" w:eastAsia="Calibri" w:hAnsi="Times New Roman" w:cs="Times New Roman"/>
                <w:spacing w:val="-2"/>
                <w:sz w:val="16"/>
                <w:szCs w:val="16"/>
              </w:rPr>
            </w:pPr>
          </w:p>
        </w:tc>
        <w:tc>
          <w:tcPr>
            <w:tcW w:w="680" w:type="dxa"/>
            <w:vMerge w:val="restart"/>
            <w:tcBorders>
              <w:top w:val="single" w:sz="4" w:space="0" w:color="auto"/>
            </w:tcBorders>
          </w:tcPr>
          <w:p w:rsidR="00444856" w:rsidRPr="00065B09" w:rsidRDefault="00444856"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30(1)</w:t>
            </w: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4856" w:rsidRPr="00065B09" w:rsidTr="00FB5DF9">
        <w:trPr>
          <w:cantSplit/>
          <w:trHeight w:val="555"/>
        </w:trPr>
        <w:tc>
          <w:tcPr>
            <w:tcW w:w="1701" w:type="dxa"/>
            <w:vMerge/>
            <w:shd w:val="clear" w:color="auto" w:fill="FFFF00"/>
          </w:tcPr>
          <w:p w:rsidR="00444856" w:rsidRPr="00065B09" w:rsidRDefault="00444856" w:rsidP="003643D4">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0,75-1,0</w:t>
            </w:r>
          </w:p>
        </w:tc>
        <w:tc>
          <w:tcPr>
            <w:tcW w:w="1418" w:type="dxa"/>
            <w:vMerge w:val="restart"/>
            <w:tcBorders>
              <w:top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w:t>
            </w:r>
          </w:p>
        </w:tc>
        <w:tc>
          <w:tcPr>
            <w:tcW w:w="1871" w:type="dxa"/>
            <w:tcBorders>
              <w:top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карликовая, ржавчина стеблевая, мучнистая роса, ринхо-спориоз, полосатая пятнистость, темно-бурая пятнистость</w:t>
            </w:r>
          </w:p>
        </w:tc>
        <w:tc>
          <w:tcPr>
            <w:tcW w:w="2495" w:type="dxa"/>
            <w:vMerge w:val="restart"/>
            <w:tcBorders>
              <w:top w:val="single" w:sz="4" w:space="0" w:color="auto"/>
            </w:tcBorders>
          </w:tcPr>
          <w:p w:rsidR="00444856" w:rsidRPr="00065B09" w:rsidRDefault="00444856"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фазах 2-х узлов – выдвижение колоса; против фузариоза колоса – конец колошения – начало цветения. Расход рабочей жидкости – 300 л/га</w:t>
            </w: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4856" w:rsidRPr="00065B09" w:rsidTr="00FB5DF9">
        <w:trPr>
          <w:cantSplit/>
          <w:trHeight w:val="555"/>
        </w:trPr>
        <w:tc>
          <w:tcPr>
            <w:tcW w:w="1701" w:type="dxa"/>
            <w:vMerge/>
            <w:shd w:val="clear" w:color="auto" w:fill="FFFF00"/>
          </w:tcPr>
          <w:p w:rsidR="00444856" w:rsidRPr="00065B09" w:rsidRDefault="00444856" w:rsidP="003643D4">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1,0</w:t>
            </w:r>
          </w:p>
        </w:tc>
        <w:tc>
          <w:tcPr>
            <w:tcW w:w="1418" w:type="dxa"/>
            <w:vMerge/>
            <w:tcBorders>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p>
        </w:tc>
        <w:tc>
          <w:tcPr>
            <w:tcW w:w="1871" w:type="dxa"/>
            <w:tcBorders>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Сетчатая пятнистость, фузариоз колоса</w:t>
            </w:r>
          </w:p>
        </w:tc>
        <w:tc>
          <w:tcPr>
            <w:tcW w:w="2495" w:type="dxa"/>
            <w:vMerge/>
          </w:tcPr>
          <w:p w:rsidR="00444856" w:rsidRPr="00065B09" w:rsidRDefault="00444856" w:rsidP="003643D4">
            <w:pPr>
              <w:spacing w:after="0" w:line="240" w:lineRule="auto"/>
              <w:jc w:val="both"/>
              <w:rPr>
                <w:rFonts w:ascii="Times New Roman" w:eastAsia="Calibri" w:hAnsi="Times New Roman" w:cs="Times New Roman"/>
                <w:spacing w:val="-2"/>
                <w:sz w:val="16"/>
                <w:szCs w:val="16"/>
              </w:rPr>
            </w:pP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4856" w:rsidRPr="00065B09" w:rsidTr="0075667C">
        <w:trPr>
          <w:cantSplit/>
          <w:trHeight w:val="668"/>
        </w:trPr>
        <w:tc>
          <w:tcPr>
            <w:tcW w:w="1701" w:type="dxa"/>
            <w:vMerge/>
            <w:shd w:val="clear" w:color="auto" w:fill="FFFF00"/>
          </w:tcPr>
          <w:p w:rsidR="00444856" w:rsidRPr="00065B09" w:rsidRDefault="00444856" w:rsidP="003643D4">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0,75-1,0</w:t>
            </w:r>
          </w:p>
        </w:tc>
        <w:tc>
          <w:tcPr>
            <w:tcW w:w="1418" w:type="dxa"/>
            <w:vMerge w:val="restart"/>
            <w:tcBorders>
              <w:top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w:t>
            </w:r>
          </w:p>
        </w:tc>
        <w:tc>
          <w:tcPr>
            <w:tcW w:w="1871"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Ржавчина карликовая, ринхоспориоз, темно-бурая пятнистость, </w:t>
            </w:r>
            <w:r w:rsidRPr="00065B09">
              <w:rPr>
                <w:rFonts w:ascii="Times New Roman" w:eastAsia="Calibri" w:hAnsi="Times New Roman" w:cs="Times New Roman"/>
                <w:spacing w:val="-2"/>
                <w:sz w:val="16"/>
                <w:szCs w:val="16"/>
              </w:rPr>
              <w:br/>
              <w:t>мучнистая роса</w:t>
            </w:r>
          </w:p>
        </w:tc>
        <w:tc>
          <w:tcPr>
            <w:tcW w:w="2495"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4856" w:rsidRPr="00065B09" w:rsidTr="0075667C">
        <w:trPr>
          <w:cantSplit/>
          <w:trHeight w:val="369"/>
        </w:trPr>
        <w:tc>
          <w:tcPr>
            <w:tcW w:w="1701" w:type="dxa"/>
            <w:vMerge/>
            <w:shd w:val="clear" w:color="auto" w:fill="FFFF00"/>
          </w:tcPr>
          <w:p w:rsidR="00444856" w:rsidRPr="00065B09" w:rsidRDefault="00444856" w:rsidP="003643D4">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w:t>
            </w:r>
          </w:p>
        </w:tc>
        <w:tc>
          <w:tcPr>
            <w:tcW w:w="1418" w:type="dxa"/>
            <w:vMerge/>
            <w:tcBorders>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Полосатая пятнистость, сетчатая пятнистость</w:t>
            </w:r>
          </w:p>
        </w:tc>
        <w:tc>
          <w:tcPr>
            <w:tcW w:w="2495" w:type="dxa"/>
            <w:vMerge/>
            <w:tcBorders>
              <w:bottom w:val="single" w:sz="4" w:space="0" w:color="auto"/>
            </w:tcBorders>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4856" w:rsidRPr="00065B09" w:rsidTr="0075667C">
        <w:trPr>
          <w:cantSplit/>
          <w:trHeight w:val="360"/>
        </w:trPr>
        <w:tc>
          <w:tcPr>
            <w:tcW w:w="1701" w:type="dxa"/>
            <w:vMerge/>
            <w:shd w:val="clear" w:color="auto" w:fill="FFFF00"/>
          </w:tcPr>
          <w:p w:rsidR="00444856" w:rsidRPr="00065B09" w:rsidRDefault="00444856" w:rsidP="003643D4">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z w:val="16"/>
                <w:szCs w:val="16"/>
              </w:rPr>
              <w:t>0,5 – 0,75</w:t>
            </w:r>
          </w:p>
        </w:tc>
        <w:tc>
          <w:tcPr>
            <w:tcW w:w="1418" w:type="dxa"/>
            <w:vMerge w:val="restart"/>
            <w:tcBorders>
              <w:top w:val="single" w:sz="4" w:space="0" w:color="auto"/>
            </w:tcBorders>
          </w:tcPr>
          <w:p w:rsidR="00444856" w:rsidRPr="00065B09" w:rsidRDefault="00444856"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Рожь озимая</w:t>
            </w:r>
          </w:p>
        </w:tc>
        <w:tc>
          <w:tcPr>
            <w:tcW w:w="1871"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Ржавчина бурая, ржавчина стеблевая</w:t>
            </w:r>
          </w:p>
        </w:tc>
        <w:tc>
          <w:tcPr>
            <w:tcW w:w="2495" w:type="dxa"/>
            <w:vMerge w:val="restart"/>
            <w:tcBorders>
              <w:top w:val="single" w:sz="4" w:space="0" w:color="auto"/>
            </w:tcBorders>
          </w:tcPr>
          <w:p w:rsidR="00444856" w:rsidRPr="00065B09" w:rsidRDefault="00444856"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фазах 2-х узлов – флаговый лист; против оливковой плесени – конец колошения – начало цветения. Расход рабочей жидкости – 300 л/га</w:t>
            </w:r>
          </w:p>
        </w:tc>
        <w:tc>
          <w:tcPr>
            <w:tcW w:w="680" w:type="dxa"/>
            <w:vMerge/>
          </w:tcPr>
          <w:p w:rsidR="00444856" w:rsidRPr="00065B09" w:rsidRDefault="00444856"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4856" w:rsidRPr="00065B09" w:rsidTr="0075667C">
        <w:trPr>
          <w:cantSplit/>
          <w:trHeight w:val="433"/>
        </w:trPr>
        <w:tc>
          <w:tcPr>
            <w:tcW w:w="1701" w:type="dxa"/>
            <w:vMerge/>
            <w:shd w:val="clear" w:color="auto" w:fill="FFFF00"/>
          </w:tcPr>
          <w:p w:rsidR="00444856" w:rsidRPr="00065B09" w:rsidRDefault="00444856" w:rsidP="003643D4">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0,75 – 1,0</w:t>
            </w:r>
          </w:p>
        </w:tc>
        <w:tc>
          <w:tcPr>
            <w:tcW w:w="1418" w:type="dxa"/>
            <w:vMerge/>
            <w:tcBorders>
              <w:bottom w:val="single" w:sz="4" w:space="0" w:color="auto"/>
            </w:tcBorders>
          </w:tcPr>
          <w:p w:rsidR="00444856" w:rsidRPr="00065B09" w:rsidRDefault="00444856" w:rsidP="003643D4">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Ринхоспориоз, оливковая плесень</w:t>
            </w:r>
          </w:p>
        </w:tc>
        <w:tc>
          <w:tcPr>
            <w:tcW w:w="2495" w:type="dxa"/>
            <w:vMerge/>
            <w:tcBorders>
              <w:bottom w:val="single" w:sz="4" w:space="0" w:color="auto"/>
            </w:tcBorders>
          </w:tcPr>
          <w:p w:rsidR="00444856" w:rsidRPr="00065B09" w:rsidRDefault="00444856" w:rsidP="003643D4">
            <w:pPr>
              <w:spacing w:after="0" w:line="240" w:lineRule="auto"/>
              <w:jc w:val="both"/>
              <w:rPr>
                <w:rFonts w:ascii="Times New Roman" w:eastAsia="Calibri" w:hAnsi="Times New Roman" w:cs="Times New Roman"/>
                <w:spacing w:val="-2"/>
                <w:sz w:val="16"/>
                <w:szCs w:val="16"/>
              </w:rPr>
            </w:pPr>
          </w:p>
        </w:tc>
        <w:tc>
          <w:tcPr>
            <w:tcW w:w="680" w:type="dxa"/>
            <w:vMerge/>
            <w:tcBorders>
              <w:bottom w:val="single" w:sz="4" w:space="0" w:color="auto"/>
            </w:tcBorders>
          </w:tcPr>
          <w:p w:rsidR="00444856" w:rsidRPr="00065B09" w:rsidRDefault="00444856"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4856" w:rsidRPr="00065B09" w:rsidTr="0075667C">
        <w:trPr>
          <w:cantSplit/>
          <w:trHeight w:val="694"/>
        </w:trPr>
        <w:tc>
          <w:tcPr>
            <w:tcW w:w="1701" w:type="dxa"/>
            <w:vMerge/>
            <w:shd w:val="clear" w:color="auto" w:fill="FFFF00"/>
          </w:tcPr>
          <w:p w:rsidR="00444856" w:rsidRPr="00065B09" w:rsidRDefault="00444856" w:rsidP="003643D4">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0,75</w:t>
            </w:r>
          </w:p>
        </w:tc>
        <w:tc>
          <w:tcPr>
            <w:tcW w:w="1418"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Рис</w:t>
            </w:r>
          </w:p>
        </w:tc>
        <w:tc>
          <w:tcPr>
            <w:tcW w:w="1871"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Пирикуляриоз</w:t>
            </w:r>
          </w:p>
        </w:tc>
        <w:tc>
          <w:tcPr>
            <w:tcW w:w="2495" w:type="dxa"/>
            <w:tcBorders>
              <w:top w:val="single" w:sz="4" w:space="0" w:color="auto"/>
              <w:bottom w:val="single" w:sz="4" w:space="0" w:color="auto"/>
            </w:tcBorders>
          </w:tcPr>
          <w:p w:rsidR="00444856" w:rsidRPr="00065B09" w:rsidRDefault="00444856"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в фазе выметывания метёлки. Расход рабочей жидкости – </w:t>
            </w:r>
            <w:r w:rsidRPr="00065B09">
              <w:rPr>
                <w:rFonts w:ascii="Times New Roman" w:eastAsia="Calibri" w:hAnsi="Times New Roman" w:cs="Times New Roman"/>
                <w:sz w:val="16"/>
                <w:szCs w:val="16"/>
              </w:rPr>
              <w:br/>
              <w:t>200-300 л/га</w:t>
            </w:r>
          </w:p>
        </w:tc>
        <w:tc>
          <w:tcPr>
            <w:tcW w:w="680" w:type="dxa"/>
            <w:vMerge w:val="restart"/>
            <w:tcBorders>
              <w:top w:val="single" w:sz="4" w:space="0" w:color="auto"/>
            </w:tcBorders>
          </w:tcPr>
          <w:p w:rsidR="00444856" w:rsidRPr="00065B09" w:rsidRDefault="00444856"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40(1)</w:t>
            </w: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4856" w:rsidRPr="00065B09" w:rsidTr="0075667C">
        <w:trPr>
          <w:cantSplit/>
          <w:trHeight w:val="898"/>
        </w:trPr>
        <w:tc>
          <w:tcPr>
            <w:tcW w:w="1701" w:type="dxa"/>
            <w:vMerge/>
            <w:shd w:val="clear" w:color="auto" w:fill="FFFF00"/>
          </w:tcPr>
          <w:p w:rsidR="00444856" w:rsidRPr="00065B09" w:rsidRDefault="00444856" w:rsidP="003643D4">
            <w:pPr>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tcPr>
          <w:p w:rsidR="00444856" w:rsidRPr="00065B09" w:rsidRDefault="00444856"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w:t>
            </w:r>
          </w:p>
        </w:tc>
        <w:tc>
          <w:tcPr>
            <w:tcW w:w="1418" w:type="dxa"/>
            <w:tcBorders>
              <w:top w:val="single" w:sz="4" w:space="0" w:color="auto"/>
              <w:bottom w:val="single" w:sz="4" w:space="0" w:color="auto"/>
            </w:tcBorders>
          </w:tcPr>
          <w:p w:rsidR="00444856" w:rsidRPr="00065B09" w:rsidRDefault="00444856"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Рапс яровой</w:t>
            </w:r>
          </w:p>
        </w:tc>
        <w:tc>
          <w:tcPr>
            <w:tcW w:w="1871" w:type="dxa"/>
            <w:vMerge w:val="restart"/>
            <w:tcBorders>
              <w:top w:val="single" w:sz="4" w:space="0" w:color="auto"/>
            </w:tcBorders>
          </w:tcPr>
          <w:p w:rsidR="00444856" w:rsidRPr="00065B09" w:rsidRDefault="00444856"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 фомоз</w:t>
            </w:r>
          </w:p>
        </w:tc>
        <w:tc>
          <w:tcPr>
            <w:tcW w:w="2495" w:type="dxa"/>
            <w:tcBorders>
              <w:top w:val="single" w:sz="4" w:space="0" w:color="auto"/>
              <w:bottom w:val="single" w:sz="4" w:space="0" w:color="auto"/>
            </w:tcBorders>
          </w:tcPr>
          <w:p w:rsidR="00444856" w:rsidRPr="00065B09" w:rsidRDefault="00444856"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при появлении</w:t>
            </w:r>
            <w:r>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первых признаков болезней (фазы вытягивание стеблей – начало образования стручков в нижнем ярусе). Расход рабочей жидкости – 400 л/га</w:t>
            </w:r>
          </w:p>
        </w:tc>
        <w:tc>
          <w:tcPr>
            <w:tcW w:w="680" w:type="dxa"/>
            <w:vMerge/>
            <w:tcBorders>
              <w:bottom w:val="single" w:sz="4" w:space="0" w:color="auto"/>
            </w:tcBorders>
          </w:tcPr>
          <w:p w:rsidR="00444856" w:rsidRPr="00065B09" w:rsidRDefault="00444856" w:rsidP="003643D4">
            <w:pPr>
              <w:spacing w:after="0" w:line="240" w:lineRule="auto"/>
              <w:jc w:val="center"/>
              <w:rPr>
                <w:rFonts w:ascii="Times New Roman" w:eastAsia="Calibri" w:hAnsi="Times New Roman" w:cs="Times New Roman"/>
                <w:sz w:val="16"/>
                <w:szCs w:val="16"/>
              </w:rPr>
            </w:pP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4856" w:rsidRPr="00065B09" w:rsidTr="0075667C">
        <w:trPr>
          <w:cantSplit/>
          <w:trHeight w:val="898"/>
        </w:trPr>
        <w:tc>
          <w:tcPr>
            <w:tcW w:w="1701" w:type="dxa"/>
            <w:vMerge/>
            <w:shd w:val="clear" w:color="auto" w:fill="FFFF00"/>
          </w:tcPr>
          <w:p w:rsidR="00444856" w:rsidRPr="00065B09" w:rsidRDefault="00444856" w:rsidP="003643D4">
            <w:pPr>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444856" w:rsidRPr="00065B09" w:rsidRDefault="00444856" w:rsidP="003643D4">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444856" w:rsidRPr="00065B09" w:rsidRDefault="00444856"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Рапс озимый</w:t>
            </w:r>
          </w:p>
        </w:tc>
        <w:tc>
          <w:tcPr>
            <w:tcW w:w="1871" w:type="dxa"/>
            <w:vMerge/>
            <w:tcBorders>
              <w:bottom w:val="single" w:sz="4" w:space="0" w:color="auto"/>
            </w:tcBorders>
          </w:tcPr>
          <w:p w:rsidR="00444856" w:rsidRPr="00065B09" w:rsidRDefault="00444856" w:rsidP="003643D4">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444856" w:rsidRPr="00065B09" w:rsidRDefault="00444856"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осенью в фазе розетки из 6-8 листьев и весной в фазах вытягивание стеблей – образование стручков в нижнем ярусе. </w:t>
            </w:r>
            <w:r w:rsidRPr="00065B09">
              <w:rPr>
                <w:rFonts w:ascii="Times New Roman" w:eastAsia="Times New Roman" w:hAnsi="Times New Roman" w:cs="Times New Roman"/>
                <w:spacing w:val="-2"/>
                <w:sz w:val="16"/>
                <w:szCs w:val="16"/>
                <w:lang w:eastAsia="ru-RU"/>
              </w:rPr>
              <w:t>Расход рабочей жид</w:t>
            </w:r>
            <w:r w:rsidRPr="00065B09">
              <w:rPr>
                <w:rFonts w:ascii="Times New Roman" w:eastAsia="Times New Roman" w:hAnsi="Times New Roman" w:cs="Times New Roman"/>
                <w:sz w:val="16"/>
                <w:szCs w:val="16"/>
                <w:lang w:eastAsia="ru-RU"/>
              </w:rPr>
              <w:t xml:space="preserve">кости - </w:t>
            </w:r>
            <w:r w:rsidRPr="00065B09">
              <w:rPr>
                <w:rFonts w:ascii="Times New Roman" w:eastAsia="Times New Roman" w:hAnsi="Times New Roman" w:cs="Times New Roman"/>
                <w:sz w:val="16"/>
                <w:szCs w:val="16"/>
                <w:lang w:eastAsia="ru-RU"/>
              </w:rPr>
              <w:br/>
              <w:t>400 л/га</w:t>
            </w:r>
          </w:p>
        </w:tc>
        <w:tc>
          <w:tcPr>
            <w:tcW w:w="680" w:type="dxa"/>
            <w:tcBorders>
              <w:top w:val="single" w:sz="4" w:space="0" w:color="auto"/>
              <w:bottom w:val="single" w:sz="4" w:space="0" w:color="auto"/>
            </w:tcBorders>
          </w:tcPr>
          <w:p w:rsidR="00444856" w:rsidRPr="00065B09" w:rsidRDefault="00444856"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40(2)</w:t>
            </w:r>
          </w:p>
        </w:tc>
        <w:tc>
          <w:tcPr>
            <w:tcW w:w="680" w:type="dxa"/>
            <w:vMerge/>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444856" w:rsidRPr="00065B09" w:rsidTr="0075667C">
        <w:trPr>
          <w:cantSplit/>
          <w:trHeight w:val="898"/>
        </w:trPr>
        <w:tc>
          <w:tcPr>
            <w:tcW w:w="1701" w:type="dxa"/>
            <w:vMerge/>
            <w:tcBorders>
              <w:bottom w:val="double" w:sz="4" w:space="0" w:color="auto"/>
            </w:tcBorders>
            <w:shd w:val="clear" w:color="auto" w:fill="FFFF00"/>
          </w:tcPr>
          <w:p w:rsidR="00444856" w:rsidRPr="00065B09" w:rsidRDefault="00444856" w:rsidP="003643D4">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tcPr>
          <w:p w:rsidR="00444856" w:rsidRPr="00065B09" w:rsidRDefault="00444856"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0,4</w:t>
            </w:r>
          </w:p>
        </w:tc>
        <w:tc>
          <w:tcPr>
            <w:tcW w:w="1418" w:type="dxa"/>
            <w:tcBorders>
              <w:top w:val="single" w:sz="4" w:space="0" w:color="auto"/>
              <w:bottom w:val="double" w:sz="4" w:space="0" w:color="auto"/>
            </w:tcBorders>
          </w:tcPr>
          <w:p w:rsidR="00444856" w:rsidRPr="00065B09" w:rsidRDefault="00444856"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871" w:type="dxa"/>
            <w:tcBorders>
              <w:top w:val="single" w:sz="4" w:space="0" w:color="auto"/>
              <w:bottom w:val="double" w:sz="4" w:space="0" w:color="auto"/>
            </w:tcBorders>
          </w:tcPr>
          <w:p w:rsidR="00444856" w:rsidRPr="00065B09" w:rsidRDefault="00444856"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Оидиум</w:t>
            </w:r>
          </w:p>
        </w:tc>
        <w:tc>
          <w:tcPr>
            <w:tcW w:w="2495" w:type="dxa"/>
            <w:tcBorders>
              <w:top w:val="single" w:sz="4" w:space="0" w:color="auto"/>
              <w:bottom w:val="double" w:sz="4" w:space="0" w:color="auto"/>
            </w:tcBorders>
          </w:tcPr>
          <w:p w:rsidR="00444856" w:rsidRPr="00065B09" w:rsidRDefault="00444856"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w:t>
            </w:r>
            <w:r w:rsidRPr="00065B09">
              <w:rPr>
                <w:rFonts w:ascii="Times New Roman" w:eastAsia="Times New Roman" w:hAnsi="Times New Roman" w:cs="Times New Roman"/>
                <w:spacing w:val="-6"/>
                <w:sz w:val="16"/>
                <w:szCs w:val="16"/>
                <w:lang w:eastAsia="ru-RU"/>
              </w:rPr>
              <w:t>риод вегетации в фа</w:t>
            </w:r>
            <w:r w:rsidRPr="00065B09">
              <w:rPr>
                <w:rFonts w:ascii="Times New Roman" w:eastAsia="Times New Roman" w:hAnsi="Times New Roman" w:cs="Times New Roman"/>
                <w:spacing w:val="-2"/>
                <w:sz w:val="16"/>
                <w:szCs w:val="16"/>
                <w:lang w:eastAsia="ru-RU"/>
              </w:rPr>
              <w:t>зах: видимое образование соцветия, позд</w:t>
            </w:r>
            <w:r w:rsidRPr="00065B09">
              <w:rPr>
                <w:rFonts w:ascii="Times New Roman" w:eastAsia="Times New Roman" w:hAnsi="Times New Roman" w:cs="Times New Roman"/>
                <w:sz w:val="16"/>
                <w:szCs w:val="16"/>
                <w:lang w:eastAsia="ru-RU"/>
              </w:rPr>
              <w:t xml:space="preserve">нее цветение, ягода </w:t>
            </w:r>
            <w:r w:rsidRPr="00065B09">
              <w:rPr>
                <w:rFonts w:ascii="Times New Roman" w:eastAsia="Times New Roman" w:hAnsi="Times New Roman" w:cs="Times New Roman"/>
                <w:spacing w:val="-4"/>
                <w:sz w:val="16"/>
                <w:szCs w:val="16"/>
                <w:lang w:eastAsia="ru-RU"/>
              </w:rPr>
              <w:t>размером с горошину,</w:t>
            </w:r>
            <w:r w:rsidRPr="00065B09">
              <w:rPr>
                <w:rFonts w:ascii="Times New Roman" w:eastAsia="Times New Roman" w:hAnsi="Times New Roman" w:cs="Times New Roman"/>
                <w:sz w:val="16"/>
                <w:szCs w:val="16"/>
                <w:lang w:eastAsia="ru-RU"/>
              </w:rPr>
              <w:t xml:space="preserve"> начало появления </w:t>
            </w:r>
            <w:r w:rsidRPr="00065B09">
              <w:rPr>
                <w:rFonts w:ascii="Times New Roman" w:eastAsia="Times New Roman" w:hAnsi="Times New Roman" w:cs="Times New Roman"/>
                <w:spacing w:val="-6"/>
                <w:sz w:val="16"/>
                <w:szCs w:val="16"/>
                <w:lang w:eastAsia="ru-RU"/>
              </w:rPr>
              <w:t xml:space="preserve">твердых зеленых ягод. </w:t>
            </w:r>
            <w:r w:rsidRPr="00065B09">
              <w:rPr>
                <w:rFonts w:ascii="Times New Roman" w:eastAsia="Times New Roman" w:hAnsi="Times New Roman" w:cs="Times New Roman"/>
                <w:spacing w:val="-2"/>
                <w:sz w:val="16"/>
                <w:szCs w:val="16"/>
                <w:lang w:eastAsia="ru-RU"/>
              </w:rPr>
              <w:t>Расход рабочей жид</w:t>
            </w:r>
            <w:r w:rsidRPr="00065B09">
              <w:rPr>
                <w:rFonts w:ascii="Times New Roman" w:eastAsia="Times New Roman" w:hAnsi="Times New Roman" w:cs="Times New Roman"/>
                <w:sz w:val="16"/>
                <w:szCs w:val="16"/>
                <w:lang w:eastAsia="ru-RU"/>
              </w:rPr>
              <w:t xml:space="preserve">кости - </w:t>
            </w:r>
            <w:r w:rsidRPr="00065B09">
              <w:rPr>
                <w:rFonts w:ascii="Times New Roman" w:eastAsia="Times New Roman" w:hAnsi="Times New Roman" w:cs="Times New Roman"/>
                <w:sz w:val="16"/>
                <w:szCs w:val="16"/>
                <w:lang w:eastAsia="ru-RU"/>
              </w:rPr>
              <w:br/>
              <w:t>1000 л/га</w:t>
            </w:r>
          </w:p>
        </w:tc>
        <w:tc>
          <w:tcPr>
            <w:tcW w:w="680" w:type="dxa"/>
            <w:tcBorders>
              <w:top w:val="single" w:sz="4" w:space="0" w:color="auto"/>
              <w:bottom w:val="double" w:sz="4" w:space="0" w:color="auto"/>
            </w:tcBorders>
          </w:tcPr>
          <w:p w:rsidR="00444856" w:rsidRPr="00065B09" w:rsidRDefault="00444856"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50(4)</w:t>
            </w:r>
          </w:p>
        </w:tc>
        <w:tc>
          <w:tcPr>
            <w:tcW w:w="680" w:type="dxa"/>
            <w:vMerge/>
            <w:tcBorders>
              <w:bottom w:val="double" w:sz="4" w:space="0" w:color="auto"/>
            </w:tcBorders>
          </w:tcPr>
          <w:p w:rsidR="00444856" w:rsidRPr="00065B09" w:rsidRDefault="0044485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Фоликур, КЭ</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019-02-1306-1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14.12.2026</w:t>
            </w:r>
          </w:p>
        </w:tc>
        <w:tc>
          <w:tcPr>
            <w:tcW w:w="1134"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tcBorders>
              <w:top w:val="doub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ржавчина стеблевая, ржавчина желтая</w:t>
            </w:r>
          </w:p>
        </w:tc>
        <w:tc>
          <w:tcPr>
            <w:tcW w:w="2495"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300 л/га</w:t>
            </w:r>
          </w:p>
        </w:tc>
        <w:tc>
          <w:tcPr>
            <w:tcW w:w="680" w:type="dxa"/>
            <w:tcBorders>
              <w:top w:val="doub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40(1-2)</w:t>
            </w:r>
          </w:p>
        </w:tc>
        <w:tc>
          <w:tcPr>
            <w:tcW w:w="680" w:type="dxa"/>
            <w:tcBorders>
              <w:top w:val="doub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8"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септориоз листьев и колоса, пиренофороз, темно-бурая пятнистость, фузариоз колоса</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Против фузариоза: конец колошения – начало цветения. Расход рабочейжидкости – 300 л/га</w:t>
            </w:r>
          </w:p>
        </w:tc>
        <w:tc>
          <w:tcPr>
            <w:tcW w:w="680"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иозимый</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стеблевая, карликовая, мучнистая роса, сетчатая, темно-бурая и полосатая пятнистости, ринхоспориоз</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300 л/га</w:t>
            </w: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мучнистая роса, ринхоспориоз, фузариоз колоса</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Против фузариоза: конец колошения – начало цветения. Расход рабочейжидкости – 300 л/га</w:t>
            </w: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40(1-2)</w:t>
            </w: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корончатая, мучнистая роса, красно-бурая пятнистость</w:t>
            </w:r>
          </w:p>
        </w:tc>
        <w:tc>
          <w:tcPr>
            <w:tcW w:w="2495"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300 л/га</w:t>
            </w: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tcBorders>
              <w:top w:val="nil"/>
              <w:bottom w:val="single" w:sz="8"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8"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Рапс яровой и озимый</w:t>
            </w:r>
          </w:p>
        </w:tc>
        <w:tc>
          <w:tcPr>
            <w:tcW w:w="1871"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Альтернариоз, склеротиниоз</w:t>
            </w:r>
          </w:p>
        </w:tc>
        <w:tc>
          <w:tcPr>
            <w:tcW w:w="2495"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при появлении первых признаков одного из заболеваний, последующее с интервалом 14-16 дней. Расход рабочей жидкости – 300 л/га</w:t>
            </w:r>
          </w:p>
        </w:tc>
        <w:tc>
          <w:tcPr>
            <w:tcW w:w="680"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40(2)</w:t>
            </w: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Тебузан, ТКС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(60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«Химагромар-кетинг.РУ»</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063-02-2238-1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sz w:val="16"/>
                <w:szCs w:val="16"/>
                <w:lang w:eastAsia="ru-RU"/>
              </w:rPr>
              <w:t>17.06.2029</w:t>
            </w:r>
          </w:p>
        </w:tc>
        <w:tc>
          <w:tcPr>
            <w:tcW w:w="1134"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озимая</w:t>
            </w:r>
          </w:p>
        </w:tc>
        <w:tc>
          <w:tcPr>
            <w:tcW w:w="1871"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пыльная головня, фузариозная корневая гниль, гельминтоспориозная корневая гниль, мучнистая роса, бурая ржавчина, септориоз, плесневение семян</w:t>
            </w:r>
          </w:p>
        </w:tc>
        <w:tc>
          <w:tcPr>
            <w:tcW w:w="2495" w:type="dxa"/>
            <w:vMerge w:val="restart"/>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за 1-12 дней до посева. Расход рабочей жидкости – 10 л/т</w:t>
            </w:r>
          </w:p>
        </w:tc>
        <w:tc>
          <w:tcPr>
            <w:tcW w:w="680" w:type="dxa"/>
            <w:vMerge w:val="restart"/>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снежная плесень</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18"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(каменная) головня</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корневая гниль, гельминтоспориозная корневая гниль, плесневение семян</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сетчатая пятнистость</w:t>
            </w:r>
          </w:p>
        </w:tc>
        <w:tc>
          <w:tcPr>
            <w:tcW w:w="2495"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Тебуконазол,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(60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«АГРус»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097-02-2970-1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10.01.2031</w:t>
            </w:r>
          </w:p>
        </w:tc>
        <w:tc>
          <w:tcPr>
            <w:tcW w:w="1134"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18"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71"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w:t>
            </w:r>
          </w:p>
        </w:tc>
        <w:tc>
          <w:tcPr>
            <w:tcW w:w="2495" w:type="dxa"/>
            <w:tcBorders>
              <w:top w:val="double" w:sz="4"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или заблаговременно (до 1 года). Расход рабочей жидкости – 10 л/т</w:t>
            </w:r>
          </w:p>
        </w:tc>
        <w:tc>
          <w:tcPr>
            <w:tcW w:w="680" w:type="dxa"/>
            <w:vMerge w:val="restart"/>
            <w:tcBorders>
              <w:top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vMerge/>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гельминтоспориоз</w:t>
            </w:r>
            <w:r w:rsidRPr="00065B09">
              <w:rPr>
                <w:rFonts w:ascii="Times New Roman" w:eastAsia="Times New Roman" w:hAnsi="Times New Roman" w:cs="Times New Roman"/>
                <w:sz w:val="16"/>
                <w:szCs w:val="16"/>
                <w:lang w:eastAsia="ru-RU"/>
              </w:rPr>
              <w:softHyphen/>
              <w:t>ная и фузариозная корневые гнили, плесневение семян</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или заблаговременно (до 1 года). Расход рабочей жидкости – 10 л/т</w:t>
            </w:r>
          </w:p>
        </w:tc>
        <w:tc>
          <w:tcPr>
            <w:tcW w:w="680" w:type="dxa"/>
            <w:vMerge/>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18"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w:t>
            </w:r>
          </w:p>
        </w:tc>
        <w:tc>
          <w:tcPr>
            <w:tcW w:w="2495"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или заблаговременно (до 1 года). Расход рабочей жидкости – 10 л/т</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ложная пыльная головня, сетчатая пятнистость</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6"/>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Гельминтоспориоз</w:t>
            </w:r>
            <w:r w:rsidRPr="00065B09">
              <w:rPr>
                <w:rFonts w:ascii="Times New Roman" w:eastAsia="Times New Roman" w:hAnsi="Times New Roman" w:cs="Times New Roman"/>
                <w:sz w:val="16"/>
                <w:szCs w:val="16"/>
                <w:lang w:eastAsia="ru-RU"/>
              </w:rPr>
              <w:softHyphen/>
              <w:t>ная и фузариозная корневые гнили, плесневение семян</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441"/>
        </w:trPr>
        <w:tc>
          <w:tcPr>
            <w:tcW w:w="1701" w:type="dxa"/>
            <w:vMerge/>
            <w:tcBorders>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снежная плесень</w:t>
            </w:r>
          </w:p>
        </w:tc>
        <w:tc>
          <w:tcPr>
            <w:tcW w:w="2495"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Универсал,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(500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«Химагро-маркетинг.РУ»</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063-02-3665-1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27.04.2032</w:t>
            </w:r>
          </w:p>
        </w:tc>
        <w:tc>
          <w:tcPr>
            <w:tcW w:w="1134"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0,25-0,5</w:t>
            </w:r>
          </w:p>
        </w:tc>
        <w:tc>
          <w:tcPr>
            <w:tcW w:w="1418"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Зерновые колосовые яровые и озимые, за исключением овса</w:t>
            </w:r>
          </w:p>
        </w:tc>
        <w:tc>
          <w:tcPr>
            <w:tcW w:w="1871"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бурая, ржавчина стеблевая, ржавчина желтая, ржавчина карликовая, ринхоспориоз, септориоз листьев</w:t>
            </w:r>
          </w:p>
        </w:tc>
        <w:tc>
          <w:tcPr>
            <w:tcW w:w="2495"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растений в период вегетации. Расход рабочей жидкости – 200-300 л/га</w:t>
            </w:r>
          </w:p>
        </w:tc>
        <w:tc>
          <w:tcPr>
            <w:tcW w:w="680"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30(1-2)</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Соя</w:t>
            </w:r>
          </w:p>
        </w:tc>
        <w:tc>
          <w:tcPr>
            <w:tcW w:w="1871"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Антракноз, ржавчина</w:t>
            </w:r>
          </w:p>
        </w:tc>
        <w:tc>
          <w:tcPr>
            <w:tcW w:w="2495"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растений в период бутонизации – начала цветения. Расход рабочей жидкости –</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200-300 л/га</w:t>
            </w:r>
          </w:p>
        </w:tc>
        <w:tc>
          <w:tcPr>
            <w:tcW w:w="680"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60(1-2)</w:t>
            </w: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352"/>
        </w:trPr>
        <w:tc>
          <w:tcPr>
            <w:tcW w:w="1701"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Раназол Ультра, КС (120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«Ярило»</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085-02-3839-1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25.10.2032</w:t>
            </w:r>
          </w:p>
        </w:tc>
        <w:tc>
          <w:tcPr>
            <w:tcW w:w="1134"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0,2-0,25</w:t>
            </w:r>
          </w:p>
        </w:tc>
        <w:tc>
          <w:tcPr>
            <w:tcW w:w="1418"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71"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пыльная головня, гельминтоспориозная и фузариозная корневые гнили, септориоз, плесневение семян, снежная плесень</w:t>
            </w:r>
          </w:p>
        </w:tc>
        <w:tc>
          <w:tcPr>
            <w:tcW w:w="2495"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Расход рабочей жидкости – 10 л/т</w:t>
            </w:r>
          </w:p>
        </w:tc>
        <w:tc>
          <w:tcPr>
            <w:tcW w:w="680"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238"/>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 пыльная головня, ложная пыльная головня, сетчатая пятнистость, гельминтоспориозная и фузариозная корневые гнили, плесневение семян</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38"/>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 яровой</w:t>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покрытая головня, красно-бурая пятнистость, плесневение семян</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901"/>
        </w:trPr>
        <w:tc>
          <w:tcPr>
            <w:tcW w:w="1701" w:type="dxa"/>
            <w:vMerge/>
            <w:tcBorders>
              <w:bottom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и гельминтоспориозная корневые гнили, снежная плесень, плесневение семян</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901"/>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Редут,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 (60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«Сибагрохим»</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043(042)-02-2267-1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09.06.2029</w:t>
            </w:r>
          </w:p>
        </w:tc>
        <w:tc>
          <w:tcPr>
            <w:tcW w:w="1134"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18"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w:t>
            </w:r>
          </w:p>
        </w:tc>
        <w:tc>
          <w:tcPr>
            <w:tcW w:w="2495"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с увлажнением перед посевом или заблаговременно. Расход рабочей жидкости – 10 л/т</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901"/>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гельминтоспориозные и фузариозные корневые гнили, плесневение семян</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901"/>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снежная плесень</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901"/>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18"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901"/>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ложная (черная) пыльная головня, сетчатая пятнистость</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901"/>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Гельминтоспориозные и фузариозные корневые гнили, плесневение семян</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901"/>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покрытая (твердая) головня, красно-бурая пятнистость, гельминтоспориозные и фузариозные корневые гнили</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901"/>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Рапс яровой, озимый (техни-ческий)</w:t>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Корневые гнили, плесневение семян</w:t>
            </w:r>
          </w:p>
        </w:tc>
        <w:tc>
          <w:tcPr>
            <w:tcW w:w="2495"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901"/>
        </w:trPr>
        <w:tc>
          <w:tcPr>
            <w:tcW w:w="1701" w:type="dxa"/>
            <w:vMerge/>
            <w:tcBorders>
              <w:bottom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Лён-долгунец</w:t>
            </w:r>
          </w:p>
        </w:tc>
        <w:tc>
          <w:tcPr>
            <w:tcW w:w="1871"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Антракноз, крапчатость</w:t>
            </w:r>
          </w:p>
        </w:tc>
        <w:tc>
          <w:tcPr>
            <w:tcW w:w="2495"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с увлажнением перед посевом или заблаговременно. Расход рабочей жидкости – 3-5 л/т</w:t>
            </w: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F1029F">
        <w:trPr>
          <w:cantSplit/>
        </w:trPr>
        <w:tc>
          <w:tcPr>
            <w:tcW w:w="1701" w:type="dxa"/>
            <w:tcBorders>
              <w:top w:val="double" w:sz="4" w:space="0" w:color="auto"/>
              <w:bottom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 Шансил</w:t>
            </w:r>
            <w:r w:rsidR="00F1029F">
              <w:rPr>
                <w:rFonts w:ascii="Times New Roman" w:eastAsia="Times New Roman" w:hAnsi="Times New Roman" w:cs="Times New Roman"/>
                <w:b/>
                <w:bCs/>
                <w:sz w:val="16"/>
                <w:szCs w:val="16"/>
                <w:lang w:eastAsia="ru-RU"/>
              </w:rPr>
              <w:t xml:space="preserve"> </w:t>
            </w:r>
            <w:r w:rsidRPr="00065B09">
              <w:rPr>
                <w:rFonts w:ascii="Times New Roman" w:eastAsia="Calibri" w:hAnsi="Times New Roman" w:cs="Times New Roman"/>
                <w:b/>
                <w:sz w:val="16"/>
                <w:szCs w:val="16"/>
              </w:rPr>
              <w:t>Ультра</w:t>
            </w:r>
            <w:r w:rsidRPr="00065B09">
              <w:rPr>
                <w:rFonts w:ascii="Times New Roman" w:eastAsia="Times New Roman" w:hAnsi="Times New Roman" w:cs="Times New Roman"/>
                <w:b/>
                <w:bCs/>
                <w:sz w:val="16"/>
                <w:szCs w:val="16"/>
                <w:lang w:eastAsia="ru-RU"/>
              </w:rPr>
              <w:t xml:space="preserve">, КС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(120 г/л)</w:t>
            </w:r>
          </w:p>
          <w:p w:rsidR="00CB1A7C"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«Шанс»</w:t>
            </w:r>
          </w:p>
          <w:p w:rsidR="00F1029F" w:rsidRPr="00065B09" w:rsidRDefault="00F1029F" w:rsidP="003643D4">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1093668046812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126-02-</w:t>
            </w:r>
            <w:r w:rsidR="00F1029F">
              <w:rPr>
                <w:rFonts w:ascii="Times New Roman" w:eastAsia="Times New Roman" w:hAnsi="Times New Roman" w:cs="Times New Roman"/>
                <w:sz w:val="16"/>
                <w:szCs w:val="16"/>
                <w:lang w:eastAsia="ru-RU"/>
              </w:rPr>
              <w:t>4536</w:t>
            </w:r>
            <w:r w:rsidRPr="00065B09">
              <w:rPr>
                <w:rFonts w:ascii="Times New Roman" w:eastAsia="Times New Roman" w:hAnsi="Times New Roman" w:cs="Times New Roman"/>
                <w:sz w:val="16"/>
                <w:szCs w:val="16"/>
                <w:lang w:eastAsia="ru-RU"/>
              </w:rPr>
              <w:t>-1</w:t>
            </w:r>
          </w:p>
          <w:p w:rsidR="005A7490" w:rsidRPr="00065B09" w:rsidRDefault="005A7490"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5A7490">
              <w:rPr>
                <w:rFonts w:ascii="Times New Roman" w:eastAsia="Times New Roman" w:hAnsi="Times New Roman" w:cs="Times New Roman"/>
                <w:sz w:val="16"/>
                <w:szCs w:val="16"/>
                <w:lang w:eastAsia="ru-RU"/>
              </w:rPr>
              <w:t>126-02-4536-1</w:t>
            </w:r>
            <w:r>
              <w:rPr>
                <w:rFonts w:ascii="Times New Roman" w:eastAsia="Times New Roman" w:hAnsi="Times New Roman" w:cs="Times New Roman"/>
                <w:sz w:val="16"/>
                <w:szCs w:val="16"/>
                <w:lang w:eastAsia="ru-RU"/>
              </w:rPr>
              <w:t>/492</w:t>
            </w:r>
          </w:p>
          <w:p w:rsidR="00CB1A7C" w:rsidRDefault="00F1029F" w:rsidP="00F1029F">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25.04.2024</w:t>
            </w:r>
          </w:p>
          <w:p w:rsidR="005A7490" w:rsidRDefault="005A7490" w:rsidP="00F1029F">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09.08.2024</w:t>
            </w:r>
          </w:p>
          <w:p w:rsidR="00F1029F" w:rsidRPr="00065B09" w:rsidRDefault="00F1029F" w:rsidP="00F1029F">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24.04.2034</w:t>
            </w:r>
          </w:p>
        </w:tc>
        <w:tc>
          <w:tcPr>
            <w:tcW w:w="1134" w:type="dxa"/>
            <w:tcBorders>
              <w:top w:val="doub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0,2-0,25</w:t>
            </w:r>
          </w:p>
        </w:tc>
        <w:tc>
          <w:tcPr>
            <w:tcW w:w="1418"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Пшеница яровая, озимая</w:t>
            </w:r>
          </w:p>
        </w:tc>
        <w:tc>
          <w:tcPr>
            <w:tcW w:w="1871"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Твердая головня, пыльная головня,</w:t>
            </w:r>
            <w:r w:rsidR="00DC48F7">
              <w:rPr>
                <w:rFonts w:ascii="Times New Roman" w:eastAsia="Calibri" w:hAnsi="Times New Roman" w:cs="Times New Roman"/>
                <w:color w:val="000000"/>
                <w:sz w:val="16"/>
                <w:szCs w:val="16"/>
              </w:rPr>
              <w:t xml:space="preserve"> </w:t>
            </w:r>
            <w:r w:rsidRPr="00065B09">
              <w:rPr>
                <w:rFonts w:ascii="Times New Roman" w:eastAsia="Calibri" w:hAnsi="Times New Roman" w:cs="Times New Roman"/>
                <w:color w:val="000000"/>
                <w:sz w:val="16"/>
                <w:szCs w:val="16"/>
              </w:rPr>
              <w:t>фузариозная и гельминтоспориозная корневые гнили, плесневение семян, септориоз, снежная плесень</w:t>
            </w:r>
          </w:p>
        </w:tc>
        <w:tc>
          <w:tcPr>
            <w:tcW w:w="2495"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Протравливание семян перед посевом. Расход рабочей жидкости – 10 л/т</w:t>
            </w:r>
          </w:p>
        </w:tc>
        <w:tc>
          <w:tcPr>
            <w:tcW w:w="680" w:type="dxa"/>
            <w:tcBorders>
              <w:top w:val="doub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tcBorders>
              <w:top w:val="doub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F1029F">
        <w:trPr>
          <w:cantSplit/>
        </w:trPr>
        <w:tc>
          <w:tcPr>
            <w:tcW w:w="1701" w:type="dxa"/>
            <w:tcBorders>
              <w:top w:val="nil"/>
              <w:bottom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Ячмень яровой, озимый </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Каменная головня, пыльная головня, ложная пыльная головня, сетчатая пятнистость, гельминтоспориозная и фузариозная корневые гнили, плесневение семян</w:t>
            </w:r>
          </w:p>
        </w:tc>
        <w:tc>
          <w:tcPr>
            <w:tcW w:w="2495" w:type="dxa"/>
            <w:tcBorders>
              <w:top w:val="single" w:sz="4" w:space="0" w:color="auto"/>
              <w:bottom w:val="nil"/>
            </w:tcBorders>
          </w:tcPr>
          <w:p w:rsidR="00CB1A7C" w:rsidRPr="002B7A8F" w:rsidRDefault="00F1029F" w:rsidP="003643D4">
            <w:pPr>
              <w:autoSpaceDE w:val="0"/>
              <w:autoSpaceDN w:val="0"/>
              <w:spacing w:after="0" w:line="240" w:lineRule="auto"/>
              <w:rPr>
                <w:rFonts w:ascii="Times New Roman" w:eastAsia="Times New Roman" w:hAnsi="Times New Roman" w:cs="Times New Roman"/>
                <w:sz w:val="16"/>
                <w:szCs w:val="16"/>
                <w:lang w:eastAsia="ru-RU"/>
              </w:rPr>
            </w:pPr>
            <w:r w:rsidRPr="00F1029F">
              <w:rPr>
                <w:rFonts w:ascii="Times New Roman" w:eastAsia="Times New Roman" w:hAnsi="Times New Roman" w:cs="Times New Roman"/>
                <w:sz w:val="16"/>
                <w:szCs w:val="16"/>
                <w:lang w:eastAsia="ru-RU"/>
              </w:rPr>
              <w:t>Протравливание семян перед посевом. Расход рабочей жидкости – 10 л/т</w:t>
            </w:r>
          </w:p>
        </w:tc>
        <w:tc>
          <w:tcPr>
            <w:tcW w:w="680" w:type="dxa"/>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tcBorders>
              <w:top w:val="nil"/>
              <w:bottom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Овес</w:t>
            </w:r>
            <w:r w:rsidR="00F1029F">
              <w:rPr>
                <w:rFonts w:ascii="Times New Roman" w:eastAsia="Times New Roman" w:hAnsi="Times New Roman" w:cs="Times New Roman"/>
                <w:color w:val="000000"/>
                <w:sz w:val="16"/>
                <w:szCs w:val="16"/>
                <w:lang w:eastAsia="ru-RU"/>
              </w:rPr>
              <w:t xml:space="preserve"> яровой</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Пыльная головня, покрытая головня, плесневение семян, красно-бурая пятнистость</w:t>
            </w:r>
          </w:p>
        </w:tc>
        <w:tc>
          <w:tcPr>
            <w:tcW w:w="2495" w:type="dxa"/>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5A7490" w:rsidRPr="00065B09" w:rsidTr="00020CB8">
        <w:trPr>
          <w:cantSplit/>
        </w:trPr>
        <w:tc>
          <w:tcPr>
            <w:tcW w:w="1701" w:type="dxa"/>
            <w:vMerge w:val="restart"/>
            <w:tcBorders>
              <w:top w:val="nil"/>
            </w:tcBorders>
          </w:tcPr>
          <w:p w:rsidR="005A7490" w:rsidRPr="00065B09" w:rsidRDefault="005A7490"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nil"/>
              <w:bottom w:val="single" w:sz="4" w:space="0" w:color="auto"/>
            </w:tcBorders>
          </w:tcPr>
          <w:p w:rsidR="005A7490" w:rsidRPr="00065B09" w:rsidRDefault="005A7490"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5A7490" w:rsidRPr="00065B09" w:rsidRDefault="005A7490"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Рожь озимая</w:t>
            </w:r>
          </w:p>
        </w:tc>
        <w:tc>
          <w:tcPr>
            <w:tcW w:w="1871" w:type="dxa"/>
            <w:tcBorders>
              <w:top w:val="single" w:sz="4" w:space="0" w:color="auto"/>
              <w:bottom w:val="single" w:sz="4" w:space="0" w:color="auto"/>
            </w:tcBorders>
          </w:tcPr>
          <w:p w:rsidR="005A7490" w:rsidRPr="00065B09" w:rsidRDefault="005A7490"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Фузариозная и гельминтоспориозная корневые гнили, снежная плесень, плесневение семян</w:t>
            </w:r>
          </w:p>
        </w:tc>
        <w:tc>
          <w:tcPr>
            <w:tcW w:w="2495" w:type="dxa"/>
            <w:tcBorders>
              <w:top w:val="nil"/>
              <w:bottom w:val="single" w:sz="4" w:space="0" w:color="auto"/>
            </w:tcBorders>
          </w:tcPr>
          <w:p w:rsidR="005A7490" w:rsidRPr="00065B09" w:rsidRDefault="005A7490"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single" w:sz="4" w:space="0" w:color="auto"/>
            </w:tcBorders>
          </w:tcPr>
          <w:p w:rsidR="005A7490" w:rsidRPr="00065B09" w:rsidRDefault="005A7490"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single" w:sz="4" w:space="0" w:color="auto"/>
            </w:tcBorders>
          </w:tcPr>
          <w:p w:rsidR="005A7490" w:rsidRPr="00065B09" w:rsidRDefault="005A7490" w:rsidP="003643D4">
            <w:pPr>
              <w:autoSpaceDE w:val="0"/>
              <w:autoSpaceDN w:val="0"/>
              <w:spacing w:after="0" w:line="240" w:lineRule="auto"/>
              <w:rPr>
                <w:rFonts w:ascii="Times New Roman" w:eastAsia="Times New Roman" w:hAnsi="Times New Roman" w:cs="Times New Roman"/>
                <w:sz w:val="16"/>
                <w:szCs w:val="16"/>
                <w:lang w:eastAsia="ru-RU"/>
              </w:rPr>
            </w:pPr>
          </w:p>
        </w:tc>
      </w:tr>
      <w:tr w:rsidR="005A7490" w:rsidRPr="00065B09" w:rsidTr="00020CB8">
        <w:trPr>
          <w:cantSplit/>
        </w:trPr>
        <w:tc>
          <w:tcPr>
            <w:tcW w:w="1701" w:type="dxa"/>
            <w:vMerge/>
          </w:tcPr>
          <w:p w:rsidR="005A7490" w:rsidRPr="00065B09" w:rsidRDefault="005A7490"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nil"/>
            </w:tcBorders>
          </w:tcPr>
          <w:p w:rsidR="005A7490" w:rsidRPr="00065B09" w:rsidRDefault="005A7490" w:rsidP="003643D4">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0,25</w:t>
            </w:r>
          </w:p>
        </w:tc>
        <w:tc>
          <w:tcPr>
            <w:tcW w:w="1418" w:type="dxa"/>
            <w:tcBorders>
              <w:top w:val="single" w:sz="4" w:space="0" w:color="auto"/>
              <w:bottom w:val="single" w:sz="4" w:space="0" w:color="auto"/>
            </w:tcBorders>
          </w:tcPr>
          <w:p w:rsidR="005A7490" w:rsidRPr="00065B09" w:rsidRDefault="005A7490" w:rsidP="005A7490">
            <w:pPr>
              <w:spacing w:after="0" w:line="240" w:lineRule="auto"/>
              <w:jc w:val="center"/>
              <w:rPr>
                <w:rFonts w:ascii="Times New Roman" w:eastAsia="Times New Roman" w:hAnsi="Times New Roman" w:cs="Times New Roman"/>
                <w:color w:val="000000"/>
                <w:sz w:val="16"/>
                <w:szCs w:val="16"/>
                <w:lang w:eastAsia="ru-RU"/>
              </w:rPr>
            </w:pPr>
            <w:r w:rsidRPr="005A7490">
              <w:rPr>
                <w:rFonts w:ascii="Times New Roman" w:eastAsia="Times New Roman" w:hAnsi="Times New Roman" w:cs="Times New Roman"/>
                <w:color w:val="000000"/>
                <w:sz w:val="16"/>
                <w:szCs w:val="16"/>
                <w:lang w:eastAsia="ru-RU"/>
              </w:rPr>
              <w:t>Лен масличный</w:t>
            </w:r>
          </w:p>
        </w:tc>
        <w:tc>
          <w:tcPr>
            <w:tcW w:w="1871" w:type="dxa"/>
            <w:tcBorders>
              <w:top w:val="single" w:sz="4" w:space="0" w:color="auto"/>
              <w:bottom w:val="single" w:sz="4" w:space="0" w:color="auto"/>
            </w:tcBorders>
          </w:tcPr>
          <w:p w:rsidR="005A7490" w:rsidRPr="00065B09" w:rsidRDefault="005A7490" w:rsidP="003643D4">
            <w:pPr>
              <w:spacing w:after="0" w:line="240" w:lineRule="auto"/>
              <w:rPr>
                <w:rFonts w:ascii="Times New Roman" w:eastAsia="Times New Roman" w:hAnsi="Times New Roman" w:cs="Times New Roman"/>
                <w:color w:val="000000"/>
                <w:sz w:val="16"/>
                <w:szCs w:val="16"/>
                <w:lang w:eastAsia="ru-RU"/>
              </w:rPr>
            </w:pPr>
            <w:r w:rsidRPr="005A7490">
              <w:rPr>
                <w:rFonts w:ascii="Times New Roman" w:eastAsia="Times New Roman" w:hAnsi="Times New Roman" w:cs="Times New Roman"/>
                <w:color w:val="000000"/>
                <w:sz w:val="16"/>
                <w:szCs w:val="16"/>
                <w:lang w:eastAsia="ru-RU"/>
              </w:rPr>
              <w:t>Антракноз, крапчатость</w:t>
            </w:r>
          </w:p>
        </w:tc>
        <w:tc>
          <w:tcPr>
            <w:tcW w:w="2495" w:type="dxa"/>
            <w:tcBorders>
              <w:top w:val="nil"/>
              <w:bottom w:val="single" w:sz="4" w:space="0" w:color="auto"/>
            </w:tcBorders>
          </w:tcPr>
          <w:p w:rsidR="005A7490" w:rsidRPr="00065B09" w:rsidRDefault="005A7490" w:rsidP="003643D4">
            <w:pPr>
              <w:autoSpaceDE w:val="0"/>
              <w:autoSpaceDN w:val="0"/>
              <w:spacing w:after="0" w:line="240" w:lineRule="auto"/>
              <w:rPr>
                <w:rFonts w:ascii="Times New Roman" w:eastAsia="Times New Roman" w:hAnsi="Times New Roman" w:cs="Times New Roman"/>
                <w:sz w:val="16"/>
                <w:szCs w:val="16"/>
                <w:lang w:eastAsia="ru-RU"/>
              </w:rPr>
            </w:pPr>
            <w:r w:rsidRPr="005A7490">
              <w:rPr>
                <w:rFonts w:ascii="Times New Roman" w:eastAsia="Times New Roman" w:hAnsi="Times New Roman" w:cs="Times New Roman"/>
                <w:sz w:val="16"/>
                <w:szCs w:val="16"/>
                <w:lang w:eastAsia="ru-RU"/>
              </w:rPr>
              <w:t>Предпосевная обработка семян заблаговременно или непосред-ственно перед посевом.  Расход рабочей жидкости - 5-6 л/т</w:t>
            </w:r>
          </w:p>
        </w:tc>
        <w:tc>
          <w:tcPr>
            <w:tcW w:w="680" w:type="dxa"/>
            <w:tcBorders>
              <w:top w:val="nil"/>
              <w:bottom w:val="single" w:sz="4" w:space="0" w:color="auto"/>
            </w:tcBorders>
          </w:tcPr>
          <w:p w:rsidR="005A7490" w:rsidRPr="00065B09" w:rsidRDefault="005A7490" w:rsidP="003643D4">
            <w:pPr>
              <w:autoSpaceDE w:val="0"/>
              <w:autoSpaceDN w:val="0"/>
              <w:spacing w:after="0" w:line="240" w:lineRule="auto"/>
              <w:rPr>
                <w:rFonts w:ascii="Times New Roman" w:eastAsia="Times New Roman" w:hAnsi="Times New Roman" w:cs="Times New Roman"/>
                <w:sz w:val="16"/>
                <w:szCs w:val="16"/>
                <w:lang w:eastAsia="ru-RU"/>
              </w:rPr>
            </w:pPr>
            <w:r w:rsidRPr="005A7490">
              <w:rPr>
                <w:rFonts w:ascii="Times New Roman" w:eastAsia="Times New Roman" w:hAnsi="Times New Roman" w:cs="Times New Roman"/>
                <w:sz w:val="16"/>
                <w:szCs w:val="16"/>
                <w:lang w:eastAsia="ru-RU"/>
              </w:rPr>
              <w:t>-(1)</w:t>
            </w:r>
          </w:p>
        </w:tc>
        <w:tc>
          <w:tcPr>
            <w:tcW w:w="680" w:type="dxa"/>
            <w:vMerge w:val="restart"/>
            <w:tcBorders>
              <w:top w:val="nil"/>
            </w:tcBorders>
          </w:tcPr>
          <w:p w:rsidR="005A7490" w:rsidRPr="00065B09" w:rsidRDefault="005A7490" w:rsidP="003643D4">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w:t>
            </w:r>
          </w:p>
        </w:tc>
      </w:tr>
      <w:tr w:rsidR="005A7490" w:rsidRPr="00065B09" w:rsidTr="00020CB8">
        <w:trPr>
          <w:cantSplit/>
        </w:trPr>
        <w:tc>
          <w:tcPr>
            <w:tcW w:w="1701" w:type="dxa"/>
            <w:vMerge/>
            <w:tcBorders>
              <w:bottom w:val="single" w:sz="4" w:space="0" w:color="auto"/>
            </w:tcBorders>
          </w:tcPr>
          <w:p w:rsidR="005A7490" w:rsidRPr="00065B09" w:rsidRDefault="005A7490"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5A7490" w:rsidRPr="00065B09" w:rsidRDefault="005A7490"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5A7490" w:rsidRPr="00065B09" w:rsidRDefault="005A7490" w:rsidP="003643D4">
            <w:pPr>
              <w:spacing w:after="0" w:line="240" w:lineRule="auto"/>
              <w:jc w:val="both"/>
              <w:rPr>
                <w:rFonts w:ascii="Times New Roman" w:eastAsia="Times New Roman" w:hAnsi="Times New Roman" w:cs="Times New Roman"/>
                <w:color w:val="000000"/>
                <w:sz w:val="16"/>
                <w:szCs w:val="16"/>
                <w:lang w:eastAsia="ru-RU"/>
              </w:rPr>
            </w:pPr>
            <w:r w:rsidRPr="005A7490">
              <w:rPr>
                <w:rFonts w:ascii="Times New Roman" w:eastAsia="Times New Roman" w:hAnsi="Times New Roman" w:cs="Times New Roman"/>
                <w:color w:val="000000"/>
                <w:sz w:val="16"/>
                <w:szCs w:val="16"/>
                <w:lang w:eastAsia="ru-RU"/>
              </w:rPr>
              <w:t>Просо</w:t>
            </w:r>
          </w:p>
        </w:tc>
        <w:tc>
          <w:tcPr>
            <w:tcW w:w="1871" w:type="dxa"/>
            <w:tcBorders>
              <w:top w:val="single" w:sz="4" w:space="0" w:color="auto"/>
              <w:bottom w:val="single" w:sz="4" w:space="0" w:color="auto"/>
            </w:tcBorders>
          </w:tcPr>
          <w:p w:rsidR="005A7490" w:rsidRPr="00065B09" w:rsidRDefault="005A7490" w:rsidP="003643D4">
            <w:pPr>
              <w:spacing w:after="0" w:line="240" w:lineRule="auto"/>
              <w:rPr>
                <w:rFonts w:ascii="Times New Roman" w:eastAsia="Times New Roman" w:hAnsi="Times New Roman" w:cs="Times New Roman"/>
                <w:color w:val="000000"/>
                <w:sz w:val="16"/>
                <w:szCs w:val="16"/>
                <w:lang w:eastAsia="ru-RU"/>
              </w:rPr>
            </w:pPr>
            <w:r w:rsidRPr="005A7490">
              <w:rPr>
                <w:rFonts w:ascii="Times New Roman" w:eastAsia="Times New Roman" w:hAnsi="Times New Roman" w:cs="Times New Roman"/>
                <w:color w:val="000000"/>
                <w:sz w:val="16"/>
                <w:szCs w:val="16"/>
                <w:lang w:eastAsia="ru-RU"/>
              </w:rPr>
              <w:t>Головня метелок, плесневение семян</w:t>
            </w:r>
          </w:p>
        </w:tc>
        <w:tc>
          <w:tcPr>
            <w:tcW w:w="2495" w:type="dxa"/>
            <w:tcBorders>
              <w:top w:val="nil"/>
              <w:bottom w:val="single" w:sz="4" w:space="0" w:color="auto"/>
            </w:tcBorders>
          </w:tcPr>
          <w:p w:rsidR="005A7490" w:rsidRPr="00065B09" w:rsidRDefault="005A7490" w:rsidP="003643D4">
            <w:pPr>
              <w:autoSpaceDE w:val="0"/>
              <w:autoSpaceDN w:val="0"/>
              <w:spacing w:after="0" w:line="240" w:lineRule="auto"/>
              <w:rPr>
                <w:rFonts w:ascii="Times New Roman" w:eastAsia="Times New Roman" w:hAnsi="Times New Roman" w:cs="Times New Roman"/>
                <w:sz w:val="16"/>
                <w:szCs w:val="16"/>
                <w:lang w:eastAsia="ru-RU"/>
              </w:rPr>
            </w:pPr>
            <w:r w:rsidRPr="005A7490">
              <w:rPr>
                <w:rFonts w:ascii="Times New Roman" w:eastAsia="Times New Roman" w:hAnsi="Times New Roman" w:cs="Times New Roman"/>
                <w:sz w:val="16"/>
                <w:szCs w:val="16"/>
                <w:lang w:eastAsia="ru-RU"/>
              </w:rPr>
              <w:t>Предпосевная обработка семян заблаговременно или непосред-ственно перед посевом.  Расход рабочей жидкости - 10 л/т</w:t>
            </w:r>
          </w:p>
        </w:tc>
        <w:tc>
          <w:tcPr>
            <w:tcW w:w="680" w:type="dxa"/>
            <w:tcBorders>
              <w:top w:val="nil"/>
              <w:bottom w:val="single" w:sz="4" w:space="0" w:color="auto"/>
            </w:tcBorders>
          </w:tcPr>
          <w:p w:rsidR="005A7490" w:rsidRPr="00065B09" w:rsidRDefault="005A7490" w:rsidP="003643D4">
            <w:pPr>
              <w:autoSpaceDE w:val="0"/>
              <w:autoSpaceDN w:val="0"/>
              <w:spacing w:after="0" w:line="240" w:lineRule="auto"/>
              <w:rPr>
                <w:rFonts w:ascii="Times New Roman" w:eastAsia="Times New Roman" w:hAnsi="Times New Roman" w:cs="Times New Roman"/>
                <w:sz w:val="16"/>
                <w:szCs w:val="16"/>
                <w:lang w:eastAsia="ru-RU"/>
              </w:rPr>
            </w:pPr>
            <w:r w:rsidRPr="005A7490">
              <w:rPr>
                <w:rFonts w:ascii="Times New Roman" w:eastAsia="Times New Roman" w:hAnsi="Times New Roman" w:cs="Times New Roman"/>
                <w:sz w:val="16"/>
                <w:szCs w:val="16"/>
                <w:lang w:eastAsia="ru-RU"/>
              </w:rPr>
              <w:t>-(1)</w:t>
            </w:r>
          </w:p>
        </w:tc>
        <w:tc>
          <w:tcPr>
            <w:tcW w:w="680" w:type="dxa"/>
            <w:vMerge/>
            <w:tcBorders>
              <w:bottom w:val="single" w:sz="4" w:space="0" w:color="auto"/>
            </w:tcBorders>
          </w:tcPr>
          <w:p w:rsidR="005A7490" w:rsidRPr="00065B09" w:rsidRDefault="005A7490"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 xml:space="preserve"> Тебузол</w:t>
            </w:r>
            <w:r w:rsidRPr="00065B09">
              <w:rPr>
                <w:rFonts w:ascii="Times New Roman" w:eastAsia="Times New Roman" w:hAnsi="Times New Roman" w:cs="Times New Roman"/>
                <w:b/>
                <w:bCs/>
                <w:sz w:val="16"/>
                <w:szCs w:val="16"/>
                <w:lang w:eastAsia="ru-RU"/>
              </w:rPr>
              <w:t xml:space="preserve">, ВЭ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(250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«ЮПЛ»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148-02-855-1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r w:rsidRPr="00065B09">
              <w:rPr>
                <w:rFonts w:ascii="Times New Roman" w:eastAsia="Calibri" w:hAnsi="Times New Roman" w:cs="Times New Roman"/>
                <w:sz w:val="16"/>
                <w:szCs w:val="16"/>
              </w:rPr>
              <w:t>взамен ранее выданного свидетельства от 4.03.2015 № 582)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03.03.2025</w:t>
            </w:r>
          </w:p>
        </w:tc>
        <w:tc>
          <w:tcPr>
            <w:tcW w:w="1134"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 xml:space="preserve">0,5 </w:t>
            </w:r>
          </w:p>
        </w:tc>
        <w:tc>
          <w:tcPr>
            <w:tcW w:w="1418"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Бурая ржавчина, стеблевая ржавчина, желтая ржавчина</w:t>
            </w:r>
          </w:p>
        </w:tc>
        <w:tc>
          <w:tcPr>
            <w:tcW w:w="2495"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в фазы флаговый лист – начало колошения. Расход рабочей жидкости – до 300 л/га</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30(1-2)</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w:t>
            </w:r>
          </w:p>
        </w:tc>
        <w:tc>
          <w:tcPr>
            <w:tcW w:w="1418"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септориоз, пиренофороз</w:t>
            </w:r>
          </w:p>
        </w:tc>
        <w:tc>
          <w:tcPr>
            <w:tcW w:w="2495"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Стеблевая и карликовая ржавчина, мучнистая роса, сетчатая пятнистость, темно-бурая пятнистость</w:t>
            </w:r>
          </w:p>
        </w:tc>
        <w:tc>
          <w:tcPr>
            <w:tcW w:w="2495" w:type="dxa"/>
            <w:tcBorders>
              <w:top w:val="sing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в фазы флаговый лист – выдвижение колоса. Расход рабочей жидкости – до 300 л/га</w:t>
            </w:r>
          </w:p>
        </w:tc>
        <w:tc>
          <w:tcPr>
            <w:tcW w:w="680" w:type="dxa"/>
            <w:tcBorders>
              <w:top w:val="sing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30(1)</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Бурая и стеблевая ржавчина, мучнистая роса</w:t>
            </w:r>
          </w:p>
        </w:tc>
        <w:tc>
          <w:tcPr>
            <w:tcW w:w="2495"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Расход рабочей жидкости – до 300 л/га</w:t>
            </w:r>
          </w:p>
        </w:tc>
        <w:tc>
          <w:tcPr>
            <w:tcW w:w="680"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30(1-2)</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1418"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Овес </w:t>
            </w:r>
          </w:p>
        </w:tc>
        <w:tc>
          <w:tcPr>
            <w:tcW w:w="1871"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красно-бурая пятнистость</w:t>
            </w:r>
          </w:p>
        </w:tc>
        <w:tc>
          <w:tcPr>
            <w:tcW w:w="2495"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30(1)</w:t>
            </w: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Икарус</w:t>
            </w:r>
            <w:r w:rsidRPr="00065B09">
              <w:rPr>
                <w:rFonts w:ascii="Times New Roman" w:eastAsia="Times New Roman" w:hAnsi="Times New Roman" w:cs="Times New Roman"/>
                <w:b/>
                <w:bCs/>
                <w:sz w:val="16"/>
                <w:szCs w:val="16"/>
                <w:lang w:eastAsia="ru-RU"/>
              </w:rPr>
              <w:t>, В</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КЭ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(250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РОТАМ ЛТД</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102-02-1243-1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03.10.2026</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0,5</w:t>
            </w:r>
          </w:p>
        </w:tc>
        <w:tc>
          <w:tcPr>
            <w:tcW w:w="1418" w:type="dxa"/>
            <w:vMerge w:val="restart"/>
            <w:tcBorders>
              <w:top w:val="double" w:sz="4" w:space="0" w:color="auto"/>
              <w:bottom w:val="nil"/>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Пшеница яровая и озимая</w:t>
            </w:r>
          </w:p>
        </w:tc>
        <w:tc>
          <w:tcPr>
            <w:tcW w:w="1871"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 xml:space="preserve">Ржавчина бурая, ржавчина стеблевая, ржавчина жёлтая </w:t>
            </w:r>
          </w:p>
        </w:tc>
        <w:tc>
          <w:tcPr>
            <w:tcW w:w="2495"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Опрыскивание растений в период вегетации. Расход рабочей жидкости – 300 л/га</w:t>
            </w:r>
          </w:p>
        </w:tc>
        <w:tc>
          <w:tcPr>
            <w:tcW w:w="680" w:type="dxa"/>
            <w:vMerge w:val="restart"/>
            <w:tcBorders>
              <w:top w:val="double" w:sz="4" w:space="0" w:color="auto"/>
              <w:bottom w:val="nil"/>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40(1-2)</w:t>
            </w:r>
          </w:p>
        </w:tc>
        <w:tc>
          <w:tcPr>
            <w:tcW w:w="68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Borders>
              <w:top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1</w:t>
            </w:r>
          </w:p>
        </w:tc>
        <w:tc>
          <w:tcPr>
            <w:tcW w:w="1418" w:type="dxa"/>
            <w:vMerge/>
            <w:tcBorders>
              <w:top w:val="nil"/>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Мучнистая роса, септориоз листьев и колоса, пиренофороз, фузариоз колоса</w:t>
            </w:r>
          </w:p>
        </w:tc>
        <w:tc>
          <w:tcPr>
            <w:tcW w:w="2495" w:type="dxa"/>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Опрыскивание растений в период вегетации. Против фузариоза колоса колошение начало цветения. Расход рабочей жидкости – 300 л/га</w:t>
            </w:r>
          </w:p>
        </w:tc>
        <w:tc>
          <w:tcPr>
            <w:tcW w:w="680" w:type="dxa"/>
            <w:vMerge/>
            <w:tcBorders>
              <w:top w:val="nil"/>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Ячмень яровой и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Ржавчина стеблевая и ржавчина карликовая, мучнистая роса, сетчатая пятнистость,</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ринхоспориоз</w:t>
            </w:r>
          </w:p>
        </w:tc>
        <w:tc>
          <w:tcPr>
            <w:tcW w:w="2495"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Опрыскивание растений в период вегетации. Расход рабочей жидкости – 300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40(1)</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Рапс яровой и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Альтернариоз,</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склеротиниоз</w:t>
            </w:r>
          </w:p>
        </w:tc>
        <w:tc>
          <w:tcPr>
            <w:tcW w:w="2495"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Опрыскивание растений в период вегетации при появлении первых признаков одного из заболеваний, последующее – с интервалом 14-16 дней. Расход рабочей жидкости – 300 л/га</w:t>
            </w:r>
          </w:p>
        </w:tc>
        <w:tc>
          <w:tcPr>
            <w:tcW w:w="680"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40(2)</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0,75</w:t>
            </w: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Рис</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Пирикуляриоз</w:t>
            </w:r>
          </w:p>
        </w:tc>
        <w:tc>
          <w:tcPr>
            <w:tcW w:w="2495"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Опрыскивание растений в период вегетации в фазе выметывания метёлки. Расход рабочей жидкости – 300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40(1)</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0,75-1</w:t>
            </w:r>
          </w:p>
        </w:tc>
        <w:tc>
          <w:tcPr>
            <w:tcW w:w="1418"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Соя</w:t>
            </w:r>
          </w:p>
        </w:tc>
        <w:tc>
          <w:tcPr>
            <w:tcW w:w="1871"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Аскохитоз</w:t>
            </w:r>
          </w:p>
        </w:tc>
        <w:tc>
          <w:tcPr>
            <w:tcW w:w="2495"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Опрыскивание растений в период бутонизации. Расход рабочей жидкости – 300 л/га</w:t>
            </w:r>
          </w:p>
        </w:tc>
        <w:tc>
          <w:tcPr>
            <w:tcW w:w="680"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60(1)</w:t>
            </w: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Раксон, КС (60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ООО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«Агро Эксперт Груп»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ОГРН: 1027708006996</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178-02-2176-1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02.04.2019</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01.04.2029</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178-02-2176-1/457</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15.02.2024</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01.04.2029</w:t>
            </w:r>
          </w:p>
          <w:p w:rsidR="00CB1A7C" w:rsidRPr="00065B09" w:rsidRDefault="00CB1A7C" w:rsidP="000C28CE">
            <w:pPr>
              <w:spacing w:afterLines="30" w:after="72" w:line="240" w:lineRule="auto"/>
              <w:jc w:val="center"/>
              <w:rPr>
                <w:rFonts w:ascii="Times New Roman" w:eastAsia="Times New Roman" w:hAnsi="Times New Roman" w:cs="Times New Roman"/>
                <w:sz w:val="16"/>
                <w:szCs w:val="16"/>
                <w:lang w:eastAsia="ru-RU"/>
              </w:rPr>
            </w:pP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lastRenderedPageBreak/>
              <w:t>0,5</w:t>
            </w:r>
          </w:p>
        </w:tc>
        <w:tc>
          <w:tcPr>
            <w:tcW w:w="1418"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Лен масличный</w:t>
            </w:r>
          </w:p>
        </w:tc>
        <w:tc>
          <w:tcPr>
            <w:tcW w:w="1871"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Крапчатость, антракноз</w:t>
            </w:r>
          </w:p>
        </w:tc>
        <w:tc>
          <w:tcPr>
            <w:tcW w:w="2495" w:type="dxa"/>
            <w:vMerge w:val="restart"/>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Обработка семян за 7-14 дней до посева. Расход рабочей жидкости – 10 л/т</w:t>
            </w:r>
          </w:p>
        </w:tc>
        <w:tc>
          <w:tcPr>
            <w:tcW w:w="680" w:type="dxa"/>
            <w:tcBorders>
              <w:top w:val="double" w:sz="4" w:space="0" w:color="auto"/>
              <w:bottom w:val="nil"/>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-(1)</w:t>
            </w:r>
          </w:p>
        </w:tc>
        <w:tc>
          <w:tcPr>
            <w:tcW w:w="680" w:type="dxa"/>
            <w:tcBorders>
              <w:top w:val="double" w:sz="4" w:space="0" w:color="auto"/>
              <w:bottom w:val="nil"/>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w:t>
            </w:r>
          </w:p>
        </w:tc>
      </w:tr>
      <w:tr w:rsidR="00CB1A7C" w:rsidRPr="00065B09" w:rsidTr="0075667C">
        <w:trPr>
          <w:cantSplit/>
        </w:trPr>
        <w:tc>
          <w:tcPr>
            <w:tcW w:w="1701" w:type="dxa"/>
            <w:vMerge/>
            <w:tcBorders>
              <w:top w:val="doub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0,4</w:t>
            </w:r>
          </w:p>
        </w:tc>
        <w:tc>
          <w:tcPr>
            <w:tcW w:w="1418" w:type="dxa"/>
            <w:vMerge w:val="restart"/>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Пшеница яровая и озимая</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Твердая головня</w:t>
            </w:r>
          </w:p>
        </w:tc>
        <w:tc>
          <w:tcPr>
            <w:tcW w:w="2495" w:type="dxa"/>
            <w:vMerge/>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680" w:type="dxa"/>
            <w:vMerge w:val="restart"/>
            <w:tcBorders>
              <w:top w:val="nil"/>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680" w:type="dxa"/>
            <w:vMerge w:val="restart"/>
            <w:tcBorders>
              <w:top w:val="nil"/>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p>
        </w:tc>
      </w:tr>
      <w:tr w:rsidR="00CB1A7C" w:rsidRPr="00065B09" w:rsidTr="0075667C">
        <w:trPr>
          <w:cantSplit/>
        </w:trPr>
        <w:tc>
          <w:tcPr>
            <w:tcW w:w="1701" w:type="dxa"/>
            <w:vMerge/>
            <w:tcBorders>
              <w:top w:val="doub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0,4-0,5</w:t>
            </w:r>
          </w:p>
        </w:tc>
        <w:tc>
          <w:tcPr>
            <w:tcW w:w="1418"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Пыльная головня, фузариозная и гельминтоспориозная корневые гнили, плесневение семян</w:t>
            </w:r>
          </w:p>
        </w:tc>
        <w:tc>
          <w:tcPr>
            <w:tcW w:w="2495" w:type="dxa"/>
            <w:vMerge/>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680" w:type="dxa"/>
            <w:vMerge/>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680" w:type="dxa"/>
            <w:vMerge/>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p>
        </w:tc>
      </w:tr>
      <w:tr w:rsidR="00CB1A7C" w:rsidRPr="00065B09" w:rsidTr="0075667C">
        <w:trPr>
          <w:cantSplit/>
        </w:trPr>
        <w:tc>
          <w:tcPr>
            <w:tcW w:w="1701" w:type="dxa"/>
            <w:vMerge/>
            <w:tcBorders>
              <w:top w:val="doub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0,4</w:t>
            </w:r>
          </w:p>
        </w:tc>
        <w:tc>
          <w:tcPr>
            <w:tcW w:w="1418" w:type="dxa"/>
            <w:vMerge w:val="restart"/>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Ячмень яровой и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Твёрдая (каменная) головня</w:t>
            </w:r>
          </w:p>
        </w:tc>
        <w:tc>
          <w:tcPr>
            <w:tcW w:w="2495" w:type="dxa"/>
            <w:vMerge/>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680" w:type="dxa"/>
            <w:vMerge/>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680" w:type="dxa"/>
            <w:vMerge/>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p>
        </w:tc>
      </w:tr>
      <w:tr w:rsidR="00CB1A7C" w:rsidRPr="00065B09" w:rsidTr="0075667C">
        <w:trPr>
          <w:cantSplit/>
        </w:trPr>
        <w:tc>
          <w:tcPr>
            <w:tcW w:w="1701" w:type="dxa"/>
            <w:vMerge/>
            <w:tcBorders>
              <w:top w:val="doub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0,4-0,5</w:t>
            </w:r>
          </w:p>
        </w:tc>
        <w:tc>
          <w:tcPr>
            <w:tcW w:w="1418" w:type="dxa"/>
            <w:vMerge/>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Фузариозная и гельминтоспориозная корневые гнили, плесневение семян</w:t>
            </w:r>
          </w:p>
        </w:tc>
        <w:tc>
          <w:tcPr>
            <w:tcW w:w="2495" w:type="dxa"/>
            <w:vMerge/>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680" w:type="dxa"/>
            <w:vMerge/>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680" w:type="dxa"/>
            <w:vMerge/>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p>
        </w:tc>
      </w:tr>
      <w:tr w:rsidR="00CB1A7C" w:rsidRPr="00065B09" w:rsidTr="0075667C">
        <w:trPr>
          <w:cantSplit/>
        </w:trPr>
        <w:tc>
          <w:tcPr>
            <w:tcW w:w="1701" w:type="dxa"/>
            <w:vMerge/>
            <w:tcBorders>
              <w:top w:val="doub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0,5</w:t>
            </w:r>
          </w:p>
        </w:tc>
        <w:tc>
          <w:tcPr>
            <w:tcW w:w="1418"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Пыльная головня, ложная пыльная головня, сетчатая пятнистость</w:t>
            </w:r>
          </w:p>
        </w:tc>
        <w:tc>
          <w:tcPr>
            <w:tcW w:w="2495" w:type="dxa"/>
            <w:vMerge/>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680" w:type="dxa"/>
            <w:vMerge/>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680" w:type="dxa"/>
            <w:vMerge/>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p>
        </w:tc>
      </w:tr>
      <w:tr w:rsidR="00CB1A7C" w:rsidRPr="00065B09" w:rsidTr="0075667C">
        <w:trPr>
          <w:cantSplit/>
        </w:trPr>
        <w:tc>
          <w:tcPr>
            <w:tcW w:w="1701" w:type="dxa"/>
            <w:vMerge/>
            <w:tcBorders>
              <w:top w:val="doub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1418"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Просо</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Головня метелок</w:t>
            </w:r>
          </w:p>
        </w:tc>
        <w:tc>
          <w:tcPr>
            <w:tcW w:w="2495" w:type="dxa"/>
            <w:vMerge/>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680" w:type="dxa"/>
            <w:vMerge/>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680" w:type="dxa"/>
            <w:vMerge/>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p>
        </w:tc>
      </w:tr>
      <w:tr w:rsidR="00CB1A7C" w:rsidRPr="00065B09" w:rsidTr="0075667C">
        <w:trPr>
          <w:cantSplit/>
        </w:trPr>
        <w:tc>
          <w:tcPr>
            <w:tcW w:w="1701" w:type="dxa"/>
            <w:vMerge/>
            <w:tcBorders>
              <w:top w:val="doub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0,4-0,5</w:t>
            </w:r>
          </w:p>
        </w:tc>
        <w:tc>
          <w:tcPr>
            <w:tcW w:w="1418"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Овёс</w:t>
            </w:r>
          </w:p>
        </w:tc>
        <w:tc>
          <w:tcPr>
            <w:tcW w:w="1871"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Пыльная головня, твёрдая (покрытая) головня, красно-бурая пятнистость, гельминтоспориозная и фузариозная корневые гнили, плесневение семян, в том числе альтернариозная семенная инфекция</w:t>
            </w:r>
          </w:p>
        </w:tc>
        <w:tc>
          <w:tcPr>
            <w:tcW w:w="2495"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семян перед посевом или заблаговременно. Расход рабочей жидкости – 10 л/т</w:t>
            </w:r>
          </w:p>
        </w:tc>
        <w:tc>
          <w:tcPr>
            <w:tcW w:w="680" w:type="dxa"/>
            <w:vMerge/>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680" w:type="dxa"/>
            <w:vMerge/>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Террасил,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(60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«ГРАНУМ»</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424-02-1421-1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20.03.2027</w:t>
            </w:r>
          </w:p>
        </w:tc>
        <w:tc>
          <w:tcPr>
            <w:tcW w:w="1134"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яроваяи озимая</w:t>
            </w:r>
          </w:p>
        </w:tc>
        <w:tc>
          <w:tcPr>
            <w:tcW w:w="1871"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фузариозная и гельминто-</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спориозная корневые гнили, плесневение семян</w:t>
            </w:r>
          </w:p>
        </w:tc>
        <w:tc>
          <w:tcPr>
            <w:tcW w:w="2495"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или заблаговременно. Расход рабочей жидкости – 10 л/т</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снежная плесень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18"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яровойи озимый</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пыльная ложная головня, сетчатая пятнистость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Гельминтоспориозная и фузариозная корневые гнили, плесневение семян</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Овес </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покрытая головня, пленевение семян, красно-бурая пятнистость, гельминтоспориозные и фузариозные корневые гнили</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Стингер,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(60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НПО «РАХ»</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004-02-5023-1 (взамен ранее выданного свидетельства от 03.04.2017 №1437)</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02.04.2027</w:t>
            </w:r>
          </w:p>
        </w:tc>
        <w:tc>
          <w:tcPr>
            <w:tcW w:w="1134"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w:t>
            </w:r>
          </w:p>
        </w:tc>
        <w:tc>
          <w:tcPr>
            <w:tcW w:w="1871"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фузариозные и гельминто-</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спориозные корневые гнили, плесневение семян</w:t>
            </w:r>
          </w:p>
        </w:tc>
        <w:tc>
          <w:tcPr>
            <w:tcW w:w="2495"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за 7-14 дней до посева. Расход рабочей жидкости – 10 л/т</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снежная плесень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пыльная ложная головня, сетчатая пятнистость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Гельминтоспориозная и фузариозная корневые гнили, плесневение семян</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Пыльная головня, покрытая головня, пленевение семян, красно-бурая пятнистость, гельминтоспориозные и фузариозные корневые гнили </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гельминтоспориозная и фузариозная корневые гнили, плесневение семян</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Лен-долгунец</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Антракноз, крапчатость, бактериоз</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яроваяи озимая</w:t>
            </w:r>
          </w:p>
        </w:tc>
        <w:tc>
          <w:tcPr>
            <w:tcW w:w="1871"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w:t>
            </w:r>
          </w:p>
        </w:tc>
        <w:tc>
          <w:tcPr>
            <w:tcW w:w="2495"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за 7-14 дней до посева. Расход рабочей жидкости – 3-5 л/т</w:t>
            </w:r>
          </w:p>
        </w:tc>
        <w:tc>
          <w:tcPr>
            <w:tcW w:w="680"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Тебу 60, МЭ(60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018-02-1832-1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13.03.2028</w:t>
            </w:r>
          </w:p>
        </w:tc>
        <w:tc>
          <w:tcPr>
            <w:tcW w:w="1134"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яроваяи озимая</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гельминтоспориозная и фузариозная корневые гнилисепториоз, плесневение семян</w:t>
            </w:r>
          </w:p>
        </w:tc>
        <w:tc>
          <w:tcPr>
            <w:tcW w:w="2495"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до посева. Расход рабочей жидкости – 10 л/т</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Снежная плесень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сетчатая пятнистость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Гельминтоспориозная и фузариозная корневые гнили, плесневение семян</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и гельминтоспориозная корневые гнили</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Лен-долгунец</w:t>
            </w: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Снежная плесень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Антракноз, крапчатость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18" w:type="dxa"/>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w:t>
            </w:r>
          </w:p>
        </w:tc>
        <w:tc>
          <w:tcPr>
            <w:tcW w:w="2495"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Расход рабочей жидкости – 3-5 л/т</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27"/>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
                <w:bCs/>
                <w:sz w:val="16"/>
                <w:szCs w:val="16"/>
                <w:lang w:eastAsia="ru-RU"/>
              </w:rPr>
              <w:t>Доспех, КС (60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«ЛИСТЕРРА»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010-02-2162-1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24.03.2029</w:t>
            </w:r>
          </w:p>
        </w:tc>
        <w:tc>
          <w:tcPr>
            <w:tcW w:w="1134"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гельминтоспориозная и фузариозная корневые гнфили, плесневение семян, септориоз</w:t>
            </w:r>
          </w:p>
        </w:tc>
        <w:tc>
          <w:tcPr>
            <w:tcW w:w="2495" w:type="dxa"/>
            <w:tcBorders>
              <w:top w:val="doub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Обработка семян перед посевом или заблаговременно. Расход рабочей жидкости – 10 л/т.</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1E76CC">
        <w:trPr>
          <w:cantSplit/>
          <w:trHeight w:val="226"/>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снежная плесень</w:t>
            </w:r>
          </w:p>
        </w:tc>
        <w:tc>
          <w:tcPr>
            <w:tcW w:w="2495" w:type="dxa"/>
            <w:vMerge w:val="restart"/>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1E76CC">
        <w:trPr>
          <w:cantSplit/>
          <w:trHeight w:val="226"/>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0,2-0,25</w:t>
            </w:r>
          </w:p>
        </w:tc>
        <w:tc>
          <w:tcPr>
            <w:tcW w:w="1418"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71"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твердая головня, фузариозная корневая гниль, гельминтоспориозная корневая гниль, фузариозная снежная плесень, септориоз, плесневение семян, включая альтернариозную семенную инфекцию</w:t>
            </w:r>
          </w:p>
        </w:tc>
        <w:tc>
          <w:tcPr>
            <w:tcW w:w="2495"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61"/>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Раксил Ультра, КС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
                <w:bCs/>
                <w:sz w:val="16"/>
                <w:szCs w:val="16"/>
                <w:lang w:eastAsia="ru-RU"/>
              </w:rPr>
              <w:t>(120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Байер КропСайенс АГ (Германия)</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019-02-2063-1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03.03.2029</w:t>
            </w:r>
          </w:p>
        </w:tc>
        <w:tc>
          <w:tcPr>
            <w:tcW w:w="1134"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0,2-0,25</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0,25</w:t>
            </w:r>
          </w:p>
          <w:p w:rsidR="00CB1A7C" w:rsidRPr="00065B09" w:rsidRDefault="00CB1A7C" w:rsidP="003643D4">
            <w:pPr>
              <w:spacing w:after="0" w:line="240" w:lineRule="auto"/>
              <w:rPr>
                <w:rFonts w:ascii="Times New Roman" w:eastAsia="Times New Roman" w:hAnsi="Times New Roman" w:cs="Times New Roman"/>
                <w:sz w:val="16"/>
                <w:szCs w:val="16"/>
                <w:lang w:eastAsia="ru-RU"/>
              </w:rPr>
            </w:pPr>
          </w:p>
          <w:p w:rsidR="00CB1A7C" w:rsidRPr="00065B09" w:rsidRDefault="00CB1A7C" w:rsidP="003643D4">
            <w:pPr>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1"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 пыльная головня, пыльная ложная головня, гельминтоспориозная корневая гниль, фузариозная корневая гниль, сетчатая пятнистость, плесневение семян, включая альтернариозную семенную инфекцию</w:t>
            </w:r>
          </w:p>
        </w:tc>
        <w:tc>
          <w:tcPr>
            <w:tcW w:w="2495"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Обработка семян перед посевом или заблаговременно (до 1 года). Расход рабочей жидкости – 10 л/т</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59"/>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Стеблевая головня, гельминтоспориозная корневая гниль, фузариозная корневая гниль, снежная плесень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9"/>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Овес </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покрытая головня, красно-бурая пятнистость, плесневение семян, включая альтернариозную семенную инфекцию</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9"/>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Просо </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Головня метелок</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1E76CC">
        <w:trPr>
          <w:cantSplit/>
          <w:trHeight w:val="156"/>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0,25</w:t>
            </w:r>
          </w:p>
          <w:p w:rsidR="00CB1A7C" w:rsidRPr="00065B09" w:rsidRDefault="00CB1A7C" w:rsidP="003643D4">
            <w:pPr>
              <w:spacing w:after="0" w:line="240" w:lineRule="auto"/>
              <w:rPr>
                <w:rFonts w:ascii="Times New Roman" w:eastAsia="Times New Roman" w:hAnsi="Times New Roman" w:cs="Times New Roman"/>
                <w:sz w:val="16"/>
                <w:szCs w:val="16"/>
                <w:lang w:eastAsia="ru-RU"/>
              </w:rPr>
            </w:pPr>
          </w:p>
          <w:p w:rsidR="00CB1A7C" w:rsidRPr="00065B09" w:rsidRDefault="00CB1A7C" w:rsidP="003643D4">
            <w:pPr>
              <w:spacing w:after="0" w:line="240" w:lineRule="auto"/>
              <w:rPr>
                <w:rFonts w:ascii="Times New Roman" w:eastAsia="Times New Roman" w:hAnsi="Times New Roman" w:cs="Times New Roman"/>
                <w:sz w:val="16"/>
                <w:szCs w:val="16"/>
                <w:lang w:eastAsia="ru-RU"/>
              </w:rPr>
            </w:pPr>
          </w:p>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 – 1</w:t>
            </w:r>
          </w:p>
        </w:tc>
        <w:tc>
          <w:tcPr>
            <w:tcW w:w="1418" w:type="dxa"/>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Лен-долгунец</w:t>
            </w:r>
          </w:p>
        </w:tc>
        <w:tc>
          <w:tcPr>
            <w:tcW w:w="1871" w:type="dxa"/>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Антракноз, крапчатость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1E76CC">
        <w:trPr>
          <w:cantSplit/>
          <w:trHeight w:val="156"/>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Borders>
              <w:top w:val="single" w:sz="4" w:space="0" w:color="auto"/>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ржавчина стеблевая, ржавчина желтая, мучнистая роса, септориоз, жёлтая пятнистость (пиренофороз)</w:t>
            </w:r>
          </w:p>
        </w:tc>
        <w:tc>
          <w:tcPr>
            <w:tcW w:w="2495" w:type="dxa"/>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Обработка семян перед посевом или заблаговременно (до 1 года). Расход рабочей жидкости – </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3-5 л/т</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58"/>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Фезан 250, КЭ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
                <w:bCs/>
                <w:sz w:val="16"/>
                <w:szCs w:val="16"/>
                <w:lang w:eastAsia="ru-RU"/>
              </w:rPr>
              <w:t>(250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СИПКАМ ОКСОН С.П.А. (Италия)</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528-02-3432-1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Cs/>
                <w:sz w:val="16"/>
                <w:szCs w:val="16"/>
                <w:lang w:eastAsia="ru-RU"/>
              </w:rPr>
              <w:t>16.12.2031</w:t>
            </w:r>
          </w:p>
        </w:tc>
        <w:tc>
          <w:tcPr>
            <w:tcW w:w="1134"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0,75 – 1</w:t>
            </w:r>
          </w:p>
        </w:tc>
        <w:tc>
          <w:tcPr>
            <w:tcW w:w="1418" w:type="dxa"/>
            <w:tcBorders>
              <w:top w:val="doub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tc>
        <w:tc>
          <w:tcPr>
            <w:tcW w:w="1871" w:type="dxa"/>
            <w:tcBorders>
              <w:top w:val="doub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карликовая, ржавчина стеблевая, мучнистая роса, ринхоспориоз, полосатая пятнистость, темно-бурая пятнистость, сетчатая пятнистость</w:t>
            </w:r>
          </w:p>
        </w:tc>
        <w:tc>
          <w:tcPr>
            <w:tcW w:w="2495" w:type="dxa"/>
            <w:tcBorders>
              <w:top w:val="double" w:sz="4" w:space="0" w:color="auto"/>
            </w:tcBorders>
            <w:shd w:val="clear" w:color="auto" w:fill="auto"/>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в фазе появление флаг-листа – начало колошения. Расход рабочей жидкости – </w:t>
            </w:r>
            <w:r w:rsidRPr="00065B09">
              <w:rPr>
                <w:rFonts w:ascii="Times New Roman" w:eastAsia="Times New Roman" w:hAnsi="Times New Roman" w:cs="Times New Roman"/>
                <w:sz w:val="16"/>
                <w:szCs w:val="16"/>
                <w:lang w:eastAsia="ru-RU"/>
              </w:rPr>
              <w:br/>
              <w:t>300 л/га</w:t>
            </w:r>
          </w:p>
        </w:tc>
        <w:tc>
          <w:tcPr>
            <w:tcW w:w="680" w:type="dxa"/>
            <w:vMerge w:val="restart"/>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40(1)</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258"/>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0,75 – 1</w:t>
            </w:r>
          </w:p>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 – 1</w:t>
            </w:r>
          </w:p>
        </w:tc>
        <w:tc>
          <w:tcPr>
            <w:tcW w:w="1418" w:type="dxa"/>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озимый</w:t>
            </w:r>
          </w:p>
        </w:tc>
        <w:tc>
          <w:tcPr>
            <w:tcW w:w="1871" w:type="dxa"/>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карликовая, ринхоспориоз, темно-бурая пятнистость, мучнистая роса, полосатая и сетчатая пятнистость</w:t>
            </w:r>
          </w:p>
        </w:tc>
        <w:tc>
          <w:tcPr>
            <w:tcW w:w="2495" w:type="dxa"/>
            <w:vMerge w:val="restart"/>
            <w:shd w:val="clear" w:color="auto" w:fill="auto"/>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фазе 2-х узлов – выдвижения колоса. Расход рабочей жидкости – 300 л/га</w:t>
            </w: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258"/>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ржавчина стеблевая, ринхоспориоз</w:t>
            </w:r>
          </w:p>
        </w:tc>
        <w:tc>
          <w:tcPr>
            <w:tcW w:w="2495" w:type="dxa"/>
            <w:vMerge/>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95"/>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0,75 – 1</w:t>
            </w:r>
          </w:p>
        </w:tc>
        <w:tc>
          <w:tcPr>
            <w:tcW w:w="1418" w:type="dxa"/>
            <w:vMerge w:val="restart"/>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1" w:type="dxa"/>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Оливковая плесень, фузариоз колоса</w:t>
            </w:r>
          </w:p>
        </w:tc>
        <w:tc>
          <w:tcPr>
            <w:tcW w:w="2495" w:type="dxa"/>
            <w:vMerge w:val="restart"/>
            <w:shd w:val="clear" w:color="auto" w:fill="auto"/>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фазе 2-х узлов – флаговый лист; против фузариоза колоса и оливковой плесени – конец колошения – начало цветения. Расход рабочей жидкости – 300 л/га</w:t>
            </w: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9E1906">
        <w:trPr>
          <w:cantSplit/>
          <w:trHeight w:val="195"/>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8" w:type="dxa"/>
            <w:vMerge/>
            <w:tcBorders>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871" w:type="dxa"/>
            <w:tcBorders>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корончатая, мучнистая роса, красно-бурая пятнистость</w:t>
            </w:r>
          </w:p>
        </w:tc>
        <w:tc>
          <w:tcPr>
            <w:tcW w:w="2495" w:type="dxa"/>
            <w:vMerge/>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9E1906">
        <w:trPr>
          <w:cantSplit/>
          <w:trHeight w:val="258"/>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0,4</w:t>
            </w:r>
          </w:p>
        </w:tc>
        <w:tc>
          <w:tcPr>
            <w:tcW w:w="1418" w:type="dxa"/>
            <w:tcBorders>
              <w:top w:val="single" w:sz="4" w:space="0" w:color="auto"/>
              <w:bottom w:val="doub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Пшеница яровая, озимая</w:t>
            </w:r>
          </w:p>
        </w:tc>
        <w:tc>
          <w:tcPr>
            <w:tcW w:w="1871" w:type="dxa"/>
            <w:tcBorders>
              <w:top w:val="single" w:sz="4" w:space="0" w:color="auto"/>
              <w:bottom w:val="doub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Твердая головня</w:t>
            </w:r>
          </w:p>
        </w:tc>
        <w:tc>
          <w:tcPr>
            <w:tcW w:w="2495" w:type="dxa"/>
            <w:tcBorders>
              <w:bottom w:val="double" w:sz="4" w:space="0" w:color="auto"/>
            </w:tcBorders>
            <w:shd w:val="clear" w:color="auto" w:fill="auto"/>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300 л/га</w:t>
            </w:r>
          </w:p>
        </w:tc>
        <w:tc>
          <w:tcPr>
            <w:tcW w:w="680" w:type="dxa"/>
            <w:vMerge/>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56"/>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Фразол Классик, КС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
                <w:bCs/>
                <w:sz w:val="16"/>
                <w:szCs w:val="16"/>
                <w:lang w:eastAsia="ru-RU"/>
              </w:rPr>
              <w:t>(60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«Франдеса» (Республика Беларусь)</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297-02-2277-1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16.06.2029</w:t>
            </w:r>
          </w:p>
        </w:tc>
        <w:tc>
          <w:tcPr>
            <w:tcW w:w="1134"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0,4-0,5</w:t>
            </w:r>
          </w:p>
        </w:tc>
        <w:tc>
          <w:tcPr>
            <w:tcW w:w="1418"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яровая, озимая</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Пшеница озимая </w:t>
            </w:r>
          </w:p>
        </w:tc>
        <w:tc>
          <w:tcPr>
            <w:tcW w:w="1871"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головня, гельминтоспориозные и фузариозные корневые гнили, плесневение семян</w:t>
            </w:r>
          </w:p>
        </w:tc>
        <w:tc>
          <w:tcPr>
            <w:tcW w:w="2495"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Протравливание семян с увлажнением перед посевом или заблаговременно (до 1 года). Расход рабочей жидкости – </w:t>
            </w:r>
            <w:r w:rsidRPr="00065B09">
              <w:rPr>
                <w:rFonts w:ascii="Times New Roman" w:eastAsia="Calibri" w:hAnsi="Times New Roman" w:cs="Times New Roman"/>
                <w:sz w:val="16"/>
                <w:szCs w:val="16"/>
              </w:rPr>
              <w:br/>
              <w:t>10 л/т</w:t>
            </w:r>
          </w:p>
        </w:tc>
        <w:tc>
          <w:tcPr>
            <w:tcW w:w="680" w:type="dxa"/>
            <w:vMerge w:val="restart"/>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-(1)</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156"/>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0,5</w:t>
            </w:r>
          </w:p>
        </w:tc>
        <w:tc>
          <w:tcPr>
            <w:tcW w:w="1418" w:type="dxa"/>
            <w:vMerge/>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Фузариозная снежная плесень</w:t>
            </w:r>
          </w:p>
        </w:tc>
        <w:tc>
          <w:tcPr>
            <w:tcW w:w="2495"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56"/>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0,4</w:t>
            </w:r>
          </w:p>
        </w:tc>
        <w:tc>
          <w:tcPr>
            <w:tcW w:w="1418"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 яровой и озимый</w:t>
            </w: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Каменная головня</w:t>
            </w:r>
          </w:p>
        </w:tc>
        <w:tc>
          <w:tcPr>
            <w:tcW w:w="2495"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56"/>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0,5</w:t>
            </w:r>
          </w:p>
        </w:tc>
        <w:tc>
          <w:tcPr>
            <w:tcW w:w="1418" w:type="dxa"/>
            <w:vMerge w:val="restart"/>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 яровой и озимый</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Рожь озимая</w:t>
            </w: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ложная (черная) пыльная головня, сетчатая пятнистость</w:t>
            </w:r>
          </w:p>
        </w:tc>
        <w:tc>
          <w:tcPr>
            <w:tcW w:w="2495"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56"/>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0,4-0,5</w:t>
            </w:r>
          </w:p>
        </w:tc>
        <w:tc>
          <w:tcPr>
            <w:tcW w:w="1418" w:type="dxa"/>
            <w:vMerge/>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Гельминтоспориозные и фузариозные корневые гнили плесневение семян</w:t>
            </w:r>
          </w:p>
        </w:tc>
        <w:tc>
          <w:tcPr>
            <w:tcW w:w="2495"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56"/>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0,4</w:t>
            </w:r>
          </w:p>
        </w:tc>
        <w:tc>
          <w:tcPr>
            <w:tcW w:w="1418" w:type="dxa"/>
            <w:vMerge/>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Гельминтоспориозные и фузариозные корневые гнили</w:t>
            </w:r>
          </w:p>
        </w:tc>
        <w:tc>
          <w:tcPr>
            <w:tcW w:w="2495"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56"/>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0,5 </w:t>
            </w:r>
          </w:p>
        </w:tc>
        <w:tc>
          <w:tcPr>
            <w:tcW w:w="1418" w:type="dxa"/>
            <w:vMerge w:val="restart"/>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Рожь озимая</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Овес </w:t>
            </w: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Фузариозная снежная плесень</w:t>
            </w:r>
          </w:p>
        </w:tc>
        <w:tc>
          <w:tcPr>
            <w:tcW w:w="2495"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56"/>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0,4</w:t>
            </w:r>
          </w:p>
        </w:tc>
        <w:tc>
          <w:tcPr>
            <w:tcW w:w="1418" w:type="dxa"/>
            <w:vMerge/>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Пыльная головня, покрытая(твердая) головня</w:t>
            </w:r>
          </w:p>
        </w:tc>
        <w:tc>
          <w:tcPr>
            <w:tcW w:w="2495"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56"/>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0,5</w:t>
            </w:r>
          </w:p>
        </w:tc>
        <w:tc>
          <w:tcPr>
            <w:tcW w:w="1418" w:type="dxa"/>
            <w:vMerge w:val="restart"/>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Овес </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Рапс озимый и яровой технический</w:t>
            </w: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Красно-бурая </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пятнистость</w:t>
            </w:r>
          </w:p>
        </w:tc>
        <w:tc>
          <w:tcPr>
            <w:tcW w:w="2495" w:type="dxa"/>
            <w:vMerge w:val="restart"/>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Протравливание семян с увлажнением перед посевом или заблаговременно (до 1 года).</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Расход рабочей жидкости – </w:t>
            </w:r>
            <w:r w:rsidRPr="00065B09">
              <w:rPr>
                <w:rFonts w:ascii="Times New Roman" w:eastAsia="Calibri" w:hAnsi="Times New Roman" w:cs="Times New Roman"/>
                <w:sz w:val="16"/>
                <w:szCs w:val="16"/>
              </w:rPr>
              <w:br/>
              <w:t>10-12 л/т</w:t>
            </w: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56"/>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0,4-0,5</w:t>
            </w:r>
          </w:p>
        </w:tc>
        <w:tc>
          <w:tcPr>
            <w:tcW w:w="1418" w:type="dxa"/>
            <w:vMerge/>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Корневые гнили, плесневение семян</w:t>
            </w:r>
          </w:p>
        </w:tc>
        <w:tc>
          <w:tcPr>
            <w:tcW w:w="2495"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56"/>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0,4-0,5</w:t>
            </w:r>
          </w:p>
        </w:tc>
        <w:tc>
          <w:tcPr>
            <w:tcW w:w="1418"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Лён-</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долгунец</w:t>
            </w: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Антракноз, </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крапчатность</w:t>
            </w:r>
          </w:p>
        </w:tc>
        <w:tc>
          <w:tcPr>
            <w:tcW w:w="2495" w:type="dxa"/>
            <w:vMerge/>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887B16">
        <w:trPr>
          <w:cantSplit/>
          <w:trHeight w:val="156"/>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0,75-1</w:t>
            </w:r>
          </w:p>
        </w:tc>
        <w:tc>
          <w:tcPr>
            <w:tcW w:w="1418" w:type="dxa"/>
            <w:tcBorders>
              <w:top w:val="single" w:sz="4" w:space="0" w:color="auto"/>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яровая, озимая</w:t>
            </w:r>
          </w:p>
        </w:tc>
        <w:tc>
          <w:tcPr>
            <w:tcW w:w="1871" w:type="dxa"/>
            <w:tcBorders>
              <w:top w:val="single" w:sz="4" w:space="0" w:color="auto"/>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Мучнистая роса, пиренофороз, ржавчина бурая, ржавчина желтая, септориоз листьев и колоса</w:t>
            </w:r>
          </w:p>
        </w:tc>
        <w:tc>
          <w:tcPr>
            <w:tcW w:w="2495" w:type="dxa"/>
            <w:tcBorders>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Протравливание семян с увлажнением перед посевом или заблаговременно (до 1 года).</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Расход рабочей жидкости – 5-8 л/т</w:t>
            </w:r>
          </w:p>
        </w:tc>
        <w:tc>
          <w:tcPr>
            <w:tcW w:w="680" w:type="dxa"/>
            <w:vMerge/>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956A5" w:rsidRPr="00065B09" w:rsidTr="00215015">
        <w:trPr>
          <w:cantSplit/>
          <w:trHeight w:val="156"/>
        </w:trPr>
        <w:tc>
          <w:tcPr>
            <w:tcW w:w="1701" w:type="dxa"/>
            <w:vMerge w:val="restart"/>
            <w:tcBorders>
              <w:top w:val="double" w:sz="4" w:space="0" w:color="auto"/>
            </w:tcBorders>
          </w:tcPr>
          <w:p w:rsidR="006956A5" w:rsidRPr="00065B09" w:rsidRDefault="006956A5"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Шансил, КЭ</w:t>
            </w:r>
          </w:p>
          <w:p w:rsidR="006956A5" w:rsidRPr="00065B09" w:rsidRDefault="006956A5"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г/л)</w:t>
            </w:r>
          </w:p>
          <w:p w:rsidR="006956A5" w:rsidRDefault="006956A5"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ООО «ШАНС» </w:t>
            </w:r>
          </w:p>
          <w:p w:rsidR="006956A5" w:rsidRPr="00065B09" w:rsidRDefault="006956A5"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394E29">
              <w:rPr>
                <w:rFonts w:ascii="Times New Roman" w:eastAsia="Times New Roman" w:hAnsi="Times New Roman" w:cs="Times New Roman"/>
                <w:bCs/>
                <w:sz w:val="16"/>
                <w:szCs w:val="16"/>
                <w:lang w:eastAsia="ru-RU"/>
              </w:rPr>
              <w:t>ОГРН 1093668046812</w:t>
            </w:r>
          </w:p>
          <w:p w:rsidR="006956A5" w:rsidRPr="00065B09" w:rsidRDefault="006956A5"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w:t>
            </w:r>
          </w:p>
          <w:p w:rsidR="006956A5" w:rsidRDefault="006956A5"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126-02-4014-1</w:t>
            </w:r>
          </w:p>
          <w:p w:rsidR="006956A5" w:rsidRDefault="006956A5"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6956A5">
              <w:rPr>
                <w:rFonts w:ascii="Times New Roman" w:eastAsia="Times New Roman" w:hAnsi="Times New Roman" w:cs="Times New Roman"/>
                <w:bCs/>
                <w:sz w:val="16"/>
                <w:szCs w:val="16"/>
                <w:lang w:eastAsia="ru-RU"/>
              </w:rPr>
              <w:lastRenderedPageBreak/>
              <w:t>126-02-4014-1</w:t>
            </w:r>
            <w:r>
              <w:rPr>
                <w:rFonts w:ascii="Times New Roman" w:eastAsia="Times New Roman" w:hAnsi="Times New Roman" w:cs="Times New Roman"/>
                <w:bCs/>
                <w:sz w:val="16"/>
                <w:szCs w:val="16"/>
                <w:lang w:eastAsia="ru-RU"/>
              </w:rPr>
              <w:t>/494</w:t>
            </w:r>
          </w:p>
          <w:p w:rsidR="006956A5" w:rsidRDefault="006956A5"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10.03.2023</w:t>
            </w:r>
          </w:p>
          <w:p w:rsidR="00020CB8" w:rsidRPr="00065B09" w:rsidRDefault="00020CB8"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03.09.2024</w:t>
            </w:r>
          </w:p>
          <w:p w:rsidR="006956A5" w:rsidRPr="00065B09" w:rsidRDefault="006956A5"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09.03.2033</w:t>
            </w:r>
          </w:p>
        </w:tc>
        <w:tc>
          <w:tcPr>
            <w:tcW w:w="1134" w:type="dxa"/>
            <w:vMerge w:val="restart"/>
            <w:tcBorders>
              <w:top w:val="double" w:sz="4" w:space="0" w:color="auto"/>
              <w:bottom w:val="double" w:sz="4" w:space="0" w:color="auto"/>
            </w:tcBorders>
          </w:tcPr>
          <w:p w:rsidR="006956A5" w:rsidRPr="00065B09" w:rsidRDefault="006956A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lastRenderedPageBreak/>
              <w:t>0,75-1</w:t>
            </w:r>
          </w:p>
        </w:tc>
        <w:tc>
          <w:tcPr>
            <w:tcW w:w="1418" w:type="dxa"/>
            <w:tcBorders>
              <w:top w:val="double" w:sz="4" w:space="0" w:color="auto"/>
              <w:bottom w:val="single" w:sz="4" w:space="0" w:color="auto"/>
            </w:tcBorders>
            <w:shd w:val="clear" w:color="auto" w:fill="auto"/>
          </w:tcPr>
          <w:p w:rsidR="006956A5" w:rsidRPr="00394E29" w:rsidRDefault="006956A5" w:rsidP="00394E29">
            <w:pPr>
              <w:spacing w:after="0" w:line="240" w:lineRule="auto"/>
              <w:rPr>
                <w:rFonts w:ascii="Times New Roman" w:eastAsia="Calibri" w:hAnsi="Times New Roman" w:cs="Times New Roman"/>
                <w:sz w:val="16"/>
                <w:szCs w:val="16"/>
              </w:rPr>
            </w:pPr>
            <w:r w:rsidRPr="00394E29">
              <w:rPr>
                <w:rFonts w:ascii="Times New Roman" w:eastAsia="Calibri" w:hAnsi="Times New Roman" w:cs="Times New Roman"/>
                <w:sz w:val="16"/>
                <w:szCs w:val="16"/>
              </w:rPr>
              <w:t>Пшеница</w:t>
            </w:r>
          </w:p>
          <w:p w:rsidR="006956A5" w:rsidRPr="00394E29" w:rsidRDefault="006956A5" w:rsidP="00394E29">
            <w:pPr>
              <w:spacing w:after="0" w:line="240" w:lineRule="auto"/>
              <w:rPr>
                <w:rFonts w:ascii="Times New Roman" w:eastAsia="Calibri" w:hAnsi="Times New Roman" w:cs="Times New Roman"/>
                <w:sz w:val="16"/>
                <w:szCs w:val="16"/>
              </w:rPr>
            </w:pPr>
            <w:r w:rsidRPr="00394E29">
              <w:rPr>
                <w:rFonts w:ascii="Times New Roman" w:eastAsia="Calibri" w:hAnsi="Times New Roman" w:cs="Times New Roman"/>
                <w:sz w:val="16"/>
                <w:szCs w:val="16"/>
              </w:rPr>
              <w:t>яровая,</w:t>
            </w:r>
          </w:p>
          <w:p w:rsidR="006956A5" w:rsidRPr="00065B09" w:rsidRDefault="006956A5" w:rsidP="00394E29">
            <w:pPr>
              <w:spacing w:after="0" w:line="240" w:lineRule="auto"/>
              <w:rPr>
                <w:rFonts w:ascii="Times New Roman" w:eastAsia="Calibri" w:hAnsi="Times New Roman" w:cs="Times New Roman"/>
                <w:sz w:val="16"/>
                <w:szCs w:val="16"/>
              </w:rPr>
            </w:pPr>
            <w:r w:rsidRPr="00394E29">
              <w:rPr>
                <w:rFonts w:ascii="Times New Roman" w:eastAsia="Calibri" w:hAnsi="Times New Roman" w:cs="Times New Roman"/>
                <w:sz w:val="16"/>
                <w:szCs w:val="16"/>
              </w:rPr>
              <w:t>озимая</w:t>
            </w:r>
          </w:p>
        </w:tc>
        <w:tc>
          <w:tcPr>
            <w:tcW w:w="1871" w:type="dxa"/>
            <w:tcBorders>
              <w:top w:val="double" w:sz="4" w:space="0" w:color="auto"/>
              <w:bottom w:val="single" w:sz="4" w:space="0" w:color="auto"/>
            </w:tcBorders>
            <w:shd w:val="clear" w:color="auto" w:fill="auto"/>
          </w:tcPr>
          <w:p w:rsidR="006956A5" w:rsidRPr="00065B09" w:rsidRDefault="006956A5" w:rsidP="003643D4">
            <w:pPr>
              <w:spacing w:after="0" w:line="240" w:lineRule="auto"/>
              <w:rPr>
                <w:rFonts w:ascii="Times New Roman" w:eastAsia="Calibri" w:hAnsi="Times New Roman" w:cs="Times New Roman"/>
                <w:sz w:val="16"/>
                <w:szCs w:val="16"/>
              </w:rPr>
            </w:pPr>
            <w:r w:rsidRPr="00394E29">
              <w:rPr>
                <w:rFonts w:ascii="Times New Roman" w:eastAsia="Calibri" w:hAnsi="Times New Roman" w:cs="Times New Roman"/>
                <w:sz w:val="16"/>
                <w:szCs w:val="16"/>
              </w:rPr>
              <w:t>Мучнистая роса, пиренофороз, ржавчина бурая, ржавчина желтая, септориоз листьев и колоса</w:t>
            </w:r>
          </w:p>
        </w:tc>
        <w:tc>
          <w:tcPr>
            <w:tcW w:w="2495" w:type="dxa"/>
            <w:tcBorders>
              <w:top w:val="double" w:sz="4" w:space="0" w:color="auto"/>
            </w:tcBorders>
            <w:shd w:val="clear" w:color="auto" w:fill="auto"/>
          </w:tcPr>
          <w:p w:rsidR="006956A5" w:rsidRPr="00065B09" w:rsidRDefault="006956A5" w:rsidP="003643D4">
            <w:pPr>
              <w:spacing w:after="0" w:line="240" w:lineRule="auto"/>
              <w:rPr>
                <w:rFonts w:ascii="Times New Roman" w:eastAsia="Calibri" w:hAnsi="Times New Roman" w:cs="Times New Roman"/>
                <w:sz w:val="16"/>
                <w:szCs w:val="16"/>
              </w:rPr>
            </w:pPr>
            <w:r w:rsidRPr="00394E29">
              <w:rPr>
                <w:rFonts w:ascii="Times New Roman" w:eastAsia="Calibri" w:hAnsi="Times New Roman" w:cs="Times New Roman"/>
                <w:sz w:val="16"/>
                <w:szCs w:val="16"/>
              </w:rPr>
              <w:t>Опрыскивание в период вегетации в фазе появление флаг-листа и (или) в фазы появление флаг-листа и начала колошения. Расход рабочей жидкости – 300 л/га</w:t>
            </w:r>
          </w:p>
        </w:tc>
        <w:tc>
          <w:tcPr>
            <w:tcW w:w="680" w:type="dxa"/>
            <w:tcBorders>
              <w:top w:val="double" w:sz="4" w:space="0" w:color="auto"/>
            </w:tcBorders>
          </w:tcPr>
          <w:p w:rsidR="006956A5" w:rsidRPr="00065B09" w:rsidRDefault="006956A5"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30(1-2)</w:t>
            </w:r>
          </w:p>
        </w:tc>
        <w:tc>
          <w:tcPr>
            <w:tcW w:w="680" w:type="dxa"/>
            <w:vMerge w:val="restart"/>
            <w:tcBorders>
              <w:top w:val="double" w:sz="4" w:space="0" w:color="auto"/>
            </w:tcBorders>
          </w:tcPr>
          <w:p w:rsidR="006956A5" w:rsidRPr="00065B09" w:rsidRDefault="006956A5"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6956A5" w:rsidRPr="00065B09" w:rsidTr="006956A5">
        <w:trPr>
          <w:cantSplit/>
          <w:trHeight w:val="156"/>
        </w:trPr>
        <w:tc>
          <w:tcPr>
            <w:tcW w:w="1701" w:type="dxa"/>
            <w:vMerge/>
          </w:tcPr>
          <w:p w:rsidR="006956A5" w:rsidRPr="00065B09" w:rsidRDefault="006956A5"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6956A5" w:rsidRPr="00065B09" w:rsidRDefault="006956A5" w:rsidP="003643D4">
            <w:pPr>
              <w:spacing w:after="0" w:line="240" w:lineRule="auto"/>
              <w:rPr>
                <w:rFonts w:ascii="Times New Roman" w:eastAsia="Calibri" w:hAnsi="Times New Roman" w:cs="Times New Roman"/>
                <w:sz w:val="16"/>
                <w:szCs w:val="16"/>
              </w:rPr>
            </w:pPr>
          </w:p>
        </w:tc>
        <w:tc>
          <w:tcPr>
            <w:tcW w:w="1418" w:type="dxa"/>
            <w:shd w:val="clear" w:color="auto" w:fill="auto"/>
          </w:tcPr>
          <w:p w:rsidR="006956A5" w:rsidRPr="00065B09" w:rsidRDefault="006956A5" w:rsidP="003643D4">
            <w:pPr>
              <w:spacing w:after="0" w:line="240" w:lineRule="auto"/>
              <w:rPr>
                <w:rFonts w:ascii="Times New Roman" w:eastAsia="Calibri" w:hAnsi="Times New Roman" w:cs="Times New Roman"/>
                <w:sz w:val="16"/>
                <w:szCs w:val="16"/>
              </w:rPr>
            </w:pPr>
            <w:r w:rsidRPr="00394E29">
              <w:rPr>
                <w:rFonts w:ascii="Times New Roman" w:eastAsia="Calibri" w:hAnsi="Times New Roman" w:cs="Times New Roman"/>
                <w:sz w:val="16"/>
                <w:szCs w:val="16"/>
              </w:rPr>
              <w:t>Ячмень яровой</w:t>
            </w:r>
          </w:p>
        </w:tc>
        <w:tc>
          <w:tcPr>
            <w:tcW w:w="1871" w:type="dxa"/>
            <w:shd w:val="clear" w:color="auto" w:fill="auto"/>
          </w:tcPr>
          <w:p w:rsidR="006956A5" w:rsidRPr="00065B09" w:rsidRDefault="006956A5" w:rsidP="00394E29">
            <w:pPr>
              <w:spacing w:after="0" w:line="240" w:lineRule="auto"/>
              <w:rPr>
                <w:rFonts w:ascii="Times New Roman" w:eastAsia="Calibri" w:hAnsi="Times New Roman" w:cs="Times New Roman"/>
                <w:sz w:val="16"/>
                <w:szCs w:val="16"/>
              </w:rPr>
            </w:pPr>
            <w:r w:rsidRPr="00394E29">
              <w:rPr>
                <w:rFonts w:ascii="Times New Roman" w:eastAsia="Calibri" w:hAnsi="Times New Roman" w:cs="Times New Roman"/>
                <w:sz w:val="16"/>
                <w:szCs w:val="16"/>
              </w:rPr>
              <w:t>Мучнистая роса, сетчатая пятнистость, темно-бурая пятнистость</w:t>
            </w:r>
          </w:p>
        </w:tc>
        <w:tc>
          <w:tcPr>
            <w:tcW w:w="2495" w:type="dxa"/>
            <w:shd w:val="clear" w:color="auto" w:fill="auto"/>
          </w:tcPr>
          <w:p w:rsidR="006956A5" w:rsidRPr="00065B09" w:rsidRDefault="006956A5" w:rsidP="003643D4">
            <w:pPr>
              <w:spacing w:after="0" w:line="240" w:lineRule="auto"/>
              <w:rPr>
                <w:rFonts w:ascii="Times New Roman" w:eastAsia="Calibri" w:hAnsi="Times New Roman" w:cs="Times New Roman"/>
                <w:sz w:val="16"/>
                <w:szCs w:val="16"/>
              </w:rPr>
            </w:pPr>
            <w:r w:rsidRPr="00394E29">
              <w:rPr>
                <w:rFonts w:ascii="Times New Roman" w:eastAsia="Calibri" w:hAnsi="Times New Roman" w:cs="Times New Roman"/>
                <w:sz w:val="16"/>
                <w:szCs w:val="16"/>
              </w:rPr>
              <w:t>Опрыскивание в период вегетации. Расход рабочей жидкости – 300 л/га</w:t>
            </w:r>
          </w:p>
        </w:tc>
        <w:tc>
          <w:tcPr>
            <w:tcW w:w="680" w:type="dxa"/>
          </w:tcPr>
          <w:p w:rsidR="006956A5" w:rsidRPr="00065B09" w:rsidRDefault="006956A5"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30(1)</w:t>
            </w:r>
          </w:p>
        </w:tc>
        <w:tc>
          <w:tcPr>
            <w:tcW w:w="680" w:type="dxa"/>
            <w:vMerge/>
          </w:tcPr>
          <w:p w:rsidR="006956A5" w:rsidRPr="00065B09" w:rsidRDefault="006956A5"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956A5" w:rsidRPr="00065B09" w:rsidTr="0075667C">
        <w:trPr>
          <w:cantSplit/>
          <w:trHeight w:val="156"/>
        </w:trPr>
        <w:tc>
          <w:tcPr>
            <w:tcW w:w="1701" w:type="dxa"/>
            <w:vMerge/>
            <w:tcBorders>
              <w:bottom w:val="double" w:sz="4" w:space="0" w:color="auto"/>
            </w:tcBorders>
          </w:tcPr>
          <w:p w:rsidR="006956A5" w:rsidRPr="00065B09" w:rsidRDefault="006956A5"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tcPr>
          <w:p w:rsidR="006956A5" w:rsidRPr="00065B09" w:rsidRDefault="006956A5" w:rsidP="003643D4">
            <w:pPr>
              <w:spacing w:after="0" w:line="240" w:lineRule="auto"/>
              <w:rPr>
                <w:rFonts w:ascii="Times New Roman" w:eastAsia="Calibri" w:hAnsi="Times New Roman" w:cs="Times New Roman"/>
                <w:sz w:val="16"/>
                <w:szCs w:val="16"/>
              </w:rPr>
            </w:pPr>
            <w:r w:rsidRPr="006956A5">
              <w:rPr>
                <w:rFonts w:ascii="Times New Roman" w:eastAsia="Calibri" w:hAnsi="Times New Roman" w:cs="Times New Roman"/>
                <w:sz w:val="16"/>
                <w:szCs w:val="16"/>
              </w:rPr>
              <w:t>1,0</w:t>
            </w:r>
          </w:p>
        </w:tc>
        <w:tc>
          <w:tcPr>
            <w:tcW w:w="1418" w:type="dxa"/>
            <w:tcBorders>
              <w:bottom w:val="double" w:sz="4" w:space="0" w:color="auto"/>
            </w:tcBorders>
            <w:shd w:val="clear" w:color="auto" w:fill="auto"/>
          </w:tcPr>
          <w:p w:rsidR="006956A5" w:rsidRPr="00394E29" w:rsidRDefault="006956A5" w:rsidP="003643D4">
            <w:pPr>
              <w:spacing w:after="0" w:line="240" w:lineRule="auto"/>
              <w:rPr>
                <w:rFonts w:ascii="Times New Roman" w:eastAsia="Calibri" w:hAnsi="Times New Roman" w:cs="Times New Roman"/>
                <w:sz w:val="16"/>
                <w:szCs w:val="16"/>
              </w:rPr>
            </w:pPr>
            <w:r w:rsidRPr="006956A5">
              <w:rPr>
                <w:rFonts w:ascii="Times New Roman" w:eastAsia="Calibri" w:hAnsi="Times New Roman" w:cs="Times New Roman"/>
                <w:sz w:val="16"/>
                <w:szCs w:val="16"/>
              </w:rPr>
              <w:t>Рапс яровой и озимый</w:t>
            </w:r>
          </w:p>
        </w:tc>
        <w:tc>
          <w:tcPr>
            <w:tcW w:w="1871" w:type="dxa"/>
            <w:tcBorders>
              <w:bottom w:val="double" w:sz="4" w:space="0" w:color="auto"/>
            </w:tcBorders>
            <w:shd w:val="clear" w:color="auto" w:fill="auto"/>
          </w:tcPr>
          <w:p w:rsidR="006956A5" w:rsidRPr="00394E29" w:rsidRDefault="006956A5" w:rsidP="00394E29">
            <w:pPr>
              <w:spacing w:after="0" w:line="240" w:lineRule="auto"/>
              <w:rPr>
                <w:rFonts w:ascii="Times New Roman" w:eastAsia="Calibri" w:hAnsi="Times New Roman" w:cs="Times New Roman"/>
                <w:sz w:val="16"/>
                <w:szCs w:val="16"/>
              </w:rPr>
            </w:pPr>
            <w:r w:rsidRPr="006956A5">
              <w:rPr>
                <w:rFonts w:ascii="Times New Roman" w:eastAsia="Calibri" w:hAnsi="Times New Roman" w:cs="Times New Roman"/>
                <w:sz w:val="16"/>
                <w:szCs w:val="16"/>
              </w:rPr>
              <w:t>Альтернариоз, склеротиниоз</w:t>
            </w:r>
          </w:p>
        </w:tc>
        <w:tc>
          <w:tcPr>
            <w:tcW w:w="2495" w:type="dxa"/>
            <w:tcBorders>
              <w:bottom w:val="double" w:sz="4" w:space="0" w:color="auto"/>
            </w:tcBorders>
            <w:shd w:val="clear" w:color="auto" w:fill="auto"/>
          </w:tcPr>
          <w:p w:rsidR="006956A5" w:rsidRPr="00394E29" w:rsidRDefault="006956A5" w:rsidP="003643D4">
            <w:pPr>
              <w:spacing w:after="0" w:line="240" w:lineRule="auto"/>
              <w:rPr>
                <w:rFonts w:ascii="Times New Roman" w:eastAsia="Calibri" w:hAnsi="Times New Roman" w:cs="Times New Roman"/>
                <w:sz w:val="16"/>
                <w:szCs w:val="16"/>
              </w:rPr>
            </w:pPr>
            <w:r w:rsidRPr="006956A5">
              <w:rPr>
                <w:rFonts w:ascii="Times New Roman" w:eastAsia="Calibri" w:hAnsi="Times New Roman" w:cs="Times New Roman"/>
                <w:sz w:val="16"/>
                <w:szCs w:val="16"/>
              </w:rPr>
              <w:t>Опрыскивание в период вегетации при появлении первых признаков одного из заболеваний, последующее с интервалом 14-16 дней. Расход рабочей жидкости - 300 л/га</w:t>
            </w:r>
          </w:p>
        </w:tc>
        <w:tc>
          <w:tcPr>
            <w:tcW w:w="680" w:type="dxa"/>
            <w:tcBorders>
              <w:bottom w:val="double" w:sz="4" w:space="0" w:color="auto"/>
            </w:tcBorders>
          </w:tcPr>
          <w:p w:rsidR="006956A5" w:rsidRPr="00065B09" w:rsidRDefault="006956A5" w:rsidP="003643D4">
            <w:pPr>
              <w:spacing w:after="0" w:line="240" w:lineRule="auto"/>
              <w:jc w:val="center"/>
              <w:rPr>
                <w:rFonts w:ascii="Times New Roman" w:eastAsia="Calibri" w:hAnsi="Times New Roman" w:cs="Times New Roman"/>
                <w:sz w:val="16"/>
                <w:szCs w:val="16"/>
              </w:rPr>
            </w:pPr>
            <w:r w:rsidRPr="006956A5">
              <w:rPr>
                <w:rFonts w:ascii="Times New Roman" w:eastAsia="Calibri" w:hAnsi="Times New Roman" w:cs="Times New Roman"/>
                <w:sz w:val="16"/>
                <w:szCs w:val="16"/>
              </w:rPr>
              <w:t>50(2)</w:t>
            </w:r>
          </w:p>
        </w:tc>
        <w:tc>
          <w:tcPr>
            <w:tcW w:w="680" w:type="dxa"/>
            <w:vMerge/>
            <w:tcBorders>
              <w:bottom w:val="double" w:sz="4" w:space="0" w:color="auto"/>
            </w:tcBorders>
          </w:tcPr>
          <w:p w:rsidR="006956A5" w:rsidRPr="00065B09" w:rsidRDefault="006956A5"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 xml:space="preserve">Тебуконазол + азоксистробин </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156"/>
        </w:trPr>
        <w:tc>
          <w:tcPr>
            <w:tcW w:w="1701" w:type="dxa"/>
            <w:vMerge w:val="restart"/>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Вершина,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(30+22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ООО «ФРАНДЕСА»,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«Франдеса»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590(297)-02-2508-1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29.12.2029</w:t>
            </w:r>
          </w:p>
        </w:tc>
        <w:tc>
          <w:tcPr>
            <w:tcW w:w="1134"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0,8-1,0</w:t>
            </w:r>
          </w:p>
        </w:tc>
        <w:tc>
          <w:tcPr>
            <w:tcW w:w="1418"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w:t>
            </w:r>
          </w:p>
        </w:tc>
        <w:tc>
          <w:tcPr>
            <w:tcW w:w="187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головня, пыльная головня, гельминтоспориозная корневая гниль, фузариозная корневая гниль</w:t>
            </w:r>
          </w:p>
        </w:tc>
        <w:tc>
          <w:tcPr>
            <w:tcW w:w="2495" w:type="dxa"/>
            <w:vMerge w:val="restart"/>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Протравливание семян с увлажнением перед посевом или заблаговременно (до 1 года). Расход рабочей жидкости – </w:t>
            </w:r>
            <w:r w:rsidRPr="00065B09">
              <w:rPr>
                <w:rFonts w:ascii="Times New Roman" w:eastAsia="Calibri" w:hAnsi="Times New Roman" w:cs="Times New Roman"/>
                <w:spacing w:val="-2"/>
                <w:sz w:val="16"/>
                <w:szCs w:val="16"/>
              </w:rPr>
              <w:br/>
              <w:t>10 л/т</w:t>
            </w:r>
          </w:p>
        </w:tc>
        <w:tc>
          <w:tcPr>
            <w:tcW w:w="680"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1127"/>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w:t>
            </w:r>
          </w:p>
        </w:tc>
        <w:tc>
          <w:tcPr>
            <w:tcW w:w="1418"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w:t>
            </w:r>
          </w:p>
        </w:tc>
        <w:tc>
          <w:tcPr>
            <w:tcW w:w="187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Каменная головня, пыльная головня, гельминтоспориозная корневая гниль, фузариозная корневая гниль, сетчатая пятнистость</w:t>
            </w:r>
          </w:p>
        </w:tc>
        <w:tc>
          <w:tcPr>
            <w:tcW w:w="2495" w:type="dxa"/>
            <w:vMerge/>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Тебуконазол + биксафен</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1021"/>
        </w:trPr>
        <w:tc>
          <w:tcPr>
            <w:tcW w:w="1701" w:type="dxa"/>
            <w:tcBorders>
              <w:bottom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Зантара, КЭ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(166 + 50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019-02-997-1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03.03.2026</w:t>
            </w:r>
          </w:p>
        </w:tc>
        <w:tc>
          <w:tcPr>
            <w:tcW w:w="1134"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w:t>
            </w: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ржавчина стеблевая, ржавчина желтая, мучнистая роса, септориоз, пиренофороз</w:t>
            </w:r>
          </w:p>
        </w:tc>
        <w:tc>
          <w:tcPr>
            <w:tcW w:w="2495"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при появлении первых признаков болезней в фазах появление флагового листа-начало колошения. Расход рабочей жидкости – 300 л/га </w:t>
            </w: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30(1)</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tcBorders>
              <w:top w:val="nil"/>
            </w:tcBorders>
          </w:tcPr>
          <w:p w:rsidR="00CB1A7C" w:rsidRPr="00065B09" w:rsidRDefault="00CB1A7C" w:rsidP="003643D4">
            <w:pPr>
              <w:spacing w:after="0" w:line="240" w:lineRule="auto"/>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карликовая, сетчатая пятнистость, темно-бурая пятнистость, ринхоспориоз</w:t>
            </w:r>
          </w:p>
        </w:tc>
        <w:tc>
          <w:tcPr>
            <w:tcW w:w="2495"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при появлении первых признаков болезней в фазах появление флагового листа-начало колошения. Расход рабочей жидкости – 300 л/га</w:t>
            </w:r>
          </w:p>
        </w:tc>
        <w:tc>
          <w:tcPr>
            <w:tcW w:w="68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val="en-US" w:eastAsia="ru-RU"/>
              </w:rPr>
            </w:pPr>
            <w:r w:rsidRPr="00065B09">
              <w:rPr>
                <w:rFonts w:ascii="Times New Roman" w:eastAsia="Times New Roman" w:hAnsi="Times New Roman" w:cs="Times New Roman"/>
                <w:sz w:val="16"/>
                <w:szCs w:val="16"/>
                <w:lang w:val="en-US" w:eastAsia="ru-RU"/>
              </w:rPr>
              <w:t>30(1)</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val="en-US"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Тебуконазол + флуоксастробин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937DF5" w:rsidRPr="00065B09" w:rsidTr="0075667C">
        <w:trPr>
          <w:cantSplit/>
          <w:trHeight w:val="791"/>
        </w:trPr>
        <w:tc>
          <w:tcPr>
            <w:tcW w:w="1701" w:type="dxa"/>
            <w:vMerge w:val="restart"/>
            <w:tcBorders>
              <w:top w:val="single" w:sz="4" w:space="0" w:color="auto"/>
            </w:tcBorders>
            <w:shd w:val="clear" w:color="auto" w:fill="auto"/>
          </w:tcPr>
          <w:p w:rsidR="00937DF5" w:rsidRPr="00065B09" w:rsidRDefault="00937DF5"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Эвито Т, КС </w:t>
            </w:r>
          </w:p>
          <w:p w:rsidR="00937DF5" w:rsidRPr="00065B09" w:rsidRDefault="00937DF5"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(250 + 180 г/л)</w:t>
            </w:r>
          </w:p>
          <w:p w:rsidR="00937DF5" w:rsidRPr="00065B09" w:rsidRDefault="00937DF5"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Ариста ЛайфСайенс С.А.С. (Франция)</w:t>
            </w:r>
          </w:p>
          <w:p w:rsidR="00937DF5" w:rsidRPr="00065B09" w:rsidRDefault="00937DF5"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937DF5" w:rsidRPr="00065B09" w:rsidRDefault="00937DF5"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201-02-2475-1</w:t>
            </w:r>
          </w:p>
          <w:p w:rsidR="00937DF5" w:rsidRPr="00065B09" w:rsidRDefault="00937DF5"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201-02-2475-1/453</w:t>
            </w:r>
          </w:p>
          <w:p w:rsidR="00937DF5" w:rsidRPr="00065B09" w:rsidRDefault="00937DF5"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24.12.2019</w:t>
            </w:r>
          </w:p>
          <w:p w:rsidR="00937DF5" w:rsidRPr="00065B09" w:rsidRDefault="00937DF5"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r w:rsidR="0088418A" w:rsidRPr="00065B09">
              <w:rPr>
                <w:rFonts w:ascii="Times New Roman" w:eastAsia="Times New Roman" w:hAnsi="Times New Roman" w:cs="Times New Roman"/>
                <w:sz w:val="16"/>
                <w:szCs w:val="16"/>
                <w:lang w:eastAsia="ru-RU"/>
              </w:rPr>
              <w:t>2</w:t>
            </w:r>
            <w:r w:rsidRPr="00065B09">
              <w:rPr>
                <w:rFonts w:ascii="Times New Roman" w:eastAsia="Times New Roman" w:hAnsi="Times New Roman" w:cs="Times New Roman"/>
                <w:sz w:val="16"/>
                <w:szCs w:val="16"/>
                <w:lang w:eastAsia="ru-RU"/>
              </w:rPr>
              <w:t>.12.2023</w:t>
            </w:r>
          </w:p>
          <w:p w:rsidR="00937DF5" w:rsidRPr="00065B09" w:rsidRDefault="00937DF5"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23.12.2029</w:t>
            </w:r>
          </w:p>
        </w:tc>
        <w:tc>
          <w:tcPr>
            <w:tcW w:w="1134" w:type="dxa"/>
            <w:tcBorders>
              <w:top w:val="single" w:sz="4" w:space="0" w:color="auto"/>
              <w:bottom w:val="single" w:sz="4" w:space="0" w:color="auto"/>
            </w:tcBorders>
          </w:tcPr>
          <w:p w:rsidR="00937DF5" w:rsidRPr="00065B09" w:rsidRDefault="00937DF5"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0,5-1,0</w:t>
            </w:r>
          </w:p>
        </w:tc>
        <w:tc>
          <w:tcPr>
            <w:tcW w:w="1418" w:type="dxa"/>
            <w:vMerge w:val="restart"/>
            <w:tcBorders>
              <w:top w:val="single" w:sz="4" w:space="0" w:color="auto"/>
            </w:tcBorders>
          </w:tcPr>
          <w:p w:rsidR="00937DF5" w:rsidRPr="00065B09" w:rsidRDefault="00937DF5"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Пшеница яровая, озимая</w:t>
            </w:r>
          </w:p>
        </w:tc>
        <w:tc>
          <w:tcPr>
            <w:tcW w:w="1871" w:type="dxa"/>
            <w:tcBorders>
              <w:top w:val="single" w:sz="4" w:space="0" w:color="auto"/>
              <w:bottom w:val="single" w:sz="4" w:space="0" w:color="auto"/>
            </w:tcBorders>
          </w:tcPr>
          <w:p w:rsidR="00937DF5" w:rsidRPr="00065B09" w:rsidRDefault="00937DF5"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Мучнистая роса, бурая ржавчина</w:t>
            </w:r>
          </w:p>
        </w:tc>
        <w:tc>
          <w:tcPr>
            <w:tcW w:w="2495" w:type="dxa"/>
            <w:vMerge w:val="restart"/>
            <w:tcBorders>
              <w:top w:val="single" w:sz="4" w:space="0" w:color="auto"/>
            </w:tcBorders>
          </w:tcPr>
          <w:p w:rsidR="00937DF5" w:rsidRPr="00065B09" w:rsidRDefault="00937DF5"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профилактически или при появлении первых признаков одной из болезней. Расход рабочей жидкости – 300 л/га</w:t>
            </w:r>
          </w:p>
        </w:tc>
        <w:tc>
          <w:tcPr>
            <w:tcW w:w="680" w:type="dxa"/>
            <w:vMerge w:val="restart"/>
            <w:tcBorders>
              <w:top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50(1)</w:t>
            </w:r>
          </w:p>
        </w:tc>
        <w:tc>
          <w:tcPr>
            <w:tcW w:w="680" w:type="dxa"/>
            <w:vMerge w:val="restart"/>
            <w:tcBorders>
              <w:top w:val="single" w:sz="4" w:space="0" w:color="auto"/>
            </w:tcBorders>
          </w:tcPr>
          <w:p w:rsidR="00937DF5" w:rsidRPr="00065B09" w:rsidRDefault="00937DF5"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937DF5" w:rsidRPr="00065B09" w:rsidTr="0075667C">
        <w:trPr>
          <w:cantSplit/>
          <w:trHeight w:val="405"/>
        </w:trPr>
        <w:tc>
          <w:tcPr>
            <w:tcW w:w="1701" w:type="dxa"/>
            <w:vMerge/>
            <w:shd w:val="clear" w:color="auto" w:fill="auto"/>
          </w:tcPr>
          <w:p w:rsidR="00937DF5" w:rsidRPr="00065B09" w:rsidRDefault="00937DF5"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937DF5" w:rsidRPr="00065B09" w:rsidRDefault="00937DF5" w:rsidP="003643D4">
            <w:pPr>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0,7-1,0</w:t>
            </w:r>
          </w:p>
        </w:tc>
        <w:tc>
          <w:tcPr>
            <w:tcW w:w="1418" w:type="dxa"/>
            <w:vMerge/>
          </w:tcPr>
          <w:p w:rsidR="00937DF5" w:rsidRPr="00065B09" w:rsidRDefault="00937DF5" w:rsidP="003643D4">
            <w:pPr>
              <w:autoSpaceDE w:val="0"/>
              <w:autoSpaceDN w:val="0"/>
              <w:spacing w:after="0" w:line="240" w:lineRule="auto"/>
              <w:rPr>
                <w:rFonts w:ascii="Times New Roman" w:eastAsia="Calibri" w:hAnsi="Times New Roman" w:cs="Times New Roman"/>
                <w:bCs/>
                <w:sz w:val="16"/>
                <w:szCs w:val="16"/>
              </w:rPr>
            </w:pPr>
          </w:p>
        </w:tc>
        <w:tc>
          <w:tcPr>
            <w:tcW w:w="1871" w:type="dxa"/>
            <w:tcBorders>
              <w:top w:val="single" w:sz="4" w:space="0" w:color="auto"/>
              <w:bottom w:val="single" w:sz="4" w:space="0" w:color="auto"/>
            </w:tcBorders>
          </w:tcPr>
          <w:p w:rsidR="00937DF5" w:rsidRPr="00065B09" w:rsidRDefault="00937DF5" w:rsidP="003643D4">
            <w:pPr>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Септориоз листьев и колоса</w:t>
            </w:r>
          </w:p>
        </w:tc>
        <w:tc>
          <w:tcPr>
            <w:tcW w:w="2495" w:type="dxa"/>
            <w:vMerge/>
          </w:tcPr>
          <w:p w:rsidR="00937DF5" w:rsidRPr="00065B09" w:rsidRDefault="00937DF5" w:rsidP="003643D4">
            <w:pPr>
              <w:spacing w:after="0" w:line="240" w:lineRule="auto"/>
              <w:jc w:val="both"/>
              <w:rPr>
                <w:rFonts w:ascii="Times New Roman" w:eastAsia="Calibri" w:hAnsi="Times New Roman" w:cs="Times New Roman"/>
                <w:sz w:val="16"/>
                <w:szCs w:val="16"/>
              </w:rPr>
            </w:pPr>
          </w:p>
        </w:tc>
        <w:tc>
          <w:tcPr>
            <w:tcW w:w="680" w:type="dxa"/>
            <w:vMerge/>
          </w:tcPr>
          <w:p w:rsidR="00937DF5" w:rsidRPr="00065B09" w:rsidRDefault="00937DF5" w:rsidP="003643D4">
            <w:pPr>
              <w:spacing w:after="0" w:line="240" w:lineRule="auto"/>
              <w:rPr>
                <w:rFonts w:ascii="Times New Roman" w:eastAsia="Calibri" w:hAnsi="Times New Roman" w:cs="Times New Roman"/>
                <w:sz w:val="16"/>
                <w:szCs w:val="16"/>
              </w:rPr>
            </w:pPr>
          </w:p>
        </w:tc>
        <w:tc>
          <w:tcPr>
            <w:tcW w:w="680" w:type="dxa"/>
            <w:vMerge/>
          </w:tcPr>
          <w:p w:rsidR="00937DF5" w:rsidRPr="00065B09" w:rsidRDefault="00937DF5" w:rsidP="003643D4">
            <w:pPr>
              <w:autoSpaceDE w:val="0"/>
              <w:autoSpaceDN w:val="0"/>
              <w:spacing w:after="0" w:line="240" w:lineRule="auto"/>
              <w:rPr>
                <w:rFonts w:ascii="Times New Roman" w:eastAsia="Times New Roman" w:hAnsi="Times New Roman" w:cs="Times New Roman"/>
                <w:sz w:val="16"/>
                <w:szCs w:val="16"/>
                <w:lang w:eastAsia="ru-RU"/>
              </w:rPr>
            </w:pPr>
          </w:p>
        </w:tc>
      </w:tr>
      <w:tr w:rsidR="00937DF5" w:rsidRPr="00065B09" w:rsidTr="0075667C">
        <w:trPr>
          <w:cantSplit/>
          <w:trHeight w:val="601"/>
        </w:trPr>
        <w:tc>
          <w:tcPr>
            <w:tcW w:w="1701" w:type="dxa"/>
            <w:vMerge/>
            <w:shd w:val="clear" w:color="auto" w:fill="auto"/>
          </w:tcPr>
          <w:p w:rsidR="00937DF5" w:rsidRPr="00065B09" w:rsidRDefault="00937DF5"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937DF5" w:rsidRPr="00065B09" w:rsidRDefault="00937DF5" w:rsidP="003643D4">
            <w:pPr>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1,0</w:t>
            </w:r>
          </w:p>
        </w:tc>
        <w:tc>
          <w:tcPr>
            <w:tcW w:w="1418" w:type="dxa"/>
            <w:vMerge/>
            <w:tcBorders>
              <w:bottom w:val="single" w:sz="4" w:space="0" w:color="auto"/>
            </w:tcBorders>
          </w:tcPr>
          <w:p w:rsidR="00937DF5" w:rsidRPr="00065B09" w:rsidRDefault="00937DF5" w:rsidP="003643D4">
            <w:pPr>
              <w:autoSpaceDE w:val="0"/>
              <w:autoSpaceDN w:val="0"/>
              <w:spacing w:after="0" w:line="240" w:lineRule="auto"/>
              <w:rPr>
                <w:rFonts w:ascii="Times New Roman" w:eastAsia="Calibri" w:hAnsi="Times New Roman" w:cs="Times New Roman"/>
                <w:bCs/>
                <w:sz w:val="16"/>
                <w:szCs w:val="16"/>
              </w:rPr>
            </w:pPr>
          </w:p>
        </w:tc>
        <w:tc>
          <w:tcPr>
            <w:tcW w:w="1871" w:type="dxa"/>
            <w:tcBorders>
              <w:top w:val="single" w:sz="4" w:space="0" w:color="auto"/>
              <w:bottom w:val="single" w:sz="4" w:space="0" w:color="auto"/>
            </w:tcBorders>
          </w:tcPr>
          <w:p w:rsidR="00937DF5" w:rsidRPr="00065B09" w:rsidRDefault="00937DF5" w:rsidP="003643D4">
            <w:pPr>
              <w:autoSpaceDE w:val="0"/>
              <w:autoSpaceDN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Пиренофороз, темно-бурая пятнистость, фузариоз колоса</w:t>
            </w:r>
          </w:p>
        </w:tc>
        <w:tc>
          <w:tcPr>
            <w:tcW w:w="2495" w:type="dxa"/>
            <w:vMerge/>
          </w:tcPr>
          <w:p w:rsidR="00937DF5" w:rsidRPr="00065B09" w:rsidRDefault="00937DF5" w:rsidP="003643D4">
            <w:pPr>
              <w:spacing w:after="0" w:line="240" w:lineRule="auto"/>
              <w:jc w:val="both"/>
              <w:rPr>
                <w:rFonts w:ascii="Times New Roman" w:eastAsia="Calibri" w:hAnsi="Times New Roman" w:cs="Times New Roman"/>
                <w:sz w:val="16"/>
                <w:szCs w:val="16"/>
              </w:rPr>
            </w:pPr>
          </w:p>
        </w:tc>
        <w:tc>
          <w:tcPr>
            <w:tcW w:w="680" w:type="dxa"/>
            <w:vMerge/>
          </w:tcPr>
          <w:p w:rsidR="00937DF5" w:rsidRPr="00065B09" w:rsidRDefault="00937DF5" w:rsidP="003643D4">
            <w:pPr>
              <w:spacing w:after="0" w:line="240" w:lineRule="auto"/>
              <w:rPr>
                <w:rFonts w:ascii="Times New Roman" w:eastAsia="Calibri" w:hAnsi="Times New Roman" w:cs="Times New Roman"/>
                <w:sz w:val="16"/>
                <w:szCs w:val="16"/>
              </w:rPr>
            </w:pPr>
          </w:p>
        </w:tc>
        <w:tc>
          <w:tcPr>
            <w:tcW w:w="680" w:type="dxa"/>
            <w:vMerge/>
          </w:tcPr>
          <w:p w:rsidR="00937DF5" w:rsidRPr="00065B09" w:rsidRDefault="00937DF5" w:rsidP="003643D4">
            <w:pPr>
              <w:autoSpaceDE w:val="0"/>
              <w:autoSpaceDN w:val="0"/>
              <w:spacing w:after="0" w:line="240" w:lineRule="auto"/>
              <w:rPr>
                <w:rFonts w:ascii="Times New Roman" w:eastAsia="Times New Roman" w:hAnsi="Times New Roman" w:cs="Times New Roman"/>
                <w:sz w:val="16"/>
                <w:szCs w:val="16"/>
                <w:lang w:eastAsia="ru-RU"/>
              </w:rPr>
            </w:pPr>
          </w:p>
        </w:tc>
      </w:tr>
      <w:tr w:rsidR="00937DF5" w:rsidRPr="00065B09" w:rsidTr="0075667C">
        <w:trPr>
          <w:cantSplit/>
          <w:trHeight w:val="377"/>
        </w:trPr>
        <w:tc>
          <w:tcPr>
            <w:tcW w:w="1701" w:type="dxa"/>
            <w:vMerge/>
            <w:shd w:val="clear" w:color="auto" w:fill="auto"/>
          </w:tcPr>
          <w:p w:rsidR="00937DF5" w:rsidRPr="00065B09" w:rsidRDefault="00937DF5"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0,5-1,0</w:t>
            </w:r>
          </w:p>
        </w:tc>
        <w:tc>
          <w:tcPr>
            <w:tcW w:w="1418" w:type="dxa"/>
            <w:vMerge w:val="restart"/>
            <w:tcBorders>
              <w:top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 яровой, озимый</w:t>
            </w:r>
          </w:p>
        </w:tc>
        <w:tc>
          <w:tcPr>
            <w:tcW w:w="1871" w:type="dxa"/>
            <w:tcBorders>
              <w:top w:val="single" w:sz="4" w:space="0" w:color="auto"/>
              <w:bottom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Мучнистая роса, карликовая ржавчина, сетчатая пятнистость</w:t>
            </w:r>
          </w:p>
        </w:tc>
        <w:tc>
          <w:tcPr>
            <w:tcW w:w="2495" w:type="dxa"/>
            <w:vMerge/>
          </w:tcPr>
          <w:p w:rsidR="00937DF5" w:rsidRPr="00065B09" w:rsidRDefault="00937DF5" w:rsidP="003643D4">
            <w:pPr>
              <w:spacing w:after="0" w:line="240" w:lineRule="auto"/>
              <w:jc w:val="both"/>
              <w:rPr>
                <w:rFonts w:ascii="Times New Roman" w:eastAsia="Calibri" w:hAnsi="Times New Roman" w:cs="Times New Roman"/>
                <w:sz w:val="16"/>
                <w:szCs w:val="16"/>
              </w:rPr>
            </w:pPr>
          </w:p>
        </w:tc>
        <w:tc>
          <w:tcPr>
            <w:tcW w:w="680" w:type="dxa"/>
            <w:vMerge/>
          </w:tcPr>
          <w:p w:rsidR="00937DF5" w:rsidRPr="00065B09" w:rsidRDefault="00937DF5" w:rsidP="003643D4">
            <w:pPr>
              <w:spacing w:after="0" w:line="240" w:lineRule="auto"/>
              <w:rPr>
                <w:rFonts w:ascii="Times New Roman" w:eastAsia="Calibri" w:hAnsi="Times New Roman" w:cs="Times New Roman"/>
                <w:sz w:val="16"/>
                <w:szCs w:val="16"/>
              </w:rPr>
            </w:pPr>
          </w:p>
        </w:tc>
        <w:tc>
          <w:tcPr>
            <w:tcW w:w="680" w:type="dxa"/>
            <w:vMerge/>
          </w:tcPr>
          <w:p w:rsidR="00937DF5" w:rsidRPr="00065B09" w:rsidRDefault="00937DF5" w:rsidP="003643D4">
            <w:pPr>
              <w:autoSpaceDE w:val="0"/>
              <w:autoSpaceDN w:val="0"/>
              <w:spacing w:after="0" w:line="240" w:lineRule="auto"/>
              <w:rPr>
                <w:rFonts w:ascii="Times New Roman" w:eastAsia="Times New Roman" w:hAnsi="Times New Roman" w:cs="Times New Roman"/>
                <w:sz w:val="16"/>
                <w:szCs w:val="16"/>
                <w:lang w:eastAsia="ru-RU"/>
              </w:rPr>
            </w:pPr>
          </w:p>
        </w:tc>
      </w:tr>
      <w:tr w:rsidR="00937DF5" w:rsidRPr="00065B09" w:rsidTr="0075667C">
        <w:trPr>
          <w:cantSplit/>
          <w:trHeight w:val="527"/>
        </w:trPr>
        <w:tc>
          <w:tcPr>
            <w:tcW w:w="1701" w:type="dxa"/>
            <w:vMerge/>
            <w:shd w:val="clear" w:color="auto" w:fill="auto"/>
          </w:tcPr>
          <w:p w:rsidR="00937DF5" w:rsidRPr="00065B09" w:rsidRDefault="00937DF5"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bCs/>
                <w:sz w:val="16"/>
                <w:szCs w:val="16"/>
              </w:rPr>
              <w:t>0,7-1,0</w:t>
            </w:r>
          </w:p>
        </w:tc>
        <w:tc>
          <w:tcPr>
            <w:tcW w:w="1418" w:type="dxa"/>
            <w:vMerge/>
            <w:tcBorders>
              <w:bottom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bCs/>
                <w:sz w:val="16"/>
                <w:szCs w:val="16"/>
              </w:rPr>
              <w:t>Темно-бурая пятнистость, ринхоспориоз</w:t>
            </w:r>
          </w:p>
        </w:tc>
        <w:tc>
          <w:tcPr>
            <w:tcW w:w="2495" w:type="dxa"/>
            <w:vMerge/>
          </w:tcPr>
          <w:p w:rsidR="00937DF5" w:rsidRPr="00065B09" w:rsidRDefault="00937DF5" w:rsidP="003643D4">
            <w:pPr>
              <w:spacing w:after="0" w:line="240" w:lineRule="auto"/>
              <w:jc w:val="both"/>
              <w:rPr>
                <w:rFonts w:ascii="Times New Roman" w:eastAsia="Calibri" w:hAnsi="Times New Roman" w:cs="Times New Roman"/>
                <w:sz w:val="16"/>
                <w:szCs w:val="16"/>
              </w:rPr>
            </w:pPr>
          </w:p>
        </w:tc>
        <w:tc>
          <w:tcPr>
            <w:tcW w:w="680" w:type="dxa"/>
            <w:vMerge/>
          </w:tcPr>
          <w:p w:rsidR="00937DF5" w:rsidRPr="00065B09" w:rsidRDefault="00937DF5" w:rsidP="003643D4">
            <w:pPr>
              <w:spacing w:after="0" w:line="240" w:lineRule="auto"/>
              <w:rPr>
                <w:rFonts w:ascii="Times New Roman" w:eastAsia="Calibri" w:hAnsi="Times New Roman" w:cs="Times New Roman"/>
                <w:sz w:val="16"/>
                <w:szCs w:val="16"/>
              </w:rPr>
            </w:pPr>
          </w:p>
        </w:tc>
        <w:tc>
          <w:tcPr>
            <w:tcW w:w="680" w:type="dxa"/>
            <w:vMerge/>
          </w:tcPr>
          <w:p w:rsidR="00937DF5" w:rsidRPr="00065B09" w:rsidRDefault="00937DF5" w:rsidP="003643D4">
            <w:pPr>
              <w:autoSpaceDE w:val="0"/>
              <w:autoSpaceDN w:val="0"/>
              <w:spacing w:after="0" w:line="240" w:lineRule="auto"/>
              <w:rPr>
                <w:rFonts w:ascii="Times New Roman" w:eastAsia="Times New Roman" w:hAnsi="Times New Roman" w:cs="Times New Roman"/>
                <w:sz w:val="16"/>
                <w:szCs w:val="16"/>
                <w:lang w:eastAsia="ru-RU"/>
              </w:rPr>
            </w:pPr>
          </w:p>
        </w:tc>
      </w:tr>
      <w:tr w:rsidR="00937DF5" w:rsidRPr="00065B09" w:rsidTr="0075667C">
        <w:trPr>
          <w:cantSplit/>
          <w:trHeight w:val="791"/>
        </w:trPr>
        <w:tc>
          <w:tcPr>
            <w:tcW w:w="1701" w:type="dxa"/>
            <w:vMerge/>
            <w:shd w:val="clear" w:color="auto" w:fill="auto"/>
          </w:tcPr>
          <w:p w:rsidR="00937DF5" w:rsidRPr="00065B09" w:rsidRDefault="00937DF5"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0,5-1,0</w:t>
            </w:r>
          </w:p>
        </w:tc>
        <w:tc>
          <w:tcPr>
            <w:tcW w:w="1418" w:type="dxa"/>
            <w:tcBorders>
              <w:top w:val="single" w:sz="4" w:space="0" w:color="auto"/>
              <w:bottom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Рожь озимая</w:t>
            </w:r>
          </w:p>
        </w:tc>
        <w:tc>
          <w:tcPr>
            <w:tcW w:w="1871" w:type="dxa"/>
            <w:tcBorders>
              <w:top w:val="single" w:sz="4" w:space="0" w:color="auto"/>
              <w:bottom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Бурая ржавчина, стеблевая ржавчина, мучнистая роса, ринхоспориоз</w:t>
            </w:r>
          </w:p>
        </w:tc>
        <w:tc>
          <w:tcPr>
            <w:tcW w:w="2495" w:type="dxa"/>
            <w:vMerge/>
            <w:tcBorders>
              <w:bottom w:val="single" w:sz="4" w:space="0" w:color="auto"/>
            </w:tcBorders>
          </w:tcPr>
          <w:p w:rsidR="00937DF5" w:rsidRPr="00065B09" w:rsidRDefault="00937DF5" w:rsidP="003643D4">
            <w:pPr>
              <w:spacing w:after="0" w:line="240" w:lineRule="auto"/>
              <w:jc w:val="both"/>
              <w:rPr>
                <w:rFonts w:ascii="Times New Roman" w:eastAsia="Calibri" w:hAnsi="Times New Roman" w:cs="Times New Roman"/>
                <w:sz w:val="16"/>
                <w:szCs w:val="16"/>
              </w:rPr>
            </w:pPr>
          </w:p>
        </w:tc>
        <w:tc>
          <w:tcPr>
            <w:tcW w:w="680" w:type="dxa"/>
            <w:vMerge/>
          </w:tcPr>
          <w:p w:rsidR="00937DF5" w:rsidRPr="00065B09" w:rsidRDefault="00937DF5" w:rsidP="003643D4">
            <w:pPr>
              <w:spacing w:after="0" w:line="240" w:lineRule="auto"/>
              <w:rPr>
                <w:rFonts w:ascii="Times New Roman" w:eastAsia="Calibri" w:hAnsi="Times New Roman" w:cs="Times New Roman"/>
                <w:sz w:val="16"/>
                <w:szCs w:val="16"/>
              </w:rPr>
            </w:pPr>
          </w:p>
        </w:tc>
        <w:tc>
          <w:tcPr>
            <w:tcW w:w="680" w:type="dxa"/>
            <w:vMerge/>
          </w:tcPr>
          <w:p w:rsidR="00937DF5" w:rsidRPr="00065B09" w:rsidRDefault="00937DF5" w:rsidP="003643D4">
            <w:pPr>
              <w:autoSpaceDE w:val="0"/>
              <w:autoSpaceDN w:val="0"/>
              <w:spacing w:after="0" w:line="240" w:lineRule="auto"/>
              <w:rPr>
                <w:rFonts w:ascii="Times New Roman" w:eastAsia="Times New Roman" w:hAnsi="Times New Roman" w:cs="Times New Roman"/>
                <w:sz w:val="16"/>
                <w:szCs w:val="16"/>
                <w:lang w:eastAsia="ru-RU"/>
              </w:rPr>
            </w:pPr>
          </w:p>
        </w:tc>
      </w:tr>
      <w:tr w:rsidR="00937DF5" w:rsidRPr="00065B09" w:rsidTr="00937DF5">
        <w:trPr>
          <w:cantSplit/>
          <w:trHeight w:val="866"/>
        </w:trPr>
        <w:tc>
          <w:tcPr>
            <w:tcW w:w="1701" w:type="dxa"/>
            <w:vMerge/>
            <w:shd w:val="clear" w:color="auto" w:fill="auto"/>
          </w:tcPr>
          <w:p w:rsidR="00937DF5" w:rsidRPr="00065B09" w:rsidRDefault="00937DF5"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0,5-1,0</w:t>
            </w:r>
          </w:p>
        </w:tc>
        <w:tc>
          <w:tcPr>
            <w:tcW w:w="1418" w:type="dxa"/>
            <w:tcBorders>
              <w:top w:val="single" w:sz="4" w:space="0" w:color="auto"/>
              <w:bottom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Рапс яровой, озимый</w:t>
            </w:r>
          </w:p>
        </w:tc>
        <w:tc>
          <w:tcPr>
            <w:tcW w:w="1871" w:type="dxa"/>
            <w:tcBorders>
              <w:top w:val="single" w:sz="4" w:space="0" w:color="auto"/>
              <w:bottom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 склеротиниоз</w:t>
            </w:r>
          </w:p>
        </w:tc>
        <w:tc>
          <w:tcPr>
            <w:tcW w:w="2495" w:type="dxa"/>
            <w:tcBorders>
              <w:top w:val="single" w:sz="4" w:space="0" w:color="auto"/>
              <w:bottom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профилактически или при появлении первых признаков одной из болезней. Расход рабочей жидкости – 400 л/га</w:t>
            </w:r>
          </w:p>
        </w:tc>
        <w:tc>
          <w:tcPr>
            <w:tcW w:w="680" w:type="dxa"/>
            <w:vMerge/>
          </w:tcPr>
          <w:p w:rsidR="00937DF5" w:rsidRPr="00065B09" w:rsidRDefault="00937DF5" w:rsidP="003643D4">
            <w:pPr>
              <w:spacing w:after="0" w:line="240" w:lineRule="auto"/>
              <w:rPr>
                <w:rFonts w:ascii="Times New Roman" w:eastAsia="Calibri" w:hAnsi="Times New Roman" w:cs="Times New Roman"/>
                <w:sz w:val="16"/>
                <w:szCs w:val="16"/>
              </w:rPr>
            </w:pPr>
          </w:p>
        </w:tc>
        <w:tc>
          <w:tcPr>
            <w:tcW w:w="680" w:type="dxa"/>
            <w:vMerge/>
          </w:tcPr>
          <w:p w:rsidR="00937DF5" w:rsidRPr="00065B09" w:rsidRDefault="00937DF5" w:rsidP="003643D4">
            <w:pPr>
              <w:autoSpaceDE w:val="0"/>
              <w:autoSpaceDN w:val="0"/>
              <w:spacing w:after="0" w:line="240" w:lineRule="auto"/>
              <w:rPr>
                <w:rFonts w:ascii="Times New Roman" w:eastAsia="Times New Roman" w:hAnsi="Times New Roman" w:cs="Times New Roman"/>
                <w:sz w:val="16"/>
                <w:szCs w:val="16"/>
                <w:lang w:eastAsia="ru-RU"/>
              </w:rPr>
            </w:pPr>
          </w:p>
        </w:tc>
      </w:tr>
      <w:tr w:rsidR="00937DF5" w:rsidRPr="00065B09" w:rsidTr="00937DF5">
        <w:trPr>
          <w:cantSplit/>
          <w:trHeight w:val="866"/>
        </w:trPr>
        <w:tc>
          <w:tcPr>
            <w:tcW w:w="1701" w:type="dxa"/>
            <w:vMerge/>
            <w:shd w:val="clear" w:color="auto" w:fill="auto"/>
          </w:tcPr>
          <w:p w:rsidR="00937DF5" w:rsidRPr="00065B09" w:rsidRDefault="00937DF5"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0,5-1,0</w:t>
            </w:r>
          </w:p>
        </w:tc>
        <w:tc>
          <w:tcPr>
            <w:tcW w:w="1418" w:type="dxa"/>
            <w:tcBorders>
              <w:top w:val="single" w:sz="4" w:space="0" w:color="auto"/>
              <w:bottom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Соя</w:t>
            </w:r>
          </w:p>
        </w:tc>
        <w:tc>
          <w:tcPr>
            <w:tcW w:w="1871" w:type="dxa"/>
            <w:tcBorders>
              <w:top w:val="single" w:sz="4" w:space="0" w:color="auto"/>
              <w:bottom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Аскохитоз, септориоз, церкоспороз</w:t>
            </w:r>
          </w:p>
        </w:tc>
        <w:tc>
          <w:tcPr>
            <w:tcW w:w="2495" w:type="dxa"/>
            <w:tcBorders>
              <w:top w:val="single" w:sz="4" w:space="0" w:color="auto"/>
              <w:bottom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профилактически или при появлении первых признаков одной из болезней, но не позднее фаз конец бутонизации – начало цветения. Расход рабочей жидкости – 300-400 л/га</w:t>
            </w:r>
          </w:p>
        </w:tc>
        <w:tc>
          <w:tcPr>
            <w:tcW w:w="680" w:type="dxa"/>
            <w:vMerge w:val="restart"/>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50(1)</w:t>
            </w:r>
          </w:p>
        </w:tc>
        <w:tc>
          <w:tcPr>
            <w:tcW w:w="680" w:type="dxa"/>
            <w:vMerge w:val="restart"/>
          </w:tcPr>
          <w:p w:rsidR="00937DF5" w:rsidRPr="00065B09" w:rsidRDefault="00937DF5"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937DF5" w:rsidRPr="00065B09" w:rsidTr="0075667C">
        <w:trPr>
          <w:cantSplit/>
          <w:trHeight w:val="866"/>
        </w:trPr>
        <w:tc>
          <w:tcPr>
            <w:tcW w:w="1701" w:type="dxa"/>
            <w:vMerge/>
            <w:shd w:val="clear" w:color="auto" w:fill="auto"/>
          </w:tcPr>
          <w:p w:rsidR="00937DF5" w:rsidRPr="00065B09" w:rsidRDefault="00937DF5"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0,7-1,3</w:t>
            </w:r>
          </w:p>
        </w:tc>
        <w:tc>
          <w:tcPr>
            <w:tcW w:w="1418" w:type="dxa"/>
            <w:tcBorders>
              <w:top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Подсолнечник</w:t>
            </w:r>
          </w:p>
        </w:tc>
        <w:tc>
          <w:tcPr>
            <w:tcW w:w="1871" w:type="dxa"/>
            <w:tcBorders>
              <w:top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Серая гниль, белая гниль, альтернариоз, септориоз, фомопсис, фомоз</w:t>
            </w:r>
          </w:p>
        </w:tc>
        <w:tc>
          <w:tcPr>
            <w:tcW w:w="2495" w:type="dxa"/>
            <w:tcBorders>
              <w:top w:val="single" w:sz="4" w:space="0" w:color="auto"/>
            </w:tcBorders>
          </w:tcPr>
          <w:p w:rsidR="00937DF5" w:rsidRPr="00065B09" w:rsidRDefault="00937DF5"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профилактически или при появлении первых признаков одной из болезней, начиная с конца фазы бутонизации. Расход рабочей жидкости – 300-400 л/га</w:t>
            </w:r>
          </w:p>
        </w:tc>
        <w:tc>
          <w:tcPr>
            <w:tcW w:w="680" w:type="dxa"/>
            <w:vMerge/>
          </w:tcPr>
          <w:p w:rsidR="00937DF5" w:rsidRPr="00065B09" w:rsidRDefault="00937DF5" w:rsidP="003643D4">
            <w:pPr>
              <w:spacing w:after="0" w:line="240" w:lineRule="auto"/>
              <w:rPr>
                <w:rFonts w:ascii="Times New Roman" w:eastAsia="Calibri" w:hAnsi="Times New Roman" w:cs="Times New Roman"/>
                <w:sz w:val="16"/>
                <w:szCs w:val="16"/>
              </w:rPr>
            </w:pPr>
          </w:p>
        </w:tc>
        <w:tc>
          <w:tcPr>
            <w:tcW w:w="680" w:type="dxa"/>
            <w:vMerge/>
          </w:tcPr>
          <w:p w:rsidR="00937DF5" w:rsidRPr="00065B09" w:rsidRDefault="00937DF5"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Тебуконазол + пираклостробин + протиоконазол</w:t>
      </w:r>
    </w:p>
    <w:tbl>
      <w:tblPr>
        <w:tblW w:w="9986" w:type="dxa"/>
        <w:tblInd w:w="74" w:type="dxa"/>
        <w:tblBorders>
          <w:top w:val="single" w:sz="4" w:space="0" w:color="auto"/>
          <w:left w:val="single" w:sz="4" w:space="0" w:color="auto"/>
          <w:bottom w:val="single" w:sz="4" w:space="0" w:color="000000"/>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9"/>
        <w:gridCol w:w="1871"/>
        <w:gridCol w:w="2496"/>
        <w:gridCol w:w="681"/>
        <w:gridCol w:w="684"/>
      </w:tblGrid>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Эйс, ККР </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(160 + 80+40 г/л)</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018-02-3811-1</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04.10.2032</w:t>
            </w:r>
          </w:p>
        </w:tc>
        <w:tc>
          <w:tcPr>
            <w:tcW w:w="1134"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0,6-1,0</w:t>
            </w:r>
          </w:p>
        </w:tc>
        <w:tc>
          <w:tcPr>
            <w:tcW w:w="1419"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и озимая</w:t>
            </w:r>
          </w:p>
        </w:tc>
        <w:tc>
          <w:tcPr>
            <w:tcW w:w="1871"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бурая ржавчина, пиренофороз, жёлтая ржавчина, септориоз листьев и колоса</w:t>
            </w:r>
          </w:p>
        </w:tc>
        <w:tc>
          <w:tcPr>
            <w:tcW w:w="2496" w:type="dxa"/>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w:t>
            </w:r>
            <w:r w:rsidR="00DC48F7">
              <w:rPr>
                <w:rFonts w:ascii="Times New Roman" w:eastAsia="Calibri" w:hAnsi="Times New Roman" w:cs="Times New Roman"/>
                <w:spacing w:val="-2"/>
                <w:sz w:val="16"/>
                <w:szCs w:val="16"/>
              </w:rPr>
              <w:t xml:space="preserve"> </w:t>
            </w:r>
            <w:r w:rsidRPr="00065B09">
              <w:rPr>
                <w:rFonts w:ascii="Times New Roman" w:eastAsia="Calibri" w:hAnsi="Times New Roman" w:cs="Times New Roman"/>
                <w:spacing w:val="-2"/>
                <w:sz w:val="16"/>
                <w:szCs w:val="16"/>
              </w:rPr>
              <w:t>200-300 л/га.</w:t>
            </w:r>
          </w:p>
        </w:tc>
        <w:tc>
          <w:tcPr>
            <w:tcW w:w="681"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 (1-2)</w:t>
            </w:r>
          </w:p>
        </w:tc>
        <w:tc>
          <w:tcPr>
            <w:tcW w:w="684"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203"/>
        </w:trPr>
        <w:tc>
          <w:tcPr>
            <w:tcW w:w="1701" w:type="dxa"/>
            <w:vMerge/>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w:t>
            </w:r>
          </w:p>
        </w:tc>
        <w:tc>
          <w:tcPr>
            <w:tcW w:w="1419" w:type="dxa"/>
            <w:vMerge w:val="restart"/>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 колоса</w:t>
            </w:r>
          </w:p>
        </w:tc>
        <w:tc>
          <w:tcPr>
            <w:tcW w:w="2496"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конец колошения – начало цветения. Расход рабочей жидкости -</w:t>
            </w:r>
            <w:r w:rsidR="00DC48F7">
              <w:rPr>
                <w:rFonts w:ascii="Times New Roman" w:eastAsia="Calibri" w:hAnsi="Times New Roman" w:cs="Times New Roman"/>
                <w:spacing w:val="-2"/>
                <w:sz w:val="16"/>
                <w:szCs w:val="16"/>
              </w:rPr>
              <w:t xml:space="preserve"> </w:t>
            </w:r>
            <w:r w:rsidRPr="00065B09">
              <w:rPr>
                <w:rFonts w:ascii="Times New Roman" w:eastAsia="Calibri" w:hAnsi="Times New Roman" w:cs="Times New Roman"/>
                <w:spacing w:val="-2"/>
                <w:sz w:val="16"/>
                <w:szCs w:val="16"/>
              </w:rPr>
              <w:t>200-300 л/га</w:t>
            </w:r>
          </w:p>
        </w:tc>
        <w:tc>
          <w:tcPr>
            <w:tcW w:w="68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 (1)</w:t>
            </w:r>
          </w:p>
        </w:tc>
        <w:tc>
          <w:tcPr>
            <w:tcW w:w="68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03"/>
        </w:trPr>
        <w:tc>
          <w:tcPr>
            <w:tcW w:w="1701" w:type="dxa"/>
            <w:vMerge/>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9"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Гибеллинозная гниль</w:t>
            </w:r>
          </w:p>
        </w:tc>
        <w:tc>
          <w:tcPr>
            <w:tcW w:w="2496"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200-300 л/га</w:t>
            </w:r>
          </w:p>
        </w:tc>
        <w:tc>
          <w:tcPr>
            <w:tcW w:w="68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 (2)</w:t>
            </w:r>
          </w:p>
        </w:tc>
        <w:tc>
          <w:tcPr>
            <w:tcW w:w="68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203"/>
        </w:trPr>
        <w:tc>
          <w:tcPr>
            <w:tcW w:w="1701" w:type="dxa"/>
            <w:vMerge/>
            <w:tcBorders>
              <w:bottom w:val="double" w:sz="4" w:space="0" w:color="auto"/>
            </w:tcBorders>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0,6-1,0</w:t>
            </w:r>
          </w:p>
        </w:tc>
        <w:tc>
          <w:tcPr>
            <w:tcW w:w="1419"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и озимый</w:t>
            </w:r>
          </w:p>
        </w:tc>
        <w:tc>
          <w:tcPr>
            <w:tcW w:w="1871" w:type="dxa"/>
            <w:tcBorders>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сетчатая пятнистость, карликовая ржавчина, тёмно-бурая пятнистость, ринхоспориоз</w:t>
            </w:r>
          </w:p>
        </w:tc>
        <w:tc>
          <w:tcPr>
            <w:tcW w:w="2496" w:type="dxa"/>
            <w:tcBorders>
              <w:bottom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200-300 л/га</w:t>
            </w:r>
          </w:p>
        </w:tc>
        <w:tc>
          <w:tcPr>
            <w:tcW w:w="681"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 (1-2)</w:t>
            </w:r>
          </w:p>
        </w:tc>
        <w:tc>
          <w:tcPr>
            <w:tcW w:w="684"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Тебуконазол + триадименол</w:t>
      </w:r>
    </w:p>
    <w:tbl>
      <w:tblPr>
        <w:tblW w:w="9986" w:type="dxa"/>
        <w:tblInd w:w="74" w:type="dxa"/>
        <w:tblBorders>
          <w:top w:val="single" w:sz="4" w:space="0" w:color="auto"/>
          <w:left w:val="single" w:sz="4" w:space="0" w:color="auto"/>
          <w:bottom w:val="single" w:sz="4" w:space="0" w:color="000000"/>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9"/>
        <w:gridCol w:w="1871"/>
        <w:gridCol w:w="2496"/>
        <w:gridCol w:w="681"/>
        <w:gridCol w:w="684"/>
      </w:tblGrid>
      <w:tr w:rsidR="00CB1A7C" w:rsidRPr="00065B09" w:rsidTr="0075667C">
        <w:trPr>
          <w:cantSplit/>
        </w:trPr>
        <w:tc>
          <w:tcPr>
            <w:tcW w:w="1701" w:type="dxa"/>
            <w:vMerge w:val="restart"/>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Фразол, КС </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(60 + 60 г/л)</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«Франдеса»</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297-02-2996-1</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26.01.2031</w:t>
            </w:r>
          </w:p>
        </w:tc>
        <w:tc>
          <w:tcPr>
            <w:tcW w:w="1134" w:type="dxa"/>
            <w:vMerge w:val="restart"/>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0,4-0,5</w:t>
            </w:r>
          </w:p>
        </w:tc>
        <w:tc>
          <w:tcPr>
            <w:tcW w:w="1419"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w:t>
            </w: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головня, пыльная головня, гельминтоспориозная корневая гниль, фузариозная корневая гниль, септориоз, мучнистая роса, плесневение семян</w:t>
            </w:r>
          </w:p>
        </w:tc>
        <w:tc>
          <w:tcPr>
            <w:tcW w:w="2496" w:type="dxa"/>
            <w:vMerge w:val="restart"/>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Протравливание семян с увлажнением перед посевом или заблаговременно. Расход рабочей жидкости – 10 л/т</w:t>
            </w:r>
          </w:p>
        </w:tc>
        <w:tc>
          <w:tcPr>
            <w:tcW w:w="681" w:type="dxa"/>
            <w:vMerge w:val="restart"/>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4" w:type="dxa"/>
            <w:vMerge w:val="restart"/>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203"/>
        </w:trPr>
        <w:tc>
          <w:tcPr>
            <w:tcW w:w="1701" w:type="dxa"/>
            <w:vMerge/>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9"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w:t>
            </w: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Каменная головня, пыльная головня, гельминтоспориозная корневая гниль, фузариозная корневая гниль, сетчатая пятнистость, плесневение семян</w:t>
            </w:r>
          </w:p>
        </w:tc>
        <w:tc>
          <w:tcPr>
            <w:tcW w:w="2496" w:type="dxa"/>
            <w:vMerge/>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1"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Тебуконазол + триадимефон</w:t>
      </w:r>
    </w:p>
    <w:tbl>
      <w:tblPr>
        <w:tblW w:w="9983"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9"/>
        <w:gridCol w:w="1871"/>
        <w:gridCol w:w="2496"/>
        <w:gridCol w:w="681"/>
        <w:gridCol w:w="681"/>
      </w:tblGrid>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Авиаль, КЭ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(125 + 100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ООО «ЛИСТЕРРА»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010-02-3575-1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sz w:val="16"/>
                <w:szCs w:val="16"/>
                <w:lang w:eastAsia="ru-RU"/>
              </w:rPr>
              <w:t>28.03.2032</w:t>
            </w:r>
          </w:p>
        </w:tc>
        <w:tc>
          <w:tcPr>
            <w:tcW w:w="1134"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w:t>
            </w:r>
          </w:p>
        </w:tc>
        <w:tc>
          <w:tcPr>
            <w:tcW w:w="1419"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w:t>
            </w:r>
          </w:p>
        </w:tc>
        <w:tc>
          <w:tcPr>
            <w:tcW w:w="1871"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ржавчина стеблевая, ржавчина желтая, мучнистая роса</w:t>
            </w:r>
          </w:p>
        </w:tc>
        <w:tc>
          <w:tcPr>
            <w:tcW w:w="2496" w:type="dxa"/>
            <w:vMerge w:val="restart"/>
            <w:tcBorders>
              <w:top w:val="doub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в фазах появления флагового листа – выдвижение колоса – начало колошения. Расход рабочей жидкости - </w:t>
            </w:r>
            <w:r w:rsidRPr="00065B09">
              <w:rPr>
                <w:rFonts w:ascii="Times New Roman" w:eastAsia="Times New Roman" w:hAnsi="Times New Roman" w:cs="Times New Roman"/>
                <w:sz w:val="16"/>
                <w:szCs w:val="16"/>
                <w:lang w:eastAsia="ru-RU"/>
              </w:rPr>
              <w:br/>
              <w:t>300 л/га</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9"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Септориоз листьев </w:t>
            </w:r>
            <w:r w:rsidRPr="00065B09">
              <w:rPr>
                <w:rFonts w:ascii="Times New Roman" w:eastAsia="Times New Roman" w:hAnsi="Times New Roman" w:cs="Times New Roman"/>
                <w:sz w:val="16"/>
                <w:szCs w:val="16"/>
                <w:lang w:eastAsia="ru-RU"/>
              </w:rPr>
              <w:br/>
              <w:t>и колоса, пиренофороз</w:t>
            </w:r>
          </w:p>
        </w:tc>
        <w:tc>
          <w:tcPr>
            <w:tcW w:w="2496"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1,25</w:t>
            </w:r>
          </w:p>
        </w:tc>
        <w:tc>
          <w:tcPr>
            <w:tcW w:w="1419"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 колоса</w:t>
            </w:r>
          </w:p>
        </w:tc>
        <w:tc>
          <w:tcPr>
            <w:tcW w:w="2496"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фазах конец колошения – начало цветения. Расход рабочей жидкости – 300 л/га</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049"/>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9"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Септориоз листьев </w:t>
            </w:r>
            <w:r w:rsidRPr="00065B09">
              <w:rPr>
                <w:rFonts w:ascii="Times New Roman" w:eastAsia="Times New Roman" w:hAnsi="Times New Roman" w:cs="Times New Roman"/>
                <w:sz w:val="16"/>
                <w:szCs w:val="16"/>
                <w:lang w:eastAsia="ru-RU"/>
              </w:rPr>
              <w:br/>
              <w:t>и колоса, пиренофороз</w:t>
            </w:r>
          </w:p>
        </w:tc>
        <w:tc>
          <w:tcPr>
            <w:tcW w:w="2496"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в фазах появления флагового листа – выдвижение колоса – начало колошения. Расход рабочей жидкости - </w:t>
            </w:r>
            <w:r w:rsidRPr="00065B09">
              <w:rPr>
                <w:rFonts w:ascii="Times New Roman" w:eastAsia="Times New Roman" w:hAnsi="Times New Roman" w:cs="Times New Roman"/>
                <w:sz w:val="16"/>
                <w:szCs w:val="16"/>
                <w:lang w:eastAsia="ru-RU"/>
              </w:rPr>
              <w:br/>
              <w:t>300 л/га</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0,7-1</w:t>
            </w:r>
          </w:p>
        </w:tc>
        <w:tc>
          <w:tcPr>
            <w:tcW w:w="1419"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карликовая, ржавчина стеблевая, мучнистая роса</w:t>
            </w:r>
          </w:p>
        </w:tc>
        <w:tc>
          <w:tcPr>
            <w:tcW w:w="2496" w:type="dxa"/>
            <w:vMerge w:val="restart"/>
            <w:tcBorders>
              <w:top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фазах 2-х узлов выдвижения колоса. Расход рабочей жидкости – 300 л/га</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9"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Сетчатая пятнистость, темно-бурая пятнистость</w:t>
            </w:r>
          </w:p>
        </w:tc>
        <w:tc>
          <w:tcPr>
            <w:tcW w:w="2496"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9"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ржавчина стеблевая, мучнистая роса, ринхоспориоз, септориоз</w:t>
            </w:r>
          </w:p>
        </w:tc>
        <w:tc>
          <w:tcPr>
            <w:tcW w:w="2496"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в фазах 2-х узлов появления флагового листа. Расход рабочей жидкости - </w:t>
            </w:r>
            <w:r w:rsidRPr="00065B09">
              <w:rPr>
                <w:rFonts w:ascii="Times New Roman" w:eastAsia="Times New Roman" w:hAnsi="Times New Roman" w:cs="Times New Roman"/>
                <w:sz w:val="16"/>
                <w:szCs w:val="16"/>
                <w:lang w:eastAsia="ru-RU"/>
              </w:rPr>
              <w:br/>
              <w:t>300 л/га</w:t>
            </w: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Тебуконазол + крезоксим-метил</w:t>
      </w:r>
    </w:p>
    <w:tbl>
      <w:tblPr>
        <w:tblW w:w="9983" w:type="dxa"/>
        <w:tblInd w:w="74" w:type="dxa"/>
        <w:tblBorders>
          <w:top w:val="single" w:sz="4" w:space="0" w:color="auto"/>
          <w:left w:val="single" w:sz="4" w:space="0" w:color="auto"/>
          <w:bottom w:val="single" w:sz="4" w:space="0" w:color="000000"/>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9"/>
        <w:gridCol w:w="1871"/>
        <w:gridCol w:w="2496"/>
        <w:gridCol w:w="681"/>
        <w:gridCol w:w="681"/>
      </w:tblGrid>
      <w:tr w:rsidR="00CB1A7C" w:rsidRPr="00065B09" w:rsidTr="0075667C">
        <w:trPr>
          <w:cantSplit/>
        </w:trPr>
        <w:tc>
          <w:tcPr>
            <w:tcW w:w="1701" w:type="dxa"/>
            <w:vMerge w:val="restart"/>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Боливар Форте, КС </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(240 + 125 г/л)</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«АЛЬФАХИМ-ГРУПП»</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062-02-3376-1</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17.11.2031</w:t>
            </w:r>
          </w:p>
        </w:tc>
        <w:tc>
          <w:tcPr>
            <w:tcW w:w="1134"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bidi="ru-RU"/>
              </w:rPr>
              <w:t>0,75</w:t>
            </w:r>
          </w:p>
        </w:tc>
        <w:tc>
          <w:tcPr>
            <w:tcW w:w="1419" w:type="dxa"/>
            <w:vMerge w:val="restart"/>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bidi="ru-RU"/>
              </w:rPr>
              <w:t>Пшеница озимая</w:t>
            </w: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bidi="ru-RU"/>
              </w:rPr>
              <w:t>Мучнистая роса, ржавчина бурая, септориоз, пиренофороз</w:t>
            </w:r>
          </w:p>
        </w:tc>
        <w:tc>
          <w:tcPr>
            <w:tcW w:w="2496"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растений в период вегетации, первая обработка –</w:t>
            </w:r>
          </w:p>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 фазу выход в трубку –флаг-лист. Расход рабочей жидкости –200-300 л/га</w:t>
            </w:r>
          </w:p>
        </w:tc>
        <w:tc>
          <w:tcPr>
            <w:tcW w:w="68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28(2)</w:t>
            </w:r>
          </w:p>
        </w:tc>
        <w:tc>
          <w:tcPr>
            <w:tcW w:w="681" w:type="dxa"/>
            <w:vMerge w:val="restart"/>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1,0</w:t>
            </w:r>
          </w:p>
        </w:tc>
        <w:tc>
          <w:tcPr>
            <w:tcW w:w="1419" w:type="dxa"/>
            <w:vMerge/>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bidi="ru-RU"/>
              </w:rPr>
              <w:t>Фузариоз колоса</w:t>
            </w:r>
          </w:p>
        </w:tc>
        <w:tc>
          <w:tcPr>
            <w:tcW w:w="2496"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растений в период вегетации в фазу колошение – начало цветения. Расход рабочей жидко¬сти – 200-300 л/га</w:t>
            </w:r>
          </w:p>
        </w:tc>
        <w:tc>
          <w:tcPr>
            <w:tcW w:w="68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28(1)</w:t>
            </w:r>
          </w:p>
        </w:tc>
        <w:tc>
          <w:tcPr>
            <w:tcW w:w="681"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Тебуконазол + крезоксим-метил + эпоксиконазол</w:t>
      </w:r>
    </w:p>
    <w:tbl>
      <w:tblPr>
        <w:tblW w:w="9983" w:type="dxa"/>
        <w:tblInd w:w="74" w:type="dxa"/>
        <w:tblBorders>
          <w:top w:val="single" w:sz="4" w:space="0" w:color="auto"/>
          <w:left w:val="single" w:sz="4" w:space="0" w:color="auto"/>
          <w:bottom w:val="single" w:sz="4" w:space="0" w:color="000000"/>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9"/>
        <w:gridCol w:w="1871"/>
        <w:gridCol w:w="2496"/>
        <w:gridCol w:w="681"/>
        <w:gridCol w:w="681"/>
      </w:tblGrid>
      <w:tr w:rsidR="00CB1A7C" w:rsidRPr="00065B09" w:rsidTr="0075667C">
        <w:trPr>
          <w:cantSplit/>
        </w:trPr>
        <w:tc>
          <w:tcPr>
            <w:tcW w:w="1701" w:type="dxa"/>
            <w:vMerge w:val="restart"/>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Венто, КС </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(140 + 125 + 116 г/л)</w:t>
            </w:r>
          </w:p>
          <w:p w:rsidR="00CB1A7C"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 Эксперт Груп»</w:t>
            </w:r>
          </w:p>
          <w:p w:rsidR="00FE3D88" w:rsidRPr="00065B09" w:rsidRDefault="00FE3D88"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178-02-2631-1</w:t>
            </w:r>
          </w:p>
          <w:p w:rsidR="00FE3D88" w:rsidRPr="00065B09" w:rsidRDefault="00FE3D88"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26.03.2020</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25.03.2030</w:t>
            </w:r>
          </w:p>
        </w:tc>
        <w:tc>
          <w:tcPr>
            <w:tcW w:w="1134"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0,6-0,8</w:t>
            </w:r>
          </w:p>
        </w:tc>
        <w:tc>
          <w:tcPr>
            <w:tcW w:w="1419"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озимая</w:t>
            </w: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бурая, пиренофороз, септориоз листьев и колоса</w:t>
            </w:r>
          </w:p>
        </w:tc>
        <w:tc>
          <w:tcPr>
            <w:tcW w:w="2496"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появления флаг-листа – начало колошения. Расход рабочей жидкости – 200-300 л/га</w:t>
            </w:r>
          </w:p>
        </w:tc>
        <w:tc>
          <w:tcPr>
            <w:tcW w:w="68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40(1-2)</w:t>
            </w:r>
          </w:p>
        </w:tc>
        <w:tc>
          <w:tcPr>
            <w:tcW w:w="681" w:type="dxa"/>
            <w:vMerge w:val="restart"/>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0,8</w:t>
            </w:r>
          </w:p>
        </w:tc>
        <w:tc>
          <w:tcPr>
            <w:tcW w:w="1419"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 колоса</w:t>
            </w:r>
          </w:p>
        </w:tc>
        <w:tc>
          <w:tcPr>
            <w:tcW w:w="2496"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конец колошения. Расход рабочей жидкости – 200-300 л/га</w:t>
            </w:r>
          </w:p>
        </w:tc>
        <w:tc>
          <w:tcPr>
            <w:tcW w:w="68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0,6-0,8</w:t>
            </w:r>
          </w:p>
        </w:tc>
        <w:tc>
          <w:tcPr>
            <w:tcW w:w="1419"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озимый</w:t>
            </w: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сетчатая пятнистость, темно-бурая пятнистость, ринхоспориоз</w:t>
            </w:r>
          </w:p>
        </w:tc>
        <w:tc>
          <w:tcPr>
            <w:tcW w:w="2496"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появления флаг-листа – начало колошения. Расход рабочей жидкости – 200-300 л/га</w:t>
            </w:r>
          </w:p>
        </w:tc>
        <w:tc>
          <w:tcPr>
            <w:tcW w:w="68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0,8</w:t>
            </w:r>
          </w:p>
        </w:tc>
        <w:tc>
          <w:tcPr>
            <w:tcW w:w="1419"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w:t>
            </w: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 колоса</w:t>
            </w:r>
          </w:p>
        </w:tc>
        <w:tc>
          <w:tcPr>
            <w:tcW w:w="2496"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конец колошения. Расход рабочей жидкости – 200-300 л/га</w:t>
            </w:r>
          </w:p>
        </w:tc>
        <w:tc>
          <w:tcPr>
            <w:tcW w:w="68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0,6-0,8</w:t>
            </w:r>
          </w:p>
        </w:tc>
        <w:tc>
          <w:tcPr>
            <w:tcW w:w="1419"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бурая, ржавчина стеблевая, ринхоспориоз</w:t>
            </w:r>
          </w:p>
        </w:tc>
        <w:tc>
          <w:tcPr>
            <w:tcW w:w="2496"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образования 2-3-го узла – выдвижение колоса. Расход рабочей жидкости – 200-300 л/га</w:t>
            </w:r>
          </w:p>
        </w:tc>
        <w:tc>
          <w:tcPr>
            <w:tcW w:w="68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40(1-2)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0,6-0,8</w:t>
            </w:r>
          </w:p>
        </w:tc>
        <w:tc>
          <w:tcPr>
            <w:tcW w:w="1419"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мучнистая роса, фомоз</w:t>
            </w:r>
          </w:p>
        </w:tc>
        <w:tc>
          <w:tcPr>
            <w:tcW w:w="2496"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при появлении первых признаков одного из заболеваний. Расход рабочей жидкости – 300 л/га</w:t>
            </w:r>
          </w:p>
        </w:tc>
        <w:tc>
          <w:tcPr>
            <w:tcW w:w="681"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50(2)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FFFF00"/>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0,7-0,8</w:t>
            </w:r>
          </w:p>
        </w:tc>
        <w:tc>
          <w:tcPr>
            <w:tcW w:w="1419"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Подсолнечник</w:t>
            </w: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Фомопсис, фомоз, серая гниль, альтернариоз</w:t>
            </w:r>
          </w:p>
        </w:tc>
        <w:tc>
          <w:tcPr>
            <w:tcW w:w="2496" w:type="dxa"/>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при появлении первых признаков одного из заболеваний. Расход рабочей жидкости – 200-400 л/га</w:t>
            </w:r>
          </w:p>
        </w:tc>
        <w:tc>
          <w:tcPr>
            <w:tcW w:w="681" w:type="dxa"/>
          </w:tcPr>
          <w:p w:rsidR="00CB1A7C" w:rsidRPr="00065B09" w:rsidRDefault="00FE3D88" w:rsidP="003643D4">
            <w:pPr>
              <w:spacing w:after="0" w:line="240" w:lineRule="auto"/>
              <w:jc w:val="center"/>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60(1)</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Тебуконазол + пропиконазол + ципроконазол</w:t>
      </w:r>
    </w:p>
    <w:tbl>
      <w:tblPr>
        <w:tblW w:w="9983" w:type="dxa"/>
        <w:tblInd w:w="74" w:type="dxa"/>
        <w:tblBorders>
          <w:top w:val="single" w:sz="4" w:space="0" w:color="auto"/>
          <w:left w:val="single" w:sz="4" w:space="0" w:color="auto"/>
          <w:bottom w:val="single" w:sz="4" w:space="0" w:color="000000"/>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9"/>
        <w:gridCol w:w="1871"/>
        <w:gridCol w:w="2496"/>
        <w:gridCol w:w="681"/>
        <w:gridCol w:w="681"/>
      </w:tblGrid>
      <w:tr w:rsidR="00CB1A7C" w:rsidRPr="00065B09" w:rsidTr="0075667C">
        <w:trPr>
          <w:cantSplit/>
        </w:trPr>
        <w:tc>
          <w:tcPr>
            <w:tcW w:w="1701" w:type="dxa"/>
            <w:vMerge w:val="restart"/>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Титул Трио, ККР (160 + 80 + 80 г/л)</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018-02-2811-1</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20.09.2030</w:t>
            </w:r>
          </w:p>
        </w:tc>
        <w:tc>
          <w:tcPr>
            <w:tcW w:w="1134"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0,4-0,6</w:t>
            </w:r>
          </w:p>
        </w:tc>
        <w:tc>
          <w:tcPr>
            <w:tcW w:w="1419"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бурая, септориоз, пиренофороз, чернь колоса</w:t>
            </w:r>
          </w:p>
        </w:tc>
        <w:tc>
          <w:tcPr>
            <w:tcW w:w="2496" w:type="dxa"/>
            <w:vMerge w:val="restart"/>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065B09">
              <w:rPr>
                <w:rFonts w:ascii="Times New Roman" w:eastAsia="Calibri" w:hAnsi="Times New Roman" w:cs="Times New Roman"/>
                <w:spacing w:val="-2"/>
                <w:sz w:val="16"/>
                <w:szCs w:val="16"/>
              </w:rPr>
              <w:br/>
              <w:t>200-300 л/га</w:t>
            </w:r>
          </w:p>
        </w:tc>
        <w:tc>
          <w:tcPr>
            <w:tcW w:w="681"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28(1-2)</w:t>
            </w:r>
          </w:p>
        </w:tc>
        <w:tc>
          <w:tcPr>
            <w:tcW w:w="681" w:type="dxa"/>
            <w:vMerge w:val="restart"/>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9"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w:t>
            </w:r>
          </w:p>
        </w:tc>
        <w:tc>
          <w:tcPr>
            <w:tcW w:w="1871"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2496" w:type="dxa"/>
            <w:vMerge/>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1"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1"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w:t>
            </w:r>
          </w:p>
        </w:tc>
        <w:tc>
          <w:tcPr>
            <w:tcW w:w="1419"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 колоса</w:t>
            </w:r>
          </w:p>
        </w:tc>
        <w:tc>
          <w:tcPr>
            <w:tcW w:w="2496"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фазу: конец колошения –начало цветения. Расход рабочей жидкости – 200-300 л/га</w:t>
            </w:r>
          </w:p>
        </w:tc>
        <w:tc>
          <w:tcPr>
            <w:tcW w:w="68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28(1)</w:t>
            </w:r>
          </w:p>
        </w:tc>
        <w:tc>
          <w:tcPr>
            <w:tcW w:w="681"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0,4-0,6</w:t>
            </w:r>
          </w:p>
        </w:tc>
        <w:tc>
          <w:tcPr>
            <w:tcW w:w="1419"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w:t>
            </w:r>
          </w:p>
        </w:tc>
        <w:tc>
          <w:tcPr>
            <w:tcW w:w="1871"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темно-бурая пятнистость, сетчатая пятнистость, ринхоспориоз</w:t>
            </w:r>
          </w:p>
        </w:tc>
        <w:tc>
          <w:tcPr>
            <w:tcW w:w="2496" w:type="dxa"/>
            <w:vMerge w:val="restart"/>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065B09">
              <w:rPr>
                <w:rFonts w:ascii="Times New Roman" w:eastAsia="Calibri" w:hAnsi="Times New Roman" w:cs="Times New Roman"/>
                <w:spacing w:val="-2"/>
                <w:sz w:val="16"/>
                <w:szCs w:val="16"/>
              </w:rPr>
              <w:br/>
              <w:t>200-300 л/га</w:t>
            </w:r>
          </w:p>
        </w:tc>
        <w:tc>
          <w:tcPr>
            <w:tcW w:w="681"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28(1-2)</w:t>
            </w:r>
          </w:p>
        </w:tc>
        <w:tc>
          <w:tcPr>
            <w:tcW w:w="681"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9"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w:t>
            </w:r>
          </w:p>
        </w:tc>
        <w:tc>
          <w:tcPr>
            <w:tcW w:w="1871"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2496" w:type="dxa"/>
            <w:vMerge/>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1"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1"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9"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Кукуруза</w:t>
            </w:r>
          </w:p>
        </w:tc>
        <w:tc>
          <w:tcPr>
            <w:tcW w:w="187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Прикорневые и стеблевые гнили гельминтоспориозной и фузариозной этиологии, гельминтоспориозная пятнистость листьев, пузырчатая головня, фузариоз початков, плесневение початков</w:t>
            </w:r>
          </w:p>
        </w:tc>
        <w:tc>
          <w:tcPr>
            <w:tcW w:w="2496"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Расход рабочей жидкости – </w:t>
            </w:r>
            <w:r w:rsidRPr="00065B09">
              <w:rPr>
                <w:rFonts w:ascii="Times New Roman" w:eastAsia="Calibri" w:hAnsi="Times New Roman" w:cs="Times New Roman"/>
                <w:spacing w:val="-2"/>
                <w:sz w:val="16"/>
                <w:szCs w:val="16"/>
              </w:rPr>
              <w:br/>
              <w:t>200-300 л/га</w:t>
            </w:r>
          </w:p>
        </w:tc>
        <w:tc>
          <w:tcPr>
            <w:tcW w:w="681"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1"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9"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7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мучнистая роса, фомоз</w:t>
            </w:r>
          </w:p>
        </w:tc>
        <w:tc>
          <w:tcPr>
            <w:tcW w:w="2496"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при появлении первых признаков одной из болезней, последующее – с интервалом 10-14 дней (при необходимости). Расход рабочей жидкости – 200-300 л/га</w:t>
            </w:r>
          </w:p>
        </w:tc>
        <w:tc>
          <w:tcPr>
            <w:tcW w:w="68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7(1-2)</w:t>
            </w:r>
          </w:p>
        </w:tc>
        <w:tc>
          <w:tcPr>
            <w:tcW w:w="681"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9"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Подсолнечник</w:t>
            </w:r>
          </w:p>
        </w:tc>
        <w:tc>
          <w:tcPr>
            <w:tcW w:w="187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белая гниль, серая гниль, фомоз, ржавчина</w:t>
            </w:r>
          </w:p>
        </w:tc>
        <w:tc>
          <w:tcPr>
            <w:tcW w:w="2496"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при появлении первых признаков одной из болезней, последующее – с интервалом 10-14 дней, но не позднее фазы конец бутонизации – начало цветения. Расход рабочей жидкости – 200-400 л/га</w:t>
            </w:r>
          </w:p>
        </w:tc>
        <w:tc>
          <w:tcPr>
            <w:tcW w:w="68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28(1-2)</w:t>
            </w:r>
          </w:p>
        </w:tc>
        <w:tc>
          <w:tcPr>
            <w:tcW w:w="681"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9"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Рапс яровой</w:t>
            </w:r>
          </w:p>
        </w:tc>
        <w:tc>
          <w:tcPr>
            <w:tcW w:w="1871"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мучнистая роса, фомоз</w:t>
            </w:r>
          </w:p>
        </w:tc>
        <w:tc>
          <w:tcPr>
            <w:tcW w:w="2496"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при появлении первых признаков одной из болезней в фазы вытягивания стеблей – начало образования стручков в нижнем ярусе. Расход рабочей жидкости – 200-400 л/га</w:t>
            </w:r>
          </w:p>
        </w:tc>
        <w:tc>
          <w:tcPr>
            <w:tcW w:w="681"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28(1-2)</w:t>
            </w:r>
          </w:p>
        </w:tc>
        <w:tc>
          <w:tcPr>
            <w:tcW w:w="681"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9"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Рапс озимый</w:t>
            </w:r>
          </w:p>
        </w:tc>
        <w:tc>
          <w:tcPr>
            <w:tcW w:w="1871"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2496"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6-8 листьев осенью и весной при появлении первых признаков одной из болезней в фазы вытягивание стеблей – начало образования стручков в нижнем ярусе. Расход рабочей жидкости – 200-400 л/га</w:t>
            </w:r>
          </w:p>
        </w:tc>
        <w:tc>
          <w:tcPr>
            <w:tcW w:w="681"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1"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Тебуконазол + флутриафол</w:t>
      </w:r>
    </w:p>
    <w:tbl>
      <w:tblPr>
        <w:tblW w:w="9983"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9"/>
        <w:gridCol w:w="1871"/>
        <w:gridCol w:w="2496"/>
        <w:gridCol w:w="681"/>
        <w:gridCol w:w="681"/>
      </w:tblGrid>
      <w:tr w:rsidR="009312DA" w:rsidRPr="00065B09" w:rsidTr="0075667C">
        <w:trPr>
          <w:cantSplit/>
          <w:trHeight w:val="523"/>
        </w:trPr>
        <w:tc>
          <w:tcPr>
            <w:tcW w:w="1701" w:type="dxa"/>
            <w:vMerge w:val="restart"/>
            <w:tcBorders>
              <w:top w:val="double" w:sz="4" w:space="0" w:color="auto"/>
              <w:left w:val="single" w:sz="4" w:space="0" w:color="auto"/>
              <w:right w:val="single" w:sz="4" w:space="0" w:color="auto"/>
            </w:tcBorders>
            <w:shd w:val="clear" w:color="auto" w:fill="auto"/>
          </w:tcPr>
          <w:p w:rsidR="009312DA" w:rsidRPr="00065B09" w:rsidRDefault="009312DA"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Страйк Форте, КС</w:t>
            </w:r>
            <w:r w:rsidR="00DC48F7">
              <w:rPr>
                <w:rFonts w:ascii="Times New Roman" w:eastAsia="Times New Roman" w:hAnsi="Times New Roman" w:cs="Times New Roman"/>
                <w:b/>
                <w:sz w:val="16"/>
                <w:szCs w:val="16"/>
                <w:lang w:eastAsia="ru-RU"/>
              </w:rPr>
              <w:t xml:space="preserve"> </w:t>
            </w:r>
          </w:p>
          <w:p w:rsidR="009312DA" w:rsidRPr="00065B09" w:rsidRDefault="009312DA"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(225+75 г/л)</w:t>
            </w:r>
          </w:p>
          <w:p w:rsidR="009312DA" w:rsidRPr="00065B09" w:rsidRDefault="009312DA"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ООО «Агро Эксперт </w:t>
            </w:r>
          </w:p>
          <w:p w:rsidR="009312DA" w:rsidRDefault="009312DA" w:rsidP="003643D4">
            <w:pPr>
              <w:widowControl w:val="0"/>
              <w:tabs>
                <w:tab w:val="center" w:pos="779"/>
                <w:tab w:val="left" w:pos="1454"/>
              </w:tab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Груп»</w:t>
            </w:r>
          </w:p>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1027708006996</w:t>
            </w:r>
          </w:p>
          <w:p w:rsidR="009312DA" w:rsidRPr="00065B09" w:rsidRDefault="009312DA"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9312DA" w:rsidRDefault="009312DA"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178-02-1339-1</w:t>
            </w:r>
          </w:p>
          <w:p w:rsidR="009312DA" w:rsidRPr="00065B09" w:rsidRDefault="009312DA"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25.01.2017</w:t>
            </w:r>
          </w:p>
          <w:p w:rsidR="009312DA" w:rsidRDefault="009312DA"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178-02-1339-1/296</w:t>
            </w:r>
          </w:p>
          <w:p w:rsidR="009312DA" w:rsidRPr="00065B09" w:rsidRDefault="009312DA"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01.04.2020</w:t>
            </w:r>
          </w:p>
          <w:p w:rsidR="009312DA" w:rsidRPr="00065B09" w:rsidRDefault="009312DA"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24.01.2027</w:t>
            </w:r>
          </w:p>
        </w:tc>
        <w:tc>
          <w:tcPr>
            <w:tcW w:w="1134" w:type="dxa"/>
            <w:tcBorders>
              <w:top w:val="double" w:sz="4" w:space="0" w:color="auto"/>
              <w:left w:val="single" w:sz="4" w:space="0" w:color="auto"/>
              <w:bottom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0,5-0,75</w:t>
            </w:r>
          </w:p>
        </w:tc>
        <w:tc>
          <w:tcPr>
            <w:tcW w:w="1419" w:type="dxa"/>
            <w:vMerge w:val="restart"/>
            <w:tcBorders>
              <w:top w:val="double" w:sz="4" w:space="0" w:color="auto"/>
              <w:left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Borders>
              <w:top w:val="double" w:sz="4" w:space="0" w:color="auto"/>
              <w:left w:val="single" w:sz="4" w:space="0" w:color="auto"/>
              <w:bottom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Мучнистая роса, бурая ржавчина, стеблевая ржавчина </w:t>
            </w:r>
          </w:p>
        </w:tc>
        <w:tc>
          <w:tcPr>
            <w:tcW w:w="2496" w:type="dxa"/>
            <w:vMerge w:val="restart"/>
            <w:tcBorders>
              <w:top w:val="double" w:sz="4" w:space="0" w:color="auto"/>
              <w:left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флаговый лист – начало колошения. Расход рабочей жидкости – 200-300 л/га</w:t>
            </w:r>
          </w:p>
        </w:tc>
        <w:tc>
          <w:tcPr>
            <w:tcW w:w="681" w:type="dxa"/>
            <w:vMerge w:val="restart"/>
            <w:tcBorders>
              <w:top w:val="double" w:sz="4" w:space="0" w:color="auto"/>
              <w:left w:val="single" w:sz="4" w:space="0" w:color="auto"/>
              <w:right w:val="single" w:sz="4" w:space="0" w:color="auto"/>
            </w:tcBorders>
            <w:shd w:val="clear" w:color="auto" w:fill="auto"/>
          </w:tcPr>
          <w:p w:rsidR="009312DA" w:rsidRPr="009312DA"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60(1</w:t>
            </w:r>
            <w:r>
              <w:rPr>
                <w:rFonts w:ascii="Times New Roman" w:eastAsia="Times New Roman" w:hAnsi="Times New Roman" w:cs="Times New Roman"/>
                <w:sz w:val="16"/>
                <w:szCs w:val="16"/>
                <w:lang w:eastAsia="ru-RU"/>
              </w:rPr>
              <w:t>-2</w:t>
            </w:r>
            <w:r w:rsidRPr="00065B09">
              <w:rPr>
                <w:rFonts w:ascii="Times New Roman" w:eastAsia="Times New Roman" w:hAnsi="Times New Roman" w:cs="Times New Roman"/>
                <w:sz w:val="16"/>
                <w:szCs w:val="16"/>
                <w:lang w:eastAsia="ru-RU"/>
              </w:rPr>
              <w:t>)</w:t>
            </w:r>
          </w:p>
        </w:tc>
        <w:tc>
          <w:tcPr>
            <w:tcW w:w="681" w:type="dxa"/>
            <w:vMerge w:val="restart"/>
            <w:tcBorders>
              <w:top w:val="double" w:sz="4" w:space="0" w:color="auto"/>
              <w:left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9312DA" w:rsidRPr="00065B09" w:rsidTr="0075667C">
        <w:trPr>
          <w:cantSplit/>
        </w:trPr>
        <w:tc>
          <w:tcPr>
            <w:tcW w:w="1701" w:type="dxa"/>
            <w:vMerge/>
            <w:tcBorders>
              <w:left w:val="single" w:sz="4" w:space="0" w:color="auto"/>
              <w:right w:val="single" w:sz="4" w:space="0" w:color="auto"/>
            </w:tcBorders>
            <w:shd w:val="clear" w:color="auto" w:fill="auto"/>
          </w:tcPr>
          <w:p w:rsidR="009312DA" w:rsidRPr="00065B09" w:rsidRDefault="009312DA"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0,75</w:t>
            </w:r>
          </w:p>
        </w:tc>
        <w:tc>
          <w:tcPr>
            <w:tcW w:w="1419" w:type="dxa"/>
            <w:vMerge/>
            <w:tcBorders>
              <w:left w:val="single" w:sz="4" w:space="0" w:color="auto"/>
              <w:bottom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Септориоз листьев и колоса, пиренофороз, фузариоз колоса</w:t>
            </w:r>
          </w:p>
        </w:tc>
        <w:tc>
          <w:tcPr>
            <w:tcW w:w="2496" w:type="dxa"/>
            <w:vMerge/>
            <w:tcBorders>
              <w:left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p>
        </w:tc>
        <w:tc>
          <w:tcPr>
            <w:tcW w:w="681" w:type="dxa"/>
            <w:vMerge/>
            <w:tcBorders>
              <w:left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left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75667C">
        <w:trPr>
          <w:cantSplit/>
        </w:trPr>
        <w:tc>
          <w:tcPr>
            <w:tcW w:w="1701" w:type="dxa"/>
            <w:vMerge/>
            <w:tcBorders>
              <w:left w:val="single" w:sz="4" w:space="0" w:color="auto"/>
              <w:right w:val="single" w:sz="4" w:space="0" w:color="auto"/>
            </w:tcBorders>
            <w:shd w:val="clear" w:color="auto" w:fill="auto"/>
          </w:tcPr>
          <w:p w:rsidR="009312DA" w:rsidRPr="00065B09" w:rsidRDefault="009312DA"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0,5-0,75</w:t>
            </w:r>
          </w:p>
        </w:tc>
        <w:tc>
          <w:tcPr>
            <w:tcW w:w="1419" w:type="dxa"/>
            <w:vMerge w:val="restart"/>
            <w:tcBorders>
              <w:top w:val="single" w:sz="4" w:space="0" w:color="auto"/>
              <w:left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Мучнистая роса, карликовая ржавчина </w:t>
            </w:r>
          </w:p>
        </w:tc>
        <w:tc>
          <w:tcPr>
            <w:tcW w:w="2496" w:type="dxa"/>
            <w:vMerge/>
            <w:tcBorders>
              <w:left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p>
        </w:tc>
        <w:tc>
          <w:tcPr>
            <w:tcW w:w="681" w:type="dxa"/>
            <w:vMerge w:val="restart"/>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60(1)</w:t>
            </w:r>
          </w:p>
        </w:tc>
        <w:tc>
          <w:tcPr>
            <w:tcW w:w="681" w:type="dxa"/>
            <w:vMerge/>
            <w:tcBorders>
              <w:left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75667C">
        <w:trPr>
          <w:cantSplit/>
        </w:trPr>
        <w:tc>
          <w:tcPr>
            <w:tcW w:w="1701" w:type="dxa"/>
            <w:vMerge/>
            <w:tcBorders>
              <w:left w:val="single" w:sz="4" w:space="0" w:color="auto"/>
              <w:right w:val="single" w:sz="4" w:space="0" w:color="auto"/>
            </w:tcBorders>
            <w:shd w:val="clear" w:color="auto" w:fill="auto"/>
          </w:tcPr>
          <w:p w:rsidR="009312DA" w:rsidRPr="00065B09" w:rsidRDefault="009312DA"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0,75</w:t>
            </w:r>
          </w:p>
        </w:tc>
        <w:tc>
          <w:tcPr>
            <w:tcW w:w="1419" w:type="dxa"/>
            <w:vMerge/>
            <w:tcBorders>
              <w:left w:val="single" w:sz="4" w:space="0" w:color="auto"/>
              <w:bottom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Сетчатая пятнистость, темно-бурая пятнистость</w:t>
            </w:r>
          </w:p>
        </w:tc>
        <w:tc>
          <w:tcPr>
            <w:tcW w:w="2496" w:type="dxa"/>
            <w:vMerge/>
            <w:tcBorders>
              <w:left w:val="single" w:sz="4" w:space="0" w:color="auto"/>
              <w:bottom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p>
        </w:tc>
        <w:tc>
          <w:tcPr>
            <w:tcW w:w="681" w:type="dxa"/>
            <w:vMerge/>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left w:val="single" w:sz="4" w:space="0" w:color="auto"/>
              <w:right w:val="single" w:sz="4" w:space="0" w:color="auto"/>
            </w:tcBorders>
            <w:shd w:val="clear" w:color="auto" w:fill="auto"/>
          </w:tcPr>
          <w:p w:rsidR="009312DA" w:rsidRPr="00065B09" w:rsidRDefault="009312D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75667C">
        <w:trPr>
          <w:cantSplit/>
        </w:trPr>
        <w:tc>
          <w:tcPr>
            <w:tcW w:w="1701" w:type="dxa"/>
            <w:vMerge/>
            <w:tcBorders>
              <w:left w:val="sing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0,5-0,75</w:t>
            </w:r>
          </w:p>
        </w:tc>
        <w:tc>
          <w:tcPr>
            <w:tcW w:w="1419"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Рапс яровой и озимый</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Склеротиниоз, альтернариоз</w:t>
            </w:r>
          </w:p>
        </w:tc>
        <w:tc>
          <w:tcPr>
            <w:tcW w:w="2496"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вытягивание стеблей – начало образования стручков в нижней ярусе. Расход рабочей жидкости – 200-300 л/га</w:t>
            </w:r>
          </w:p>
        </w:tc>
        <w:tc>
          <w:tcPr>
            <w:tcW w:w="681" w:type="dxa"/>
            <w:vMerge/>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75667C">
        <w:trPr>
          <w:cantSplit/>
        </w:trPr>
        <w:tc>
          <w:tcPr>
            <w:tcW w:w="1701" w:type="dxa"/>
            <w:vMerge/>
            <w:tcBorders>
              <w:left w:val="sing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1,1</w:t>
            </w:r>
          </w:p>
        </w:tc>
        <w:tc>
          <w:tcPr>
            <w:tcW w:w="1419"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Болезни колоса (фузариоз, септориоз, чернь)</w:t>
            </w:r>
          </w:p>
        </w:tc>
        <w:tc>
          <w:tcPr>
            <w:tcW w:w="2496"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колошение – начало цветения. Расход рабочей жидкости – 300 л/га</w:t>
            </w:r>
          </w:p>
        </w:tc>
        <w:tc>
          <w:tcPr>
            <w:tcW w:w="681" w:type="dxa"/>
            <w:vMerge/>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75667C">
        <w:trPr>
          <w:cantSplit/>
        </w:trPr>
        <w:tc>
          <w:tcPr>
            <w:tcW w:w="1701" w:type="dxa"/>
            <w:vMerge/>
            <w:tcBorders>
              <w:left w:val="sing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0,5-0,75</w:t>
            </w:r>
          </w:p>
        </w:tc>
        <w:tc>
          <w:tcPr>
            <w:tcW w:w="1419"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бурая, ринхоспориоз</w:t>
            </w:r>
          </w:p>
        </w:tc>
        <w:tc>
          <w:tcPr>
            <w:tcW w:w="2496"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появления флаг-листа – начало колошения. Расход рабочей жидкости – 300 л/га</w:t>
            </w:r>
          </w:p>
        </w:tc>
        <w:tc>
          <w:tcPr>
            <w:tcW w:w="681" w:type="dxa"/>
            <w:vMerge/>
            <w:tcBorders>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rPr>
            </w:pPr>
          </w:p>
        </w:tc>
        <w:tc>
          <w:tcPr>
            <w:tcW w:w="681" w:type="dxa"/>
            <w:vMerge/>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75667C">
        <w:trPr>
          <w:cantSplit/>
        </w:trPr>
        <w:tc>
          <w:tcPr>
            <w:tcW w:w="1701" w:type="dxa"/>
            <w:vMerge/>
            <w:tcBorders>
              <w:left w:val="sing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0,75-1,2</w:t>
            </w:r>
          </w:p>
        </w:tc>
        <w:tc>
          <w:tcPr>
            <w:tcW w:w="1419"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Горох (на зерно)</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Аскохитоз, ржавчина</w:t>
            </w:r>
          </w:p>
        </w:tc>
        <w:tc>
          <w:tcPr>
            <w:tcW w:w="2496"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при появлении первых признаков одного из заболеваний, но не позднее фазы бутонизации, второе – при необходимости с интервалом 10-14 дней. Расход рабочей </w:t>
            </w:r>
            <w:r w:rsidRPr="00065B09">
              <w:rPr>
                <w:rFonts w:ascii="Times New Roman" w:eastAsia="Calibri" w:hAnsi="Times New Roman" w:cs="Times New Roman"/>
                <w:spacing w:val="-2"/>
                <w:sz w:val="16"/>
                <w:szCs w:val="16"/>
              </w:rPr>
              <w:br/>
              <w:t>жидкости – 300 л/га</w:t>
            </w:r>
          </w:p>
        </w:tc>
        <w:tc>
          <w:tcPr>
            <w:tcW w:w="681" w:type="dxa"/>
            <w:tcBorders>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60(1-2)</w:t>
            </w:r>
          </w:p>
        </w:tc>
        <w:tc>
          <w:tcPr>
            <w:tcW w:w="681" w:type="dxa"/>
            <w:vMerge/>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75667C">
        <w:trPr>
          <w:cantSplit/>
        </w:trPr>
        <w:tc>
          <w:tcPr>
            <w:tcW w:w="1701" w:type="dxa"/>
            <w:vMerge/>
            <w:tcBorders>
              <w:left w:val="sing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0,5-0,75</w:t>
            </w:r>
          </w:p>
        </w:tc>
        <w:tc>
          <w:tcPr>
            <w:tcW w:w="1419"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Соя</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Переноспороз, церкоспороз, аскохитоз</w:t>
            </w:r>
          </w:p>
        </w:tc>
        <w:tc>
          <w:tcPr>
            <w:tcW w:w="2496"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при появлении первых признаков одного из заболеваний, но </w:t>
            </w:r>
            <w:r w:rsidRPr="00065B09">
              <w:rPr>
                <w:rFonts w:ascii="Times New Roman" w:eastAsia="Calibri" w:hAnsi="Times New Roman" w:cs="Times New Roman"/>
                <w:spacing w:val="-2"/>
                <w:sz w:val="16"/>
                <w:szCs w:val="16"/>
              </w:rPr>
              <w:br/>
              <w:t>не позднее фазы бутонизации – начала цветения. Расход рабочей жидкости – 200-400 л/га</w:t>
            </w:r>
          </w:p>
        </w:tc>
        <w:tc>
          <w:tcPr>
            <w:tcW w:w="681" w:type="dxa"/>
            <w:vMerge w:val="restart"/>
            <w:tcBorders>
              <w:left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60(1)</w:t>
            </w:r>
          </w:p>
        </w:tc>
        <w:tc>
          <w:tcPr>
            <w:tcW w:w="681" w:type="dxa"/>
            <w:vMerge/>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75667C">
        <w:trPr>
          <w:cantSplit/>
        </w:trPr>
        <w:tc>
          <w:tcPr>
            <w:tcW w:w="1701" w:type="dxa"/>
            <w:vMerge/>
            <w:tcBorders>
              <w:left w:val="sing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0,65-0,8</w:t>
            </w:r>
          </w:p>
        </w:tc>
        <w:tc>
          <w:tcPr>
            <w:tcW w:w="1419"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71"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мучнистая роса, фомоз, альтернариоз</w:t>
            </w:r>
          </w:p>
        </w:tc>
        <w:tc>
          <w:tcPr>
            <w:tcW w:w="2496" w:type="dxa"/>
            <w:tcBorders>
              <w:top w:val="single" w:sz="4" w:space="0" w:color="auto"/>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при появлении первых признаков одного из заболеваний, но не позднее фазы смыкания рядков. Расход рабочей жидкости – 300 л/га</w:t>
            </w:r>
          </w:p>
        </w:tc>
        <w:tc>
          <w:tcPr>
            <w:tcW w:w="681" w:type="dxa"/>
            <w:vMerge/>
            <w:tcBorders>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rPr>
            </w:pPr>
          </w:p>
        </w:tc>
        <w:tc>
          <w:tcPr>
            <w:tcW w:w="681" w:type="dxa"/>
            <w:vMerge/>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75667C">
        <w:trPr>
          <w:cantSplit/>
        </w:trPr>
        <w:tc>
          <w:tcPr>
            <w:tcW w:w="1701" w:type="dxa"/>
            <w:vMerge/>
            <w:tcBorders>
              <w:left w:val="single" w:sz="4" w:space="0" w:color="auto"/>
              <w:bottom w:val="doub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0,4-0,5</w:t>
            </w:r>
          </w:p>
        </w:tc>
        <w:tc>
          <w:tcPr>
            <w:tcW w:w="1419" w:type="dxa"/>
            <w:tcBorders>
              <w:top w:val="single" w:sz="4" w:space="0" w:color="auto"/>
              <w:left w:val="single" w:sz="4" w:space="0" w:color="auto"/>
              <w:bottom w:val="doub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Подсолнечник</w:t>
            </w:r>
          </w:p>
        </w:tc>
        <w:tc>
          <w:tcPr>
            <w:tcW w:w="1871" w:type="dxa"/>
            <w:tcBorders>
              <w:top w:val="single" w:sz="4" w:space="0" w:color="auto"/>
              <w:left w:val="single" w:sz="4" w:space="0" w:color="auto"/>
              <w:bottom w:val="doub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Белая гниль, серая гниль, альтернариоз, фомопсис, ржавчина, фомоз</w:t>
            </w:r>
          </w:p>
        </w:tc>
        <w:tc>
          <w:tcPr>
            <w:tcW w:w="2496" w:type="dxa"/>
            <w:tcBorders>
              <w:top w:val="single" w:sz="4" w:space="0" w:color="auto"/>
              <w:left w:val="single" w:sz="4" w:space="0" w:color="auto"/>
              <w:bottom w:val="double" w:sz="4" w:space="0" w:color="auto"/>
              <w:right w:val="single" w:sz="4" w:space="0" w:color="auto"/>
            </w:tcBorders>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при появлении первых признаков одного из заболеваний, второе – с интервалом 10-14 дней, но не позднее фазы бутонизации – начала цветения. Расход рабочей жидкости – 300-400 л/га</w:t>
            </w:r>
          </w:p>
        </w:tc>
        <w:tc>
          <w:tcPr>
            <w:tcW w:w="681" w:type="dxa"/>
            <w:tcBorders>
              <w:top w:val="single" w:sz="4" w:space="0" w:color="auto"/>
              <w:left w:val="single" w:sz="4" w:space="0" w:color="auto"/>
              <w:bottom w:val="doub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60(2)</w:t>
            </w:r>
          </w:p>
        </w:tc>
        <w:tc>
          <w:tcPr>
            <w:tcW w:w="681" w:type="dxa"/>
            <w:vMerge/>
            <w:tcBorders>
              <w:left w:val="single" w:sz="4" w:space="0" w:color="auto"/>
              <w:bottom w:val="doub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75667C">
        <w:trPr>
          <w:cantSplit/>
        </w:trPr>
        <w:tc>
          <w:tcPr>
            <w:tcW w:w="1701" w:type="dxa"/>
            <w:vMerge w:val="restart"/>
            <w:tcBorders>
              <w:top w:val="double" w:sz="4" w:space="0" w:color="auto"/>
              <w:left w:val="sing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Террасил Форте, КС (80 + 80 г/л)</w:t>
            </w:r>
          </w:p>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«ГРАНУМ»</w:t>
            </w:r>
          </w:p>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9312DA" w:rsidRPr="00065B09" w:rsidRDefault="009312DA" w:rsidP="009312DA">
            <w:pPr>
              <w:widowControl w:val="0"/>
              <w:tabs>
                <w:tab w:val="left" w:pos="270"/>
                <w:tab w:val="center" w:pos="779"/>
              </w:tab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424-02-3588-1</w:t>
            </w:r>
          </w:p>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sz w:val="16"/>
                <w:szCs w:val="16"/>
                <w:lang w:eastAsia="ru-RU"/>
              </w:rPr>
              <w:t>05.04.2032</w:t>
            </w:r>
          </w:p>
        </w:tc>
        <w:tc>
          <w:tcPr>
            <w:tcW w:w="1134" w:type="dxa"/>
            <w:tcBorders>
              <w:top w:val="doub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0,4</w:t>
            </w:r>
          </w:p>
        </w:tc>
        <w:tc>
          <w:tcPr>
            <w:tcW w:w="1419" w:type="dxa"/>
            <w:tcBorders>
              <w:top w:val="doub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Пшеница яровая </w:t>
            </w:r>
            <w:r w:rsidRPr="00065B09">
              <w:rPr>
                <w:rFonts w:ascii="Times New Roman" w:eastAsia="Calibri" w:hAnsi="Times New Roman" w:cs="Times New Roman"/>
                <w:spacing w:val="-2"/>
                <w:sz w:val="16"/>
                <w:szCs w:val="16"/>
              </w:rPr>
              <w:br/>
              <w:t>и озимая</w:t>
            </w:r>
          </w:p>
        </w:tc>
        <w:tc>
          <w:tcPr>
            <w:tcW w:w="1871" w:type="dxa"/>
            <w:tcBorders>
              <w:top w:val="doub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головня, пыльная головня, фузариозная и гельминтоспориозная корневые гнили, мучнистая роса, септориоз (на ранних стадиях), плесневение семян</w:t>
            </w:r>
          </w:p>
        </w:tc>
        <w:tc>
          <w:tcPr>
            <w:tcW w:w="2496" w:type="dxa"/>
            <w:vMerge w:val="restart"/>
            <w:tcBorders>
              <w:top w:val="double" w:sz="4" w:space="0" w:color="auto"/>
            </w:tcBorders>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Протравливание семян заблаговременно или перед посевом. Расход рабочей жидкости – 10 л/т</w:t>
            </w:r>
          </w:p>
        </w:tc>
        <w:tc>
          <w:tcPr>
            <w:tcW w:w="681" w:type="dxa"/>
            <w:vMerge w:val="restart"/>
            <w:tcBorders>
              <w:top w:val="double" w:sz="4" w:space="0" w:color="auto"/>
              <w:left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(1)</w:t>
            </w:r>
          </w:p>
        </w:tc>
        <w:tc>
          <w:tcPr>
            <w:tcW w:w="681" w:type="dxa"/>
            <w:vMerge w:val="restart"/>
            <w:tcBorders>
              <w:top w:val="double" w:sz="4" w:space="0" w:color="auto"/>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w:t>
            </w:r>
          </w:p>
        </w:tc>
      </w:tr>
      <w:tr w:rsidR="009312DA" w:rsidRPr="00065B09" w:rsidTr="0075667C">
        <w:trPr>
          <w:cantSplit/>
        </w:trPr>
        <w:tc>
          <w:tcPr>
            <w:tcW w:w="1701" w:type="dxa"/>
            <w:vMerge/>
            <w:tcBorders>
              <w:left w:val="sing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0,4-0,5</w:t>
            </w:r>
          </w:p>
        </w:tc>
        <w:tc>
          <w:tcPr>
            <w:tcW w:w="1419" w:type="dxa"/>
            <w:tcBorders>
              <w:top w:val="sing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tcBorders>
              <w:top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Фузариозная снежная плесень</w:t>
            </w:r>
          </w:p>
        </w:tc>
        <w:tc>
          <w:tcPr>
            <w:tcW w:w="2496" w:type="dxa"/>
            <w:vMerge/>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rPr>
            </w:pPr>
          </w:p>
        </w:tc>
        <w:tc>
          <w:tcPr>
            <w:tcW w:w="681" w:type="dxa"/>
            <w:vMerge/>
            <w:tcBorders>
              <w:left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p>
        </w:tc>
        <w:tc>
          <w:tcPr>
            <w:tcW w:w="681" w:type="dxa"/>
            <w:vMerge/>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75667C">
        <w:trPr>
          <w:cantSplit/>
        </w:trPr>
        <w:tc>
          <w:tcPr>
            <w:tcW w:w="1701" w:type="dxa"/>
            <w:vMerge/>
            <w:tcBorders>
              <w:left w:val="sing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tcBorders>
              <w:top w:val="sing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0,4-0,5</w:t>
            </w:r>
          </w:p>
        </w:tc>
        <w:tc>
          <w:tcPr>
            <w:tcW w:w="1419" w:type="dxa"/>
            <w:tcBorders>
              <w:top w:val="sing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и озимый</w:t>
            </w:r>
          </w:p>
        </w:tc>
        <w:tc>
          <w:tcPr>
            <w:tcW w:w="1871" w:type="dxa"/>
            <w:tcBorders>
              <w:top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Каменная головня, пыльная головня, ложная пыльная головня, гельминтоспориозная и фузариозная корневые гнили, темно-бурая и полосатая пятнистости, плесневение семян</w:t>
            </w:r>
          </w:p>
        </w:tc>
        <w:tc>
          <w:tcPr>
            <w:tcW w:w="2496" w:type="dxa"/>
            <w:vMerge/>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rPr>
            </w:pPr>
          </w:p>
        </w:tc>
        <w:tc>
          <w:tcPr>
            <w:tcW w:w="681" w:type="dxa"/>
            <w:vMerge/>
            <w:tcBorders>
              <w:left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p>
        </w:tc>
        <w:tc>
          <w:tcPr>
            <w:tcW w:w="681" w:type="dxa"/>
            <w:vMerge/>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75667C">
        <w:trPr>
          <w:cantSplit/>
        </w:trPr>
        <w:tc>
          <w:tcPr>
            <w:tcW w:w="1701" w:type="dxa"/>
            <w:vMerge/>
            <w:tcBorders>
              <w:left w:val="single" w:sz="4" w:space="0" w:color="auto"/>
              <w:bottom w:val="doub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doub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p>
        </w:tc>
        <w:tc>
          <w:tcPr>
            <w:tcW w:w="1419" w:type="dxa"/>
            <w:tcBorders>
              <w:top w:val="single" w:sz="4" w:space="0" w:color="auto"/>
              <w:bottom w:val="doub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Овес</w:t>
            </w:r>
          </w:p>
        </w:tc>
        <w:tc>
          <w:tcPr>
            <w:tcW w:w="1871" w:type="dxa"/>
            <w:tcBorders>
              <w:top w:val="single" w:sz="4" w:space="0" w:color="auto"/>
              <w:bottom w:val="doub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головня, покрытая головня, плесневение семян, гельминтоспориозные и фузариозные корневые гнили</w:t>
            </w:r>
          </w:p>
        </w:tc>
        <w:tc>
          <w:tcPr>
            <w:tcW w:w="2496" w:type="dxa"/>
            <w:vMerge/>
            <w:tcBorders>
              <w:bottom w:val="double" w:sz="4" w:space="0" w:color="auto"/>
            </w:tcBorders>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rPr>
            </w:pPr>
          </w:p>
        </w:tc>
        <w:tc>
          <w:tcPr>
            <w:tcW w:w="681" w:type="dxa"/>
            <w:vMerge/>
            <w:tcBorders>
              <w:left w:val="single" w:sz="4" w:space="0" w:color="auto"/>
              <w:bottom w:val="doub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p>
        </w:tc>
        <w:tc>
          <w:tcPr>
            <w:tcW w:w="681" w:type="dxa"/>
            <w:vMerge/>
            <w:tcBorders>
              <w:left w:val="single" w:sz="4" w:space="0" w:color="auto"/>
              <w:bottom w:val="doub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75667C">
        <w:trPr>
          <w:cantSplit/>
        </w:trPr>
        <w:tc>
          <w:tcPr>
            <w:tcW w:w="1701" w:type="dxa"/>
            <w:vMerge w:val="restart"/>
            <w:tcBorders>
              <w:left w:val="sing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Импакт Супер, КС</w:t>
            </w:r>
          </w:p>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(225+75 г/л)</w:t>
            </w:r>
          </w:p>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«КЕМИНОВА А/С»</w:t>
            </w:r>
          </w:p>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058-02-4179-1</w:t>
            </w:r>
          </w:p>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13.08.2033</w:t>
            </w:r>
          </w:p>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0,7-0,9</w:t>
            </w:r>
          </w:p>
        </w:tc>
        <w:tc>
          <w:tcPr>
            <w:tcW w:w="1419" w:type="dxa"/>
            <w:tcBorders>
              <w:top w:val="single" w:sz="4" w:space="0" w:color="auto"/>
              <w:bottom w:val="sing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озимая</w:t>
            </w:r>
          </w:p>
        </w:tc>
        <w:tc>
          <w:tcPr>
            <w:tcW w:w="1871" w:type="dxa"/>
            <w:tcBorders>
              <w:top w:val="single" w:sz="4" w:space="0" w:color="auto"/>
              <w:bottom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бурая ржавчина, стеблевая ржавчина и жёлтая ржавчина, септориоз листьев и колоса, пиренофороз (жёлтая пятнистость), чернь колоса</w:t>
            </w:r>
          </w:p>
        </w:tc>
        <w:tc>
          <w:tcPr>
            <w:tcW w:w="2496" w:type="dxa"/>
            <w:vMerge w:val="restart"/>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в фазах появление флагового листа – начало колошения, против черни </w:t>
            </w:r>
          </w:p>
          <w:p w:rsidR="009312DA" w:rsidRPr="00065B09" w:rsidRDefault="009312DA" w:rsidP="009312DA">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и фузариоза колоса – конец колошения – начало цветения. Расход рабочей жидкости – 300 л/га</w:t>
            </w:r>
          </w:p>
        </w:tc>
        <w:tc>
          <w:tcPr>
            <w:tcW w:w="681" w:type="dxa"/>
            <w:vMerge w:val="restart"/>
            <w:tcBorders>
              <w:left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30(1-2)</w:t>
            </w:r>
          </w:p>
        </w:tc>
        <w:tc>
          <w:tcPr>
            <w:tcW w:w="681" w:type="dxa"/>
            <w:vMerge w:val="restart"/>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9312DA" w:rsidRPr="00065B09" w:rsidTr="0075667C">
        <w:trPr>
          <w:cantSplit/>
        </w:trPr>
        <w:tc>
          <w:tcPr>
            <w:tcW w:w="1701" w:type="dxa"/>
            <w:vMerge/>
            <w:tcBorders>
              <w:left w:val="sing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0,9</w:t>
            </w:r>
          </w:p>
        </w:tc>
        <w:tc>
          <w:tcPr>
            <w:tcW w:w="1419" w:type="dxa"/>
            <w:tcBorders>
              <w:top w:val="single" w:sz="4" w:space="0" w:color="auto"/>
              <w:bottom w:val="sing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tcBorders>
              <w:top w:val="single" w:sz="4" w:space="0" w:color="auto"/>
              <w:bottom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 колоса</w:t>
            </w:r>
          </w:p>
        </w:tc>
        <w:tc>
          <w:tcPr>
            <w:tcW w:w="2496" w:type="dxa"/>
            <w:vMerge/>
            <w:tcBorders>
              <w:bottom w:val="single" w:sz="4" w:space="0" w:color="auto"/>
            </w:tcBorders>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rPr>
            </w:pPr>
          </w:p>
        </w:tc>
        <w:tc>
          <w:tcPr>
            <w:tcW w:w="681" w:type="dxa"/>
            <w:vMerge/>
            <w:tcBorders>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p>
        </w:tc>
        <w:tc>
          <w:tcPr>
            <w:tcW w:w="681" w:type="dxa"/>
            <w:vMerge/>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75667C">
        <w:trPr>
          <w:cantSplit/>
        </w:trPr>
        <w:tc>
          <w:tcPr>
            <w:tcW w:w="1701" w:type="dxa"/>
            <w:vMerge/>
            <w:tcBorders>
              <w:left w:val="sing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0,7-0,9</w:t>
            </w:r>
          </w:p>
        </w:tc>
        <w:tc>
          <w:tcPr>
            <w:tcW w:w="1419" w:type="dxa"/>
            <w:tcBorders>
              <w:top w:val="single" w:sz="4" w:space="0" w:color="auto"/>
              <w:bottom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озимый</w:t>
            </w:r>
          </w:p>
        </w:tc>
        <w:tc>
          <w:tcPr>
            <w:tcW w:w="1871" w:type="dxa"/>
            <w:tcBorders>
              <w:top w:val="single" w:sz="4" w:space="0" w:color="auto"/>
              <w:bottom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карликовая ржавчина, сетчатая пятнистость, тёмно-бурая пятнистость, ринхоспориоз</w:t>
            </w:r>
          </w:p>
        </w:tc>
        <w:tc>
          <w:tcPr>
            <w:tcW w:w="2496" w:type="dxa"/>
            <w:tcBorders>
              <w:bottom w:val="single" w:sz="4" w:space="0" w:color="auto"/>
            </w:tcBorders>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фазах появления флагового листа – выдвижение колоса. Расход рабочей жидкости – 300 л/га</w:t>
            </w:r>
          </w:p>
        </w:tc>
        <w:tc>
          <w:tcPr>
            <w:tcW w:w="681" w:type="dxa"/>
            <w:tcBorders>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30(1-2)</w:t>
            </w:r>
          </w:p>
        </w:tc>
        <w:tc>
          <w:tcPr>
            <w:tcW w:w="681" w:type="dxa"/>
            <w:vMerge/>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75667C">
        <w:trPr>
          <w:cantSplit/>
        </w:trPr>
        <w:tc>
          <w:tcPr>
            <w:tcW w:w="1701" w:type="dxa"/>
            <w:vMerge/>
            <w:tcBorders>
              <w:left w:val="sing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0,75-0,9</w:t>
            </w:r>
          </w:p>
        </w:tc>
        <w:tc>
          <w:tcPr>
            <w:tcW w:w="1419" w:type="dxa"/>
            <w:tcBorders>
              <w:top w:val="single" w:sz="4" w:space="0" w:color="auto"/>
              <w:bottom w:val="sing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Рис</w:t>
            </w:r>
          </w:p>
        </w:tc>
        <w:tc>
          <w:tcPr>
            <w:tcW w:w="1871" w:type="dxa"/>
            <w:tcBorders>
              <w:top w:val="single" w:sz="4" w:space="0" w:color="auto"/>
              <w:bottom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Пирикуляриоз</w:t>
            </w:r>
          </w:p>
        </w:tc>
        <w:tc>
          <w:tcPr>
            <w:tcW w:w="2496" w:type="dxa"/>
            <w:tcBorders>
              <w:bottom w:val="single" w:sz="4" w:space="0" w:color="auto"/>
            </w:tcBorders>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 профилактическое или при появлении единичных признаков болезни в фазу появления флагового листа; второе – начало выметывания метелок. Расход рабочей жидкости – 200-400 л/га</w:t>
            </w:r>
          </w:p>
        </w:tc>
        <w:tc>
          <w:tcPr>
            <w:tcW w:w="681" w:type="dxa"/>
            <w:tcBorders>
              <w:left w:val="single" w:sz="4" w:space="0" w:color="auto"/>
              <w:bottom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30(2)</w:t>
            </w:r>
          </w:p>
          <w:p w:rsidR="009312DA" w:rsidRPr="00065B09" w:rsidRDefault="009312DA" w:rsidP="009312DA">
            <w:pPr>
              <w:spacing w:after="0" w:line="240" w:lineRule="auto"/>
              <w:rPr>
                <w:rFonts w:ascii="Times New Roman" w:eastAsia="Calibri" w:hAnsi="Times New Roman" w:cs="Times New Roman"/>
                <w:sz w:val="16"/>
                <w:szCs w:val="16"/>
              </w:rPr>
            </w:pPr>
          </w:p>
        </w:tc>
        <w:tc>
          <w:tcPr>
            <w:tcW w:w="681" w:type="dxa"/>
            <w:vMerge/>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75667C">
        <w:trPr>
          <w:cantSplit/>
        </w:trPr>
        <w:tc>
          <w:tcPr>
            <w:tcW w:w="1701" w:type="dxa"/>
            <w:vMerge/>
            <w:tcBorders>
              <w:left w:val="single" w:sz="4" w:space="0" w:color="auto"/>
              <w:bottom w:val="doub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doub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0,7-0,9</w:t>
            </w:r>
          </w:p>
        </w:tc>
        <w:tc>
          <w:tcPr>
            <w:tcW w:w="1419" w:type="dxa"/>
            <w:tcBorders>
              <w:top w:val="single" w:sz="4" w:space="0" w:color="auto"/>
              <w:bottom w:val="doub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Рапс озимый, яровой</w:t>
            </w:r>
          </w:p>
        </w:tc>
        <w:tc>
          <w:tcPr>
            <w:tcW w:w="1871" w:type="dxa"/>
            <w:tcBorders>
              <w:top w:val="single" w:sz="4" w:space="0" w:color="auto"/>
              <w:bottom w:val="doub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фомоз, белая гниль (склеротиниоз)</w:t>
            </w:r>
          </w:p>
        </w:tc>
        <w:tc>
          <w:tcPr>
            <w:tcW w:w="2496" w:type="dxa"/>
            <w:tcBorders>
              <w:bottom w:val="double" w:sz="4" w:space="0" w:color="auto"/>
            </w:tcBorders>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озимого рапса осенью в фазе 6-8 листьев и весной при появлении первых признаков одной из болезней в фазах: вытягивание стеблей – начало образования стручков в нижнем ярусе; ярового рапса – при появлении первых признаков одной из болезней в фазах: вытягивание стеблей – начало образования стручков в нижнем ярусе. Расход рабочей жидкости – 200-400 л/га</w:t>
            </w:r>
          </w:p>
        </w:tc>
        <w:tc>
          <w:tcPr>
            <w:tcW w:w="681" w:type="dxa"/>
            <w:tcBorders>
              <w:left w:val="single" w:sz="4" w:space="0" w:color="auto"/>
              <w:bottom w:val="doub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40(2)</w:t>
            </w:r>
          </w:p>
        </w:tc>
        <w:tc>
          <w:tcPr>
            <w:tcW w:w="681" w:type="dxa"/>
            <w:vMerge/>
            <w:tcBorders>
              <w:left w:val="single" w:sz="4" w:space="0" w:color="auto"/>
              <w:bottom w:val="doub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75667C">
        <w:trPr>
          <w:cantSplit/>
        </w:trPr>
        <w:tc>
          <w:tcPr>
            <w:tcW w:w="1701" w:type="dxa"/>
            <w:vMerge w:val="restart"/>
            <w:tcBorders>
              <w:top w:val="double" w:sz="4" w:space="0" w:color="auto"/>
              <w:left w:val="sing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Фараон Супер, КС (250 + 250 г/л)</w:t>
            </w:r>
          </w:p>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«АГРОХИМ- ХХI»</w:t>
            </w:r>
          </w:p>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r>
              <w:rPr>
                <w:rFonts w:ascii="Times New Roman" w:eastAsia="Times New Roman" w:hAnsi="Times New Roman" w:cs="Times New Roman"/>
                <w:sz w:val="16"/>
                <w:szCs w:val="16"/>
                <w:lang w:eastAsia="ru-RU"/>
              </w:rPr>
              <w:t>3</w:t>
            </w:r>
          </w:p>
          <w:p w:rsidR="009312DA"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197-02-3316-1</w:t>
            </w:r>
          </w:p>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24.09.2021</w:t>
            </w:r>
          </w:p>
          <w:p w:rsidR="009312DA"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23.09.2031</w:t>
            </w:r>
          </w:p>
          <w:p w:rsidR="009312DA"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197-02-3316-1/466</w:t>
            </w:r>
          </w:p>
          <w:p w:rsidR="009312DA"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12.03.2024</w:t>
            </w:r>
          </w:p>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23.09.2031</w:t>
            </w:r>
          </w:p>
        </w:tc>
        <w:tc>
          <w:tcPr>
            <w:tcW w:w="1134" w:type="dxa"/>
            <w:vMerge w:val="restart"/>
            <w:tcBorders>
              <w:top w:val="doub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bidi="ru-RU"/>
              </w:rPr>
              <w:t>0,4-0,5</w:t>
            </w:r>
          </w:p>
        </w:tc>
        <w:tc>
          <w:tcPr>
            <w:tcW w:w="1419" w:type="dxa"/>
            <w:tcBorders>
              <w:top w:val="doub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 xml:space="preserve">Пшеница яровая </w:t>
            </w:r>
          </w:p>
          <w:p w:rsidR="009312DA" w:rsidRPr="00065B09" w:rsidRDefault="009312DA" w:rsidP="009312DA">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bidi="ru-RU"/>
              </w:rPr>
              <w:t>и озимая</w:t>
            </w:r>
          </w:p>
        </w:tc>
        <w:tc>
          <w:tcPr>
            <w:tcW w:w="1871" w:type="dxa"/>
            <w:tcBorders>
              <w:top w:val="double" w:sz="4" w:space="0" w:color="auto"/>
            </w:tcBorders>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Мучнистая роса, р</w:t>
            </w:r>
            <w:r w:rsidRPr="00065B09">
              <w:rPr>
                <w:rFonts w:ascii="Times New Roman" w:eastAsia="Calibri" w:hAnsi="Times New Roman" w:cs="Times New Roman"/>
                <w:spacing w:val="-2"/>
                <w:sz w:val="16"/>
                <w:szCs w:val="16"/>
              </w:rPr>
              <w:t>жавчина бурая, стеблевая, желтая, септориоз, пиренофороз, темно-бурая пятнистость</w:t>
            </w:r>
          </w:p>
        </w:tc>
        <w:tc>
          <w:tcPr>
            <w:tcW w:w="2496" w:type="dxa"/>
            <w:tcBorders>
              <w:top w:val="double" w:sz="4" w:space="0" w:color="auto"/>
            </w:tcBorders>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фазах появление флагового листа – начало колошения. Расход рабочей жидкости – 200-300 л/га</w:t>
            </w:r>
          </w:p>
        </w:tc>
        <w:tc>
          <w:tcPr>
            <w:tcW w:w="681" w:type="dxa"/>
            <w:vMerge w:val="restart"/>
            <w:tcBorders>
              <w:top w:val="double" w:sz="4" w:space="0" w:color="auto"/>
              <w:left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 (1)</w:t>
            </w:r>
          </w:p>
        </w:tc>
        <w:tc>
          <w:tcPr>
            <w:tcW w:w="681" w:type="dxa"/>
            <w:vMerge w:val="restart"/>
            <w:tcBorders>
              <w:top w:val="double" w:sz="4" w:space="0" w:color="auto"/>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9312DA" w:rsidRPr="00065B09" w:rsidTr="0075667C">
        <w:trPr>
          <w:cantSplit/>
        </w:trPr>
        <w:tc>
          <w:tcPr>
            <w:tcW w:w="1701" w:type="dxa"/>
            <w:vMerge/>
            <w:tcBorders>
              <w:left w:val="sing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p>
        </w:tc>
        <w:tc>
          <w:tcPr>
            <w:tcW w:w="1419" w:type="dxa"/>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 xml:space="preserve">Ячмень яровой </w:t>
            </w:r>
          </w:p>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и озимый</w:t>
            </w:r>
          </w:p>
        </w:tc>
        <w:tc>
          <w:tcPr>
            <w:tcW w:w="1871" w:type="dxa"/>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 xml:space="preserve">Мучнистая роса, ржавчина карликовая, ринхоспориоз, полосатая, сетчатая </w:t>
            </w:r>
          </w:p>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и красно-бурая пятнистости</w:t>
            </w:r>
          </w:p>
        </w:tc>
        <w:tc>
          <w:tcPr>
            <w:tcW w:w="2496" w:type="dxa"/>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bidi="ru-RU"/>
              </w:rPr>
              <w:t xml:space="preserve">Опрыскивание в период вегетации в фазах появления флагового листа – выдвижение колоса. </w:t>
            </w:r>
            <w:r w:rsidRPr="00065B09">
              <w:rPr>
                <w:rFonts w:ascii="Times New Roman" w:eastAsia="Calibri" w:hAnsi="Times New Roman" w:cs="Times New Roman"/>
                <w:spacing w:val="-2"/>
                <w:sz w:val="16"/>
                <w:szCs w:val="16"/>
                <w:lang w:bidi="ru-RU"/>
              </w:rPr>
              <w:br/>
              <w:t>Расход рабочей жидкости – 200-300 л/га</w:t>
            </w:r>
          </w:p>
        </w:tc>
        <w:tc>
          <w:tcPr>
            <w:tcW w:w="681" w:type="dxa"/>
            <w:vMerge/>
            <w:tcBorders>
              <w:left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p>
        </w:tc>
        <w:tc>
          <w:tcPr>
            <w:tcW w:w="681" w:type="dxa"/>
            <w:vMerge/>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75667C">
        <w:trPr>
          <w:cantSplit/>
        </w:trPr>
        <w:tc>
          <w:tcPr>
            <w:tcW w:w="1701" w:type="dxa"/>
            <w:vMerge/>
            <w:tcBorders>
              <w:left w:val="sing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0,75</w:t>
            </w:r>
          </w:p>
        </w:tc>
        <w:tc>
          <w:tcPr>
            <w:tcW w:w="1419" w:type="dxa"/>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Соя</w:t>
            </w:r>
          </w:p>
        </w:tc>
        <w:tc>
          <w:tcPr>
            <w:tcW w:w="1871" w:type="dxa"/>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Аскохитоз</w:t>
            </w:r>
          </w:p>
        </w:tc>
        <w:tc>
          <w:tcPr>
            <w:tcW w:w="2496" w:type="dxa"/>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Опрыскивание в период вегетации. Расход рабочей жидкости – 200-300 л/га</w:t>
            </w:r>
          </w:p>
        </w:tc>
        <w:tc>
          <w:tcPr>
            <w:tcW w:w="681" w:type="dxa"/>
            <w:vMerge/>
            <w:tcBorders>
              <w:left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p>
        </w:tc>
        <w:tc>
          <w:tcPr>
            <w:tcW w:w="681" w:type="dxa"/>
            <w:vMerge/>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75667C">
        <w:trPr>
          <w:cantSplit/>
        </w:trPr>
        <w:tc>
          <w:tcPr>
            <w:tcW w:w="1701" w:type="dxa"/>
            <w:vMerge/>
            <w:tcBorders>
              <w:left w:val="sing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0,3</w:t>
            </w:r>
          </w:p>
        </w:tc>
        <w:tc>
          <w:tcPr>
            <w:tcW w:w="1419" w:type="dxa"/>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Горох</w:t>
            </w:r>
          </w:p>
        </w:tc>
        <w:tc>
          <w:tcPr>
            <w:tcW w:w="1871" w:type="dxa"/>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Аскохитоз, антракноз, фузариоз</w:t>
            </w:r>
          </w:p>
        </w:tc>
        <w:tc>
          <w:tcPr>
            <w:tcW w:w="2496" w:type="dxa"/>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Опрыскивание в период вегетации при появлении единичных признаков одной из болезней. Расход рабочей жидкости – 200 л/га</w:t>
            </w:r>
          </w:p>
        </w:tc>
        <w:tc>
          <w:tcPr>
            <w:tcW w:w="681" w:type="dxa"/>
            <w:vMerge/>
            <w:tcBorders>
              <w:left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p>
        </w:tc>
        <w:tc>
          <w:tcPr>
            <w:tcW w:w="681" w:type="dxa"/>
            <w:vMerge/>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17496F">
        <w:trPr>
          <w:cantSplit/>
          <w:trHeight w:val="585"/>
        </w:trPr>
        <w:tc>
          <w:tcPr>
            <w:tcW w:w="1701" w:type="dxa"/>
            <w:vMerge/>
            <w:tcBorders>
              <w:left w:val="sing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0,5</w:t>
            </w:r>
          </w:p>
        </w:tc>
        <w:tc>
          <w:tcPr>
            <w:tcW w:w="1419" w:type="dxa"/>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Рапс</w:t>
            </w:r>
          </w:p>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 xml:space="preserve">озимый </w:t>
            </w:r>
          </w:p>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и яровой</w:t>
            </w:r>
          </w:p>
        </w:tc>
        <w:tc>
          <w:tcPr>
            <w:tcW w:w="1871" w:type="dxa"/>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Альтернариоз, ложная мучнистая роса</w:t>
            </w:r>
          </w:p>
        </w:tc>
        <w:tc>
          <w:tcPr>
            <w:tcW w:w="2496" w:type="dxa"/>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Опрыскивание в период вегетации. Расход рабочей жидкости – 200-300 л/га</w:t>
            </w:r>
          </w:p>
        </w:tc>
        <w:tc>
          <w:tcPr>
            <w:tcW w:w="681" w:type="dxa"/>
            <w:vMerge/>
            <w:tcBorders>
              <w:left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p>
        </w:tc>
        <w:tc>
          <w:tcPr>
            <w:tcW w:w="681" w:type="dxa"/>
            <w:vMerge/>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9312DA" w:rsidRPr="00065B09" w:rsidTr="0075667C">
        <w:trPr>
          <w:cantSplit/>
        </w:trPr>
        <w:tc>
          <w:tcPr>
            <w:tcW w:w="1701" w:type="dxa"/>
            <w:vMerge/>
            <w:tcBorders>
              <w:left w:val="single" w:sz="4" w:space="0" w:color="auto"/>
              <w:right w:val="single" w:sz="4" w:space="0" w:color="auto"/>
            </w:tcBorders>
            <w:shd w:val="clear" w:color="auto" w:fill="auto"/>
          </w:tcPr>
          <w:p w:rsidR="009312DA" w:rsidRPr="00065B09"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Pr>
                <w:rFonts w:ascii="Times New Roman" w:eastAsia="Calibri" w:hAnsi="Times New Roman" w:cs="Times New Roman"/>
                <w:spacing w:val="-2"/>
                <w:sz w:val="16"/>
                <w:szCs w:val="16"/>
                <w:lang w:bidi="ru-RU"/>
              </w:rPr>
              <w:t>0,5</w:t>
            </w:r>
          </w:p>
        </w:tc>
        <w:tc>
          <w:tcPr>
            <w:tcW w:w="1419" w:type="dxa"/>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Pr>
                <w:rFonts w:ascii="Times New Roman" w:eastAsia="Calibri" w:hAnsi="Times New Roman" w:cs="Times New Roman"/>
                <w:spacing w:val="-2"/>
                <w:sz w:val="16"/>
                <w:szCs w:val="16"/>
                <w:lang w:bidi="ru-RU"/>
              </w:rPr>
              <w:t>Подсолнечник</w:t>
            </w:r>
          </w:p>
        </w:tc>
        <w:tc>
          <w:tcPr>
            <w:tcW w:w="1871" w:type="dxa"/>
            <w:shd w:val="clear" w:color="auto" w:fill="auto"/>
          </w:tcPr>
          <w:p w:rsidR="009312DA" w:rsidRPr="00065B09" w:rsidRDefault="009312DA" w:rsidP="009312DA">
            <w:pPr>
              <w:spacing w:after="0" w:line="240" w:lineRule="auto"/>
              <w:jc w:val="center"/>
              <w:rPr>
                <w:rFonts w:ascii="Times New Roman" w:eastAsia="Calibri" w:hAnsi="Times New Roman" w:cs="Times New Roman"/>
                <w:spacing w:val="-2"/>
                <w:sz w:val="16"/>
                <w:szCs w:val="16"/>
                <w:lang w:bidi="ru-RU"/>
              </w:rPr>
            </w:pPr>
            <w:r>
              <w:rPr>
                <w:rFonts w:ascii="Times New Roman" w:eastAsia="Calibri" w:hAnsi="Times New Roman" w:cs="Times New Roman"/>
                <w:spacing w:val="-2"/>
                <w:sz w:val="16"/>
                <w:szCs w:val="16"/>
                <w:lang w:bidi="ru-RU"/>
              </w:rPr>
              <w:t>Альтернариоз, ржавчина, склеротиниоз, фомоз</w:t>
            </w:r>
          </w:p>
        </w:tc>
        <w:tc>
          <w:tcPr>
            <w:tcW w:w="2496" w:type="dxa"/>
            <w:shd w:val="clear" w:color="auto" w:fill="auto"/>
          </w:tcPr>
          <w:p w:rsidR="009312DA" w:rsidRPr="00065B09" w:rsidRDefault="009312DA" w:rsidP="009312DA">
            <w:pPr>
              <w:spacing w:after="0" w:line="240" w:lineRule="auto"/>
              <w:jc w:val="both"/>
              <w:rPr>
                <w:rFonts w:ascii="Times New Roman" w:eastAsia="Calibri" w:hAnsi="Times New Roman" w:cs="Times New Roman"/>
                <w:spacing w:val="-2"/>
                <w:sz w:val="16"/>
                <w:szCs w:val="16"/>
                <w:lang w:bidi="ru-RU"/>
              </w:rPr>
            </w:pPr>
            <w:r>
              <w:rPr>
                <w:rFonts w:ascii="Times New Roman" w:eastAsia="Calibri" w:hAnsi="Times New Roman" w:cs="Times New Roman"/>
                <w:spacing w:val="-2"/>
                <w:sz w:val="16"/>
                <w:szCs w:val="16"/>
                <w:lang w:bidi="ru-RU"/>
              </w:rPr>
              <w:t>Опрыскивание в период вегетации при появлении первых признаков одного из заболеваний. Расход рабочей жидкости – 300-400 л/га</w:t>
            </w:r>
          </w:p>
        </w:tc>
        <w:tc>
          <w:tcPr>
            <w:tcW w:w="681" w:type="dxa"/>
            <w:tcBorders>
              <w:left w:val="single" w:sz="4" w:space="0" w:color="auto"/>
              <w:right w:val="single" w:sz="4" w:space="0" w:color="auto"/>
            </w:tcBorders>
            <w:shd w:val="clear" w:color="auto" w:fill="auto"/>
          </w:tcPr>
          <w:p w:rsidR="009312DA" w:rsidRPr="00065B09" w:rsidRDefault="009312DA" w:rsidP="009312DA">
            <w:pPr>
              <w:spacing w:after="0" w:line="240" w:lineRule="auto"/>
              <w:rPr>
                <w:rFonts w:ascii="Times New Roman" w:eastAsia="Calibri" w:hAnsi="Times New Roman" w:cs="Times New Roman"/>
                <w:spacing w:val="-2"/>
                <w:sz w:val="16"/>
                <w:szCs w:val="16"/>
              </w:rPr>
            </w:pPr>
            <w:r>
              <w:rPr>
                <w:rFonts w:ascii="Times New Roman" w:eastAsia="Calibri" w:hAnsi="Times New Roman" w:cs="Times New Roman"/>
                <w:spacing w:val="-2"/>
                <w:sz w:val="16"/>
                <w:szCs w:val="16"/>
              </w:rPr>
              <w:t>52(2)</w:t>
            </w:r>
          </w:p>
        </w:tc>
        <w:tc>
          <w:tcPr>
            <w:tcW w:w="681" w:type="dxa"/>
            <w:vMerge/>
            <w:tcBorders>
              <w:left w:val="single" w:sz="4" w:space="0" w:color="auto"/>
              <w:right w:val="single" w:sz="4" w:space="0" w:color="auto"/>
            </w:tcBorders>
            <w:shd w:val="clear" w:color="auto" w:fill="auto"/>
          </w:tcPr>
          <w:p w:rsidR="009312DA" w:rsidRPr="00065B09" w:rsidRDefault="009312DA" w:rsidP="009312DA">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Тебуконазол + флутриафол+ азоксистробин</w:t>
      </w:r>
    </w:p>
    <w:tbl>
      <w:tblPr>
        <w:tblStyle w:val="afb"/>
        <w:tblW w:w="10060" w:type="dxa"/>
        <w:tblLook w:val="04A0" w:firstRow="1" w:lastRow="0" w:firstColumn="1" w:lastColumn="0" w:noHBand="0" w:noVBand="1"/>
      </w:tblPr>
      <w:tblGrid>
        <w:gridCol w:w="1838"/>
        <w:gridCol w:w="1010"/>
        <w:gridCol w:w="1542"/>
        <w:gridCol w:w="1842"/>
        <w:gridCol w:w="2410"/>
        <w:gridCol w:w="709"/>
        <w:gridCol w:w="709"/>
      </w:tblGrid>
      <w:tr w:rsidR="00CB1A7C" w:rsidRPr="00065B09" w:rsidTr="0075667C">
        <w:trPr>
          <w:trHeight w:val="1425"/>
        </w:trPr>
        <w:tc>
          <w:tcPr>
            <w:tcW w:w="1838" w:type="dxa"/>
            <w:vMerge w:val="restart"/>
          </w:tcPr>
          <w:p w:rsidR="00CB1A7C" w:rsidRPr="00065B09" w:rsidRDefault="00CB1A7C" w:rsidP="003643D4">
            <w:pPr>
              <w:jc w:val="center"/>
              <w:rPr>
                <w:b/>
                <w:sz w:val="16"/>
                <w:szCs w:val="16"/>
              </w:rPr>
            </w:pPr>
            <w:r w:rsidRPr="00065B09">
              <w:rPr>
                <w:b/>
                <w:sz w:val="16"/>
                <w:szCs w:val="16"/>
              </w:rPr>
              <w:t>Сансэр Ультра, КС (317 + 93 + 90 г/л)</w:t>
            </w:r>
          </w:p>
          <w:p w:rsidR="00CB1A7C" w:rsidRPr="00065B09" w:rsidRDefault="00CB1A7C" w:rsidP="003643D4">
            <w:pPr>
              <w:jc w:val="center"/>
              <w:rPr>
                <w:sz w:val="16"/>
                <w:szCs w:val="16"/>
              </w:rPr>
            </w:pPr>
            <w:r w:rsidRPr="00065B09">
              <w:rPr>
                <w:sz w:val="16"/>
                <w:szCs w:val="16"/>
              </w:rPr>
              <w:t>Синтезия Кеми ГмбХ (Германия)</w:t>
            </w:r>
          </w:p>
          <w:p w:rsidR="00CB1A7C" w:rsidRPr="00065B09" w:rsidRDefault="00CB1A7C" w:rsidP="003643D4">
            <w:pPr>
              <w:jc w:val="center"/>
              <w:rPr>
                <w:sz w:val="16"/>
                <w:szCs w:val="16"/>
              </w:rPr>
            </w:pPr>
            <w:r w:rsidRPr="00065B09">
              <w:rPr>
                <w:sz w:val="16"/>
                <w:szCs w:val="16"/>
              </w:rPr>
              <w:t>2/3</w:t>
            </w:r>
          </w:p>
          <w:p w:rsidR="00CB1A7C" w:rsidRPr="00065B09" w:rsidRDefault="00CB1A7C" w:rsidP="003643D4">
            <w:pPr>
              <w:jc w:val="center"/>
              <w:rPr>
                <w:sz w:val="16"/>
                <w:szCs w:val="16"/>
              </w:rPr>
            </w:pPr>
            <w:r w:rsidRPr="00065B09">
              <w:rPr>
                <w:sz w:val="16"/>
                <w:szCs w:val="16"/>
              </w:rPr>
              <w:t>781-02-3660-1</w:t>
            </w:r>
          </w:p>
          <w:p w:rsidR="00CB1A7C" w:rsidRPr="00065B09" w:rsidRDefault="00CB1A7C" w:rsidP="003643D4">
            <w:pPr>
              <w:suppressLineNumbers/>
              <w:jc w:val="center"/>
              <w:rPr>
                <w:b/>
                <w:bCs/>
                <w:i/>
                <w:iCs/>
                <w:sz w:val="16"/>
                <w:szCs w:val="16"/>
              </w:rPr>
            </w:pPr>
            <w:r w:rsidRPr="00065B09">
              <w:rPr>
                <w:sz w:val="16"/>
                <w:szCs w:val="16"/>
              </w:rPr>
              <w:t>26.04.2032</w:t>
            </w:r>
          </w:p>
        </w:tc>
        <w:tc>
          <w:tcPr>
            <w:tcW w:w="1010" w:type="dxa"/>
          </w:tcPr>
          <w:p w:rsidR="00CB1A7C" w:rsidRPr="00065B09" w:rsidRDefault="00CB1A7C" w:rsidP="003643D4">
            <w:pPr>
              <w:suppressLineNumbers/>
              <w:jc w:val="center"/>
              <w:rPr>
                <w:bCs/>
                <w:iCs/>
                <w:sz w:val="16"/>
                <w:szCs w:val="16"/>
              </w:rPr>
            </w:pPr>
            <w:r w:rsidRPr="00065B09">
              <w:rPr>
                <w:bCs/>
                <w:iCs/>
                <w:sz w:val="16"/>
                <w:szCs w:val="16"/>
              </w:rPr>
              <w:t>0,25-0,3</w:t>
            </w:r>
          </w:p>
        </w:tc>
        <w:tc>
          <w:tcPr>
            <w:tcW w:w="1542" w:type="dxa"/>
          </w:tcPr>
          <w:p w:rsidR="00CB1A7C" w:rsidRPr="00065B09" w:rsidRDefault="00CB1A7C" w:rsidP="003643D4">
            <w:pPr>
              <w:suppressLineNumbers/>
              <w:jc w:val="center"/>
              <w:rPr>
                <w:bCs/>
                <w:iCs/>
                <w:sz w:val="16"/>
                <w:szCs w:val="16"/>
              </w:rPr>
            </w:pPr>
            <w:r w:rsidRPr="00065B09">
              <w:rPr>
                <w:bCs/>
                <w:iCs/>
                <w:sz w:val="16"/>
                <w:szCs w:val="16"/>
              </w:rPr>
              <w:t>Пшеница</w:t>
            </w:r>
          </w:p>
          <w:p w:rsidR="00CB1A7C" w:rsidRPr="00065B09" w:rsidRDefault="00CB1A7C" w:rsidP="003643D4">
            <w:pPr>
              <w:suppressLineNumbers/>
              <w:jc w:val="center"/>
              <w:rPr>
                <w:bCs/>
                <w:iCs/>
                <w:sz w:val="16"/>
                <w:szCs w:val="16"/>
              </w:rPr>
            </w:pPr>
            <w:r w:rsidRPr="00065B09">
              <w:rPr>
                <w:bCs/>
                <w:iCs/>
                <w:sz w:val="16"/>
                <w:szCs w:val="16"/>
              </w:rPr>
              <w:t>яровая,</w:t>
            </w:r>
          </w:p>
          <w:p w:rsidR="00CB1A7C" w:rsidRPr="00065B09" w:rsidRDefault="00CB1A7C" w:rsidP="003643D4">
            <w:pPr>
              <w:suppressLineNumbers/>
              <w:jc w:val="center"/>
              <w:rPr>
                <w:bCs/>
                <w:iCs/>
                <w:sz w:val="16"/>
                <w:szCs w:val="16"/>
              </w:rPr>
            </w:pPr>
            <w:r w:rsidRPr="00065B09">
              <w:rPr>
                <w:bCs/>
                <w:iCs/>
                <w:sz w:val="16"/>
                <w:szCs w:val="16"/>
              </w:rPr>
              <w:t>озимая</w:t>
            </w:r>
          </w:p>
        </w:tc>
        <w:tc>
          <w:tcPr>
            <w:tcW w:w="1842" w:type="dxa"/>
          </w:tcPr>
          <w:p w:rsidR="00CB1A7C" w:rsidRPr="00065B09" w:rsidRDefault="00CB1A7C" w:rsidP="003643D4">
            <w:pPr>
              <w:suppressLineNumbers/>
              <w:jc w:val="center"/>
              <w:rPr>
                <w:bCs/>
                <w:iCs/>
                <w:sz w:val="16"/>
                <w:szCs w:val="16"/>
              </w:rPr>
            </w:pPr>
            <w:r w:rsidRPr="00065B09">
              <w:rPr>
                <w:bCs/>
                <w:iCs/>
                <w:sz w:val="16"/>
                <w:szCs w:val="16"/>
              </w:rPr>
              <w:t>Мучнистая роса, ржавчина бурая, ржавчина жёлтая, пиренофороз (жёлтая пятнистость), септориоз листьев</w:t>
            </w:r>
          </w:p>
          <w:p w:rsidR="00CB1A7C" w:rsidRPr="00065B09" w:rsidRDefault="00CB1A7C" w:rsidP="003643D4">
            <w:pPr>
              <w:suppressLineNumbers/>
              <w:jc w:val="center"/>
              <w:rPr>
                <w:bCs/>
                <w:iCs/>
                <w:sz w:val="16"/>
                <w:szCs w:val="16"/>
              </w:rPr>
            </w:pPr>
            <w:r w:rsidRPr="00065B09">
              <w:rPr>
                <w:bCs/>
                <w:iCs/>
                <w:sz w:val="16"/>
                <w:szCs w:val="16"/>
              </w:rPr>
              <w:t>и колоса</w:t>
            </w:r>
          </w:p>
        </w:tc>
        <w:tc>
          <w:tcPr>
            <w:tcW w:w="2410" w:type="dxa"/>
            <w:vMerge w:val="restart"/>
          </w:tcPr>
          <w:p w:rsidR="00CB1A7C" w:rsidRPr="00065B09" w:rsidRDefault="00CB1A7C" w:rsidP="003643D4">
            <w:pPr>
              <w:suppressLineNumbers/>
              <w:jc w:val="both"/>
              <w:rPr>
                <w:bCs/>
                <w:iCs/>
                <w:sz w:val="16"/>
                <w:szCs w:val="16"/>
              </w:rPr>
            </w:pPr>
            <w:r w:rsidRPr="00065B09">
              <w:rPr>
                <w:bCs/>
                <w:iCs/>
                <w:sz w:val="16"/>
                <w:szCs w:val="16"/>
              </w:rPr>
              <w:t>Опрыскивание в период вегетации; против церкоспореллёза – конец кущения – начало выхода в трубку; против фузариоза колоса – конец колошения – начало цветения. Расход рабочей жидкости- 200-300 л/га</w:t>
            </w:r>
          </w:p>
        </w:tc>
        <w:tc>
          <w:tcPr>
            <w:tcW w:w="709" w:type="dxa"/>
            <w:vMerge w:val="restart"/>
          </w:tcPr>
          <w:p w:rsidR="00CB1A7C" w:rsidRPr="00065B09" w:rsidRDefault="00CB1A7C" w:rsidP="003643D4">
            <w:pPr>
              <w:suppressLineNumbers/>
              <w:rPr>
                <w:bCs/>
                <w:iCs/>
                <w:sz w:val="16"/>
                <w:szCs w:val="16"/>
              </w:rPr>
            </w:pPr>
            <w:r w:rsidRPr="00065B09">
              <w:rPr>
                <w:bCs/>
                <w:iCs/>
                <w:sz w:val="16"/>
                <w:szCs w:val="16"/>
              </w:rPr>
              <w:t>40(1-2)</w:t>
            </w:r>
          </w:p>
        </w:tc>
        <w:tc>
          <w:tcPr>
            <w:tcW w:w="709" w:type="dxa"/>
            <w:vMerge w:val="restart"/>
          </w:tcPr>
          <w:p w:rsidR="00CB1A7C" w:rsidRPr="00065B09" w:rsidRDefault="00CB1A7C" w:rsidP="003643D4">
            <w:pPr>
              <w:suppressLineNumbers/>
              <w:rPr>
                <w:bCs/>
                <w:iCs/>
                <w:sz w:val="16"/>
                <w:szCs w:val="16"/>
              </w:rPr>
            </w:pPr>
            <w:r w:rsidRPr="00065B09">
              <w:rPr>
                <w:bCs/>
                <w:iCs/>
                <w:sz w:val="16"/>
                <w:szCs w:val="16"/>
              </w:rPr>
              <w:t>-(3)</w:t>
            </w:r>
          </w:p>
        </w:tc>
      </w:tr>
      <w:tr w:rsidR="00CB1A7C" w:rsidRPr="00065B09" w:rsidTr="0075667C">
        <w:trPr>
          <w:trHeight w:val="225"/>
        </w:trPr>
        <w:tc>
          <w:tcPr>
            <w:tcW w:w="1838" w:type="dxa"/>
            <w:vMerge/>
          </w:tcPr>
          <w:p w:rsidR="00CB1A7C" w:rsidRPr="00065B09" w:rsidRDefault="00CB1A7C" w:rsidP="003643D4">
            <w:pPr>
              <w:jc w:val="center"/>
              <w:rPr>
                <w:b/>
                <w:sz w:val="16"/>
                <w:szCs w:val="16"/>
              </w:rPr>
            </w:pPr>
          </w:p>
        </w:tc>
        <w:tc>
          <w:tcPr>
            <w:tcW w:w="1010" w:type="dxa"/>
          </w:tcPr>
          <w:p w:rsidR="00CB1A7C" w:rsidRPr="00065B09" w:rsidRDefault="00CB1A7C" w:rsidP="003643D4">
            <w:pPr>
              <w:suppressLineNumbers/>
              <w:jc w:val="center"/>
              <w:rPr>
                <w:bCs/>
                <w:iCs/>
                <w:sz w:val="16"/>
                <w:szCs w:val="16"/>
              </w:rPr>
            </w:pPr>
            <w:r w:rsidRPr="00065B09">
              <w:rPr>
                <w:bCs/>
                <w:iCs/>
                <w:sz w:val="16"/>
                <w:szCs w:val="16"/>
              </w:rPr>
              <w:t>0,3</w:t>
            </w:r>
          </w:p>
        </w:tc>
        <w:tc>
          <w:tcPr>
            <w:tcW w:w="1542" w:type="dxa"/>
          </w:tcPr>
          <w:p w:rsidR="00CB1A7C" w:rsidRPr="00065B09" w:rsidRDefault="00CB1A7C" w:rsidP="003643D4">
            <w:pPr>
              <w:suppressLineNumbers/>
              <w:jc w:val="center"/>
              <w:rPr>
                <w:bCs/>
                <w:iCs/>
                <w:sz w:val="16"/>
                <w:szCs w:val="16"/>
              </w:rPr>
            </w:pPr>
            <w:r w:rsidRPr="00065B09">
              <w:rPr>
                <w:bCs/>
                <w:iCs/>
                <w:sz w:val="16"/>
                <w:szCs w:val="16"/>
              </w:rPr>
              <w:t>Пшеница</w:t>
            </w:r>
          </w:p>
          <w:p w:rsidR="00CB1A7C" w:rsidRPr="00065B09" w:rsidRDefault="00CB1A7C" w:rsidP="003643D4">
            <w:pPr>
              <w:suppressLineNumbers/>
              <w:jc w:val="center"/>
              <w:rPr>
                <w:bCs/>
                <w:iCs/>
                <w:sz w:val="16"/>
                <w:szCs w:val="16"/>
              </w:rPr>
            </w:pPr>
            <w:r w:rsidRPr="00065B09">
              <w:rPr>
                <w:bCs/>
                <w:iCs/>
                <w:sz w:val="16"/>
                <w:szCs w:val="16"/>
              </w:rPr>
              <w:t>озимая</w:t>
            </w:r>
          </w:p>
        </w:tc>
        <w:tc>
          <w:tcPr>
            <w:tcW w:w="1842" w:type="dxa"/>
          </w:tcPr>
          <w:p w:rsidR="00CB1A7C" w:rsidRPr="00065B09" w:rsidRDefault="00CB1A7C" w:rsidP="003643D4">
            <w:pPr>
              <w:suppressLineNumbers/>
              <w:jc w:val="center"/>
              <w:rPr>
                <w:bCs/>
                <w:iCs/>
                <w:sz w:val="16"/>
                <w:szCs w:val="16"/>
              </w:rPr>
            </w:pPr>
            <w:r w:rsidRPr="00065B09">
              <w:rPr>
                <w:bCs/>
                <w:iCs/>
                <w:sz w:val="16"/>
                <w:szCs w:val="16"/>
              </w:rPr>
              <w:t>Церкоспореллез, фузариоз колоса</w:t>
            </w:r>
          </w:p>
        </w:tc>
        <w:tc>
          <w:tcPr>
            <w:tcW w:w="2410" w:type="dxa"/>
            <w:vMerge/>
          </w:tcPr>
          <w:p w:rsidR="00CB1A7C" w:rsidRPr="00065B09" w:rsidRDefault="00CB1A7C" w:rsidP="003643D4">
            <w:pPr>
              <w:suppressLineNumbers/>
              <w:jc w:val="both"/>
              <w:rPr>
                <w:bCs/>
                <w:iCs/>
                <w:sz w:val="16"/>
                <w:szCs w:val="16"/>
              </w:rPr>
            </w:pPr>
          </w:p>
        </w:tc>
        <w:tc>
          <w:tcPr>
            <w:tcW w:w="709" w:type="dxa"/>
            <w:vMerge/>
          </w:tcPr>
          <w:p w:rsidR="00CB1A7C" w:rsidRPr="00065B09" w:rsidRDefault="00CB1A7C" w:rsidP="003643D4">
            <w:pPr>
              <w:suppressLineNumbers/>
              <w:rPr>
                <w:bCs/>
                <w:iCs/>
                <w:sz w:val="16"/>
                <w:szCs w:val="16"/>
              </w:rPr>
            </w:pPr>
          </w:p>
        </w:tc>
        <w:tc>
          <w:tcPr>
            <w:tcW w:w="709" w:type="dxa"/>
            <w:vMerge/>
          </w:tcPr>
          <w:p w:rsidR="00CB1A7C" w:rsidRPr="00065B09" w:rsidRDefault="00CB1A7C" w:rsidP="003643D4">
            <w:pPr>
              <w:suppressLineNumbers/>
              <w:rPr>
                <w:bCs/>
                <w:iCs/>
                <w:sz w:val="16"/>
                <w:szCs w:val="16"/>
              </w:rPr>
            </w:pPr>
          </w:p>
        </w:tc>
      </w:tr>
      <w:tr w:rsidR="00CB1A7C" w:rsidRPr="00065B09" w:rsidTr="0075667C">
        <w:trPr>
          <w:trHeight w:val="225"/>
        </w:trPr>
        <w:tc>
          <w:tcPr>
            <w:tcW w:w="1838" w:type="dxa"/>
            <w:vMerge/>
          </w:tcPr>
          <w:p w:rsidR="00CB1A7C" w:rsidRPr="00065B09" w:rsidRDefault="00CB1A7C" w:rsidP="003643D4">
            <w:pPr>
              <w:jc w:val="center"/>
              <w:rPr>
                <w:b/>
                <w:sz w:val="16"/>
                <w:szCs w:val="16"/>
              </w:rPr>
            </w:pPr>
          </w:p>
        </w:tc>
        <w:tc>
          <w:tcPr>
            <w:tcW w:w="1010" w:type="dxa"/>
          </w:tcPr>
          <w:p w:rsidR="00CB1A7C" w:rsidRPr="00065B09" w:rsidRDefault="00CB1A7C" w:rsidP="003643D4">
            <w:pPr>
              <w:suppressLineNumbers/>
              <w:jc w:val="center"/>
              <w:rPr>
                <w:bCs/>
                <w:iCs/>
                <w:sz w:val="16"/>
                <w:szCs w:val="16"/>
              </w:rPr>
            </w:pPr>
            <w:r w:rsidRPr="00065B09">
              <w:rPr>
                <w:bCs/>
                <w:iCs/>
                <w:sz w:val="16"/>
                <w:szCs w:val="16"/>
              </w:rPr>
              <w:t>0,25-0,3</w:t>
            </w:r>
          </w:p>
        </w:tc>
        <w:tc>
          <w:tcPr>
            <w:tcW w:w="1542" w:type="dxa"/>
          </w:tcPr>
          <w:p w:rsidR="00CB1A7C" w:rsidRPr="00065B09" w:rsidRDefault="00CB1A7C" w:rsidP="003643D4">
            <w:pPr>
              <w:suppressLineNumbers/>
              <w:jc w:val="center"/>
              <w:rPr>
                <w:bCs/>
                <w:iCs/>
                <w:sz w:val="16"/>
                <w:szCs w:val="16"/>
              </w:rPr>
            </w:pPr>
            <w:r w:rsidRPr="00065B09">
              <w:rPr>
                <w:bCs/>
                <w:iCs/>
                <w:sz w:val="16"/>
                <w:szCs w:val="16"/>
              </w:rPr>
              <w:t>Ячмень</w:t>
            </w:r>
          </w:p>
          <w:p w:rsidR="00CB1A7C" w:rsidRPr="00065B09" w:rsidRDefault="00CB1A7C" w:rsidP="003643D4">
            <w:pPr>
              <w:suppressLineNumbers/>
              <w:jc w:val="center"/>
              <w:rPr>
                <w:bCs/>
                <w:iCs/>
                <w:sz w:val="16"/>
                <w:szCs w:val="16"/>
              </w:rPr>
            </w:pPr>
            <w:r w:rsidRPr="00065B09">
              <w:rPr>
                <w:bCs/>
                <w:iCs/>
                <w:sz w:val="16"/>
                <w:szCs w:val="16"/>
              </w:rPr>
              <w:t>яровой</w:t>
            </w:r>
          </w:p>
        </w:tc>
        <w:tc>
          <w:tcPr>
            <w:tcW w:w="1842" w:type="dxa"/>
          </w:tcPr>
          <w:p w:rsidR="00CB1A7C" w:rsidRPr="00065B09" w:rsidRDefault="00CB1A7C" w:rsidP="003643D4">
            <w:pPr>
              <w:suppressLineNumbers/>
              <w:jc w:val="center"/>
              <w:rPr>
                <w:bCs/>
                <w:iCs/>
                <w:sz w:val="16"/>
                <w:szCs w:val="16"/>
              </w:rPr>
            </w:pPr>
            <w:r w:rsidRPr="00065B09">
              <w:rPr>
                <w:bCs/>
                <w:sz w:val="16"/>
                <w:szCs w:val="16"/>
              </w:rPr>
              <w:t xml:space="preserve">Мучнистая роса, ржавчина карликовая, сетчатая </w:t>
            </w:r>
            <w:r w:rsidRPr="00065B09">
              <w:rPr>
                <w:bCs/>
                <w:sz w:val="16"/>
                <w:szCs w:val="16"/>
              </w:rPr>
              <w:br/>
              <w:t>и тёмно-бурая пятнистости, ринхоспориоз</w:t>
            </w:r>
          </w:p>
        </w:tc>
        <w:tc>
          <w:tcPr>
            <w:tcW w:w="2410" w:type="dxa"/>
          </w:tcPr>
          <w:p w:rsidR="00CB1A7C" w:rsidRPr="00065B09" w:rsidRDefault="00CB1A7C" w:rsidP="003643D4">
            <w:pPr>
              <w:suppressLineNumbers/>
              <w:jc w:val="both"/>
              <w:rPr>
                <w:bCs/>
                <w:iCs/>
                <w:sz w:val="16"/>
                <w:szCs w:val="16"/>
              </w:rPr>
            </w:pPr>
            <w:r w:rsidRPr="00065B09">
              <w:rPr>
                <w:bCs/>
                <w:iCs/>
                <w:sz w:val="16"/>
                <w:szCs w:val="16"/>
              </w:rPr>
              <w:t>Опрыскивание в период вегетации. Расход рабочей жидкости- 200-300 л/га</w:t>
            </w:r>
          </w:p>
        </w:tc>
        <w:tc>
          <w:tcPr>
            <w:tcW w:w="709" w:type="dxa"/>
            <w:vMerge/>
          </w:tcPr>
          <w:p w:rsidR="00CB1A7C" w:rsidRPr="00065B09" w:rsidRDefault="00CB1A7C" w:rsidP="003643D4">
            <w:pPr>
              <w:suppressLineNumbers/>
              <w:rPr>
                <w:bCs/>
                <w:iCs/>
                <w:sz w:val="16"/>
                <w:szCs w:val="16"/>
              </w:rPr>
            </w:pPr>
          </w:p>
        </w:tc>
        <w:tc>
          <w:tcPr>
            <w:tcW w:w="709" w:type="dxa"/>
            <w:vMerge/>
          </w:tcPr>
          <w:p w:rsidR="00CB1A7C" w:rsidRPr="00065B09" w:rsidRDefault="00CB1A7C" w:rsidP="003643D4">
            <w:pPr>
              <w:suppressLineNumbers/>
              <w:rPr>
                <w:bCs/>
                <w:iCs/>
                <w:sz w:val="16"/>
                <w:szCs w:val="16"/>
              </w:rPr>
            </w:pPr>
          </w:p>
        </w:tc>
      </w:tr>
      <w:tr w:rsidR="00CB1A7C" w:rsidRPr="00065B09" w:rsidTr="0075667C">
        <w:trPr>
          <w:trHeight w:val="225"/>
        </w:trPr>
        <w:tc>
          <w:tcPr>
            <w:tcW w:w="1838" w:type="dxa"/>
            <w:vMerge/>
          </w:tcPr>
          <w:p w:rsidR="00CB1A7C" w:rsidRPr="00065B09" w:rsidRDefault="00CB1A7C" w:rsidP="003643D4">
            <w:pPr>
              <w:jc w:val="center"/>
              <w:rPr>
                <w:b/>
                <w:sz w:val="16"/>
                <w:szCs w:val="16"/>
              </w:rPr>
            </w:pPr>
          </w:p>
        </w:tc>
        <w:tc>
          <w:tcPr>
            <w:tcW w:w="1010" w:type="dxa"/>
          </w:tcPr>
          <w:p w:rsidR="00CB1A7C" w:rsidRPr="00065B09" w:rsidRDefault="00CB1A7C" w:rsidP="003643D4">
            <w:pPr>
              <w:suppressLineNumbers/>
              <w:jc w:val="center"/>
              <w:rPr>
                <w:bCs/>
                <w:iCs/>
                <w:sz w:val="16"/>
                <w:szCs w:val="16"/>
              </w:rPr>
            </w:pPr>
            <w:r w:rsidRPr="00065B09">
              <w:rPr>
                <w:bCs/>
                <w:iCs/>
                <w:sz w:val="16"/>
                <w:szCs w:val="16"/>
              </w:rPr>
              <w:t>0,3-0,4</w:t>
            </w:r>
          </w:p>
        </w:tc>
        <w:tc>
          <w:tcPr>
            <w:tcW w:w="1542" w:type="dxa"/>
          </w:tcPr>
          <w:p w:rsidR="00CB1A7C" w:rsidRPr="00065B09" w:rsidRDefault="00CB1A7C" w:rsidP="003643D4">
            <w:pPr>
              <w:suppressLineNumbers/>
              <w:jc w:val="center"/>
              <w:rPr>
                <w:bCs/>
                <w:iCs/>
                <w:sz w:val="16"/>
                <w:szCs w:val="16"/>
              </w:rPr>
            </w:pPr>
            <w:r w:rsidRPr="00065B09">
              <w:rPr>
                <w:bCs/>
                <w:iCs/>
                <w:sz w:val="16"/>
                <w:szCs w:val="16"/>
              </w:rPr>
              <w:t>Соя</w:t>
            </w:r>
          </w:p>
        </w:tc>
        <w:tc>
          <w:tcPr>
            <w:tcW w:w="1842" w:type="dxa"/>
          </w:tcPr>
          <w:p w:rsidR="00CB1A7C" w:rsidRPr="00065B09" w:rsidRDefault="00CB1A7C" w:rsidP="003643D4">
            <w:pPr>
              <w:suppressLineNumbers/>
              <w:jc w:val="center"/>
              <w:rPr>
                <w:bCs/>
                <w:sz w:val="16"/>
                <w:szCs w:val="16"/>
              </w:rPr>
            </w:pPr>
            <w:r w:rsidRPr="00065B09">
              <w:rPr>
                <w:bCs/>
                <w:sz w:val="16"/>
                <w:szCs w:val="16"/>
              </w:rPr>
              <w:t>Аскохитоз, церкоспороз, пероноспороз, альтернариоз, септориоз</w:t>
            </w:r>
          </w:p>
        </w:tc>
        <w:tc>
          <w:tcPr>
            <w:tcW w:w="2410" w:type="dxa"/>
          </w:tcPr>
          <w:p w:rsidR="00CB1A7C" w:rsidRPr="00065B09" w:rsidRDefault="00CB1A7C" w:rsidP="003643D4">
            <w:pPr>
              <w:suppressLineNumbers/>
              <w:jc w:val="both"/>
              <w:rPr>
                <w:bCs/>
                <w:iCs/>
                <w:sz w:val="16"/>
                <w:szCs w:val="16"/>
              </w:rPr>
            </w:pPr>
            <w:r w:rsidRPr="00065B09">
              <w:rPr>
                <w:bCs/>
                <w:iCs/>
                <w:sz w:val="16"/>
                <w:szCs w:val="16"/>
              </w:rPr>
              <w:t>Опрыскивание в период вегетации. Расход рабочей жидкости- 200-300 л/га</w:t>
            </w:r>
          </w:p>
        </w:tc>
        <w:tc>
          <w:tcPr>
            <w:tcW w:w="709" w:type="dxa"/>
            <w:vMerge/>
          </w:tcPr>
          <w:p w:rsidR="00CB1A7C" w:rsidRPr="00065B09" w:rsidRDefault="00CB1A7C" w:rsidP="003643D4">
            <w:pPr>
              <w:suppressLineNumbers/>
              <w:rPr>
                <w:bCs/>
                <w:iCs/>
                <w:sz w:val="16"/>
                <w:szCs w:val="16"/>
              </w:rPr>
            </w:pPr>
          </w:p>
        </w:tc>
        <w:tc>
          <w:tcPr>
            <w:tcW w:w="709" w:type="dxa"/>
            <w:vMerge/>
          </w:tcPr>
          <w:p w:rsidR="00CB1A7C" w:rsidRPr="00065B09" w:rsidRDefault="00CB1A7C" w:rsidP="003643D4">
            <w:pPr>
              <w:suppressLineNumbers/>
              <w:rPr>
                <w:bCs/>
                <w:iCs/>
                <w:sz w:val="16"/>
                <w:szCs w:val="16"/>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Тебуконазол + ципроконазол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553"/>
        </w:trPr>
        <w:tc>
          <w:tcPr>
            <w:tcW w:w="1701" w:type="dxa"/>
            <w:tcBorders>
              <w:bottom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Фарго, КС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(250 +80 г/л)</w:t>
            </w:r>
            <w:r w:rsidRPr="00065B09">
              <w:rPr>
                <w:rFonts w:ascii="Times New Roman" w:eastAsia="Times New Roman" w:hAnsi="Times New Roman" w:cs="Times New Roman"/>
                <w:b/>
                <w:sz w:val="16"/>
                <w:szCs w:val="16"/>
                <w:lang w:eastAsia="ru-RU"/>
              </w:rPr>
              <w:br/>
            </w:r>
            <w:r w:rsidRPr="00065B09">
              <w:rPr>
                <w:rFonts w:ascii="Times New Roman" w:eastAsia="Times New Roman" w:hAnsi="Times New Roman" w:cs="Times New Roman"/>
                <w:sz w:val="16"/>
                <w:szCs w:val="16"/>
                <w:lang w:eastAsia="ru-RU"/>
              </w:rPr>
              <w:t>ООО «Агро Эксперт Груп»</w:t>
            </w:r>
          </w:p>
        </w:tc>
        <w:tc>
          <w:tcPr>
            <w:tcW w:w="1134" w:type="dxa"/>
            <w:vMerge w:val="restart"/>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 и яровая</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бурая ржавчина, септориоз, пиренофороз</w:t>
            </w:r>
          </w:p>
        </w:tc>
        <w:tc>
          <w:tcPr>
            <w:tcW w:w="2495"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300-400 л/га</w:t>
            </w:r>
          </w:p>
        </w:tc>
        <w:tc>
          <w:tcPr>
            <w:tcW w:w="680"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30(2)</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tcBorders>
              <w:top w:val="nil"/>
            </w:tcBorders>
          </w:tcPr>
          <w:p w:rsidR="00CB1A7C" w:rsidRPr="00065B09" w:rsidRDefault="00CB1A7C" w:rsidP="003643D4">
            <w:pPr>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w:t>
            </w:r>
          </w:p>
          <w:p w:rsidR="00CB1A7C" w:rsidRPr="00065B09" w:rsidRDefault="00CB1A7C" w:rsidP="003643D4">
            <w:pPr>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178-02-2987-1</w:t>
            </w:r>
          </w:p>
          <w:p w:rsidR="00CB1A7C" w:rsidRPr="00065B09" w:rsidRDefault="00CB1A7C" w:rsidP="003643D4">
            <w:pPr>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21.01.2031</w:t>
            </w: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озимый и яровой</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сетчатая и темно-бурая пятнистости, ринхоспориоз</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Тетраконазол</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20"/>
        <w:gridCol w:w="1873"/>
        <w:gridCol w:w="2496"/>
        <w:gridCol w:w="681"/>
        <w:gridCol w:w="681"/>
      </w:tblGrid>
      <w:tr w:rsidR="00CB1A7C" w:rsidRPr="00065B09" w:rsidTr="00CB1A7C">
        <w:trPr>
          <w:cantSplit/>
          <w:trHeight w:val="728"/>
        </w:trPr>
        <w:tc>
          <w:tcPr>
            <w:tcW w:w="1701" w:type="dxa"/>
            <w:vMerge w:val="restart"/>
            <w:tcBorders>
              <w:top w:val="double" w:sz="4" w:space="0" w:color="auto"/>
              <w:bottom w:val="double" w:sz="4" w:space="0" w:color="auto"/>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Эминент, МЭ (125 г/л)</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Изагро С.п.А.</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140-02-2389-1</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10.09.2029</w:t>
            </w:r>
          </w:p>
        </w:tc>
        <w:tc>
          <w:tcPr>
            <w:tcW w:w="1134" w:type="dxa"/>
            <w:tcBorders>
              <w:top w:val="double" w:sz="4" w:space="0" w:color="auto"/>
            </w:tcBorders>
            <w:shd w:val="clear" w:color="auto" w:fill="FFFFFF"/>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0,6-0,8</w:t>
            </w:r>
          </w:p>
        </w:tc>
        <w:tc>
          <w:tcPr>
            <w:tcW w:w="1420" w:type="dxa"/>
            <w:vMerge w:val="restart"/>
            <w:tcBorders>
              <w:top w:val="double" w:sz="4" w:space="0" w:color="auto"/>
            </w:tcBorders>
            <w:shd w:val="clear" w:color="auto" w:fill="FFFFFF"/>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73" w:type="dxa"/>
            <w:tcBorders>
              <w:top w:val="double" w:sz="4" w:space="0" w:color="auto"/>
            </w:tcBorders>
            <w:shd w:val="clear" w:color="auto" w:fill="FFFFFF"/>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бурая, ржавчина желтая</w:t>
            </w:r>
          </w:p>
        </w:tc>
        <w:tc>
          <w:tcPr>
            <w:tcW w:w="2496" w:type="dxa"/>
            <w:vMerge w:val="restart"/>
            <w:tcBorders>
              <w:top w:val="double" w:sz="4" w:space="0" w:color="auto"/>
            </w:tcBorders>
            <w:shd w:val="clear" w:color="auto" w:fill="FFFFFF"/>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выход в трубку – начало колошения. Расход рабочей жидкости – 300-400 л/га</w:t>
            </w:r>
          </w:p>
        </w:tc>
        <w:tc>
          <w:tcPr>
            <w:tcW w:w="681" w:type="dxa"/>
            <w:vMerge w:val="restart"/>
            <w:tcBorders>
              <w:top w:val="double" w:sz="4" w:space="0" w:color="auto"/>
              <w:bottom w:val="double" w:sz="4" w:space="0" w:color="auto"/>
            </w:tcBorders>
            <w:shd w:val="clear" w:color="auto" w:fill="FFFFFF"/>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40(2)</w:t>
            </w:r>
          </w:p>
        </w:tc>
        <w:tc>
          <w:tcPr>
            <w:tcW w:w="681" w:type="dxa"/>
            <w:vMerge w:val="restart"/>
            <w:tcBorders>
              <w:top w:val="double" w:sz="4" w:space="0" w:color="auto"/>
              <w:bottom w:val="double" w:sz="4" w:space="0" w:color="auto"/>
            </w:tcBorders>
            <w:shd w:val="clear" w:color="auto" w:fill="FFFFFF"/>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CB1A7C">
        <w:trPr>
          <w:cantSplit/>
          <w:trHeight w:val="143"/>
        </w:trPr>
        <w:tc>
          <w:tcPr>
            <w:tcW w:w="1701" w:type="dxa"/>
            <w:vMerge/>
            <w:tcBorders>
              <w:bottom w:val="double" w:sz="4" w:space="0" w:color="auto"/>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shd w:val="clear" w:color="auto" w:fill="FFFFFF"/>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0,8-1,0</w:t>
            </w:r>
          </w:p>
        </w:tc>
        <w:tc>
          <w:tcPr>
            <w:tcW w:w="1420" w:type="dxa"/>
            <w:vMerge/>
            <w:tcBorders>
              <w:bottom w:val="single" w:sz="4" w:space="0" w:color="auto"/>
            </w:tcBorders>
            <w:shd w:val="clear" w:color="auto" w:fill="FFFFFF"/>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873" w:type="dxa"/>
            <w:tcBorders>
              <w:bottom w:val="single" w:sz="4" w:space="0" w:color="auto"/>
            </w:tcBorders>
            <w:shd w:val="clear" w:color="auto" w:fill="FFFFFF"/>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Септориоз, пиренофороз</w:t>
            </w:r>
          </w:p>
        </w:tc>
        <w:tc>
          <w:tcPr>
            <w:tcW w:w="2496" w:type="dxa"/>
            <w:vMerge/>
            <w:tcBorders>
              <w:bottom w:val="single" w:sz="4" w:space="0" w:color="auto"/>
            </w:tcBorders>
            <w:shd w:val="clear" w:color="auto" w:fill="FFFFFF"/>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681" w:type="dxa"/>
            <w:vMerge/>
            <w:tcBorders>
              <w:top w:val="double" w:sz="4" w:space="0" w:color="auto"/>
              <w:bottom w:val="double" w:sz="4" w:space="0" w:color="auto"/>
            </w:tcBorders>
            <w:shd w:val="clear" w:color="auto" w:fill="FFFFFF"/>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681" w:type="dxa"/>
            <w:vMerge/>
            <w:tcBorders>
              <w:top w:val="double" w:sz="4" w:space="0" w:color="auto"/>
              <w:bottom w:val="double" w:sz="4" w:space="0" w:color="auto"/>
            </w:tcBorders>
            <w:shd w:val="clear" w:color="auto" w:fill="FFFFFF"/>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CB1A7C">
        <w:trPr>
          <w:cantSplit/>
          <w:trHeight w:val="1261"/>
        </w:trPr>
        <w:tc>
          <w:tcPr>
            <w:tcW w:w="1701" w:type="dxa"/>
            <w:vMerge/>
            <w:tcBorders>
              <w:bottom w:val="double" w:sz="4" w:space="0" w:color="auto"/>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FFFFFF"/>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0,75-0,8</w:t>
            </w:r>
          </w:p>
        </w:tc>
        <w:tc>
          <w:tcPr>
            <w:tcW w:w="1420" w:type="dxa"/>
            <w:tcBorders>
              <w:bottom w:val="double" w:sz="4" w:space="0" w:color="auto"/>
            </w:tcBorders>
            <w:shd w:val="clear" w:color="auto" w:fill="FFFFFF"/>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3" w:type="dxa"/>
            <w:tcBorders>
              <w:bottom w:val="double" w:sz="4" w:space="0" w:color="auto"/>
            </w:tcBorders>
            <w:shd w:val="clear" w:color="auto" w:fill="FFFFFF"/>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Церкоспороз, мучнистая роса, фомоз</w:t>
            </w:r>
          </w:p>
        </w:tc>
        <w:tc>
          <w:tcPr>
            <w:tcW w:w="2496" w:type="dxa"/>
            <w:tcBorders>
              <w:top w:val="single" w:sz="4" w:space="0" w:color="auto"/>
              <w:bottom w:val="double" w:sz="4" w:space="0" w:color="auto"/>
            </w:tcBorders>
            <w:shd w:val="clear" w:color="auto" w:fill="FFFFFF"/>
          </w:tcPr>
          <w:p w:rsidR="00CB1A7C" w:rsidRPr="00065B09" w:rsidRDefault="00CB1A7C" w:rsidP="003643D4">
            <w:pPr>
              <w:widowControl w:val="0"/>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400 л/га</w:t>
            </w:r>
          </w:p>
        </w:tc>
        <w:tc>
          <w:tcPr>
            <w:tcW w:w="681" w:type="dxa"/>
            <w:vMerge/>
            <w:tcBorders>
              <w:top w:val="double" w:sz="4" w:space="0" w:color="auto"/>
              <w:bottom w:val="double" w:sz="4" w:space="0" w:color="auto"/>
            </w:tcBorders>
            <w:shd w:val="clear" w:color="auto" w:fill="FFFFFF"/>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681" w:type="dxa"/>
            <w:vMerge/>
            <w:tcBorders>
              <w:top w:val="double" w:sz="4" w:space="0" w:color="auto"/>
              <w:bottom w:val="double" w:sz="4" w:space="0" w:color="auto"/>
            </w:tcBorders>
            <w:shd w:val="clear" w:color="auto" w:fill="FFFFFF"/>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846"/>
        </w:trPr>
        <w:tc>
          <w:tcPr>
            <w:tcW w:w="1701" w:type="dxa"/>
            <w:vMerge w:val="restart"/>
            <w:tcBorders>
              <w:top w:val="double" w:sz="4" w:space="0" w:color="auto"/>
            </w:tcBorders>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Домарк, МЭ </w:t>
            </w:r>
            <w:r w:rsidRPr="00065B09">
              <w:rPr>
                <w:rFonts w:ascii="Times New Roman" w:eastAsia="Times New Roman" w:hAnsi="Times New Roman" w:cs="Times New Roman"/>
                <w:b/>
                <w:sz w:val="16"/>
                <w:szCs w:val="16"/>
                <w:lang w:eastAsia="ru-RU"/>
              </w:rPr>
              <w:br/>
              <w:t>(125 г/л)</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Изагро С.п.А.</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140-02-2553-1</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02.03.2030</w:t>
            </w:r>
          </w:p>
        </w:tc>
        <w:tc>
          <w:tcPr>
            <w:tcW w:w="1134"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0,3-0,4</w:t>
            </w:r>
          </w:p>
        </w:tc>
        <w:tc>
          <w:tcPr>
            <w:tcW w:w="1420"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Яблоня</w:t>
            </w:r>
          </w:p>
        </w:tc>
        <w:tc>
          <w:tcPr>
            <w:tcW w:w="1873"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Парша, мучнистая роса</w:t>
            </w:r>
          </w:p>
        </w:tc>
        <w:tc>
          <w:tcPr>
            <w:tcW w:w="2496" w:type="dxa"/>
            <w:tcBorders>
              <w:top w:val="double" w:sz="4" w:space="0" w:color="auto"/>
              <w:bottom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1-я – в фазе розовый бутон, последующие – с интервалом 7-14 дней. Расход рабочей жидкости – </w:t>
            </w:r>
            <w:r w:rsidRPr="00065B09">
              <w:rPr>
                <w:rFonts w:ascii="Times New Roman" w:eastAsia="Calibri" w:hAnsi="Times New Roman" w:cs="Times New Roman"/>
                <w:spacing w:val="-2"/>
                <w:sz w:val="16"/>
                <w:szCs w:val="16"/>
              </w:rPr>
              <w:br/>
              <w:t>800-1000 л/га</w:t>
            </w:r>
          </w:p>
        </w:tc>
        <w:tc>
          <w:tcPr>
            <w:tcW w:w="681"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20(3)</w:t>
            </w:r>
          </w:p>
        </w:tc>
        <w:tc>
          <w:tcPr>
            <w:tcW w:w="681" w:type="dxa"/>
            <w:vMerge w:val="restart"/>
            <w:tcBorders>
              <w:top w:val="double" w:sz="4" w:space="0" w:color="auto"/>
            </w:tcBorders>
            <w:shd w:val="clear" w:color="auto" w:fill="auto"/>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CB1A7C">
        <w:trPr>
          <w:cantSplit/>
          <w:trHeight w:val="856"/>
        </w:trPr>
        <w:tc>
          <w:tcPr>
            <w:tcW w:w="1701" w:type="dxa"/>
            <w:vMerge/>
            <w:shd w:val="clear" w:color="auto" w:fill="FFFF00"/>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0,25-0,32</w:t>
            </w:r>
          </w:p>
        </w:tc>
        <w:tc>
          <w:tcPr>
            <w:tcW w:w="1420" w:type="dxa"/>
            <w:vMerge w:val="restart"/>
            <w:tcBorders>
              <w:top w:val="sing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Виноград</w:t>
            </w:r>
          </w:p>
        </w:tc>
        <w:tc>
          <w:tcPr>
            <w:tcW w:w="1873" w:type="dxa"/>
            <w:tcBorders>
              <w:top w:val="single" w:sz="4" w:space="0" w:color="auto"/>
              <w:bottom w:val="sing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Оидиум</w:t>
            </w:r>
          </w:p>
        </w:tc>
        <w:tc>
          <w:tcPr>
            <w:tcW w:w="2496" w:type="dxa"/>
            <w:tcBorders>
              <w:top w:val="single" w:sz="4" w:space="0" w:color="auto"/>
              <w:bottom w:val="sing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образование соцветий; конец цветения; ягода размером с горошину, грозди свисают. Расход рабочей жидкости – 800-1000 л/га</w:t>
            </w:r>
          </w:p>
        </w:tc>
        <w:tc>
          <w:tcPr>
            <w:tcW w:w="681" w:type="dxa"/>
            <w:vMerge/>
            <w:shd w:val="clear" w:color="auto" w:fill="FFFFFF"/>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681" w:type="dxa"/>
            <w:vMerge/>
            <w:shd w:val="clear" w:color="auto" w:fill="FFFFFF"/>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tc>
      </w:tr>
      <w:tr w:rsidR="00CB1A7C" w:rsidRPr="00065B09" w:rsidTr="00CB1A7C">
        <w:trPr>
          <w:cantSplit/>
          <w:trHeight w:val="812"/>
        </w:trPr>
        <w:tc>
          <w:tcPr>
            <w:tcW w:w="1701" w:type="dxa"/>
            <w:vMerge/>
            <w:tcBorders>
              <w:bottom w:val="double" w:sz="4" w:space="0" w:color="auto"/>
            </w:tcBorders>
            <w:shd w:val="clear" w:color="auto" w:fill="FFFF00"/>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20" w:type="dxa"/>
            <w:vMerge/>
            <w:tcBorders>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73" w:type="dxa"/>
            <w:tcBorders>
              <w:top w:val="single" w:sz="4" w:space="0" w:color="auto"/>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Черная пятнистость, черная гниль</w:t>
            </w:r>
          </w:p>
        </w:tc>
        <w:tc>
          <w:tcPr>
            <w:tcW w:w="2496" w:type="dxa"/>
            <w:tcBorders>
              <w:top w:val="single" w:sz="4" w:space="0" w:color="auto"/>
              <w:bottom w:val="doub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в фазы: конец цветения; ягода размером с горошину, грозди свисают; начало спелости ягод. Расход рабочей жидкости – </w:t>
            </w:r>
            <w:r w:rsidRPr="00065B09">
              <w:rPr>
                <w:rFonts w:ascii="Times New Roman" w:eastAsia="Calibri" w:hAnsi="Times New Roman" w:cs="Times New Roman"/>
                <w:spacing w:val="-2"/>
                <w:sz w:val="16"/>
                <w:szCs w:val="16"/>
              </w:rPr>
              <w:br/>
              <w:t>800-1000 л/га</w:t>
            </w:r>
          </w:p>
        </w:tc>
        <w:tc>
          <w:tcPr>
            <w:tcW w:w="681" w:type="dxa"/>
            <w:vMerge/>
            <w:tcBorders>
              <w:bottom w:val="double" w:sz="4" w:space="0" w:color="auto"/>
            </w:tcBorders>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1" w:type="dxa"/>
            <w:vMerge/>
            <w:tcBorders>
              <w:bottom w:val="double" w:sz="4" w:space="0" w:color="auto"/>
            </w:tcBorders>
            <w:shd w:val="clear" w:color="auto" w:fill="FFFFFF"/>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Тиабендазол</w:t>
      </w:r>
    </w:p>
    <w:tbl>
      <w:tblPr>
        <w:tblW w:w="9923"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5"/>
        <w:gridCol w:w="1134"/>
        <w:gridCol w:w="1420"/>
        <w:gridCol w:w="1873"/>
        <w:gridCol w:w="2515"/>
        <w:gridCol w:w="709"/>
        <w:gridCol w:w="567"/>
      </w:tblGrid>
      <w:tr w:rsidR="00CB1A7C" w:rsidRPr="00065B09" w:rsidTr="00C30871">
        <w:trPr>
          <w:cantSplit/>
        </w:trPr>
        <w:tc>
          <w:tcPr>
            <w:tcW w:w="1705"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Вист, шашки насыпные</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(400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«ФУМИГАНТ-ПЛЮС»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295-02-639-1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15.04.2025</w:t>
            </w: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vertAlign w:val="superscript"/>
                <w:lang w:eastAsia="ru-RU"/>
              </w:rPr>
            </w:pPr>
            <w:r w:rsidRPr="00065B09">
              <w:rPr>
                <w:rFonts w:ascii="Times New Roman" w:eastAsia="Times New Roman" w:hAnsi="Times New Roman" w:cs="Times New Roman"/>
                <w:sz w:val="16"/>
                <w:szCs w:val="16"/>
                <w:lang w:eastAsia="ru-RU"/>
              </w:rPr>
              <w:t>150-200 г/ 1000 м</w:t>
            </w:r>
            <w:r w:rsidRPr="00065B09">
              <w:rPr>
                <w:rFonts w:ascii="Times New Roman" w:eastAsia="Times New Roman" w:hAnsi="Times New Roman" w:cs="Times New Roman"/>
                <w:sz w:val="16"/>
                <w:szCs w:val="16"/>
                <w:vertAlign w:val="superscript"/>
                <w:lang w:eastAsia="ru-RU"/>
              </w:rPr>
              <w:t>3</w:t>
            </w: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Помещение под картофель</w:t>
            </w:r>
          </w:p>
        </w:tc>
        <w:tc>
          <w:tcPr>
            <w:tcW w:w="1873"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 фомоз, ооспороз, сухая гниль</w:t>
            </w:r>
          </w:p>
        </w:tc>
        <w:tc>
          <w:tcPr>
            <w:tcW w:w="251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Фумигация после загрузки на хранение</w:t>
            </w:r>
          </w:p>
        </w:tc>
        <w:tc>
          <w:tcPr>
            <w:tcW w:w="709"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567"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w:t>
            </w:r>
          </w:p>
        </w:tc>
      </w:tr>
      <w:tr w:rsidR="00CB1A7C" w:rsidRPr="00065B09" w:rsidTr="00C30871">
        <w:trPr>
          <w:cantSplit/>
        </w:trPr>
        <w:tc>
          <w:tcPr>
            <w:tcW w:w="1705"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0,01-0,05</w:t>
            </w:r>
          </w:p>
        </w:tc>
        <w:tc>
          <w:tcPr>
            <w:tcW w:w="1420"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 (семенной)</w:t>
            </w:r>
          </w:p>
        </w:tc>
        <w:tc>
          <w:tcPr>
            <w:tcW w:w="1873"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515"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Фумигация картофеля сразу после загрузки на хранение. Высота слоя: в сетках – 0,3 м; насыпью – 0,5 м в хранилищах без вентиляции</w:t>
            </w:r>
          </w:p>
        </w:tc>
        <w:tc>
          <w:tcPr>
            <w:tcW w:w="709"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30871">
        <w:trPr>
          <w:cantSplit/>
        </w:trPr>
        <w:tc>
          <w:tcPr>
            <w:tcW w:w="1705"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0,005-0,01</w:t>
            </w:r>
          </w:p>
        </w:tc>
        <w:tc>
          <w:tcPr>
            <w:tcW w:w="1420"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 (продовольствен-ный)</w:t>
            </w:r>
          </w:p>
        </w:tc>
        <w:tc>
          <w:tcPr>
            <w:tcW w:w="1873"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515"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09"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7(1)</w:t>
            </w:r>
          </w:p>
        </w:tc>
        <w:tc>
          <w:tcPr>
            <w:tcW w:w="567"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30871">
        <w:trPr>
          <w:cantSplit/>
        </w:trPr>
        <w:tc>
          <w:tcPr>
            <w:tcW w:w="1705"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0,01-0,05</w:t>
            </w:r>
          </w:p>
        </w:tc>
        <w:tc>
          <w:tcPr>
            <w:tcW w:w="1420"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 (семенной)</w:t>
            </w:r>
          </w:p>
        </w:tc>
        <w:tc>
          <w:tcPr>
            <w:tcW w:w="1873"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Ризоктониоз </w:t>
            </w:r>
          </w:p>
        </w:tc>
        <w:tc>
          <w:tcPr>
            <w:tcW w:w="2515"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Фумигация картофеля перед посадкой</w:t>
            </w:r>
          </w:p>
        </w:tc>
        <w:tc>
          <w:tcPr>
            <w:tcW w:w="709"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567"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EC1BC8">
        <w:trPr>
          <w:cantSplit/>
        </w:trPr>
        <w:tc>
          <w:tcPr>
            <w:tcW w:w="1705"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 г/25 м</w:t>
            </w:r>
            <w:r w:rsidRPr="00065B09">
              <w:rPr>
                <w:rFonts w:ascii="Times New Roman" w:eastAsia="Times New Roman" w:hAnsi="Times New Roman" w:cs="Times New Roman"/>
                <w:sz w:val="16"/>
                <w:szCs w:val="16"/>
                <w:vertAlign w:val="superscript"/>
                <w:lang w:eastAsia="ru-RU"/>
              </w:rPr>
              <w:t xml:space="preserve">3 </w:t>
            </w:r>
            <w:r w:rsidRPr="00065B09">
              <w:rPr>
                <w:rFonts w:ascii="Times New Roman" w:eastAsia="Times New Roman" w:hAnsi="Times New Roman" w:cs="Times New Roman"/>
                <w:sz w:val="16"/>
                <w:szCs w:val="16"/>
                <w:lang w:eastAsia="ru-RU"/>
              </w:rPr>
              <w:t>(Л)</w:t>
            </w:r>
          </w:p>
        </w:tc>
        <w:tc>
          <w:tcPr>
            <w:tcW w:w="1420" w:type="dxa"/>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 (семенной), картофель (продовольствен-ный) в погребах или подвалах, расположенных под нежилыми помещениями</w:t>
            </w:r>
          </w:p>
        </w:tc>
        <w:tc>
          <w:tcPr>
            <w:tcW w:w="1873" w:type="dxa"/>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 фомоз, ооспороз, сухая гниль</w:t>
            </w:r>
          </w:p>
        </w:tc>
        <w:tc>
          <w:tcPr>
            <w:tcW w:w="2515" w:type="dxa"/>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Фумигация после загрузки на хранение</w:t>
            </w:r>
          </w:p>
        </w:tc>
        <w:tc>
          <w:tcPr>
            <w:tcW w:w="709" w:type="dxa"/>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7(1)</w:t>
            </w:r>
          </w:p>
        </w:tc>
        <w:tc>
          <w:tcPr>
            <w:tcW w:w="567" w:type="dxa"/>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w:t>
            </w:r>
          </w:p>
        </w:tc>
      </w:tr>
    </w:tbl>
    <w:p w:rsidR="00487170" w:rsidRDefault="00487170"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487170" w:rsidRDefault="00487170">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Тиабендазол + тебуконазол + имазалил</w:t>
      </w:r>
    </w:p>
    <w:tbl>
      <w:tblPr>
        <w:tblW w:w="999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5"/>
        <w:gridCol w:w="687"/>
      </w:tblGrid>
      <w:tr w:rsidR="00CB1A7C" w:rsidRPr="00065B09" w:rsidTr="0075667C">
        <w:trPr>
          <w:cantSplit/>
        </w:trPr>
        <w:tc>
          <w:tcPr>
            <w:tcW w:w="1702" w:type="dxa"/>
            <w:vMerge w:val="restart"/>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Анкер Трио, КС</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 (60 + 60 + 40 г/л)</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«Агромир»</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070-02-3864-1</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sz w:val="16"/>
                <w:szCs w:val="16"/>
                <w:lang w:eastAsia="ru-RU"/>
              </w:rPr>
              <w:t>09.11.2032</w:t>
            </w:r>
          </w:p>
        </w:tc>
        <w:tc>
          <w:tcPr>
            <w:tcW w:w="1134" w:type="dxa"/>
            <w:vMerge w:val="restart"/>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0,4-0,5</w:t>
            </w:r>
          </w:p>
        </w:tc>
        <w:tc>
          <w:tcPr>
            <w:tcW w:w="1420" w:type="dxa"/>
            <w:tcBorders>
              <w:bottom w:val="single" w:sz="4" w:space="0" w:color="000000"/>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и озимая</w:t>
            </w:r>
          </w:p>
        </w:tc>
        <w:tc>
          <w:tcPr>
            <w:tcW w:w="1873" w:type="dxa"/>
            <w:tcBorders>
              <w:bottom w:val="single" w:sz="4" w:space="0" w:color="000000"/>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головня, пыльная головня, фузариозная корневая гниль, гельминтоспориозная корневая гниль, плесневение семян</w:t>
            </w:r>
          </w:p>
        </w:tc>
        <w:tc>
          <w:tcPr>
            <w:tcW w:w="2495" w:type="dxa"/>
            <w:vMerge w:val="restart"/>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Протравливание семян перед посевом или заблаговременно Расход рабочей жидкости – 10 л/т</w:t>
            </w:r>
          </w:p>
        </w:tc>
        <w:tc>
          <w:tcPr>
            <w:tcW w:w="685"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7" w:type="dxa"/>
            <w:shd w:val="clear" w:color="auto" w:fill="auto"/>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364E69">
        <w:trPr>
          <w:cantSplit/>
        </w:trPr>
        <w:tc>
          <w:tcPr>
            <w:tcW w:w="1702" w:type="dxa"/>
            <w:vMerge/>
            <w:tcBorders>
              <w:bottom w:val="double" w:sz="4" w:space="0" w:color="auto"/>
            </w:tcBorders>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20" w:type="dxa"/>
            <w:tcBorders>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и озимый</w:t>
            </w:r>
          </w:p>
        </w:tc>
        <w:tc>
          <w:tcPr>
            <w:tcW w:w="1873" w:type="dxa"/>
            <w:tcBorders>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Каменная головня, пыльная головня, ложная пыльная головня, полосатая и темно-бурая пятнистости, фузариозная и гельминтоспориозная корневые гнили, плесневение семян</w:t>
            </w:r>
          </w:p>
        </w:tc>
        <w:tc>
          <w:tcPr>
            <w:tcW w:w="2495" w:type="dxa"/>
            <w:vMerge/>
            <w:tcBorders>
              <w:bottom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5" w:type="dxa"/>
            <w:tcBorders>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7" w:type="dxa"/>
            <w:tcBorders>
              <w:bottom w:val="double" w:sz="4" w:space="0" w:color="auto"/>
            </w:tcBorders>
            <w:shd w:val="clear" w:color="auto" w:fill="auto"/>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364E69">
        <w:trPr>
          <w:cantSplit/>
        </w:trPr>
        <w:tc>
          <w:tcPr>
            <w:tcW w:w="1702" w:type="dxa"/>
            <w:vMerge w:val="restart"/>
            <w:tcBorders>
              <w:top w:val="double" w:sz="4" w:space="0" w:color="auto"/>
            </w:tcBorders>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Клад, КС</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 (80 + 60 + 60 г/л)</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 Эксперт Груп»</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178-02-2599-1</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15.03.2030</w:t>
            </w:r>
          </w:p>
        </w:tc>
        <w:tc>
          <w:tcPr>
            <w:tcW w:w="1134"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w:t>
            </w:r>
          </w:p>
        </w:tc>
        <w:tc>
          <w:tcPr>
            <w:tcW w:w="1420" w:type="dxa"/>
            <w:tcBorders>
              <w:top w:val="double" w:sz="4" w:space="0" w:color="auto"/>
              <w:bottom w:val="single" w:sz="4" w:space="0" w:color="000000"/>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озимая</w:t>
            </w:r>
          </w:p>
        </w:tc>
        <w:tc>
          <w:tcPr>
            <w:tcW w:w="1873" w:type="dxa"/>
            <w:tcBorders>
              <w:top w:val="double" w:sz="4" w:space="0" w:color="auto"/>
              <w:bottom w:val="single" w:sz="4" w:space="0" w:color="000000"/>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головня, твердая головня, фузариозная корневая гниль, гельмин</w:t>
            </w:r>
            <w:r w:rsidRPr="00065B09">
              <w:rPr>
                <w:rFonts w:ascii="Times New Roman" w:eastAsia="Calibri" w:hAnsi="Times New Roman" w:cs="Times New Roman"/>
                <w:spacing w:val="-2"/>
                <w:sz w:val="16"/>
                <w:szCs w:val="16"/>
              </w:rPr>
              <w:softHyphen/>
              <w:t>тоспориозная корневая гниль, плесневение се</w:t>
            </w:r>
            <w:r w:rsidRPr="00065B09">
              <w:rPr>
                <w:rFonts w:ascii="Times New Roman" w:eastAsia="Calibri" w:hAnsi="Times New Roman" w:cs="Times New Roman"/>
                <w:spacing w:val="-2"/>
                <w:sz w:val="16"/>
                <w:szCs w:val="16"/>
              </w:rPr>
              <w:softHyphen/>
              <w:t>мян, мучнистая роса и септориоз (на ранних фазах)</w:t>
            </w:r>
          </w:p>
        </w:tc>
        <w:tc>
          <w:tcPr>
            <w:tcW w:w="2495" w:type="dxa"/>
            <w:vMerge w:val="restart"/>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Протравливание семян перед посевом или заблаговременно. Расход рабочей жидкости – 10 л/т</w:t>
            </w:r>
          </w:p>
        </w:tc>
        <w:tc>
          <w:tcPr>
            <w:tcW w:w="685"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7" w:type="dxa"/>
            <w:vMerge w:val="restart"/>
            <w:tcBorders>
              <w:top w:val="double" w:sz="4" w:space="0" w:color="auto"/>
            </w:tcBorders>
            <w:shd w:val="clear" w:color="auto" w:fill="auto"/>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2" w:type="dxa"/>
            <w:vMerge/>
            <w:shd w:val="clear" w:color="auto" w:fill="FFFF00"/>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20" w:type="dxa"/>
            <w:tcBorders>
              <w:top w:val="single" w:sz="4" w:space="0" w:color="000000"/>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3" w:type="dxa"/>
            <w:tcBorders>
              <w:top w:val="single" w:sz="4" w:space="0" w:color="000000"/>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Снежная плесень</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5"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7" w:type="dxa"/>
            <w:vMerge/>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shd w:val="clear" w:color="auto" w:fill="FFFF00"/>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w:t>
            </w:r>
          </w:p>
        </w:tc>
        <w:tc>
          <w:tcPr>
            <w:tcW w:w="1420" w:type="dxa"/>
            <w:vMerge w:val="restart"/>
            <w:tcBorders>
              <w:top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w:t>
            </w:r>
          </w:p>
        </w:tc>
        <w:tc>
          <w:tcPr>
            <w:tcW w:w="1873" w:type="dxa"/>
            <w:tcBorders>
              <w:top w:val="single" w:sz="4" w:space="0" w:color="000000"/>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(каменная) головня, фузариозная корневая гниль, гельминтоспориозная корневая гниль, плесневение семян</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5"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7" w:type="dxa"/>
            <w:vMerge/>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shd w:val="clear" w:color="auto" w:fill="FFFF00"/>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0,4-0,5</w:t>
            </w:r>
          </w:p>
        </w:tc>
        <w:tc>
          <w:tcPr>
            <w:tcW w:w="1420" w:type="dxa"/>
            <w:vMerge/>
            <w:tcBorders>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73" w:type="dxa"/>
            <w:tcBorders>
              <w:top w:val="single" w:sz="4" w:space="0" w:color="000000"/>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головня, сетчатая пятнистость</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5"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7" w:type="dxa"/>
            <w:vMerge/>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shd w:val="clear" w:color="auto" w:fill="FFFF00"/>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0,3-0,4</w:t>
            </w:r>
          </w:p>
        </w:tc>
        <w:tc>
          <w:tcPr>
            <w:tcW w:w="1420" w:type="dxa"/>
            <w:vMerge w:val="restart"/>
            <w:tcBorders>
              <w:top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w:t>
            </w:r>
          </w:p>
        </w:tc>
        <w:tc>
          <w:tcPr>
            <w:tcW w:w="1873" w:type="dxa"/>
            <w:tcBorders>
              <w:top w:val="single" w:sz="4" w:space="0" w:color="000000"/>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(каменная) головня, фузариозная корневая гниль, гельминтоспориозная корневая гниль, плесневение семян</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5"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7" w:type="dxa"/>
            <w:vMerge/>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shd w:val="clear" w:color="auto" w:fill="FFFF00"/>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w:t>
            </w:r>
          </w:p>
        </w:tc>
        <w:tc>
          <w:tcPr>
            <w:tcW w:w="1420" w:type="dxa"/>
            <w:vMerge/>
            <w:tcBorders>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73" w:type="dxa"/>
            <w:tcBorders>
              <w:top w:val="single" w:sz="4" w:space="0" w:color="000000"/>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головня, сетчатая пятнистость</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5"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7" w:type="dxa"/>
            <w:vMerge/>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shd w:val="clear" w:color="auto" w:fill="FFFF00"/>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20" w:type="dxa"/>
            <w:tcBorders>
              <w:top w:val="single" w:sz="4" w:space="0" w:color="000000"/>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73" w:type="dxa"/>
            <w:tcBorders>
              <w:top w:val="single" w:sz="4" w:space="0" w:color="000000"/>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Фузариозная корневая гниль, гельминтоспориозная корневая гниль, стеблевая головня, снежная плесень, плесневение семян</w:t>
            </w:r>
          </w:p>
        </w:tc>
        <w:tc>
          <w:tcPr>
            <w:tcW w:w="2495" w:type="dxa"/>
            <w:vMerge/>
            <w:tcBorders>
              <w:bottom w:val="single" w:sz="4" w:space="0" w:color="000000"/>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5"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7" w:type="dxa"/>
            <w:vMerge/>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shd w:val="clear" w:color="auto" w:fill="FFFF00"/>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w:t>
            </w:r>
          </w:p>
        </w:tc>
        <w:tc>
          <w:tcPr>
            <w:tcW w:w="1420" w:type="dxa"/>
            <w:tcBorders>
              <w:top w:val="single" w:sz="4" w:space="0" w:color="000000"/>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Подсолнечник</w:t>
            </w:r>
          </w:p>
        </w:tc>
        <w:tc>
          <w:tcPr>
            <w:tcW w:w="1873" w:type="dxa"/>
            <w:tcBorders>
              <w:top w:val="single" w:sz="4" w:space="0" w:color="000000"/>
              <w:bottom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Серая гниль, белая гниль, альтернариоз, фузариоз, фомопсис, плесневение (семенная инфекция)</w:t>
            </w:r>
          </w:p>
        </w:tc>
        <w:tc>
          <w:tcPr>
            <w:tcW w:w="2495" w:type="dxa"/>
            <w:vMerge w:val="restart"/>
            <w:tcBorders>
              <w:top w:val="single" w:sz="4" w:space="0" w:color="000000"/>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Протравливание семян перед посевом или заблаговременно. Расход рабочей жидкости – </w:t>
            </w:r>
            <w:r w:rsidRPr="00065B09">
              <w:rPr>
                <w:rFonts w:ascii="Times New Roman" w:eastAsia="Calibri" w:hAnsi="Times New Roman" w:cs="Times New Roman"/>
                <w:spacing w:val="-2"/>
                <w:sz w:val="16"/>
                <w:szCs w:val="16"/>
              </w:rPr>
              <w:br/>
              <w:t>10-15 л/т</w:t>
            </w:r>
          </w:p>
        </w:tc>
        <w:tc>
          <w:tcPr>
            <w:tcW w:w="685"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7" w:type="dxa"/>
            <w:vMerge/>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Borders>
              <w:bottom w:val="double" w:sz="4" w:space="0" w:color="auto"/>
            </w:tcBorders>
            <w:shd w:val="clear" w:color="auto" w:fill="FFFF00"/>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000000"/>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0,4-0,6</w:t>
            </w:r>
          </w:p>
        </w:tc>
        <w:tc>
          <w:tcPr>
            <w:tcW w:w="1420" w:type="dxa"/>
            <w:tcBorders>
              <w:top w:val="single" w:sz="4" w:space="0" w:color="000000"/>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Рапс яровой, озимый</w:t>
            </w:r>
          </w:p>
        </w:tc>
        <w:tc>
          <w:tcPr>
            <w:tcW w:w="1873" w:type="dxa"/>
            <w:tcBorders>
              <w:top w:val="single" w:sz="4" w:space="0" w:color="000000"/>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Фузариозная корневая гниль, альтернариоз, плесневение семян</w:t>
            </w:r>
          </w:p>
        </w:tc>
        <w:tc>
          <w:tcPr>
            <w:tcW w:w="2495" w:type="dxa"/>
            <w:vMerge/>
            <w:tcBorders>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5" w:type="dxa"/>
            <w:vMerge/>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7" w:type="dxa"/>
            <w:vMerge/>
            <w:tcBorders>
              <w:bottom w:val="doub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454"/>
        </w:trPr>
        <w:tc>
          <w:tcPr>
            <w:tcW w:w="1702" w:type="dxa"/>
            <w:vMerge w:val="restart"/>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Тритон, КС</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(60+ 60 + 40 г/л)</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«ЯРИЛО»</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085-02-3727-1</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05.07.2032</w:t>
            </w:r>
          </w:p>
        </w:tc>
        <w:tc>
          <w:tcPr>
            <w:tcW w:w="1134" w:type="dxa"/>
            <w:vMerge w:val="restart"/>
            <w:tcBorders>
              <w:top w:val="single" w:sz="4" w:space="0" w:color="000000"/>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0,4-0,5</w:t>
            </w:r>
          </w:p>
        </w:tc>
        <w:tc>
          <w:tcPr>
            <w:tcW w:w="1420" w:type="dxa"/>
            <w:tcBorders>
              <w:top w:val="single" w:sz="4" w:space="0" w:color="000000"/>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и озимая</w:t>
            </w:r>
          </w:p>
        </w:tc>
        <w:tc>
          <w:tcPr>
            <w:tcW w:w="1873" w:type="dxa"/>
            <w:tcBorders>
              <w:top w:val="single" w:sz="4" w:space="0" w:color="000000"/>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головня, пыльная головня, фузариозная корневая гниль, гельминтоспориозная корневая гниль, плесневение семян</w:t>
            </w:r>
          </w:p>
        </w:tc>
        <w:tc>
          <w:tcPr>
            <w:tcW w:w="2495" w:type="dxa"/>
            <w:vMerge w:val="restart"/>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Протравливание семян перед посевом или заблаговременно Расход рабочей жидкости –10 л/т</w:t>
            </w:r>
          </w:p>
        </w:tc>
        <w:tc>
          <w:tcPr>
            <w:tcW w:w="685"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7" w:type="dxa"/>
            <w:vMerge w:val="restart"/>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489"/>
        </w:trPr>
        <w:tc>
          <w:tcPr>
            <w:tcW w:w="1702" w:type="dxa"/>
            <w:vMerge/>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2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и озимый</w:t>
            </w:r>
          </w:p>
        </w:tc>
        <w:tc>
          <w:tcPr>
            <w:tcW w:w="1873"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Каменная головня, пыльная головня, ложная пыльная головня, полосатая и темно-бурая пятнистости, фузариозная и гельминтоспориозная корневые гнили, плесневение семян</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5"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7" w:type="dxa"/>
            <w:vMerge/>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489"/>
        </w:trPr>
        <w:tc>
          <w:tcPr>
            <w:tcW w:w="1702" w:type="dxa"/>
            <w:vMerge/>
            <w:tcBorders>
              <w:bottom w:val="double" w:sz="4" w:space="0" w:color="auto"/>
            </w:tcBorders>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20"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73"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Спорынья, фузариозная и гельминтоспориозная корневые гнили, тифулез, плесневение семян</w:t>
            </w:r>
          </w:p>
        </w:tc>
        <w:tc>
          <w:tcPr>
            <w:tcW w:w="2495" w:type="dxa"/>
            <w:vMerge/>
            <w:tcBorders>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5" w:type="dxa"/>
            <w:vMerge/>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7" w:type="dxa"/>
            <w:vMerge/>
            <w:tcBorders>
              <w:bottom w:val="doub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lastRenderedPageBreak/>
              <w:t>Фаворит Трио,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(60 + 60 + 40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«АГРус»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097-02-838-1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29.10.2025</w:t>
            </w:r>
          </w:p>
        </w:tc>
        <w:tc>
          <w:tcPr>
            <w:tcW w:w="1134" w:type="dxa"/>
            <w:tcBorders>
              <w:top w:val="double" w:sz="4" w:space="0" w:color="auto"/>
              <w:bottom w:val="nil"/>
            </w:tcBorders>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20" w:type="dxa"/>
            <w:tcBorders>
              <w:top w:val="double" w:sz="4" w:space="0" w:color="auto"/>
              <w:bottom w:val="single" w:sz="4" w:space="0" w:color="auto"/>
            </w:tcBorders>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3" w:type="dxa"/>
            <w:tcBorders>
              <w:top w:val="double" w:sz="4" w:space="0" w:color="auto"/>
              <w:bottom w:val="single" w:sz="4" w:space="0" w:color="auto"/>
            </w:tcBorders>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пыльная головня, фузариозная и гельминтоспориозная корневые гнили, плесневение семян</w:t>
            </w:r>
          </w:p>
        </w:tc>
        <w:tc>
          <w:tcPr>
            <w:tcW w:w="2495" w:type="dxa"/>
            <w:vMerge w:val="restart"/>
            <w:tcBorders>
              <w:top w:val="double" w:sz="4" w:space="0" w:color="auto"/>
            </w:tcBorders>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или заблаговременно. Расход рабочей жидкости – 10 л/т</w:t>
            </w:r>
          </w:p>
        </w:tc>
        <w:tc>
          <w:tcPr>
            <w:tcW w:w="685" w:type="dxa"/>
            <w:vMerge w:val="restart"/>
            <w:tcBorders>
              <w:top w:val="double" w:sz="4" w:space="0" w:color="auto"/>
            </w:tcBorders>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7"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nil"/>
              <w:bottom w:val="nil"/>
            </w:tcBorders>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top w:val="single" w:sz="4" w:space="0" w:color="auto"/>
            </w:tcBorders>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Ячмень яровой и озимый </w:t>
            </w:r>
          </w:p>
        </w:tc>
        <w:tc>
          <w:tcPr>
            <w:tcW w:w="1873" w:type="dxa"/>
            <w:tcBorders>
              <w:top w:val="single" w:sz="4" w:space="0" w:color="auto"/>
            </w:tcBorders>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 пыльная головня, ложная пыльная головня, полосатая и темно-бурая пятнистости, фузариозная и гельминтоспориозная корневые гнили, плесневение семян</w:t>
            </w:r>
          </w:p>
        </w:tc>
        <w:tc>
          <w:tcPr>
            <w:tcW w:w="2495" w:type="dxa"/>
            <w:vMerge/>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685" w:type="dxa"/>
            <w:vMerge/>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687"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nil"/>
              <w:bottom w:val="nil"/>
              <w:right w:val="single" w:sz="4" w:space="0" w:color="auto"/>
            </w:tcBorders>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3" w:type="dxa"/>
            <w:tcBorders>
              <w:top w:val="single" w:sz="4" w:space="0" w:color="auto"/>
              <w:left w:val="single" w:sz="4" w:space="0" w:color="auto"/>
              <w:bottom w:val="single" w:sz="4" w:space="0" w:color="auto"/>
            </w:tcBorders>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и гельминтоспориозная корневые гнили, тифулезная снежная плесень, плесневение семян</w:t>
            </w:r>
          </w:p>
        </w:tc>
        <w:tc>
          <w:tcPr>
            <w:tcW w:w="2495" w:type="dxa"/>
            <w:vMerge/>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685" w:type="dxa"/>
            <w:vMerge/>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687"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nil"/>
              <w:bottom w:val="double" w:sz="4" w:space="0" w:color="auto"/>
              <w:right w:val="single" w:sz="4" w:space="0" w:color="auto"/>
            </w:tcBorders>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3" w:type="dxa"/>
            <w:tcBorders>
              <w:top w:val="single" w:sz="4" w:space="0" w:color="auto"/>
              <w:left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покрытая головня, плесневение семян, красно-бурая пятнистость, гельминтоспориозная и фузариозная корневые гнили</w:t>
            </w:r>
          </w:p>
        </w:tc>
        <w:tc>
          <w:tcPr>
            <w:tcW w:w="2495" w:type="dxa"/>
            <w:vMerge/>
            <w:tcBorders>
              <w:bottom w:val="double" w:sz="4" w:space="0" w:color="auto"/>
            </w:tcBorders>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685" w:type="dxa"/>
            <w:vMerge/>
            <w:tcBorders>
              <w:bottom w:val="double" w:sz="4" w:space="0" w:color="auto"/>
            </w:tcBorders>
          </w:tcPr>
          <w:p w:rsidR="00CB1A7C" w:rsidRPr="00065B09" w:rsidRDefault="00CB1A7C" w:rsidP="003643D4">
            <w:pPr>
              <w:tabs>
                <w:tab w:val="center" w:pos="4677"/>
                <w:tab w:val="right" w:pos="9355"/>
              </w:tabs>
              <w:autoSpaceDE w:val="0"/>
              <w:autoSpaceDN w:val="0"/>
              <w:spacing w:after="0" w:line="240" w:lineRule="auto"/>
              <w:rPr>
                <w:rFonts w:ascii="Times New Roman" w:eastAsia="Times New Roman" w:hAnsi="Times New Roman" w:cs="Times New Roman"/>
                <w:sz w:val="16"/>
                <w:szCs w:val="16"/>
                <w:lang w:eastAsia="ru-RU"/>
              </w:rPr>
            </w:pPr>
          </w:p>
        </w:tc>
        <w:tc>
          <w:tcPr>
            <w:tcW w:w="687"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Стингер Трио, КС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(80 + 60 + 60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НПО «РосАгроХим»;</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«АгроХимИнвест»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004(549)-02-5014-1 (взамен ранее выданного свидетельства от 17.12.2020 №2939) 16.12.2030</w:t>
            </w:r>
          </w:p>
        </w:tc>
        <w:tc>
          <w:tcPr>
            <w:tcW w:w="1134" w:type="dxa"/>
            <w:tcBorders>
              <w:top w:val="doub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20"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3" w:type="dxa"/>
            <w:tcBorders>
              <w:top w:val="double" w:sz="4" w:space="0" w:color="auto"/>
              <w:left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пыльная головня, фузариозная корневая гниль, гельминтоспориозная корневая гниль, плесневение семян</w:t>
            </w:r>
          </w:p>
        </w:tc>
        <w:tc>
          <w:tcPr>
            <w:tcW w:w="2495" w:type="dxa"/>
            <w:tcBorders>
              <w:top w:val="double" w:sz="4"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с увлажнением перед посевом или заблаговременно. Расход рабочей жидкости – 10 л/т</w:t>
            </w:r>
          </w:p>
        </w:tc>
        <w:tc>
          <w:tcPr>
            <w:tcW w:w="685" w:type="dxa"/>
            <w:vMerge w:val="restart"/>
            <w:tcBorders>
              <w:top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7"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2"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20"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tc>
        <w:tc>
          <w:tcPr>
            <w:tcW w:w="1873"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 пыльная головня, ложная пыльная головня, фузариозная корневая гниль, гельминтоспориозная корневая гниль, плесневение семян, полосатая и темно-бурая пятнистости</w:t>
            </w:r>
          </w:p>
        </w:tc>
        <w:tc>
          <w:tcPr>
            <w:tcW w:w="2495" w:type="dxa"/>
            <w:tcBorders>
              <w:top w:val="single" w:sz="4" w:space="0" w:color="auto"/>
              <w:left w:val="single" w:sz="4" w:space="0" w:color="auto"/>
              <w:bottom w:val="doub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с увлажнением перед посевом или заблаговременно. Расход рабочей жидкости – 10 л/т</w:t>
            </w:r>
          </w:p>
        </w:tc>
        <w:tc>
          <w:tcPr>
            <w:tcW w:w="685" w:type="dxa"/>
            <w:vMerge/>
            <w:tcBorders>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687"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870"/>
        </w:trPr>
        <w:tc>
          <w:tcPr>
            <w:tcW w:w="1702" w:type="dxa"/>
            <w:vMerge w:val="restart"/>
            <w:tcBorders>
              <w:top w:val="double" w:sz="4" w:space="0" w:color="auto"/>
              <w:left w:val="single" w:sz="4" w:space="0" w:color="auto"/>
              <w:bottom w:val="doub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Доспех 3, КС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(60 + 60 + 40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«ЛИСТЕРРА»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010-02-3002-1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Cs/>
                <w:sz w:val="16"/>
                <w:szCs w:val="16"/>
                <w:lang w:eastAsia="ru-RU"/>
              </w:rPr>
              <w:t>03.02.2031</w:t>
            </w:r>
          </w:p>
        </w:tc>
        <w:tc>
          <w:tcPr>
            <w:tcW w:w="1134"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20"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3"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пыльная головня, фузариозная корневая гниль, плесневение семя, септориоз, мучнистая роса (на ранних фазах)</w:t>
            </w:r>
          </w:p>
        </w:tc>
        <w:tc>
          <w:tcPr>
            <w:tcW w:w="2495"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Обработка семян перед посевом или заблаговременно. Расход рабочей жидкостей – 10 л/т</w:t>
            </w:r>
          </w:p>
        </w:tc>
        <w:tc>
          <w:tcPr>
            <w:tcW w:w="685"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7" w:type="dxa"/>
            <w:vMerge w:val="restart"/>
            <w:tcBorders>
              <w:top w:val="double" w:sz="4" w:space="0" w:color="auto"/>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2" w:type="dxa"/>
            <w:vMerge/>
            <w:tcBorders>
              <w:top w:val="double" w:sz="4" w:space="0" w:color="auto"/>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2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3"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снежная плесень</w:t>
            </w:r>
          </w:p>
        </w:tc>
        <w:tc>
          <w:tcPr>
            <w:tcW w:w="2495" w:type="dxa"/>
            <w:vMerge/>
            <w:tcBorders>
              <w:left w:val="single" w:sz="4" w:space="0" w:color="auto"/>
              <w:bottom w:val="double" w:sz="4" w:space="0" w:color="auto"/>
              <w:right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p>
        </w:tc>
        <w:tc>
          <w:tcPr>
            <w:tcW w:w="685" w:type="dxa"/>
            <w:vMerge/>
            <w:tcBorders>
              <w:left w:val="single" w:sz="4" w:space="0" w:color="auto"/>
              <w:bottom w:val="doub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687" w:type="dxa"/>
            <w:vMerge/>
            <w:tcBorders>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60"/>
        </w:trPr>
        <w:tc>
          <w:tcPr>
            <w:tcW w:w="1702" w:type="dxa"/>
            <w:vMerge/>
            <w:tcBorders>
              <w:left w:val="single" w:sz="4" w:space="0" w:color="auto"/>
              <w:bottom w:val="doub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left w:val="single" w:sz="4" w:space="0" w:color="auto"/>
              <w:bottom w:val="doub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420"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73" w:type="dxa"/>
            <w:tcBorders>
              <w:top w:val="single" w:sz="4" w:space="0" w:color="auto"/>
              <w:left w:val="single" w:sz="4" w:space="0" w:color="auto"/>
              <w:bottom w:val="doub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 пыльная головня, ложная пыльная головня, фузариозная корневая гниль, гельминтоспориозная корневая гниль, плесневение семян, сетчатая и темно-бурая пятнистость</w:t>
            </w:r>
          </w:p>
        </w:tc>
        <w:tc>
          <w:tcPr>
            <w:tcW w:w="2495" w:type="dxa"/>
            <w:vMerge/>
            <w:tcBorders>
              <w:top w:val="doub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p>
        </w:tc>
        <w:tc>
          <w:tcPr>
            <w:tcW w:w="685" w:type="dxa"/>
            <w:vMerge/>
            <w:tcBorders>
              <w:top w:val="doub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687" w:type="dxa"/>
            <w:vMerge/>
            <w:tcBorders>
              <w:top w:val="double" w:sz="4" w:space="0" w:color="auto"/>
              <w:left w:val="single" w:sz="4" w:space="0" w:color="auto"/>
              <w:bottom w:val="doub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838"/>
        </w:trPr>
        <w:tc>
          <w:tcPr>
            <w:tcW w:w="1702" w:type="dxa"/>
            <w:tcBorders>
              <w:top w:val="double" w:sz="4" w:space="0" w:color="auto"/>
              <w:left w:val="single" w:sz="4" w:space="0" w:color="auto"/>
              <w:right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Шансил Трио, КС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(60 + 60 + 40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«ШАНС»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126-02-4003-1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05.03.2033</w:t>
            </w:r>
          </w:p>
        </w:tc>
        <w:tc>
          <w:tcPr>
            <w:tcW w:w="1134" w:type="dxa"/>
            <w:tcBorders>
              <w:top w:val="double" w:sz="4" w:space="0" w:color="auto"/>
              <w:left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20" w:type="dxa"/>
            <w:tcBorders>
              <w:top w:val="doub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Зерновые колосовые озимые и яровые, за исключением овса</w:t>
            </w:r>
          </w:p>
        </w:tc>
        <w:tc>
          <w:tcPr>
            <w:tcW w:w="1873" w:type="dxa"/>
            <w:tcBorders>
              <w:top w:val="doub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твердая (каменная) головня, пыльная головня, ложная пыльная головня, стеблевая головня, гельминтоспорозная и фузариозная корневые гнили, септориоз, сетчатая пятнистость, снежная плесень, плесневение семян</w:t>
            </w:r>
          </w:p>
        </w:tc>
        <w:tc>
          <w:tcPr>
            <w:tcW w:w="2495" w:type="dxa"/>
            <w:tcBorders>
              <w:top w:val="double" w:sz="4" w:space="0" w:color="auto"/>
              <w:left w:val="single" w:sz="4" w:space="0" w:color="auto"/>
              <w:right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или заблаговременно. Расход рабочей жидкости – 10 л/т</w:t>
            </w:r>
          </w:p>
        </w:tc>
        <w:tc>
          <w:tcPr>
            <w:tcW w:w="685" w:type="dxa"/>
            <w:tcBorders>
              <w:top w:val="double" w:sz="4" w:space="0" w:color="auto"/>
              <w:left w:val="single" w:sz="4" w:space="0" w:color="auto"/>
              <w:right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7" w:type="dxa"/>
            <w:tcBorders>
              <w:top w:val="double" w:sz="4" w:space="0" w:color="auto"/>
              <w:left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 xml:space="preserve">Тиабендазол + циперметрин </w:t>
      </w:r>
    </w:p>
    <w:tbl>
      <w:tblPr>
        <w:tblW w:w="9923"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5"/>
        <w:gridCol w:w="1134"/>
        <w:gridCol w:w="1420"/>
        <w:gridCol w:w="1873"/>
        <w:gridCol w:w="2515"/>
        <w:gridCol w:w="633"/>
        <w:gridCol w:w="643"/>
      </w:tblGrid>
      <w:tr w:rsidR="00CB1A7C" w:rsidRPr="00065B09" w:rsidTr="0075667C">
        <w:trPr>
          <w:cantSplit/>
        </w:trPr>
        <w:tc>
          <w:tcPr>
            <w:tcW w:w="1705" w:type="dxa"/>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Бомбер, ДШ </w:t>
            </w:r>
            <w:r w:rsidRPr="00065B09">
              <w:rPr>
                <w:rFonts w:ascii="Times New Roman" w:eastAsia="Times New Roman" w:hAnsi="Times New Roman" w:cs="Times New Roman"/>
                <w:b/>
                <w:sz w:val="16"/>
                <w:szCs w:val="16"/>
                <w:lang w:eastAsia="ru-RU"/>
              </w:rPr>
              <w:br/>
              <w:t>(300 + 130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021-01(02)-2836-1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12.10.2030</w:t>
            </w:r>
          </w:p>
        </w:tc>
        <w:tc>
          <w:tcPr>
            <w:tcW w:w="1134"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5 г/20 м</w:t>
            </w:r>
            <w:r w:rsidRPr="00065B09">
              <w:rPr>
                <w:rFonts w:ascii="Times New Roman" w:eastAsia="Calibri" w:hAnsi="Times New Roman" w:cs="Times New Roman"/>
                <w:sz w:val="16"/>
                <w:szCs w:val="16"/>
                <w:vertAlign w:val="superscript"/>
              </w:rPr>
              <w:t>3</w:t>
            </w:r>
            <w:r w:rsidRPr="00065B09">
              <w:rPr>
                <w:rFonts w:ascii="Times New Roman" w:eastAsia="Calibri" w:hAnsi="Times New Roman" w:cs="Times New Roman"/>
                <w:sz w:val="16"/>
                <w:szCs w:val="16"/>
              </w:rPr>
              <w:t xml:space="preserve"> (Л)</w:t>
            </w:r>
          </w:p>
        </w:tc>
        <w:tc>
          <w:tcPr>
            <w:tcW w:w="1420"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Пустые погреба, подвалы, расположенные вне жилых зданий</w:t>
            </w:r>
          </w:p>
        </w:tc>
        <w:tc>
          <w:tcPr>
            <w:tcW w:w="1873"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Вредные членистоногие, возбудители болезней</w:t>
            </w:r>
          </w:p>
        </w:tc>
        <w:tc>
          <w:tcPr>
            <w:tcW w:w="2515" w:type="dxa"/>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Фумигация пустых помещений перед закладкой продукции на хранение. Экспозиция – 3 суток. Дегазация не менее 2 суток. Допуск людей после полного проветривания в течение 48 часов</w:t>
            </w:r>
          </w:p>
        </w:tc>
        <w:tc>
          <w:tcPr>
            <w:tcW w:w="633"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w:t>
            </w:r>
          </w:p>
        </w:tc>
        <w:tc>
          <w:tcPr>
            <w:tcW w:w="643"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через 2 дня после окон</w:t>
            </w:r>
            <w:r w:rsidRPr="00065B09">
              <w:rPr>
                <w:rFonts w:ascii="Times New Roman" w:eastAsia="Times New Roman" w:hAnsi="Times New Roman" w:cs="Times New Roman"/>
                <w:sz w:val="16"/>
                <w:szCs w:val="16"/>
                <w:lang w:eastAsia="ru-RU"/>
              </w:rPr>
              <w:softHyphen/>
              <w:t>чания про</w:t>
            </w:r>
            <w:r w:rsidRPr="00065B09">
              <w:rPr>
                <w:rFonts w:ascii="Times New Roman" w:eastAsia="Times New Roman" w:hAnsi="Times New Roman" w:cs="Times New Roman"/>
                <w:sz w:val="16"/>
                <w:szCs w:val="16"/>
                <w:lang w:eastAsia="ru-RU"/>
              </w:rPr>
              <w:softHyphen/>
              <w:t>вет</w:t>
            </w:r>
            <w:r w:rsidRPr="00065B09">
              <w:rPr>
                <w:rFonts w:ascii="Times New Roman" w:eastAsia="Times New Roman" w:hAnsi="Times New Roman" w:cs="Times New Roman"/>
                <w:sz w:val="16"/>
                <w:szCs w:val="16"/>
                <w:lang w:eastAsia="ru-RU"/>
              </w:rPr>
              <w:softHyphen/>
              <w:t>рива</w:t>
            </w:r>
            <w:r w:rsidRPr="00065B09">
              <w:rPr>
                <w:rFonts w:ascii="Times New Roman" w:eastAsia="Times New Roman" w:hAnsi="Times New Roman" w:cs="Times New Roman"/>
                <w:sz w:val="16"/>
                <w:szCs w:val="16"/>
                <w:lang w:eastAsia="ru-RU"/>
              </w:rPr>
              <w:softHyphen/>
              <w:t>ния поме</w:t>
            </w:r>
            <w:r w:rsidRPr="00065B09">
              <w:rPr>
                <w:rFonts w:ascii="Times New Roman" w:eastAsia="Times New Roman" w:hAnsi="Times New Roman" w:cs="Times New Roman"/>
                <w:sz w:val="16"/>
                <w:szCs w:val="16"/>
                <w:lang w:eastAsia="ru-RU"/>
              </w:rPr>
              <w:softHyphen/>
              <w:t>щения (дега</w:t>
            </w:r>
            <w:r w:rsidRPr="00065B09">
              <w:rPr>
                <w:rFonts w:ascii="Times New Roman" w:eastAsia="Times New Roman" w:hAnsi="Times New Roman" w:cs="Times New Roman"/>
                <w:sz w:val="16"/>
                <w:szCs w:val="16"/>
                <w:lang w:eastAsia="ru-RU"/>
              </w:rPr>
              <w:softHyphen/>
              <w:t>зации)</w:t>
            </w: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Тиабендазол + тебуконазол</w:t>
      </w:r>
    </w:p>
    <w:tbl>
      <w:tblPr>
        <w:tblW w:w="9923"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5"/>
        <w:gridCol w:w="1134"/>
        <w:gridCol w:w="1420"/>
        <w:gridCol w:w="1873"/>
        <w:gridCol w:w="2515"/>
        <w:gridCol w:w="709"/>
        <w:gridCol w:w="567"/>
      </w:tblGrid>
      <w:tr w:rsidR="00CB1A7C" w:rsidRPr="00065B09" w:rsidTr="0075667C">
        <w:trPr>
          <w:cantSplit/>
        </w:trPr>
        <w:tc>
          <w:tcPr>
            <w:tcW w:w="1705" w:type="dxa"/>
            <w:vMerge w:val="restart"/>
            <w:tcBorders>
              <w:top w:val="single" w:sz="4" w:space="0" w:color="auto"/>
              <w:bottom w:val="nil"/>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Виал Трас</w:t>
            </w:r>
            <w:r w:rsidR="00B32CBA">
              <w:rPr>
                <w:rFonts w:ascii="Times New Roman" w:eastAsia="Times New Roman" w:hAnsi="Times New Roman" w:cs="Times New Roman"/>
                <w:b/>
                <w:bCs/>
                <w:sz w:val="16"/>
                <w:szCs w:val="16"/>
                <w:lang w:eastAsia="ru-RU"/>
              </w:rPr>
              <w:t>т</w:t>
            </w:r>
            <w:r w:rsidRPr="00065B09">
              <w:rPr>
                <w:rFonts w:ascii="Times New Roman" w:eastAsia="Times New Roman" w:hAnsi="Times New Roman" w:cs="Times New Roman"/>
                <w:b/>
                <w:bCs/>
                <w:sz w:val="16"/>
                <w:szCs w:val="16"/>
                <w:lang w:eastAsia="ru-RU"/>
              </w:rPr>
              <w:t>, ВСК</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(80 + 60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021-02-2908-1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02.12.2030</w:t>
            </w:r>
          </w:p>
        </w:tc>
        <w:tc>
          <w:tcPr>
            <w:tcW w:w="1134"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0,3-0,4</w:t>
            </w:r>
          </w:p>
        </w:tc>
        <w:tc>
          <w:tcPr>
            <w:tcW w:w="1420"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озимая</w:t>
            </w:r>
          </w:p>
        </w:tc>
        <w:tc>
          <w:tcPr>
            <w:tcW w:w="1873" w:type="dxa"/>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головня, гельминтоспориозная и фузариозная корневые гнили, плесневение семян, ржавчина бурая, септориоз (на ранних стадиях)</w:t>
            </w:r>
          </w:p>
        </w:tc>
        <w:tc>
          <w:tcPr>
            <w:tcW w:w="2515" w:type="dxa"/>
            <w:vMerge w:val="restart"/>
            <w:tcBorders>
              <w:top w:val="single" w:sz="4" w:space="0" w:color="auto"/>
              <w:bottom w:val="nil"/>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Протравливание семян с увлажнением перед посевом или заблаговременно (до 1 года). Расход рабочей жидкости – 10 л/т</w:t>
            </w:r>
          </w:p>
        </w:tc>
        <w:tc>
          <w:tcPr>
            <w:tcW w:w="709" w:type="dxa"/>
            <w:vMerge w:val="restart"/>
            <w:tcBorders>
              <w:top w:val="sing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567" w:type="dxa"/>
            <w:vMerge w:val="restart"/>
            <w:tcBorders>
              <w:top w:val="sing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5" w:type="dxa"/>
            <w:vMerge/>
            <w:tcBorders>
              <w:top w:val="nil"/>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0,4</w:t>
            </w:r>
          </w:p>
        </w:tc>
        <w:tc>
          <w:tcPr>
            <w:tcW w:w="142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3"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Пыльная головня</w:t>
            </w:r>
          </w:p>
        </w:tc>
        <w:tc>
          <w:tcPr>
            <w:tcW w:w="2515"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5" w:type="dxa"/>
            <w:vMerge/>
            <w:tcBorders>
              <w:top w:val="nil"/>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0,4-0,5</w:t>
            </w:r>
          </w:p>
        </w:tc>
        <w:tc>
          <w:tcPr>
            <w:tcW w:w="142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w:t>
            </w:r>
          </w:p>
        </w:tc>
        <w:tc>
          <w:tcPr>
            <w:tcW w:w="1873"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Каменная головня, пыльная головня, черная (ложная) пыльная головня, гельминтоспориозная и фузариозная корневые гнили, плесневение семян</w:t>
            </w:r>
          </w:p>
        </w:tc>
        <w:tc>
          <w:tcPr>
            <w:tcW w:w="2515"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5" w:type="dxa"/>
            <w:vMerge/>
            <w:tcBorders>
              <w:top w:val="nil"/>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w:t>
            </w:r>
          </w:p>
        </w:tc>
        <w:tc>
          <w:tcPr>
            <w:tcW w:w="1420"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w:t>
            </w:r>
          </w:p>
        </w:tc>
        <w:tc>
          <w:tcPr>
            <w:tcW w:w="1873"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2515"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5" w:type="dxa"/>
            <w:vMerge/>
            <w:tcBorders>
              <w:top w:val="nil"/>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0,3-0,4</w:t>
            </w:r>
          </w:p>
        </w:tc>
        <w:tc>
          <w:tcPr>
            <w:tcW w:w="1420" w:type="dxa"/>
            <w:vMerge w:val="restart"/>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73" w:type="dxa"/>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Стеблевая головня, фузариозная и гельминтоспориозная корневые гнили, плесневение семян</w:t>
            </w:r>
          </w:p>
        </w:tc>
        <w:tc>
          <w:tcPr>
            <w:tcW w:w="2515"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5" w:type="dxa"/>
            <w:vMerge/>
            <w:tcBorders>
              <w:top w:val="nil"/>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0,4</w:t>
            </w:r>
          </w:p>
        </w:tc>
        <w:tc>
          <w:tcPr>
            <w:tcW w:w="142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3" w:type="dxa"/>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Фузариозная и тифулезная снежная плесень</w:t>
            </w:r>
          </w:p>
        </w:tc>
        <w:tc>
          <w:tcPr>
            <w:tcW w:w="2515"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5" w:type="dxa"/>
            <w:vMerge/>
            <w:tcBorders>
              <w:top w:val="nil"/>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0,3-0,4</w:t>
            </w:r>
          </w:p>
        </w:tc>
        <w:tc>
          <w:tcPr>
            <w:tcW w:w="1420"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Овес</w:t>
            </w:r>
          </w:p>
        </w:tc>
        <w:tc>
          <w:tcPr>
            <w:tcW w:w="1873"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Покрытая головня, пыльная головня, плесневение семян</w:t>
            </w:r>
          </w:p>
        </w:tc>
        <w:tc>
          <w:tcPr>
            <w:tcW w:w="2515" w:type="dxa"/>
            <w:vMerge/>
            <w:tcBorders>
              <w:top w:val="nil"/>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tcBorders>
              <w:top w:val="nil"/>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Borders>
              <w:top w:val="nil"/>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Тиабендазол + тритиконазол</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105"/>
        <w:gridCol w:w="1418"/>
        <w:gridCol w:w="1843"/>
        <w:gridCol w:w="2438"/>
        <w:gridCol w:w="709"/>
        <w:gridCol w:w="709"/>
      </w:tblGrid>
      <w:tr w:rsidR="00CB1A7C" w:rsidRPr="00065B09" w:rsidTr="0075667C">
        <w:trPr>
          <w:cantSplit/>
          <w:trHeight w:val="1552"/>
        </w:trPr>
        <w:tc>
          <w:tcPr>
            <w:tcW w:w="1730"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ХимАгроМаркетинг Тиабен Т, ТКС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(80 + 80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«ХИМАГРОМАРКЕ-ТИНГ.РУ»</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063-02-3101-1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08.04.2031</w:t>
            </w:r>
          </w:p>
        </w:tc>
        <w:tc>
          <w:tcPr>
            <w:tcW w:w="1105" w:type="dxa"/>
            <w:vMerge w:val="restart"/>
            <w:tcBorders>
              <w:top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keepNext/>
              <w:autoSpaceDE w:val="0"/>
              <w:autoSpaceDN w:val="0"/>
              <w:spacing w:after="0" w:line="240" w:lineRule="auto"/>
              <w:outlineLvl w:val="0"/>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43" w:type="dxa"/>
            <w:tcBorders>
              <w:top w:val="single" w:sz="4" w:space="0" w:color="auto"/>
              <w:bottom w:val="single" w:sz="4" w:space="0" w:color="auto"/>
            </w:tcBorders>
            <w:shd w:val="clear" w:color="auto" w:fill="auto"/>
          </w:tcPr>
          <w:p w:rsidR="00CB1A7C" w:rsidRPr="00065B09" w:rsidRDefault="00CB1A7C" w:rsidP="003643D4">
            <w:pPr>
              <w:keepNext/>
              <w:autoSpaceDE w:val="0"/>
              <w:autoSpaceDN w:val="0"/>
              <w:spacing w:after="0" w:line="240" w:lineRule="auto"/>
              <w:outlineLvl w:val="0"/>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Твердая головня, пыльная головня, гельминтоспориозная корневая гниль, фузариозная корневая гниль, гельминтоспориозная </w:t>
            </w:r>
          </w:p>
          <w:p w:rsidR="00CB1A7C" w:rsidRPr="00065B09" w:rsidRDefault="00CB1A7C" w:rsidP="003643D4">
            <w:pPr>
              <w:keepNext/>
              <w:autoSpaceDE w:val="0"/>
              <w:autoSpaceDN w:val="0"/>
              <w:spacing w:after="0" w:line="240" w:lineRule="auto"/>
              <w:outlineLvl w:val="0"/>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и фузариозная семенная инфекция, плесневение семян</w:t>
            </w:r>
          </w:p>
        </w:tc>
        <w:tc>
          <w:tcPr>
            <w:tcW w:w="2438" w:type="dxa"/>
            <w:vMerge w:val="restart"/>
            <w:tcBorders>
              <w:top w:val="single" w:sz="4" w:space="0" w:color="auto"/>
            </w:tcBorders>
          </w:tcPr>
          <w:p w:rsidR="00CB1A7C" w:rsidRPr="00065B09" w:rsidRDefault="00CB1A7C" w:rsidP="003643D4">
            <w:pPr>
              <w:keepNext/>
              <w:autoSpaceDE w:val="0"/>
              <w:autoSpaceDN w:val="0"/>
              <w:spacing w:after="0" w:line="240" w:lineRule="auto"/>
              <w:outlineLvl w:val="0"/>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Протравливание семян с увлажнением перед посевом или заблаговременно. </w:t>
            </w:r>
          </w:p>
          <w:p w:rsidR="00CB1A7C" w:rsidRPr="00065B09" w:rsidRDefault="00CB1A7C" w:rsidP="003643D4">
            <w:pPr>
              <w:keepNext/>
              <w:autoSpaceDE w:val="0"/>
              <w:autoSpaceDN w:val="0"/>
              <w:spacing w:after="0" w:line="240" w:lineRule="auto"/>
              <w:outlineLvl w:val="0"/>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Расход рабочей жидкости – 10 л/т</w:t>
            </w:r>
          </w:p>
        </w:tc>
        <w:tc>
          <w:tcPr>
            <w:tcW w:w="709"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709"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1552"/>
        </w:trPr>
        <w:tc>
          <w:tcPr>
            <w:tcW w:w="1730" w:type="dxa"/>
            <w:vMerge/>
            <w:tcBorders>
              <w:bottom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05" w:type="dxa"/>
            <w:vMerge/>
            <w:tcBorders>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keepNext/>
              <w:autoSpaceDE w:val="0"/>
              <w:autoSpaceDN w:val="0"/>
              <w:spacing w:after="0" w:line="240" w:lineRule="auto"/>
              <w:outlineLvl w:val="0"/>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tc>
        <w:tc>
          <w:tcPr>
            <w:tcW w:w="1843" w:type="dxa"/>
            <w:tcBorders>
              <w:top w:val="single" w:sz="4" w:space="0" w:color="auto"/>
              <w:bottom w:val="single" w:sz="4" w:space="0" w:color="auto"/>
            </w:tcBorders>
            <w:shd w:val="clear" w:color="auto" w:fill="auto"/>
          </w:tcPr>
          <w:p w:rsidR="00CB1A7C" w:rsidRPr="00065B09" w:rsidRDefault="00CB1A7C" w:rsidP="003643D4">
            <w:pPr>
              <w:keepNext/>
              <w:autoSpaceDE w:val="0"/>
              <w:autoSpaceDN w:val="0"/>
              <w:spacing w:after="0" w:line="240" w:lineRule="auto"/>
              <w:outlineLvl w:val="0"/>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Каменная (твердая) головня, пыльная головня, гельминтоспориозная корневая гниль, фузариозная корневая гниль, гельминтоспориозная </w:t>
            </w:r>
          </w:p>
          <w:p w:rsidR="00CB1A7C" w:rsidRPr="00065B09" w:rsidRDefault="00CB1A7C" w:rsidP="003643D4">
            <w:pPr>
              <w:keepNext/>
              <w:autoSpaceDE w:val="0"/>
              <w:autoSpaceDN w:val="0"/>
              <w:spacing w:after="0" w:line="240" w:lineRule="auto"/>
              <w:outlineLvl w:val="0"/>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и фузариозная семенная инфекция, плесневение семян</w:t>
            </w:r>
          </w:p>
        </w:tc>
        <w:tc>
          <w:tcPr>
            <w:tcW w:w="2438" w:type="dxa"/>
            <w:vMerge/>
          </w:tcPr>
          <w:p w:rsidR="00CB1A7C" w:rsidRPr="00065B09" w:rsidRDefault="00CB1A7C" w:rsidP="003643D4">
            <w:pPr>
              <w:keepNext/>
              <w:autoSpaceDE w:val="0"/>
              <w:autoSpaceDN w:val="0"/>
              <w:spacing w:after="0" w:line="240" w:lineRule="auto"/>
              <w:outlineLvl w:val="0"/>
              <w:rPr>
                <w:rFonts w:ascii="Times New Roman" w:eastAsia="Times New Roman" w:hAnsi="Times New Roman" w:cs="Times New Roman"/>
                <w:sz w:val="16"/>
                <w:szCs w:val="16"/>
                <w:lang w:eastAsia="ru-RU"/>
              </w:rPr>
            </w:pPr>
          </w:p>
        </w:tc>
        <w:tc>
          <w:tcPr>
            <w:tcW w:w="709"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09"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Тиабендазол + флудиоксонил+мефеноксам+азоксистробин</w:t>
      </w:r>
    </w:p>
    <w:tbl>
      <w:tblPr>
        <w:tblW w:w="0" w:type="auto"/>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3"/>
      </w:tblGrid>
      <w:tr w:rsidR="00CB1A7C" w:rsidRPr="00065B09" w:rsidTr="0075667C">
        <w:trPr>
          <w:cantSplit/>
        </w:trPr>
        <w:tc>
          <w:tcPr>
            <w:tcW w:w="1701" w:type="dxa"/>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Максим Кватро</w:t>
            </w:r>
            <w:r w:rsidRPr="00065B09">
              <w:rPr>
                <w:rFonts w:ascii="Times New Roman" w:eastAsia="Times New Roman" w:hAnsi="Times New Roman" w:cs="Times New Roman"/>
                <w:b/>
                <w:bCs/>
                <w:sz w:val="16"/>
                <w:szCs w:val="16"/>
                <w:lang w:eastAsia="ru-RU"/>
              </w:rPr>
              <w:t>,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(300+37,5+30 + 15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041-02-872-1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26.11.2025</w:t>
            </w: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Кукуруза</w:t>
            </w:r>
            <w:r w:rsidR="00DC48F7">
              <w:rPr>
                <w:rFonts w:ascii="Times New Roman" w:eastAsia="Times New Roman" w:hAnsi="Times New Roman" w:cs="Times New Roman"/>
                <w:sz w:val="16"/>
                <w:szCs w:val="16"/>
                <w:lang w:eastAsia="ru-RU"/>
              </w:rPr>
              <w:t xml:space="preserve"> </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Пузырчатая головня, фузариозная корневая и прикорневая</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гнили, плесневение семян</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Обработка семян. </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Расход рабочей жидкости – 10 л/т</w:t>
            </w: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3"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lastRenderedPageBreak/>
        <w:t xml:space="preserve">Тиабендазол + флудиоксонил+мефеноксам </w:t>
      </w:r>
    </w:p>
    <w:tbl>
      <w:tblPr>
        <w:tblW w:w="9982"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3"/>
      </w:tblGrid>
      <w:tr w:rsidR="00CB1A7C" w:rsidRPr="00065B09" w:rsidTr="0075667C">
        <w:trPr>
          <w:cantSplit/>
        </w:trPr>
        <w:tc>
          <w:tcPr>
            <w:tcW w:w="1701" w:type="dxa"/>
            <w:vMerge w:val="restart"/>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Максим Адванс, КС (150 + 25</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+ 20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041-02-2628-1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014-02-2628-1/394</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25.03.2030</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1,0-1,25</w:t>
            </w:r>
          </w:p>
          <w:p w:rsidR="00CB1A7C" w:rsidRPr="00065B09" w:rsidRDefault="00CB1A7C" w:rsidP="003643D4">
            <w:pPr>
              <w:spacing w:after="0" w:line="240" w:lineRule="auto"/>
              <w:rPr>
                <w:rFonts w:ascii="Times New Roman" w:eastAsia="Calibri" w:hAnsi="Times New Roman" w:cs="Times New Roman"/>
                <w:sz w:val="16"/>
                <w:szCs w:val="16"/>
                <w:lang w:val="en-US"/>
              </w:rPr>
            </w:pPr>
          </w:p>
        </w:tc>
        <w:tc>
          <w:tcPr>
            <w:tcW w:w="1418"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Соя </w:t>
            </w: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Фузариозная и питиозная корневые гнили, аскохитоз, плесневение семян</w:t>
            </w:r>
          </w:p>
        </w:tc>
        <w:tc>
          <w:tcPr>
            <w:tcW w:w="2495" w:type="dxa"/>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Предпосевная обработка семян перед посевом или заблаговременно. Расход рабочей жидкости – 6-8 л/т</w:t>
            </w:r>
          </w:p>
        </w:tc>
        <w:tc>
          <w:tcPr>
            <w:tcW w:w="680"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w:t>
            </w:r>
          </w:p>
        </w:tc>
        <w:tc>
          <w:tcPr>
            <w:tcW w:w="683" w:type="dxa"/>
            <w:vMerge w:val="restart"/>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1-1,25</w:t>
            </w:r>
          </w:p>
        </w:tc>
        <w:tc>
          <w:tcPr>
            <w:tcW w:w="1418"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Нут</w:t>
            </w: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Фузариозная и питиозная корневые гнили, аскохитоз, плесневение семян</w:t>
            </w:r>
          </w:p>
        </w:tc>
        <w:tc>
          <w:tcPr>
            <w:tcW w:w="2495" w:type="dxa"/>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семян непосредственно перед посевом или заблаговременно. Расход рабочей жидкости – 6-8 л/т</w:t>
            </w:r>
          </w:p>
        </w:tc>
        <w:tc>
          <w:tcPr>
            <w:tcW w:w="680"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w:t>
            </w:r>
          </w:p>
        </w:tc>
        <w:tc>
          <w:tcPr>
            <w:tcW w:w="683"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Тиабендазол + флутриафол</w:t>
      </w:r>
    </w:p>
    <w:tbl>
      <w:tblPr>
        <w:tblW w:w="9982"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3"/>
      </w:tblGrid>
      <w:tr w:rsidR="00CB1A7C" w:rsidRPr="00065B09" w:rsidTr="00B26B21">
        <w:trPr>
          <w:cantSplit/>
          <w:trHeight w:val="48"/>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Calibri" w:hAnsi="Times New Roman" w:cs="Times New Roman"/>
                <w:b/>
                <w:sz w:val="16"/>
                <w:szCs w:val="16"/>
              </w:rPr>
              <w:t>Ансамбль</w:t>
            </w:r>
            <w:r w:rsidRPr="00065B09">
              <w:rPr>
                <w:rFonts w:ascii="Times New Roman" w:eastAsia="Times New Roman" w:hAnsi="Times New Roman" w:cs="Times New Roman"/>
                <w:b/>
                <w:bCs/>
                <w:sz w:val="16"/>
                <w:szCs w:val="16"/>
                <w:lang w:eastAsia="ru-RU"/>
              </w:rPr>
              <w:t>,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 + 25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ООО «ЛИСТЕРРА»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010-02-2190-1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04.04.2029</w:t>
            </w:r>
          </w:p>
        </w:tc>
        <w:tc>
          <w:tcPr>
            <w:tcW w:w="1134"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2</w:t>
            </w:r>
          </w:p>
        </w:tc>
        <w:tc>
          <w:tcPr>
            <w:tcW w:w="1418" w:type="dxa"/>
            <w:vMerge w:val="restart"/>
            <w:tcBorders>
              <w:top w:val="doub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Пшеница яровая и озимая</w:t>
            </w:r>
          </w:p>
        </w:tc>
        <w:tc>
          <w:tcPr>
            <w:tcW w:w="1871"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Пыльная головня</w:t>
            </w:r>
          </w:p>
        </w:tc>
        <w:tc>
          <w:tcPr>
            <w:tcW w:w="2495" w:type="dxa"/>
            <w:vMerge w:val="restart"/>
            <w:tcBorders>
              <w:top w:val="doub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Обработка семян перед посевом или заблаговременно. Расход рабочей жидкости – 10 л/т</w:t>
            </w:r>
          </w:p>
        </w:tc>
        <w:tc>
          <w:tcPr>
            <w:tcW w:w="680" w:type="dxa"/>
            <w:vMerge w:val="restart"/>
            <w:tcBorders>
              <w:top w:val="doub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-(1)</w:t>
            </w:r>
          </w:p>
        </w:tc>
        <w:tc>
          <w:tcPr>
            <w:tcW w:w="683"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B26B21">
        <w:trPr>
          <w:cantSplit/>
          <w:trHeight w:val="1112"/>
        </w:trPr>
        <w:tc>
          <w:tcPr>
            <w:tcW w:w="1701"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1,5</w:t>
            </w:r>
          </w:p>
        </w:tc>
        <w:tc>
          <w:tcPr>
            <w:tcW w:w="1418"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Твердая головня, гельминтоспориозная и фузариозная корневые гнили, плесневение семян, мучнистая роса, септориоз</w:t>
            </w:r>
          </w:p>
        </w:tc>
        <w:tc>
          <w:tcPr>
            <w:tcW w:w="2495" w:type="dxa"/>
            <w:vMerge/>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color w:val="000000"/>
                <w:sz w:val="16"/>
                <w:szCs w:val="16"/>
              </w:rPr>
            </w:pPr>
          </w:p>
        </w:tc>
        <w:tc>
          <w:tcPr>
            <w:tcW w:w="680"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683"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26B21">
        <w:trPr>
          <w:cantSplit/>
          <w:trHeight w:val="1112"/>
        </w:trPr>
        <w:tc>
          <w:tcPr>
            <w:tcW w:w="1701"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1,5-2,0</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Ячмень яровой и озимый</w:t>
            </w:r>
          </w:p>
        </w:tc>
        <w:tc>
          <w:tcPr>
            <w:tcW w:w="1871" w:type="dxa"/>
            <w:tcBorders>
              <w:top w:val="single" w:sz="4" w:space="0" w:color="auto"/>
              <w:left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Каменная головня, гельминтоспориозная и фузариозная корневые гнили, плесневение семян, темно-бурая пятнистость, сетчатая пятнистость, полосатая пятнистость, мучнистая роса, карликовая ржавчина</w:t>
            </w:r>
          </w:p>
        </w:tc>
        <w:tc>
          <w:tcPr>
            <w:tcW w:w="2495"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color w:val="000000"/>
                <w:sz w:val="16"/>
                <w:szCs w:val="16"/>
              </w:rPr>
            </w:pPr>
          </w:p>
        </w:tc>
        <w:tc>
          <w:tcPr>
            <w:tcW w:w="680" w:type="dxa"/>
            <w:tcBorders>
              <w:top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-(1)</w:t>
            </w:r>
          </w:p>
        </w:tc>
        <w:tc>
          <w:tcPr>
            <w:tcW w:w="683"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B26B21">
        <w:trPr>
          <w:cantSplit/>
          <w:trHeight w:val="846"/>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Calibri" w:hAnsi="Times New Roman" w:cs="Times New Roman"/>
                <w:b/>
                <w:sz w:val="16"/>
                <w:szCs w:val="16"/>
              </w:rPr>
              <w:t>Виннер</w:t>
            </w:r>
            <w:r w:rsidRPr="00065B09">
              <w:rPr>
                <w:rFonts w:ascii="Times New Roman" w:eastAsia="Times New Roman" w:hAnsi="Times New Roman" w:cs="Times New Roman"/>
                <w:b/>
                <w:bCs/>
                <w:sz w:val="16"/>
                <w:szCs w:val="16"/>
                <w:lang w:eastAsia="ru-RU"/>
              </w:rPr>
              <w:t>,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 + 25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ООО «Агро Эксперт Груп»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178-02-2189-1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04.04.2029</w:t>
            </w:r>
          </w:p>
        </w:tc>
        <w:tc>
          <w:tcPr>
            <w:tcW w:w="1134"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w:t>
            </w:r>
          </w:p>
        </w:tc>
        <w:tc>
          <w:tcPr>
            <w:tcW w:w="1418"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гельминтоспориозная и фузариозная корневые гнили, плесневение семян, мучнистая роса</w:t>
            </w:r>
          </w:p>
        </w:tc>
        <w:tc>
          <w:tcPr>
            <w:tcW w:w="2495"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Обработка семян с увлажнением перед посевом или заблаговременно. Расход рабочей жидкости –10 л/т</w:t>
            </w:r>
          </w:p>
        </w:tc>
        <w:tc>
          <w:tcPr>
            <w:tcW w:w="680" w:type="dxa"/>
            <w:vMerge w:val="restart"/>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-(1)</w:t>
            </w:r>
          </w:p>
        </w:tc>
        <w:tc>
          <w:tcPr>
            <w:tcW w:w="683" w:type="dxa"/>
            <w:vMerge w:val="restart"/>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B26B21">
        <w:trPr>
          <w:cantSplit/>
          <w:trHeight w:val="183"/>
        </w:trPr>
        <w:tc>
          <w:tcPr>
            <w:tcW w:w="1701"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CB1A7C" w:rsidRPr="00065B09" w:rsidRDefault="00CB1A7C" w:rsidP="003643D4">
            <w:pPr>
              <w:tabs>
                <w:tab w:val="left" w:pos="7620"/>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tc>
        <w:tc>
          <w:tcPr>
            <w:tcW w:w="1418"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683"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26B21">
        <w:trPr>
          <w:cantSplit/>
          <w:trHeight w:val="1112"/>
        </w:trPr>
        <w:tc>
          <w:tcPr>
            <w:tcW w:w="1701"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CB1A7C" w:rsidRPr="00065B09" w:rsidRDefault="00CB1A7C" w:rsidP="003643D4">
            <w:pPr>
              <w:tabs>
                <w:tab w:val="left" w:pos="7620"/>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1,5-2</w:t>
            </w:r>
          </w:p>
        </w:tc>
        <w:tc>
          <w:tcPr>
            <w:tcW w:w="1418"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(каменная) головня, гельминтоспориозная и фузариозная корневые гнили, плесневение семян</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683"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26B21">
        <w:trPr>
          <w:cantSplit/>
          <w:trHeight w:val="145"/>
        </w:trPr>
        <w:tc>
          <w:tcPr>
            <w:tcW w:w="1701"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CB1A7C" w:rsidRPr="00065B09" w:rsidRDefault="00CB1A7C" w:rsidP="003643D4">
            <w:pPr>
              <w:tabs>
                <w:tab w:val="left" w:pos="7620"/>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tc>
        <w:tc>
          <w:tcPr>
            <w:tcW w:w="1418"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683"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26B21">
        <w:trPr>
          <w:cantSplit/>
          <w:trHeight w:val="1112"/>
        </w:trPr>
        <w:tc>
          <w:tcPr>
            <w:tcW w:w="1701"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CB1A7C" w:rsidRPr="00065B09" w:rsidRDefault="00CB1A7C" w:rsidP="003643D4">
            <w:pPr>
              <w:tabs>
                <w:tab w:val="left" w:pos="7620"/>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tc>
        <w:tc>
          <w:tcPr>
            <w:tcW w:w="1418" w:type="dxa"/>
            <w:tcBorders>
              <w:top w:val="single" w:sz="4" w:space="0" w:color="auto"/>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Подсолнечник (семена и масло)</w:t>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Белая гниль (прикорневая форма), серая гниль (семенная инфекция), фомопсис, плесневение семян, фузариозная прикорневая гниль</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683"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26B21">
        <w:trPr>
          <w:cantSplit/>
          <w:trHeight w:val="660"/>
        </w:trPr>
        <w:tc>
          <w:tcPr>
            <w:tcW w:w="1701"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CB1A7C" w:rsidRPr="00065B09" w:rsidRDefault="00CB1A7C" w:rsidP="003643D4">
            <w:pPr>
              <w:tabs>
                <w:tab w:val="left" w:pos="7620"/>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1,5-2,0</w:t>
            </w:r>
          </w:p>
        </w:tc>
        <w:tc>
          <w:tcPr>
            <w:tcW w:w="1418"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Просо </w:t>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Головня метелок, фузариозная семенная инфекция, плесневение семян</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683"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26B21">
        <w:trPr>
          <w:cantSplit/>
          <w:trHeight w:val="770"/>
        </w:trPr>
        <w:tc>
          <w:tcPr>
            <w:tcW w:w="1701"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tcPr>
          <w:p w:rsidR="00CB1A7C" w:rsidRPr="00065B09" w:rsidRDefault="00CB1A7C" w:rsidP="003643D4">
            <w:pPr>
              <w:tabs>
                <w:tab w:val="left" w:pos="7620"/>
              </w:tab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w:t>
            </w:r>
          </w:p>
        </w:tc>
        <w:tc>
          <w:tcPr>
            <w:tcW w:w="1418"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Горох </w:t>
            </w:r>
          </w:p>
        </w:tc>
        <w:tc>
          <w:tcPr>
            <w:tcW w:w="187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корневая гниль, фузариозное увядание, плесневение семян</w:t>
            </w:r>
          </w:p>
        </w:tc>
        <w:tc>
          <w:tcPr>
            <w:tcW w:w="2495"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jc w:val="both"/>
              <w:rPr>
                <w:rFonts w:ascii="Times New Roman" w:eastAsia="Calibri" w:hAnsi="Times New Roman" w:cs="Times New Roman"/>
                <w:bCs/>
                <w:sz w:val="16"/>
                <w:szCs w:val="16"/>
              </w:rPr>
            </w:pPr>
          </w:p>
        </w:tc>
        <w:tc>
          <w:tcPr>
            <w:tcW w:w="683"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Тиаметоксам+дифеноконазол+флудиоксонил</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502"/>
        <w:gridCol w:w="758"/>
        <w:gridCol w:w="567"/>
      </w:tblGrid>
      <w:tr w:rsidR="00CB1A7C" w:rsidRPr="00065B09" w:rsidTr="0075667C">
        <w:trPr>
          <w:cantSplit/>
          <w:trHeight w:val="173"/>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Селест Топ,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(262,5+25+25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041-01(02)-4007-1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sz w:val="16"/>
                <w:szCs w:val="16"/>
                <w:lang w:eastAsia="ru-RU"/>
              </w:rPr>
              <w:t>06.03.2033</w:t>
            </w:r>
          </w:p>
        </w:tc>
        <w:tc>
          <w:tcPr>
            <w:tcW w:w="1134" w:type="dxa"/>
            <w:tcBorders>
              <w:top w:val="doub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1,2-1,5</w:t>
            </w:r>
          </w:p>
        </w:tc>
        <w:tc>
          <w:tcPr>
            <w:tcW w:w="1418"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Пшеница яровая, озимая</w:t>
            </w:r>
          </w:p>
        </w:tc>
        <w:tc>
          <w:tcPr>
            <w:tcW w:w="1843" w:type="dxa"/>
            <w:tcBorders>
              <w:top w:val="doub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Твердая головня, фузариозная корневая гниль, гельминтоспориозная корневая гниль, снежная плесень, альтернариозная семенная инфекция, плесневение семян</w:t>
            </w:r>
          </w:p>
        </w:tc>
        <w:tc>
          <w:tcPr>
            <w:tcW w:w="2502"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Обработка семян. Расход рабочей жидкости -10 л/т</w:t>
            </w:r>
          </w:p>
        </w:tc>
        <w:tc>
          <w:tcPr>
            <w:tcW w:w="758" w:type="dxa"/>
            <w:vMerge w:val="restart"/>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w:t>
            </w:r>
          </w:p>
        </w:tc>
        <w:tc>
          <w:tcPr>
            <w:tcW w:w="567"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1,2-1,5</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Ячмень яровой, озимый</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Каменная головня, фузариозная корневая гниль, гельминтоспориозная корневая гниль, альтернариозная семенная инфекция, плесневение семян</w:t>
            </w:r>
          </w:p>
        </w:tc>
        <w:tc>
          <w:tcPr>
            <w:tcW w:w="2502"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Обработка семян. Расход рабочей жидкости – 10 л/т</w:t>
            </w:r>
          </w:p>
        </w:tc>
        <w:tc>
          <w:tcPr>
            <w:tcW w:w="758"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0,4</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Картофель</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Ризоктониоз, серебристая парша, антракноз, фузариоз</w:t>
            </w:r>
          </w:p>
        </w:tc>
        <w:tc>
          <w:tcPr>
            <w:tcW w:w="2502"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Обработка клубней. Расход рабочей жидкости – 10 л/т</w:t>
            </w:r>
          </w:p>
        </w:tc>
        <w:tc>
          <w:tcPr>
            <w:tcW w:w="758"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12,5-15</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Рапс яровой</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Корневые гнили, плесневение семян, альтернариоз</w:t>
            </w:r>
          </w:p>
        </w:tc>
        <w:tc>
          <w:tcPr>
            <w:tcW w:w="2502"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Обработка семян. Расход рабочей жидкости – 15-20 л/т</w:t>
            </w:r>
          </w:p>
        </w:tc>
        <w:tc>
          <w:tcPr>
            <w:tcW w:w="758"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6814AF">
        <w:trPr>
          <w:cantSplit/>
          <w:trHeight w:val="173"/>
        </w:trPr>
        <w:tc>
          <w:tcPr>
            <w:tcW w:w="1701"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1,5-2</w:t>
            </w:r>
          </w:p>
        </w:tc>
        <w:tc>
          <w:tcPr>
            <w:tcW w:w="1418"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Рис</w:t>
            </w:r>
          </w:p>
        </w:tc>
        <w:tc>
          <w:tcPr>
            <w:tcW w:w="1843" w:type="dxa"/>
            <w:tcBorders>
              <w:top w:val="single" w:sz="4" w:space="0" w:color="auto"/>
              <w:bottom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Корневые гнили, пирикуляриоз, плесневение семян</w:t>
            </w:r>
          </w:p>
        </w:tc>
        <w:tc>
          <w:tcPr>
            <w:tcW w:w="2502"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Обработка семян. Расход рабочей жидкости – 10 л/т</w:t>
            </w:r>
          </w:p>
        </w:tc>
        <w:tc>
          <w:tcPr>
            <w:tcW w:w="758" w:type="dxa"/>
            <w:vMerge/>
            <w:tcBorders>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567"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6814AF">
        <w:trPr>
          <w:cantSplit/>
          <w:trHeight w:val="173"/>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Триптих, КС</w:t>
            </w:r>
          </w:p>
          <w:p w:rsidR="00CB1A7C" w:rsidRPr="00065B09" w:rsidRDefault="00CB1A7C" w:rsidP="00487170">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(320 + 30 + 30 г/л)</w:t>
            </w:r>
          </w:p>
          <w:p w:rsidR="00CB1A7C" w:rsidRPr="00065B09" w:rsidRDefault="00CB1A7C" w:rsidP="00487170">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«АГРОРУС И КО», Агрия АД (Болгария)</w:t>
            </w:r>
          </w:p>
          <w:p w:rsidR="00CB1A7C" w:rsidRPr="00065B09" w:rsidRDefault="00CB1A7C" w:rsidP="00487170">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w:t>
            </w:r>
          </w:p>
          <w:p w:rsidR="00CB1A7C" w:rsidRPr="00065B09" w:rsidRDefault="00CB1A7C" w:rsidP="00487170">
            <w:pPr>
              <w:autoSpaceDE w:val="0"/>
              <w:autoSpaceDN w:val="0"/>
              <w:spacing w:after="0" w:line="240" w:lineRule="auto"/>
              <w:jc w:val="center"/>
              <w:rPr>
                <w:rFonts w:ascii="Times New Roman" w:eastAsia="Times New Roman" w:hAnsi="Times New Roman" w:cs="Times New Roman"/>
                <w:bCs/>
                <w:sz w:val="16"/>
                <w:szCs w:val="16"/>
                <w:lang w:val="en-US" w:eastAsia="ru-RU"/>
              </w:rPr>
            </w:pPr>
            <w:r w:rsidRPr="00065B09">
              <w:rPr>
                <w:rFonts w:ascii="Times New Roman" w:eastAsia="Times New Roman" w:hAnsi="Times New Roman" w:cs="Times New Roman"/>
                <w:bCs/>
                <w:sz w:val="16"/>
                <w:szCs w:val="16"/>
                <w:lang w:val="en-US" w:eastAsia="ru-RU"/>
              </w:rPr>
              <w:t>184(026)-01(02)-4157-1</w:t>
            </w:r>
          </w:p>
          <w:p w:rsidR="00CB1A7C" w:rsidRPr="00065B09" w:rsidRDefault="00CB1A7C" w:rsidP="00487170">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12.07.2033</w:t>
            </w:r>
          </w:p>
        </w:tc>
        <w:tc>
          <w:tcPr>
            <w:tcW w:w="1134" w:type="dxa"/>
            <w:vMerge w:val="restart"/>
            <w:tcBorders>
              <w:top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val="en-US" w:eastAsia="ru-RU"/>
              </w:rPr>
              <w:t>1</w:t>
            </w:r>
            <w:r w:rsidRPr="00065B09">
              <w:rPr>
                <w:rFonts w:ascii="Times New Roman" w:eastAsia="Times New Roman" w:hAnsi="Times New Roman" w:cs="Times New Roman"/>
                <w:bCs/>
                <w:sz w:val="16"/>
                <w:szCs w:val="16"/>
                <w:lang w:eastAsia="ru-RU"/>
              </w:rPr>
              <w:t>,0</w:t>
            </w:r>
          </w:p>
        </w:tc>
        <w:tc>
          <w:tcPr>
            <w:tcW w:w="1418"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Пшеница озимая и яровая</w:t>
            </w:r>
          </w:p>
        </w:tc>
        <w:tc>
          <w:tcPr>
            <w:tcW w:w="1843" w:type="dxa"/>
            <w:tcBorders>
              <w:top w:val="doub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Твердая головня, фузариозная корневая гниль, гельминтоспориозная корневая гниль, снежная плесень, альтернариозная семенная инфекция, плесневение семян</w:t>
            </w:r>
          </w:p>
        </w:tc>
        <w:tc>
          <w:tcPr>
            <w:tcW w:w="2502"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Обработка семян непосредственно перед посевом или заблаговременно (до 1 года). Расход рабочей жидкости – 10 л/т</w:t>
            </w:r>
          </w:p>
        </w:tc>
        <w:tc>
          <w:tcPr>
            <w:tcW w:w="758" w:type="dxa"/>
            <w:vMerge w:val="restart"/>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w:t>
            </w:r>
          </w:p>
        </w:tc>
        <w:tc>
          <w:tcPr>
            <w:tcW w:w="567"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Ячмень озимый и яровой</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Каменная головня, фузариозная корневая гниль, гельминтоспориозная корневая гниль, альтернариозная семенная инфекция, плесневение семян</w:t>
            </w:r>
          </w:p>
        </w:tc>
        <w:tc>
          <w:tcPr>
            <w:tcW w:w="2502"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Обработка семян непосредственно перед посевом или заблаговременно (до 1 года). Расход рабочей жидкости – 10 л/т</w:t>
            </w:r>
          </w:p>
        </w:tc>
        <w:tc>
          <w:tcPr>
            <w:tcW w:w="758"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10,0</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Рапс яровой</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Корневые гнили, плесневение семян, альтернариоз</w:t>
            </w:r>
          </w:p>
        </w:tc>
        <w:tc>
          <w:tcPr>
            <w:tcW w:w="2502"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Обработка семян непосредственно перед посевом или заблаговременно (до 1 года). Расход рабочей жидкости – 15 – 20 л/т</w:t>
            </w:r>
          </w:p>
        </w:tc>
        <w:tc>
          <w:tcPr>
            <w:tcW w:w="758"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0,33</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Картофель</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Ризоктониоз, серебристая парша, антракноз, фузариоз</w:t>
            </w:r>
          </w:p>
        </w:tc>
        <w:tc>
          <w:tcPr>
            <w:tcW w:w="2502"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Обработка клубней. Расход рабочей жидкости – 25 л/т клубней (при посадке)</w:t>
            </w:r>
          </w:p>
        </w:tc>
        <w:tc>
          <w:tcPr>
            <w:tcW w:w="758"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Шансометокс Трио,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 (262,5+25+25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«Шанс»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126-02-1943-1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09.07.2028</w:t>
            </w:r>
          </w:p>
        </w:tc>
        <w:tc>
          <w:tcPr>
            <w:tcW w:w="1134" w:type="dxa"/>
            <w:vMerge w:val="restart"/>
            <w:tcBorders>
              <w:top w:val="doub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1,2-1,5 </w:t>
            </w:r>
          </w:p>
        </w:tc>
        <w:tc>
          <w:tcPr>
            <w:tcW w:w="1418"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Пшеница яровая, озимая</w:t>
            </w:r>
          </w:p>
        </w:tc>
        <w:tc>
          <w:tcPr>
            <w:tcW w:w="1843" w:type="dxa"/>
            <w:tcBorders>
              <w:top w:val="doub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Твердая головня, фузариозная корневая гниль, гельминтоспориозная корневая гниль, корневая гниль, снежная плесень, альтернариозная семенная инфекция, плесневение семян </w:t>
            </w:r>
          </w:p>
        </w:tc>
        <w:tc>
          <w:tcPr>
            <w:tcW w:w="2502" w:type="dxa"/>
            <w:vMerge w:val="restart"/>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Протравливание семян непосредственно перед посевом или заблаговременно (до 1 года). Расход рабочей жидкости – до 10 л/т</w:t>
            </w:r>
          </w:p>
        </w:tc>
        <w:tc>
          <w:tcPr>
            <w:tcW w:w="758" w:type="dxa"/>
            <w:vMerge w:val="restart"/>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w:t>
            </w:r>
          </w:p>
        </w:tc>
        <w:tc>
          <w:tcPr>
            <w:tcW w:w="567"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73"/>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43"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 фузариозная корневая гниль, гельминтоспориозная корневая гниль, альтернариозная семенная инфекция, плесневение семян</w:t>
            </w:r>
          </w:p>
        </w:tc>
        <w:tc>
          <w:tcPr>
            <w:tcW w:w="2502"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58"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567"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1"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shd w:val="clear" w:color="auto" w:fill="auto"/>
          </w:tcPr>
          <w:p w:rsidR="00CB1A7C" w:rsidRPr="00065B09" w:rsidRDefault="00CB1A7C" w:rsidP="003643D4">
            <w:pPr>
              <w:widowControl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18"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43" w:type="dxa"/>
            <w:tcBorders>
              <w:top w:val="single" w:sz="4" w:space="0" w:color="auto"/>
              <w:bottom w:val="double" w:sz="4" w:space="0" w:color="auto"/>
            </w:tcBorders>
            <w:shd w:val="clear" w:color="auto" w:fill="auto"/>
          </w:tcPr>
          <w:p w:rsidR="00CB1A7C" w:rsidRPr="00065B09" w:rsidRDefault="00CB1A7C" w:rsidP="003643D4">
            <w:pPr>
              <w:widowControl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Ризоктониоз, серебристая парша, антракноз, фузариоз</w:t>
            </w:r>
          </w:p>
        </w:tc>
        <w:tc>
          <w:tcPr>
            <w:tcW w:w="2502" w:type="dxa"/>
            <w:tcBorders>
              <w:top w:val="single" w:sz="4" w:space="0" w:color="auto"/>
              <w:bottom w:val="double" w:sz="4" w:space="0" w:color="auto"/>
            </w:tcBorders>
          </w:tcPr>
          <w:p w:rsidR="00CB1A7C" w:rsidRPr="00065B09" w:rsidRDefault="00CB1A7C" w:rsidP="003643D4">
            <w:pPr>
              <w:widowControl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Предпосадочная обработка клубней. Расход рабочей жидкости –10 л/т</w:t>
            </w:r>
          </w:p>
        </w:tc>
        <w:tc>
          <w:tcPr>
            <w:tcW w:w="758" w:type="dxa"/>
            <w:vMerge/>
            <w:tcBorders>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567"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p>
    <w:p w:rsidR="00CB1A7C"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p>
    <w:p w:rsidR="00487170" w:rsidRPr="00065B09" w:rsidRDefault="00487170" w:rsidP="003643D4">
      <w:pPr>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Тиаметоксам + мефеноксам + флудиоксонила</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A310B5" w:rsidTr="0075667C">
        <w:trPr>
          <w:cantSplit/>
          <w:trHeight w:val="54"/>
        </w:trPr>
        <w:tc>
          <w:tcPr>
            <w:tcW w:w="1701" w:type="dxa"/>
            <w:vMerge w:val="restart"/>
            <w:shd w:val="clear" w:color="auto" w:fill="auto"/>
          </w:tcPr>
          <w:p w:rsidR="00CB1A7C" w:rsidRPr="00A310B5" w:rsidRDefault="00CB1A7C" w:rsidP="003643D4">
            <w:pPr>
              <w:widowControl w:val="0"/>
              <w:suppressLineNumbers/>
              <w:autoSpaceDE w:val="0"/>
              <w:autoSpaceDN w:val="0"/>
              <w:spacing w:after="0" w:line="240" w:lineRule="auto"/>
              <w:jc w:val="center"/>
              <w:rPr>
                <w:rFonts w:ascii="Times New Roman" w:eastAsia="Calibri" w:hAnsi="Times New Roman" w:cs="Times New Roman"/>
                <w:b/>
                <w:bCs/>
                <w:sz w:val="16"/>
                <w:szCs w:val="16"/>
              </w:rPr>
            </w:pPr>
            <w:r w:rsidRPr="00A310B5">
              <w:rPr>
                <w:rFonts w:ascii="Times New Roman" w:eastAsia="Calibri" w:hAnsi="Times New Roman" w:cs="Times New Roman"/>
                <w:b/>
                <w:bCs/>
                <w:sz w:val="16"/>
                <w:szCs w:val="16"/>
              </w:rPr>
              <w:t>Круйзер Рапс, КС (280 + 32,3 + 8 г/л)</w:t>
            </w:r>
          </w:p>
          <w:p w:rsidR="00CB1A7C" w:rsidRPr="00A310B5" w:rsidRDefault="00CB1A7C" w:rsidP="003643D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A310B5">
              <w:rPr>
                <w:rFonts w:ascii="Times New Roman" w:eastAsia="Calibri" w:hAnsi="Times New Roman" w:cs="Times New Roman"/>
                <w:bCs/>
                <w:sz w:val="16"/>
                <w:szCs w:val="16"/>
              </w:rPr>
              <w:t>ООО «СИНГЕНТА»</w:t>
            </w:r>
          </w:p>
          <w:p w:rsidR="00CB1A7C" w:rsidRPr="00A310B5"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310B5">
              <w:rPr>
                <w:rFonts w:ascii="Times New Roman" w:eastAsia="Times New Roman" w:hAnsi="Times New Roman" w:cs="Times New Roman"/>
                <w:sz w:val="16"/>
                <w:szCs w:val="16"/>
                <w:lang w:eastAsia="ru-RU"/>
              </w:rPr>
              <w:t>3/-</w:t>
            </w:r>
          </w:p>
          <w:p w:rsidR="00CB1A7C" w:rsidRPr="00A310B5"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310B5">
              <w:rPr>
                <w:rFonts w:ascii="Times New Roman" w:eastAsia="Times New Roman" w:hAnsi="Times New Roman" w:cs="Times New Roman"/>
                <w:sz w:val="16"/>
                <w:szCs w:val="16"/>
                <w:lang w:eastAsia="ru-RU"/>
              </w:rPr>
              <w:t>041-01(02)-2548-1</w:t>
            </w:r>
          </w:p>
          <w:p w:rsidR="00CB1A7C" w:rsidRPr="00A310B5"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310B5">
              <w:rPr>
                <w:rFonts w:ascii="Times New Roman" w:eastAsia="Times New Roman" w:hAnsi="Times New Roman" w:cs="Times New Roman"/>
                <w:sz w:val="16"/>
                <w:szCs w:val="16"/>
                <w:lang w:eastAsia="ru-RU"/>
              </w:rPr>
              <w:t>27.02.2030</w:t>
            </w:r>
          </w:p>
          <w:p w:rsidR="00CB1A7C" w:rsidRPr="00A310B5"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FFFFFF"/>
          </w:tcPr>
          <w:p w:rsidR="00CB1A7C" w:rsidRPr="00A310B5" w:rsidRDefault="00CB1A7C" w:rsidP="003643D4">
            <w:pPr>
              <w:spacing w:after="0" w:line="240" w:lineRule="auto"/>
              <w:jc w:val="center"/>
              <w:rPr>
                <w:rFonts w:ascii="Times New Roman" w:eastAsia="Calibri" w:hAnsi="Times New Roman" w:cs="Times New Roman"/>
                <w:sz w:val="16"/>
                <w:szCs w:val="16"/>
              </w:rPr>
            </w:pPr>
            <w:r w:rsidRPr="00A310B5">
              <w:rPr>
                <w:rFonts w:ascii="Times New Roman" w:eastAsia="Calibri" w:hAnsi="Times New Roman" w:cs="Times New Roman"/>
                <w:sz w:val="16"/>
                <w:szCs w:val="16"/>
              </w:rPr>
              <w:t>15,0</w:t>
            </w:r>
          </w:p>
        </w:tc>
        <w:tc>
          <w:tcPr>
            <w:tcW w:w="1418" w:type="dxa"/>
            <w:vMerge w:val="restart"/>
            <w:shd w:val="clear" w:color="auto" w:fill="FFFFFF"/>
          </w:tcPr>
          <w:p w:rsidR="00CB1A7C" w:rsidRPr="00A310B5" w:rsidRDefault="00CB1A7C" w:rsidP="003643D4">
            <w:pPr>
              <w:spacing w:after="0" w:line="240" w:lineRule="auto"/>
              <w:jc w:val="center"/>
              <w:rPr>
                <w:rFonts w:ascii="Times New Roman" w:eastAsia="Calibri" w:hAnsi="Times New Roman" w:cs="Times New Roman"/>
                <w:sz w:val="16"/>
                <w:szCs w:val="16"/>
              </w:rPr>
            </w:pPr>
            <w:r w:rsidRPr="00A310B5">
              <w:rPr>
                <w:rFonts w:ascii="Times New Roman" w:eastAsia="Calibri" w:hAnsi="Times New Roman" w:cs="Times New Roman"/>
                <w:sz w:val="16"/>
                <w:szCs w:val="16"/>
              </w:rPr>
              <w:t>Рапс</w:t>
            </w:r>
          </w:p>
        </w:tc>
        <w:tc>
          <w:tcPr>
            <w:tcW w:w="1871" w:type="dxa"/>
            <w:shd w:val="clear" w:color="auto" w:fill="FFFFFF"/>
          </w:tcPr>
          <w:p w:rsidR="00CB1A7C" w:rsidRPr="00A310B5" w:rsidRDefault="00CB1A7C" w:rsidP="003643D4">
            <w:pPr>
              <w:spacing w:after="0" w:line="240" w:lineRule="auto"/>
              <w:jc w:val="center"/>
              <w:rPr>
                <w:rFonts w:ascii="Times New Roman" w:eastAsia="Calibri" w:hAnsi="Times New Roman" w:cs="Times New Roman"/>
                <w:sz w:val="16"/>
                <w:szCs w:val="16"/>
              </w:rPr>
            </w:pPr>
            <w:r w:rsidRPr="00A310B5">
              <w:rPr>
                <w:rFonts w:ascii="Times New Roman" w:eastAsia="Calibri" w:hAnsi="Times New Roman" w:cs="Times New Roman"/>
                <w:sz w:val="16"/>
                <w:szCs w:val="16"/>
              </w:rPr>
              <w:t>Крестоцветные</w:t>
            </w:r>
          </w:p>
          <w:p w:rsidR="00CB1A7C" w:rsidRPr="00A310B5" w:rsidRDefault="00CB1A7C" w:rsidP="003643D4">
            <w:pPr>
              <w:spacing w:after="0" w:line="240" w:lineRule="auto"/>
              <w:jc w:val="center"/>
              <w:rPr>
                <w:rFonts w:ascii="Times New Roman" w:eastAsia="Calibri" w:hAnsi="Times New Roman" w:cs="Times New Roman"/>
                <w:sz w:val="16"/>
                <w:szCs w:val="16"/>
              </w:rPr>
            </w:pPr>
            <w:r w:rsidRPr="00A310B5">
              <w:rPr>
                <w:rFonts w:ascii="Times New Roman" w:eastAsia="Calibri" w:hAnsi="Times New Roman" w:cs="Times New Roman"/>
                <w:sz w:val="16"/>
                <w:szCs w:val="16"/>
              </w:rPr>
              <w:t>блошки</w:t>
            </w:r>
          </w:p>
        </w:tc>
        <w:tc>
          <w:tcPr>
            <w:tcW w:w="2495" w:type="dxa"/>
            <w:vMerge w:val="restart"/>
            <w:shd w:val="clear" w:color="auto" w:fill="FFFFFF"/>
          </w:tcPr>
          <w:p w:rsidR="00CB1A7C" w:rsidRPr="00A310B5" w:rsidRDefault="00A310B5" w:rsidP="00A310B5">
            <w:pPr>
              <w:spacing w:after="0" w:line="240" w:lineRule="auto"/>
              <w:jc w:val="both"/>
              <w:rPr>
                <w:rFonts w:ascii="Times New Roman" w:eastAsia="Calibri" w:hAnsi="Times New Roman" w:cs="Times New Roman"/>
                <w:sz w:val="16"/>
                <w:szCs w:val="16"/>
              </w:rPr>
            </w:pPr>
            <w:r>
              <w:rPr>
                <w:rFonts w:ascii="Times New Roman" w:eastAsia="Calibri" w:hAnsi="Times New Roman" w:cs="Times New Roman"/>
                <w:sz w:val="16"/>
                <w:szCs w:val="16"/>
              </w:rPr>
              <w:t>Обработка семян непосред</w:t>
            </w:r>
            <w:r w:rsidR="00CB1A7C" w:rsidRPr="00A310B5">
              <w:rPr>
                <w:rFonts w:ascii="Times New Roman" w:eastAsia="Calibri" w:hAnsi="Times New Roman" w:cs="Times New Roman"/>
                <w:sz w:val="16"/>
                <w:szCs w:val="16"/>
              </w:rPr>
              <w:t xml:space="preserve">ственно перед посевом или заблаговременно. Расход рабочей жидкости – 20-25 л/т </w:t>
            </w:r>
          </w:p>
        </w:tc>
        <w:tc>
          <w:tcPr>
            <w:tcW w:w="680" w:type="dxa"/>
            <w:vMerge w:val="restart"/>
            <w:shd w:val="clear" w:color="auto" w:fill="FFFFFF"/>
          </w:tcPr>
          <w:p w:rsidR="00CB1A7C" w:rsidRPr="00A310B5" w:rsidRDefault="00CB1A7C" w:rsidP="003643D4">
            <w:pPr>
              <w:spacing w:after="0" w:line="240" w:lineRule="auto"/>
              <w:rPr>
                <w:rFonts w:ascii="Times New Roman" w:eastAsia="Calibri" w:hAnsi="Times New Roman" w:cs="Times New Roman"/>
                <w:sz w:val="16"/>
                <w:szCs w:val="16"/>
              </w:rPr>
            </w:pPr>
            <w:r w:rsidRPr="00A310B5">
              <w:rPr>
                <w:rFonts w:ascii="Times New Roman" w:eastAsia="Calibri" w:hAnsi="Times New Roman" w:cs="Times New Roman"/>
                <w:sz w:val="16"/>
                <w:szCs w:val="16"/>
              </w:rPr>
              <w:t>-(1)</w:t>
            </w:r>
          </w:p>
        </w:tc>
        <w:tc>
          <w:tcPr>
            <w:tcW w:w="680" w:type="dxa"/>
            <w:vMerge w:val="restart"/>
            <w:shd w:val="clear" w:color="auto" w:fill="FFFFFF"/>
          </w:tcPr>
          <w:p w:rsidR="00CB1A7C" w:rsidRPr="00A310B5"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A310B5">
              <w:rPr>
                <w:rFonts w:ascii="Times New Roman" w:eastAsia="Times New Roman" w:hAnsi="Times New Roman" w:cs="Times New Roman"/>
                <w:sz w:val="16"/>
                <w:szCs w:val="16"/>
                <w:lang w:eastAsia="ru-RU"/>
              </w:rPr>
              <w:t>-(-)</w:t>
            </w:r>
          </w:p>
        </w:tc>
      </w:tr>
      <w:tr w:rsidR="00CB1A7C" w:rsidRPr="00A310B5" w:rsidTr="006814AF">
        <w:trPr>
          <w:cantSplit/>
          <w:trHeight w:val="1392"/>
        </w:trPr>
        <w:tc>
          <w:tcPr>
            <w:tcW w:w="1701" w:type="dxa"/>
            <w:vMerge/>
            <w:tcBorders>
              <w:bottom w:val="double" w:sz="4" w:space="0" w:color="auto"/>
            </w:tcBorders>
            <w:shd w:val="clear" w:color="auto" w:fill="auto"/>
          </w:tcPr>
          <w:p w:rsidR="00CB1A7C" w:rsidRPr="00A310B5"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shd w:val="clear" w:color="auto" w:fill="FFFFFF"/>
          </w:tcPr>
          <w:p w:rsidR="00CB1A7C" w:rsidRPr="00A310B5"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double" w:sz="4" w:space="0" w:color="auto"/>
            </w:tcBorders>
            <w:shd w:val="clear" w:color="auto" w:fill="FFFFFF"/>
          </w:tcPr>
          <w:p w:rsidR="00CB1A7C" w:rsidRPr="00A310B5" w:rsidRDefault="00CB1A7C" w:rsidP="003643D4">
            <w:pPr>
              <w:suppressAutoHyphens/>
              <w:autoSpaceDE w:val="0"/>
              <w:autoSpaceDN w:val="0"/>
              <w:adjustRightInd w:val="0"/>
              <w:spacing w:after="0" w:line="240" w:lineRule="auto"/>
              <w:rPr>
                <w:rFonts w:ascii="Times New Roman" w:eastAsia="Calibri" w:hAnsi="Times New Roman" w:cs="Times New Roman"/>
                <w:sz w:val="16"/>
                <w:szCs w:val="16"/>
              </w:rPr>
            </w:pPr>
          </w:p>
        </w:tc>
        <w:tc>
          <w:tcPr>
            <w:tcW w:w="1871" w:type="dxa"/>
            <w:tcBorders>
              <w:bottom w:val="double" w:sz="4" w:space="0" w:color="auto"/>
            </w:tcBorders>
            <w:shd w:val="clear" w:color="auto" w:fill="FFFFFF"/>
          </w:tcPr>
          <w:p w:rsidR="00CB1A7C" w:rsidRPr="00A310B5" w:rsidRDefault="00A310B5" w:rsidP="003643D4">
            <w:pPr>
              <w:suppressAutoHyphens/>
              <w:autoSpaceDE w:val="0"/>
              <w:autoSpaceDN w:val="0"/>
              <w:adjustRightInd w:val="0"/>
              <w:spacing w:after="0" w:line="240" w:lineRule="auto"/>
              <w:jc w:val="center"/>
              <w:rPr>
                <w:rFonts w:ascii="Times New Roman" w:eastAsia="Calibri" w:hAnsi="Times New Roman" w:cs="Times New Roman"/>
                <w:color w:val="000000"/>
                <w:sz w:val="16"/>
                <w:szCs w:val="16"/>
              </w:rPr>
            </w:pPr>
            <w:r w:rsidRPr="00A310B5">
              <w:rPr>
                <w:rFonts w:ascii="Times New Roman" w:eastAsia="Calibri" w:hAnsi="Times New Roman" w:cs="Times New Roman"/>
                <w:sz w:val="16"/>
                <w:szCs w:val="16"/>
              </w:rPr>
              <w:t>Черная ножка, корневые гнили (грибы родов питиум, ризоктония, фузариум), плесневение семян, альтернариоз, фомоз</w:t>
            </w:r>
          </w:p>
        </w:tc>
        <w:tc>
          <w:tcPr>
            <w:tcW w:w="2495" w:type="dxa"/>
            <w:vMerge/>
            <w:tcBorders>
              <w:bottom w:val="double" w:sz="4" w:space="0" w:color="auto"/>
            </w:tcBorders>
            <w:shd w:val="clear" w:color="auto" w:fill="FFFFFF"/>
          </w:tcPr>
          <w:p w:rsidR="00CB1A7C" w:rsidRPr="00A310B5" w:rsidRDefault="00CB1A7C" w:rsidP="00A310B5">
            <w:pPr>
              <w:spacing w:after="0" w:line="240" w:lineRule="auto"/>
              <w:jc w:val="both"/>
              <w:rPr>
                <w:rFonts w:ascii="Times New Roman" w:eastAsia="Calibri" w:hAnsi="Times New Roman" w:cs="Times New Roman"/>
                <w:sz w:val="16"/>
                <w:szCs w:val="16"/>
              </w:rPr>
            </w:pPr>
          </w:p>
        </w:tc>
        <w:tc>
          <w:tcPr>
            <w:tcW w:w="680" w:type="dxa"/>
            <w:vMerge/>
            <w:tcBorders>
              <w:bottom w:val="double" w:sz="4" w:space="0" w:color="auto"/>
            </w:tcBorders>
            <w:shd w:val="clear" w:color="auto" w:fill="FFFFFF"/>
          </w:tcPr>
          <w:p w:rsidR="00CB1A7C" w:rsidRPr="00A310B5"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CB1A7C" w:rsidRPr="00A310B5"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A310B5" w:rsidRPr="00A310B5" w:rsidTr="006814AF">
        <w:trPr>
          <w:cantSplit/>
          <w:trHeight w:val="54"/>
        </w:trPr>
        <w:tc>
          <w:tcPr>
            <w:tcW w:w="1701" w:type="dxa"/>
            <w:vMerge w:val="restart"/>
            <w:tcBorders>
              <w:top w:val="double" w:sz="4" w:space="0" w:color="auto"/>
            </w:tcBorders>
            <w:shd w:val="clear" w:color="auto" w:fill="auto"/>
          </w:tcPr>
          <w:p w:rsidR="00A310B5" w:rsidRPr="00A310B5" w:rsidRDefault="00A310B5" w:rsidP="00A310B5">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A310B5">
              <w:rPr>
                <w:rFonts w:ascii="Times New Roman" w:eastAsia="Times New Roman" w:hAnsi="Times New Roman" w:cs="Times New Roman"/>
                <w:b/>
                <w:sz w:val="16"/>
                <w:szCs w:val="16"/>
                <w:lang w:eastAsia="ru-RU"/>
              </w:rPr>
              <w:lastRenderedPageBreak/>
              <w:t xml:space="preserve">Темифлю, КС </w:t>
            </w:r>
          </w:p>
          <w:p w:rsidR="00A310B5" w:rsidRPr="00A310B5" w:rsidRDefault="00A310B5" w:rsidP="00A310B5">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A310B5">
              <w:rPr>
                <w:rFonts w:ascii="Times New Roman" w:eastAsia="Times New Roman" w:hAnsi="Times New Roman" w:cs="Times New Roman"/>
                <w:b/>
                <w:sz w:val="16"/>
                <w:szCs w:val="16"/>
                <w:lang w:eastAsia="ru-RU"/>
              </w:rPr>
              <w:t>(280 + 32,3 + 8 г/л)</w:t>
            </w:r>
          </w:p>
          <w:p w:rsidR="00A310B5" w:rsidRPr="00A310B5" w:rsidRDefault="00A310B5" w:rsidP="00A310B5">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310B5">
              <w:rPr>
                <w:rFonts w:ascii="Times New Roman" w:eastAsia="Times New Roman" w:hAnsi="Times New Roman" w:cs="Times New Roman"/>
                <w:sz w:val="16"/>
                <w:szCs w:val="16"/>
                <w:lang w:eastAsia="ru-RU"/>
              </w:rPr>
              <w:t>ООО «ЛИСТЕРРА»</w:t>
            </w:r>
          </w:p>
          <w:p w:rsidR="00A310B5" w:rsidRPr="00A310B5" w:rsidRDefault="00A310B5" w:rsidP="00A310B5">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310B5">
              <w:rPr>
                <w:rFonts w:ascii="Times New Roman" w:eastAsia="Times New Roman" w:hAnsi="Times New Roman" w:cs="Times New Roman"/>
                <w:sz w:val="16"/>
                <w:szCs w:val="16"/>
                <w:lang w:eastAsia="ru-RU"/>
              </w:rPr>
              <w:t>3/-</w:t>
            </w:r>
          </w:p>
          <w:p w:rsidR="00A310B5" w:rsidRPr="00A310B5" w:rsidRDefault="00A310B5" w:rsidP="00A310B5">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310B5">
              <w:rPr>
                <w:rFonts w:ascii="Times New Roman" w:eastAsia="Times New Roman" w:hAnsi="Times New Roman" w:cs="Times New Roman"/>
                <w:sz w:val="16"/>
                <w:szCs w:val="16"/>
                <w:lang w:eastAsia="ru-RU"/>
              </w:rPr>
              <w:t>010-01(02)-3400-1</w:t>
            </w:r>
          </w:p>
          <w:p w:rsidR="00A310B5" w:rsidRPr="00A310B5" w:rsidRDefault="00A310B5" w:rsidP="00A310B5">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A310B5">
              <w:rPr>
                <w:rFonts w:ascii="Times New Roman" w:eastAsia="Times New Roman" w:hAnsi="Times New Roman" w:cs="Times New Roman"/>
                <w:sz w:val="16"/>
                <w:szCs w:val="16"/>
                <w:lang w:eastAsia="ru-RU"/>
              </w:rPr>
              <w:t>06.12.2031</w:t>
            </w:r>
          </w:p>
        </w:tc>
        <w:tc>
          <w:tcPr>
            <w:tcW w:w="1134" w:type="dxa"/>
            <w:vMerge w:val="restart"/>
            <w:tcBorders>
              <w:top w:val="double" w:sz="4" w:space="0" w:color="auto"/>
            </w:tcBorders>
            <w:shd w:val="clear" w:color="auto" w:fill="FFFFFF"/>
          </w:tcPr>
          <w:p w:rsidR="00A310B5" w:rsidRPr="00A310B5" w:rsidRDefault="00A310B5" w:rsidP="00A310B5">
            <w:pPr>
              <w:rPr>
                <w:rFonts w:ascii="Times New Roman" w:hAnsi="Times New Roman" w:cs="Times New Roman"/>
                <w:sz w:val="16"/>
                <w:szCs w:val="16"/>
              </w:rPr>
            </w:pPr>
            <w:r w:rsidRPr="00A310B5">
              <w:rPr>
                <w:rFonts w:ascii="Times New Roman" w:hAnsi="Times New Roman" w:cs="Times New Roman"/>
                <w:sz w:val="16"/>
                <w:szCs w:val="16"/>
              </w:rPr>
              <w:t>15</w:t>
            </w:r>
          </w:p>
        </w:tc>
        <w:tc>
          <w:tcPr>
            <w:tcW w:w="1418" w:type="dxa"/>
            <w:vMerge w:val="restart"/>
            <w:tcBorders>
              <w:top w:val="double" w:sz="4" w:space="0" w:color="auto"/>
            </w:tcBorders>
            <w:shd w:val="clear" w:color="auto" w:fill="FFFFFF"/>
          </w:tcPr>
          <w:p w:rsidR="00A310B5" w:rsidRPr="00A310B5" w:rsidRDefault="00A310B5" w:rsidP="00A310B5">
            <w:pPr>
              <w:rPr>
                <w:rFonts w:ascii="Times New Roman" w:hAnsi="Times New Roman" w:cs="Times New Roman"/>
                <w:sz w:val="16"/>
                <w:szCs w:val="16"/>
              </w:rPr>
            </w:pPr>
            <w:r w:rsidRPr="00A310B5">
              <w:rPr>
                <w:rFonts w:ascii="Times New Roman" w:hAnsi="Times New Roman" w:cs="Times New Roman"/>
                <w:sz w:val="16"/>
                <w:szCs w:val="16"/>
              </w:rPr>
              <w:t>Рапс яровой и озимый</w:t>
            </w:r>
          </w:p>
        </w:tc>
        <w:tc>
          <w:tcPr>
            <w:tcW w:w="1871" w:type="dxa"/>
            <w:tcBorders>
              <w:top w:val="double" w:sz="4" w:space="0" w:color="auto"/>
            </w:tcBorders>
            <w:shd w:val="clear" w:color="auto" w:fill="FFFFFF"/>
          </w:tcPr>
          <w:p w:rsidR="00A310B5" w:rsidRPr="00A310B5" w:rsidRDefault="00A310B5" w:rsidP="00A310B5">
            <w:pPr>
              <w:rPr>
                <w:rFonts w:ascii="Times New Roman" w:hAnsi="Times New Roman" w:cs="Times New Roman"/>
                <w:sz w:val="16"/>
                <w:szCs w:val="16"/>
              </w:rPr>
            </w:pPr>
            <w:r w:rsidRPr="00A310B5">
              <w:rPr>
                <w:rFonts w:ascii="Times New Roman" w:hAnsi="Times New Roman" w:cs="Times New Roman"/>
                <w:sz w:val="16"/>
                <w:szCs w:val="16"/>
              </w:rPr>
              <w:t>Крестоцветные блошки</w:t>
            </w:r>
          </w:p>
        </w:tc>
        <w:tc>
          <w:tcPr>
            <w:tcW w:w="2495" w:type="dxa"/>
            <w:vMerge w:val="restart"/>
            <w:tcBorders>
              <w:top w:val="double" w:sz="4" w:space="0" w:color="auto"/>
            </w:tcBorders>
            <w:shd w:val="clear" w:color="auto" w:fill="FFFFFF"/>
          </w:tcPr>
          <w:p w:rsidR="00A310B5" w:rsidRPr="00A310B5" w:rsidRDefault="00A310B5" w:rsidP="00A310B5">
            <w:pPr>
              <w:jc w:val="both"/>
              <w:rPr>
                <w:rFonts w:ascii="Times New Roman" w:hAnsi="Times New Roman" w:cs="Times New Roman"/>
                <w:sz w:val="16"/>
                <w:szCs w:val="16"/>
              </w:rPr>
            </w:pPr>
            <w:r w:rsidRPr="00A310B5">
              <w:rPr>
                <w:rFonts w:ascii="Times New Roman" w:hAnsi="Times New Roman" w:cs="Times New Roman"/>
                <w:sz w:val="16"/>
                <w:szCs w:val="16"/>
              </w:rPr>
              <w:t>Обработка семян непосредственно перед посевом или заблаговременно. Расход рабочей жидкости – 25 л/т</w:t>
            </w:r>
          </w:p>
        </w:tc>
        <w:tc>
          <w:tcPr>
            <w:tcW w:w="680" w:type="dxa"/>
            <w:vMerge w:val="restart"/>
            <w:tcBorders>
              <w:top w:val="double" w:sz="4" w:space="0" w:color="auto"/>
            </w:tcBorders>
            <w:shd w:val="clear" w:color="auto" w:fill="FFFFFF"/>
          </w:tcPr>
          <w:p w:rsidR="00A310B5" w:rsidRPr="00A310B5" w:rsidRDefault="00A310B5" w:rsidP="00A310B5">
            <w:pPr>
              <w:rPr>
                <w:rFonts w:ascii="Times New Roman" w:hAnsi="Times New Roman" w:cs="Times New Roman"/>
                <w:sz w:val="16"/>
                <w:szCs w:val="16"/>
              </w:rPr>
            </w:pPr>
            <w:r w:rsidRPr="00A310B5">
              <w:rPr>
                <w:rFonts w:ascii="Times New Roman" w:hAnsi="Times New Roman" w:cs="Times New Roman"/>
                <w:sz w:val="16"/>
                <w:szCs w:val="16"/>
              </w:rPr>
              <w:t>-(1)</w:t>
            </w:r>
          </w:p>
        </w:tc>
        <w:tc>
          <w:tcPr>
            <w:tcW w:w="680" w:type="dxa"/>
            <w:vMerge w:val="restart"/>
            <w:tcBorders>
              <w:top w:val="double" w:sz="4" w:space="0" w:color="auto"/>
            </w:tcBorders>
            <w:shd w:val="clear" w:color="auto" w:fill="FFFFFF"/>
          </w:tcPr>
          <w:p w:rsidR="00A310B5" w:rsidRPr="00A310B5" w:rsidRDefault="00A310B5" w:rsidP="00A310B5">
            <w:pPr>
              <w:rPr>
                <w:rFonts w:ascii="Times New Roman" w:hAnsi="Times New Roman" w:cs="Times New Roman"/>
                <w:sz w:val="16"/>
                <w:szCs w:val="16"/>
              </w:rPr>
            </w:pPr>
            <w:r w:rsidRPr="00A310B5">
              <w:rPr>
                <w:rFonts w:ascii="Times New Roman" w:hAnsi="Times New Roman" w:cs="Times New Roman"/>
                <w:sz w:val="16"/>
                <w:szCs w:val="16"/>
              </w:rPr>
              <w:t>-(-)</w:t>
            </w:r>
          </w:p>
        </w:tc>
      </w:tr>
      <w:tr w:rsidR="00A310B5" w:rsidRPr="00A310B5" w:rsidTr="0075667C">
        <w:trPr>
          <w:cantSplit/>
          <w:trHeight w:val="54"/>
        </w:trPr>
        <w:tc>
          <w:tcPr>
            <w:tcW w:w="1701" w:type="dxa"/>
            <w:vMerge/>
            <w:tcBorders>
              <w:bottom w:val="double" w:sz="4" w:space="0" w:color="auto"/>
            </w:tcBorders>
            <w:shd w:val="clear" w:color="auto" w:fill="auto"/>
          </w:tcPr>
          <w:p w:rsidR="00A310B5" w:rsidRPr="00A310B5" w:rsidRDefault="00A310B5" w:rsidP="00A310B5">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shd w:val="clear" w:color="auto" w:fill="FFFFFF"/>
          </w:tcPr>
          <w:p w:rsidR="00A310B5" w:rsidRPr="00A310B5" w:rsidRDefault="00A310B5" w:rsidP="00A310B5">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double" w:sz="4" w:space="0" w:color="auto"/>
            </w:tcBorders>
            <w:shd w:val="clear" w:color="auto" w:fill="FFFFFF"/>
          </w:tcPr>
          <w:p w:rsidR="00A310B5" w:rsidRPr="00A310B5" w:rsidRDefault="00A310B5" w:rsidP="00A310B5">
            <w:pPr>
              <w:suppressAutoHyphens/>
              <w:autoSpaceDE w:val="0"/>
              <w:autoSpaceDN w:val="0"/>
              <w:adjustRightInd w:val="0"/>
              <w:spacing w:after="0" w:line="240" w:lineRule="auto"/>
              <w:rPr>
                <w:rFonts w:ascii="Times New Roman" w:eastAsia="Calibri" w:hAnsi="Times New Roman" w:cs="Times New Roman"/>
                <w:sz w:val="16"/>
                <w:szCs w:val="16"/>
              </w:rPr>
            </w:pPr>
          </w:p>
        </w:tc>
        <w:tc>
          <w:tcPr>
            <w:tcW w:w="1871" w:type="dxa"/>
            <w:tcBorders>
              <w:bottom w:val="double" w:sz="4" w:space="0" w:color="auto"/>
            </w:tcBorders>
            <w:shd w:val="clear" w:color="auto" w:fill="FFFFFF"/>
          </w:tcPr>
          <w:p w:rsidR="00A310B5" w:rsidRPr="00A310B5" w:rsidRDefault="00A310B5" w:rsidP="00A310B5">
            <w:pPr>
              <w:rPr>
                <w:rFonts w:ascii="Times New Roman" w:hAnsi="Times New Roman" w:cs="Times New Roman"/>
                <w:sz w:val="16"/>
                <w:szCs w:val="16"/>
              </w:rPr>
            </w:pPr>
            <w:r w:rsidRPr="00A310B5">
              <w:rPr>
                <w:rFonts w:ascii="Times New Roman" w:hAnsi="Times New Roman" w:cs="Times New Roman"/>
                <w:sz w:val="16"/>
                <w:szCs w:val="16"/>
              </w:rPr>
              <w:t>Черная ножка, корневые гнили (грибы родов питиум, ризоктония, фузариум), плесневение семян, альтернариоз, фомоз</w:t>
            </w:r>
          </w:p>
        </w:tc>
        <w:tc>
          <w:tcPr>
            <w:tcW w:w="2495" w:type="dxa"/>
            <w:vMerge/>
            <w:tcBorders>
              <w:bottom w:val="double" w:sz="4" w:space="0" w:color="auto"/>
            </w:tcBorders>
            <w:shd w:val="clear" w:color="auto" w:fill="FFFFFF"/>
          </w:tcPr>
          <w:p w:rsidR="00A310B5" w:rsidRPr="00A310B5" w:rsidRDefault="00A310B5" w:rsidP="00A310B5">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FFFFFF"/>
          </w:tcPr>
          <w:p w:rsidR="00A310B5" w:rsidRPr="00A310B5" w:rsidRDefault="00A310B5" w:rsidP="00A310B5">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shd w:val="clear" w:color="auto" w:fill="FFFFFF"/>
          </w:tcPr>
          <w:p w:rsidR="00A310B5" w:rsidRPr="00A310B5" w:rsidRDefault="00A310B5" w:rsidP="00A310B5">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Тиаметоксам + седаксан + флудиоксонил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54"/>
        </w:trPr>
        <w:tc>
          <w:tcPr>
            <w:tcW w:w="1701" w:type="dxa"/>
            <w:tcBorders>
              <w:top w:val="single" w:sz="4" w:space="0" w:color="auto"/>
              <w:bottom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Вайбранс Топ, КС (262,5 + 25 + 25 г/л)</w:t>
            </w:r>
          </w:p>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ООО «СИНГЕНТА»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041-01(02)-3080-1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07.04.2031</w:t>
            </w:r>
          </w:p>
        </w:tc>
        <w:tc>
          <w:tcPr>
            <w:tcW w:w="1134" w:type="dxa"/>
            <w:tcBorders>
              <w:top w:val="single" w:sz="4" w:space="0" w:color="auto"/>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 0,4-0,7</w:t>
            </w:r>
          </w:p>
        </w:tc>
        <w:tc>
          <w:tcPr>
            <w:tcW w:w="1418" w:type="dxa"/>
            <w:tcBorders>
              <w:bottom w:val="double" w:sz="4" w:space="0" w:color="auto"/>
            </w:tcBorders>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1" w:type="dxa"/>
            <w:tcBorders>
              <w:top w:val="single" w:sz="4" w:space="0" w:color="auto"/>
              <w:bottom w:val="double" w:sz="4" w:space="0" w:color="auto"/>
            </w:tcBorders>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Ризоктониоз, парша серебристая, фузариоз</w:t>
            </w:r>
          </w:p>
        </w:tc>
        <w:tc>
          <w:tcPr>
            <w:tcW w:w="2495" w:type="dxa"/>
            <w:tcBorders>
              <w:top w:val="single" w:sz="4" w:space="0" w:color="auto"/>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Обработка клубней до посадки. Расход рабочей жидкости – </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10-15 л/т</w:t>
            </w:r>
          </w:p>
        </w:tc>
        <w:tc>
          <w:tcPr>
            <w:tcW w:w="680" w:type="dxa"/>
            <w:tcBorders>
              <w:top w:val="single" w:sz="4" w:space="0" w:color="auto"/>
              <w:bottom w:val="doub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tcBorders>
              <w:top w:val="single" w:sz="4" w:space="0" w:color="auto"/>
              <w:bottom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bl>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Тиаметоксам+седаксан+флудиоксонил+тебуконазол</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54"/>
        </w:trPr>
        <w:tc>
          <w:tcPr>
            <w:tcW w:w="1701" w:type="dxa"/>
            <w:vMerge w:val="restart"/>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Calibri" w:hAnsi="Times New Roman" w:cs="Times New Roman"/>
                <w:b/>
                <w:bCs/>
                <w:sz w:val="16"/>
                <w:szCs w:val="16"/>
              </w:rPr>
              <w:t>Вайбранс Интеграл,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(175 +25+25+10 г/л)</w:t>
            </w:r>
          </w:p>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ООО «СИНГЕНТА»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041-02-1753-1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11.02.2028</w:t>
            </w:r>
          </w:p>
        </w:tc>
        <w:tc>
          <w:tcPr>
            <w:tcW w:w="1134"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1,5-2</w:t>
            </w:r>
          </w:p>
        </w:tc>
        <w:tc>
          <w:tcPr>
            <w:tcW w:w="1418" w:type="dxa"/>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Пшеница</w:t>
            </w:r>
          </w:p>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озимая</w:t>
            </w:r>
          </w:p>
        </w:tc>
        <w:tc>
          <w:tcPr>
            <w:tcW w:w="1871" w:type="dxa"/>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sz w:val="16"/>
                <w:szCs w:val="16"/>
              </w:rPr>
              <w:t>Твердая головня, гельминтоспориозная и</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фузариозная корневые гнили, плесневение семян (в том числе альтернариозная семенная инфекция)</w:t>
            </w:r>
          </w:p>
        </w:tc>
        <w:tc>
          <w:tcPr>
            <w:tcW w:w="2495" w:type="dxa"/>
            <w:vMerge w:val="restart"/>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семян перед посевом.</w:t>
            </w:r>
          </w:p>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sz w:val="16"/>
                <w:szCs w:val="16"/>
              </w:rPr>
              <w:t>Расход рабочей жидкости – 10 л/т</w:t>
            </w:r>
          </w:p>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color w:val="000000"/>
                <w:sz w:val="16"/>
                <w:szCs w:val="16"/>
              </w:rPr>
            </w:pPr>
          </w:p>
        </w:tc>
        <w:tc>
          <w:tcPr>
            <w:tcW w:w="680" w:type="dxa"/>
            <w:vMerge w:val="restart"/>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54"/>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1,75-2</w:t>
            </w:r>
          </w:p>
        </w:tc>
        <w:tc>
          <w:tcPr>
            <w:tcW w:w="1418" w:type="dxa"/>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Пшеницаозимая, ячмень яровой</w:t>
            </w:r>
          </w:p>
        </w:tc>
        <w:tc>
          <w:tcPr>
            <w:tcW w:w="1871" w:type="dxa"/>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sz w:val="16"/>
                <w:szCs w:val="16"/>
              </w:rPr>
              <w:t>Пыльная головня</w:t>
            </w:r>
          </w:p>
        </w:tc>
        <w:tc>
          <w:tcPr>
            <w:tcW w:w="2495" w:type="dxa"/>
            <w:vMerge/>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4"/>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1,5-2</w:t>
            </w:r>
          </w:p>
        </w:tc>
        <w:tc>
          <w:tcPr>
            <w:tcW w:w="1418" w:type="dxa"/>
            <w:shd w:val="clear" w:color="auto" w:fill="FFFFFF"/>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lang w:val="en-US"/>
              </w:rPr>
            </w:pPr>
            <w:r w:rsidRPr="00065B09">
              <w:rPr>
                <w:rFonts w:ascii="Times New Roman" w:eastAsia="Calibri" w:hAnsi="Times New Roman" w:cs="Times New Roman"/>
                <w:sz w:val="16"/>
                <w:szCs w:val="16"/>
              </w:rPr>
              <w:t>Ячмень яровой</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Каменная головня, гельминтоспориозная и</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 xml:space="preserve">фузариозная корневые гнили, плесневение семян </w:t>
            </w:r>
          </w:p>
        </w:tc>
        <w:tc>
          <w:tcPr>
            <w:tcW w:w="2495" w:type="dxa"/>
            <w:vMerge/>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Тиаметоксам + тритиконазол</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54"/>
        </w:trPr>
        <w:tc>
          <w:tcPr>
            <w:tcW w:w="1701" w:type="dxa"/>
            <w:vMerge w:val="restart"/>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Квестор,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(300 + 50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ГК «ЗЕМЛЯКОФФ»</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192-02-687-1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21.06.2025</w:t>
            </w:r>
          </w:p>
        </w:tc>
        <w:tc>
          <w:tcPr>
            <w:tcW w:w="1134" w:type="dxa"/>
            <w:vMerge w:val="restart"/>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w:t>
            </w:r>
          </w:p>
        </w:tc>
        <w:tc>
          <w:tcPr>
            <w:tcW w:w="1418"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w:t>
            </w:r>
          </w:p>
        </w:tc>
        <w:tc>
          <w:tcPr>
            <w:tcW w:w="1871"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твердая головня, гельминтоспориозная корневая и фузариозная корневая гнили, септориоз</w:t>
            </w:r>
          </w:p>
        </w:tc>
        <w:tc>
          <w:tcPr>
            <w:tcW w:w="2495" w:type="dxa"/>
            <w:vMerge w:val="restart"/>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семян перед посевом или заблаговременно. Расход рабочей жидкости– 10 л/т</w:t>
            </w:r>
          </w:p>
        </w:tc>
        <w:tc>
          <w:tcPr>
            <w:tcW w:w="680" w:type="dxa"/>
            <w:vMerge w:val="restart"/>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54"/>
        </w:trPr>
        <w:tc>
          <w:tcPr>
            <w:tcW w:w="1701" w:type="dxa"/>
            <w:vMerge/>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71"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ячменя, каменная головня ячменя, гельминтоспориозная корневая и фузариозная корневая гнили, септориоз, сетчатая пятнистость, плесневение семян</w:t>
            </w:r>
          </w:p>
        </w:tc>
        <w:tc>
          <w:tcPr>
            <w:tcW w:w="2495"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4"/>
        </w:trPr>
        <w:tc>
          <w:tcPr>
            <w:tcW w:w="1701" w:type="dxa"/>
            <w:vMerge/>
            <w:shd w:val="clear" w:color="auto" w:fill="FFFFFF"/>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8"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твердая головня, гельминтоспориозная корневая и фузариозная корневая гнили, септориоз, церкоспореллезная корневая гнили, снежная плесень, плесневение семян</w:t>
            </w:r>
          </w:p>
        </w:tc>
        <w:tc>
          <w:tcPr>
            <w:tcW w:w="2495"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Тиаметоксам + протиоконазол + азоксистробин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824"/>
        </w:trPr>
        <w:tc>
          <w:tcPr>
            <w:tcW w:w="1701" w:type="dxa"/>
            <w:vMerge w:val="restart"/>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b/>
                <w:bCs/>
                <w:sz w:val="16"/>
                <w:szCs w:val="16"/>
              </w:rPr>
            </w:pPr>
            <w:r w:rsidRPr="00065B09">
              <w:rPr>
                <w:rFonts w:ascii="Times New Roman" w:eastAsia="Calibri" w:hAnsi="Times New Roman" w:cs="Times New Roman"/>
                <w:b/>
                <w:bCs/>
                <w:sz w:val="16"/>
                <w:szCs w:val="16"/>
              </w:rPr>
              <w:t xml:space="preserve">Хайджек, КС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(375 + 60 + 60 г/л)</w:t>
            </w:r>
          </w:p>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ООО «АГРус»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097-01(02)-3884-1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24.11.2032</w:t>
            </w:r>
          </w:p>
        </w:tc>
        <w:tc>
          <w:tcPr>
            <w:tcW w:w="1134"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0,7-1,0</w:t>
            </w:r>
          </w:p>
        </w:tc>
        <w:tc>
          <w:tcPr>
            <w:tcW w:w="1418" w:type="dxa"/>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ячмень яровые и озимые</w:t>
            </w:r>
          </w:p>
        </w:tc>
        <w:tc>
          <w:tcPr>
            <w:tcW w:w="1871" w:type="dxa"/>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Хлебная жужелица, злаковые</w:t>
            </w:r>
            <w:r w:rsidR="00DC48F7">
              <w:rPr>
                <w:rFonts w:ascii="Times New Roman" w:eastAsia="Calibri" w:hAnsi="Times New Roman" w:cs="Times New Roman"/>
                <w:color w:val="000000"/>
                <w:sz w:val="16"/>
                <w:szCs w:val="16"/>
              </w:rPr>
              <w:t xml:space="preserve"> </w:t>
            </w:r>
            <w:r w:rsidRPr="00065B09">
              <w:rPr>
                <w:rFonts w:ascii="Times New Roman" w:eastAsia="Calibri" w:hAnsi="Times New Roman" w:cs="Times New Roman"/>
                <w:color w:val="000000"/>
                <w:sz w:val="16"/>
                <w:szCs w:val="16"/>
              </w:rPr>
              <w:t>мухи, полосатая хлебная блошка, злаковые тли</w:t>
            </w:r>
          </w:p>
        </w:tc>
        <w:tc>
          <w:tcPr>
            <w:tcW w:w="2495" w:type="dxa"/>
            <w:vMerge w:val="restart"/>
            <w:shd w:val="clear" w:color="auto" w:fill="FFFFFF"/>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Протравливание семян непосредственно перед посевом или заблаговременно (до 1 года). Расход рабочей жидкости – 10 л/т</w:t>
            </w:r>
          </w:p>
        </w:tc>
        <w:tc>
          <w:tcPr>
            <w:tcW w:w="680" w:type="dxa"/>
            <w:vMerge w:val="restart"/>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1104"/>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0,7-1,0</w:t>
            </w:r>
          </w:p>
        </w:tc>
        <w:tc>
          <w:tcPr>
            <w:tcW w:w="1418" w:type="dxa"/>
            <w:vMerge w:val="restart"/>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яровая и озимая</w:t>
            </w:r>
          </w:p>
        </w:tc>
        <w:tc>
          <w:tcPr>
            <w:tcW w:w="1871" w:type="dxa"/>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Твердая головня, септориоз, гельминтоспориозная и фузариозная корневые гнили, ризоктониозная прикорневая гниль, плесневение семян, в том числе альтернариозная семенная инфекция</w:t>
            </w:r>
          </w:p>
        </w:tc>
        <w:tc>
          <w:tcPr>
            <w:tcW w:w="2495" w:type="dxa"/>
            <w:vMerge/>
            <w:shd w:val="clear" w:color="auto" w:fill="FFFFFF"/>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680"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104"/>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vMerge w:val="restart"/>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w:t>
            </w:r>
          </w:p>
        </w:tc>
        <w:tc>
          <w:tcPr>
            <w:tcW w:w="1418" w:type="dxa"/>
            <w:vMerge/>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sz w:val="16"/>
                <w:szCs w:val="16"/>
              </w:rPr>
            </w:pPr>
          </w:p>
        </w:tc>
        <w:tc>
          <w:tcPr>
            <w:tcW w:w="1871" w:type="dxa"/>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Пыльная головня</w:t>
            </w:r>
          </w:p>
        </w:tc>
        <w:tc>
          <w:tcPr>
            <w:tcW w:w="2495" w:type="dxa"/>
            <w:vMerge w:val="restart"/>
            <w:shd w:val="clear" w:color="auto" w:fill="FFFFFF"/>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Протравливание семян непосредственно перед посевом или заблаговременно (до 1 года). Расход рабочей жидкости – 10 л/т</w:t>
            </w:r>
          </w:p>
        </w:tc>
        <w:tc>
          <w:tcPr>
            <w:tcW w:w="680" w:type="dxa"/>
            <w:vMerge w:val="restart"/>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1104"/>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озимая</w:t>
            </w:r>
          </w:p>
        </w:tc>
        <w:tc>
          <w:tcPr>
            <w:tcW w:w="1871" w:type="dxa"/>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Снежная плесень</w:t>
            </w:r>
          </w:p>
        </w:tc>
        <w:tc>
          <w:tcPr>
            <w:tcW w:w="2495" w:type="dxa"/>
            <w:vMerge/>
            <w:shd w:val="clear" w:color="auto" w:fill="FFFFFF"/>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680"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104"/>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0,7-1,0</w:t>
            </w:r>
          </w:p>
        </w:tc>
        <w:tc>
          <w:tcPr>
            <w:tcW w:w="1418" w:type="dxa"/>
            <w:vMerge w:val="restart"/>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 яровой и озимый</w:t>
            </w:r>
          </w:p>
        </w:tc>
        <w:tc>
          <w:tcPr>
            <w:tcW w:w="1871" w:type="dxa"/>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Твердая (каменная) головня, фузариозная и гельминтоспориозная корневые гнили, сетчатая пятнистость, плесневение семян, в том числе альтернариозная семенная инфекция</w:t>
            </w:r>
          </w:p>
        </w:tc>
        <w:tc>
          <w:tcPr>
            <w:tcW w:w="2495" w:type="dxa"/>
            <w:vMerge/>
            <w:shd w:val="clear" w:color="auto" w:fill="FFFFFF"/>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680"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104"/>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b/>
                <w:bCs/>
                <w:sz w:val="16"/>
                <w:szCs w:val="16"/>
              </w:rPr>
            </w:pPr>
          </w:p>
        </w:tc>
        <w:tc>
          <w:tcPr>
            <w:tcW w:w="1134"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w:t>
            </w:r>
          </w:p>
        </w:tc>
        <w:tc>
          <w:tcPr>
            <w:tcW w:w="1418" w:type="dxa"/>
            <w:vMerge/>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sz w:val="16"/>
                <w:szCs w:val="16"/>
              </w:rPr>
            </w:pPr>
          </w:p>
        </w:tc>
        <w:tc>
          <w:tcPr>
            <w:tcW w:w="1871" w:type="dxa"/>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Пыльная головня, ложная (черная) пыльная головня)</w:t>
            </w:r>
          </w:p>
        </w:tc>
        <w:tc>
          <w:tcPr>
            <w:tcW w:w="2495" w:type="dxa"/>
            <w:vMerge/>
            <w:shd w:val="clear" w:color="auto" w:fill="FFFFFF"/>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680"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Тиаметоксам+флудиоксонил+тебуконазол</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418"/>
        <w:gridCol w:w="1843"/>
        <w:gridCol w:w="2409"/>
        <w:gridCol w:w="709"/>
        <w:gridCol w:w="709"/>
      </w:tblGrid>
      <w:tr w:rsidR="00CB1A7C" w:rsidRPr="00065B09" w:rsidTr="0075667C">
        <w:trPr>
          <w:cantSplit/>
          <w:trHeight w:val="173"/>
        </w:trPr>
        <w:tc>
          <w:tcPr>
            <w:tcW w:w="1701" w:type="dxa"/>
            <w:vMerge w:val="restart"/>
            <w:tcBorders>
              <w:top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Селест Макс,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 (125+25+15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041-01(02)-842-1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29.10.2025</w:t>
            </w: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1,5-1,75 </w:t>
            </w:r>
          </w:p>
        </w:tc>
        <w:tc>
          <w:tcPr>
            <w:tcW w:w="1418"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Пшеница яровая,</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озимая</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Твердая головня, фузариозная корневая гниль, гельминтоспориозная корневая гниль, плесневение семян</w:t>
            </w:r>
          </w:p>
        </w:tc>
        <w:tc>
          <w:tcPr>
            <w:tcW w:w="2409"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Обработка семян. Расход рабочей жидкости – 10 л/т </w:t>
            </w:r>
          </w:p>
        </w:tc>
        <w:tc>
          <w:tcPr>
            <w:tcW w:w="709"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w:t>
            </w:r>
          </w:p>
        </w:tc>
        <w:tc>
          <w:tcPr>
            <w:tcW w:w="709" w:type="dxa"/>
            <w:vMerge w:val="restart"/>
            <w:tcBorders>
              <w:top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173"/>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w:t>
            </w:r>
          </w:p>
        </w:tc>
        <w:tc>
          <w:tcPr>
            <w:tcW w:w="1418"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sz w:val="16"/>
                <w:szCs w:val="16"/>
                <w:lang w:eastAsia="ru-RU"/>
              </w:rPr>
              <w:t>Пыльная головня</w:t>
            </w:r>
          </w:p>
        </w:tc>
        <w:tc>
          <w:tcPr>
            <w:tcW w:w="2409"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09"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1,5-1,75</w:t>
            </w:r>
          </w:p>
        </w:tc>
        <w:tc>
          <w:tcPr>
            <w:tcW w:w="1418"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Ячмень яровой и озимый</w:t>
            </w: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Твердая (каменная) головня, гельминтоспориозная корневая гниль,</w:t>
            </w:r>
            <w:r w:rsidR="00DC48F7">
              <w:rPr>
                <w:rFonts w:ascii="Times New Roman" w:eastAsia="Times New Roman" w:hAnsi="Times New Roman" w:cs="Times New Roman"/>
                <w:bCs/>
                <w:sz w:val="16"/>
                <w:szCs w:val="16"/>
                <w:lang w:eastAsia="ru-RU"/>
              </w:rPr>
              <w:t xml:space="preserve"> </w:t>
            </w:r>
            <w:r w:rsidRPr="00065B09">
              <w:rPr>
                <w:rFonts w:ascii="Times New Roman" w:eastAsia="Times New Roman" w:hAnsi="Times New Roman" w:cs="Times New Roman"/>
                <w:bCs/>
                <w:sz w:val="16"/>
                <w:szCs w:val="16"/>
                <w:lang w:eastAsia="ru-RU"/>
              </w:rPr>
              <w:t>фузариозная корневая гниль, плесневение семян</w:t>
            </w:r>
          </w:p>
        </w:tc>
        <w:tc>
          <w:tcPr>
            <w:tcW w:w="2409"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09"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09"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w:t>
            </w:r>
          </w:p>
        </w:tc>
        <w:tc>
          <w:tcPr>
            <w:tcW w:w="1418"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1843" w:type="dxa"/>
            <w:tcBorders>
              <w:top w:val="single" w:sz="4" w:space="0" w:color="auto"/>
              <w:bottom w:val="single" w:sz="4" w:space="0" w:color="auto"/>
            </w:tcBorders>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sz w:val="16"/>
                <w:szCs w:val="16"/>
                <w:lang w:eastAsia="ru-RU"/>
              </w:rPr>
              <w:t>Пыльная головня</w:t>
            </w:r>
          </w:p>
        </w:tc>
        <w:tc>
          <w:tcPr>
            <w:tcW w:w="2409"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09"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709"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Тиофанат-метил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2B01A2">
        <w:trPr>
          <w:cantSplit/>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Топсин-М,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(500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НИППОН СОДА КО., ЛТД.</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094-02-1622-1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20.11.2027</w:t>
            </w:r>
          </w:p>
        </w:tc>
        <w:tc>
          <w:tcPr>
            <w:tcW w:w="1134"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0,9-1</w:t>
            </w:r>
          </w:p>
        </w:tc>
        <w:tc>
          <w:tcPr>
            <w:tcW w:w="1418"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w:t>
            </w:r>
          </w:p>
        </w:tc>
        <w:tc>
          <w:tcPr>
            <w:tcW w:w="2495"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с интервалом 14 дней. Расход рабочей жидкости – 200- 300 л/га</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43(2)</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2B01A2">
        <w:trPr>
          <w:cantSplit/>
          <w:trHeight w:val="975"/>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Септориоз</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2495" w:type="dxa"/>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с интервалом 14 дней (в случае слабого развития болезни).</w:t>
            </w:r>
          </w:p>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 xml:space="preserve">Расход рабочей жидкости – </w:t>
            </w:r>
            <w:r w:rsidRPr="00065B09">
              <w:rPr>
                <w:rFonts w:ascii="Times New Roman" w:eastAsia="Times New Roman" w:hAnsi="Times New Roman" w:cs="Times New Roman"/>
                <w:color w:val="000000"/>
                <w:sz w:val="16"/>
                <w:szCs w:val="16"/>
                <w:lang w:eastAsia="ru-RU"/>
              </w:rPr>
              <w:br/>
              <w:t>200-300 л/га</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2B01A2">
        <w:trPr>
          <w:cantSplit/>
          <w:trHeight w:val="966"/>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1,2</w:t>
            </w:r>
          </w:p>
        </w:tc>
        <w:tc>
          <w:tcPr>
            <w:tcW w:w="1418"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озимая</w:t>
            </w:r>
          </w:p>
        </w:tc>
        <w:tc>
          <w:tcPr>
            <w:tcW w:w="1871"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Фузариоз колоса</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2495" w:type="dxa"/>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в фазе конец колошения (при прогнозе слабого развития болезни). Расход рабочей жидкости – 200-300 л/га</w:t>
            </w:r>
          </w:p>
        </w:tc>
        <w:tc>
          <w:tcPr>
            <w:tcW w:w="680"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43 (1)</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2B01A2">
        <w:trPr>
          <w:cantSplit/>
          <w:trHeight w:val="557"/>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0,9-1</w:t>
            </w:r>
          </w:p>
        </w:tc>
        <w:tc>
          <w:tcPr>
            <w:tcW w:w="1418" w:type="dxa"/>
            <w:vMerge w:val="restart"/>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w:t>
            </w:r>
          </w:p>
        </w:tc>
        <w:tc>
          <w:tcPr>
            <w:tcW w:w="1871"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2495" w:type="dxa"/>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с интервалом 14 дней.</w:t>
            </w:r>
          </w:p>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Расход рабочей жидкости – </w:t>
            </w:r>
            <w:r w:rsidRPr="00065B09">
              <w:rPr>
                <w:rFonts w:ascii="Times New Roman" w:eastAsia="Times New Roman" w:hAnsi="Times New Roman" w:cs="Times New Roman"/>
                <w:color w:val="000000"/>
                <w:sz w:val="16"/>
                <w:szCs w:val="16"/>
                <w:lang w:eastAsia="ru-RU"/>
              </w:rPr>
              <w:br/>
              <w:t>200-300 л/га</w:t>
            </w:r>
          </w:p>
        </w:tc>
        <w:tc>
          <w:tcPr>
            <w:tcW w:w="680"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43 (2)</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2B01A2">
        <w:trPr>
          <w:cantSplit/>
          <w:trHeight w:val="864"/>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vMerge/>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871"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Темно-бурая и сетчатая пятнистости</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с интервалом 14 дней (в случае слабого развития болезней).</w:t>
            </w:r>
          </w:p>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Расход рабочей жидкости – </w:t>
            </w:r>
            <w:r w:rsidRPr="00065B09">
              <w:rPr>
                <w:rFonts w:ascii="Times New Roman" w:eastAsia="Times New Roman" w:hAnsi="Times New Roman" w:cs="Times New Roman"/>
                <w:color w:val="000000"/>
                <w:sz w:val="16"/>
                <w:szCs w:val="16"/>
                <w:lang w:eastAsia="ru-RU"/>
              </w:rPr>
              <w:br/>
              <w:t>200-300 л/га</w:t>
            </w:r>
          </w:p>
        </w:tc>
        <w:tc>
          <w:tcPr>
            <w:tcW w:w="680"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43 (2)</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2B01A2">
        <w:trPr>
          <w:cantSplit/>
          <w:trHeight w:val="1125"/>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1-1,2</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Свекла сахарная</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871"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Церкоспороз, мучнистая роса</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при появлении единичных признаков одной из болезней, последующее – с интервалом 14 дней. Расход рабочей жидкости – 300 л/га</w:t>
            </w:r>
          </w:p>
        </w:tc>
        <w:tc>
          <w:tcPr>
            <w:tcW w:w="680"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 (2)</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lastRenderedPageBreak/>
        <w:t>Тиофанат-метил +флутриафола</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Феникс Дуо,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(310 + 187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«АЛЬФАХИМ-ГРУПП»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062-02-1838-1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21.03.2028</w:t>
            </w:r>
          </w:p>
        </w:tc>
        <w:tc>
          <w:tcPr>
            <w:tcW w:w="1134"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0,5-0,6</w:t>
            </w:r>
          </w:p>
        </w:tc>
        <w:tc>
          <w:tcPr>
            <w:tcW w:w="1418"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бурая и стеблевая</w:t>
            </w:r>
          </w:p>
        </w:tc>
        <w:tc>
          <w:tcPr>
            <w:tcW w:w="2495"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300 л/га</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52(1)</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w:t>
            </w:r>
          </w:p>
        </w:tc>
        <w:tc>
          <w:tcPr>
            <w:tcW w:w="1418"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Септориоз листьев и колоса</w:t>
            </w:r>
          </w:p>
        </w:tc>
        <w:tc>
          <w:tcPr>
            <w:tcW w:w="2495"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EB1F37" w:rsidRDefault="00EB1F37"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Тирам</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592"/>
        <w:gridCol w:w="768"/>
      </w:tblGrid>
      <w:tr w:rsidR="00CB1A7C" w:rsidRPr="00065B09" w:rsidTr="00B72F0F">
        <w:trPr>
          <w:cantSplit/>
        </w:trPr>
        <w:tc>
          <w:tcPr>
            <w:tcW w:w="1701"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ТМТД, ВСК</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(400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021-02-1694-1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r w:rsidRPr="00065B09">
              <w:rPr>
                <w:rFonts w:ascii="Times New Roman" w:eastAsia="Calibri" w:hAnsi="Times New Roman" w:cs="Times New Roman"/>
                <w:sz w:val="16"/>
                <w:szCs w:val="16"/>
              </w:rPr>
              <w:t>взамен ранее выданного свидетельства от 22.11.2017 № 1627)</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21.11.2027</w:t>
            </w:r>
          </w:p>
        </w:tc>
        <w:tc>
          <w:tcPr>
            <w:tcW w:w="113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3-4</w:t>
            </w: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w:t>
            </w:r>
            <w:r w:rsidR="00155DD8">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озимая</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Плесневение семян, твердая головня, гельминтоспориозная и фузариозная корневые гнили</w:t>
            </w:r>
          </w:p>
        </w:tc>
        <w:tc>
          <w:tcPr>
            <w:tcW w:w="2495"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с увлажнением перед посевом или заблаговременно (до 1 года). Расход рабочей жидкости – 10 л/т</w:t>
            </w:r>
          </w:p>
        </w:tc>
        <w:tc>
          <w:tcPr>
            <w:tcW w:w="592"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768"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B72F0F">
        <w:trPr>
          <w:cantSplit/>
        </w:trPr>
        <w:tc>
          <w:tcPr>
            <w:tcW w:w="1701"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Стеблевая головня, плесневение семян, гельминтоспориозная и фузариозная корневые гнили</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92"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6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72F0F">
        <w:trPr>
          <w:cantSplit/>
        </w:trPr>
        <w:tc>
          <w:tcPr>
            <w:tcW w:w="1701"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w:t>
            </w: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Кукуруза</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Плесневение семян, фузариоз, бактериоз, пузырчатая головня, корневые и стеблевые гнили</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92"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6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72F0F">
        <w:trPr>
          <w:cantSplit/>
        </w:trPr>
        <w:tc>
          <w:tcPr>
            <w:tcW w:w="1701" w:type="dxa"/>
            <w:vMerge w:val="restart"/>
            <w:tcBorders>
              <w:top w:val="nil"/>
              <w:bottom w:val="nil"/>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4-5</w:t>
            </w: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Подсолнечник</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Белая и серая гнили, плесневение семян, пероноспороз</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92" w:type="dxa"/>
            <w:vMerge w:val="restart"/>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768" w:type="dxa"/>
            <w:vMerge w:val="restart"/>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B72F0F">
        <w:trPr>
          <w:cantSplit/>
        </w:trPr>
        <w:tc>
          <w:tcPr>
            <w:tcW w:w="1701"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3-5</w:t>
            </w: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Лен-долгунец</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Антракноз, фузариоз, полиспороз, аскохитоз, плесневение семян</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с увлажнением перед посевом или</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 xml:space="preserve">заблаговременно (до 1 года). Расход рабочей жидкости – </w:t>
            </w:r>
            <w:r w:rsidRPr="00065B09">
              <w:rPr>
                <w:rFonts w:ascii="Times New Roman" w:eastAsia="Times New Roman" w:hAnsi="Times New Roman" w:cs="Times New Roman"/>
                <w:sz w:val="16"/>
                <w:szCs w:val="16"/>
                <w:lang w:eastAsia="ru-RU"/>
              </w:rPr>
              <w:br/>
              <w:t>5-8 л/т</w:t>
            </w:r>
          </w:p>
        </w:tc>
        <w:tc>
          <w:tcPr>
            <w:tcW w:w="592"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68"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72F0F">
        <w:trPr>
          <w:cantSplit/>
        </w:trPr>
        <w:tc>
          <w:tcPr>
            <w:tcW w:w="1701"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8-12</w:t>
            </w: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 столовая, кормовая</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Корнеед всходов, фомоз, пероноспороз, церко-</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спороз, плесневение семян</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с увлажнением перед посевом или</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заблаговременно (до 1 года). Расход рабочей жидкости – 15 л/т</w:t>
            </w:r>
          </w:p>
        </w:tc>
        <w:tc>
          <w:tcPr>
            <w:tcW w:w="592" w:type="dxa"/>
            <w:tcBorders>
              <w:top w:val="sing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768" w:type="dxa"/>
            <w:tcBorders>
              <w:top w:val="sing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B72F0F">
        <w:trPr>
          <w:cantSplit/>
        </w:trPr>
        <w:tc>
          <w:tcPr>
            <w:tcW w:w="1701" w:type="dxa"/>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6-8</w:t>
            </w:r>
          </w:p>
        </w:tc>
        <w:tc>
          <w:tcPr>
            <w:tcW w:w="1418"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Горох,</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люцерна</w:t>
            </w:r>
          </w:p>
        </w:tc>
        <w:tc>
          <w:tcPr>
            <w:tcW w:w="1871"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Аскохитоз, фузариоз, серая гниль, антракноз, бактериоз, плесневение семян</w:t>
            </w:r>
          </w:p>
        </w:tc>
        <w:tc>
          <w:tcPr>
            <w:tcW w:w="2495"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с увлажнением перед посевом или</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заблаговременно (до 1 года). Расход рабочей жидкости – 10 л/т</w:t>
            </w:r>
          </w:p>
        </w:tc>
        <w:tc>
          <w:tcPr>
            <w:tcW w:w="592"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68"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72F0F">
        <w:trPr>
          <w:cantSplit/>
        </w:trPr>
        <w:tc>
          <w:tcPr>
            <w:tcW w:w="1701"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Соя, люпин, нут</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Плесневение семян, аскохитоз, фузариоз, бактериоз</w:t>
            </w:r>
          </w:p>
        </w:tc>
        <w:tc>
          <w:tcPr>
            <w:tcW w:w="2495"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92"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68"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72F0F">
        <w:trPr>
          <w:cantSplit/>
          <w:trHeight w:val="151"/>
        </w:trPr>
        <w:tc>
          <w:tcPr>
            <w:tcW w:w="1701" w:type="dxa"/>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4-5</w:t>
            </w:r>
          </w:p>
        </w:tc>
        <w:tc>
          <w:tcPr>
            <w:tcW w:w="1418"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Фитофтороз, ризоктониоз, обыкновенная парша, мокрая бактериальная гниль, сухая фузариозная гниль </w:t>
            </w:r>
          </w:p>
        </w:tc>
        <w:tc>
          <w:tcPr>
            <w:tcW w:w="2495"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Обработка клубней перед посадкой. Расход рабочей жидкости – до 20 л/т</w:t>
            </w:r>
          </w:p>
        </w:tc>
        <w:tc>
          <w:tcPr>
            <w:tcW w:w="592" w:type="dxa"/>
            <w:tcBorders>
              <w:top w:val="nil"/>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68" w:type="dxa"/>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72F0F">
        <w:trPr>
          <w:cantSplit/>
          <w:trHeight w:val="151"/>
        </w:trPr>
        <w:tc>
          <w:tcPr>
            <w:tcW w:w="1701" w:type="dxa"/>
            <w:vMerge w:val="restart"/>
            <w:tcBorders>
              <w:top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sidRPr="00065B09">
              <w:rPr>
                <w:rFonts w:ascii="Times New Roman" w:eastAsia="Times New Roman" w:hAnsi="Times New Roman" w:cs="Times New Roman"/>
                <w:b/>
                <w:bCs/>
                <w:iCs/>
                <w:sz w:val="16"/>
                <w:szCs w:val="16"/>
                <w:lang w:eastAsia="ru-RU"/>
              </w:rPr>
              <w:t xml:space="preserve">ТМТД-плюс, КС </w:t>
            </w:r>
            <w:r w:rsidRPr="00065B09">
              <w:rPr>
                <w:rFonts w:ascii="Times New Roman" w:eastAsia="Times New Roman" w:hAnsi="Times New Roman" w:cs="Times New Roman"/>
                <w:b/>
                <w:bCs/>
                <w:iCs/>
                <w:sz w:val="16"/>
                <w:szCs w:val="16"/>
                <w:lang w:eastAsia="ru-RU"/>
              </w:rPr>
              <w:br/>
              <w:t>(400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sidRPr="00065B09">
              <w:rPr>
                <w:rFonts w:ascii="Times New Roman" w:eastAsia="Times New Roman" w:hAnsi="Times New Roman" w:cs="Times New Roman"/>
                <w:bCs/>
                <w:iCs/>
                <w:sz w:val="16"/>
                <w:szCs w:val="16"/>
                <w:lang w:eastAsia="ru-RU"/>
              </w:rPr>
              <w:t>ЗАО «АГРОЗАЩИТА»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sidRPr="00065B09">
              <w:rPr>
                <w:rFonts w:ascii="Times New Roman" w:eastAsia="Times New Roman" w:hAnsi="Times New Roman" w:cs="Times New Roman"/>
                <w:bCs/>
                <w:iCs/>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sidRPr="00065B09">
              <w:rPr>
                <w:rFonts w:ascii="Times New Roman" w:eastAsia="Times New Roman" w:hAnsi="Times New Roman" w:cs="Times New Roman"/>
                <w:bCs/>
                <w:iCs/>
                <w:sz w:val="16"/>
                <w:szCs w:val="16"/>
                <w:lang w:eastAsia="ru-RU"/>
              </w:rPr>
              <w:t>095-02-3450-1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Cs/>
                <w:iCs/>
                <w:sz w:val="16"/>
                <w:szCs w:val="16"/>
                <w:lang w:eastAsia="ru-RU"/>
              </w:rPr>
              <w:t>26.12.2031</w:t>
            </w:r>
          </w:p>
        </w:tc>
        <w:tc>
          <w:tcPr>
            <w:tcW w:w="1134" w:type="dxa"/>
            <w:vMerge w:val="restart"/>
            <w:tcBorders>
              <w:top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3,5</w:t>
            </w:r>
          </w:p>
        </w:tc>
        <w:tc>
          <w:tcPr>
            <w:tcW w:w="1418"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Горох</w:t>
            </w:r>
          </w:p>
        </w:tc>
        <w:tc>
          <w:tcPr>
            <w:tcW w:w="1871"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корневая гниль, фузариоз, аскохитоз (семенная инфекция), плесневение семян</w:t>
            </w:r>
          </w:p>
        </w:tc>
        <w:tc>
          <w:tcPr>
            <w:tcW w:w="2495"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Предпосевная обработка семян за 7-14 дней до посева или заблаговременно. Расход рабочей жидкости – 6-8 л/т</w:t>
            </w:r>
          </w:p>
        </w:tc>
        <w:tc>
          <w:tcPr>
            <w:tcW w:w="592"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768"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B72F0F">
        <w:trPr>
          <w:cantSplit/>
          <w:trHeight w:val="151"/>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1418" w:type="dxa"/>
            <w:tcBorders>
              <w:top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Соя</w:t>
            </w:r>
          </w:p>
        </w:tc>
        <w:tc>
          <w:tcPr>
            <w:tcW w:w="1871"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корневая гниль, аскохитоз, фузариозное увядание, плесневение семян</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592"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6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72F0F">
        <w:trPr>
          <w:cantSplit/>
          <w:trHeight w:val="151"/>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4,5</w:t>
            </w:r>
          </w:p>
        </w:tc>
        <w:tc>
          <w:tcPr>
            <w:tcW w:w="1418" w:type="dxa"/>
            <w:tcBorders>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Нут</w:t>
            </w:r>
          </w:p>
        </w:tc>
        <w:tc>
          <w:tcPr>
            <w:tcW w:w="1871"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592"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6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72F0F">
        <w:trPr>
          <w:cantSplit/>
          <w:trHeight w:val="151"/>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Люпин</w:t>
            </w:r>
          </w:p>
        </w:tc>
        <w:tc>
          <w:tcPr>
            <w:tcW w:w="1871"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корневая гниль, фузариозное увядание, антракноз, плесневение семян</w:t>
            </w:r>
          </w:p>
        </w:tc>
        <w:tc>
          <w:tcPr>
            <w:tcW w:w="2495"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Предпосевная обработка семян за 7-14 дней до посева или заблаговременно. Расход рабочей жидкости – 5-10 л/т</w:t>
            </w:r>
          </w:p>
        </w:tc>
        <w:tc>
          <w:tcPr>
            <w:tcW w:w="592"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68"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72F0F">
        <w:trPr>
          <w:cantSplit/>
        </w:trPr>
        <w:tc>
          <w:tcPr>
            <w:tcW w:w="170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sidRPr="00065B09">
              <w:rPr>
                <w:rFonts w:ascii="Times New Roman" w:eastAsia="Times New Roman" w:hAnsi="Times New Roman" w:cs="Times New Roman"/>
                <w:b/>
                <w:bCs/>
                <w:iCs/>
                <w:sz w:val="16"/>
                <w:szCs w:val="16"/>
                <w:lang w:eastAsia="ru-RU"/>
              </w:rPr>
              <w:t xml:space="preserve">ТМТД, ТПС </w:t>
            </w:r>
            <w:r w:rsidRPr="00065B09">
              <w:rPr>
                <w:rFonts w:ascii="Times New Roman" w:eastAsia="Times New Roman" w:hAnsi="Times New Roman" w:cs="Times New Roman"/>
                <w:b/>
                <w:bCs/>
                <w:iCs/>
                <w:sz w:val="16"/>
                <w:szCs w:val="16"/>
                <w:lang w:eastAsia="ru-RU"/>
              </w:rPr>
              <w:br/>
              <w:t>(400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sidRPr="00065B09">
              <w:rPr>
                <w:rFonts w:ascii="Times New Roman" w:eastAsia="Times New Roman" w:hAnsi="Times New Roman" w:cs="Times New Roman"/>
                <w:bCs/>
                <w:iCs/>
                <w:sz w:val="16"/>
                <w:szCs w:val="16"/>
                <w:lang w:eastAsia="ru-RU"/>
              </w:rPr>
              <w:t>АО «ФМРус»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sidRPr="00065B09">
              <w:rPr>
                <w:rFonts w:ascii="Times New Roman" w:eastAsia="Times New Roman" w:hAnsi="Times New Roman" w:cs="Times New Roman"/>
                <w:bCs/>
                <w:iCs/>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sidRPr="00065B09">
              <w:rPr>
                <w:rFonts w:ascii="Times New Roman" w:eastAsia="Times New Roman" w:hAnsi="Times New Roman" w:cs="Times New Roman"/>
                <w:bCs/>
                <w:iCs/>
                <w:sz w:val="16"/>
                <w:szCs w:val="16"/>
                <w:lang w:eastAsia="ru-RU"/>
              </w:rPr>
              <w:t>050-02-2818-1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sidRPr="00065B09">
              <w:rPr>
                <w:rFonts w:ascii="Times New Roman" w:eastAsia="Times New Roman" w:hAnsi="Times New Roman" w:cs="Times New Roman"/>
                <w:bCs/>
                <w:iCs/>
                <w:sz w:val="16"/>
                <w:szCs w:val="16"/>
                <w:lang w:eastAsia="ru-RU"/>
              </w:rPr>
              <w:t>27.09.2030</w:t>
            </w:r>
          </w:p>
        </w:tc>
        <w:tc>
          <w:tcPr>
            <w:tcW w:w="1134"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2,5-3,0</w:t>
            </w:r>
          </w:p>
        </w:tc>
        <w:tc>
          <w:tcPr>
            <w:tcW w:w="1418"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и озимая</w:t>
            </w:r>
          </w:p>
        </w:tc>
        <w:tc>
          <w:tcPr>
            <w:tcW w:w="1871"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головня, фузариозная и гельминтоспориозная корневые гнили, плесневение семян</w:t>
            </w:r>
          </w:p>
        </w:tc>
        <w:tc>
          <w:tcPr>
            <w:tcW w:w="2495" w:type="dxa"/>
            <w:tcBorders>
              <w:top w:val="doub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Протравливание (обработка) семян перед посевом (7-14 дней) или заблаговременно (2-7 месяцев). Расход рабочей жидкости – 10 л/т</w:t>
            </w:r>
          </w:p>
        </w:tc>
        <w:tc>
          <w:tcPr>
            <w:tcW w:w="592" w:type="dxa"/>
            <w:vMerge w:val="restart"/>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768"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B72F0F">
        <w:trPr>
          <w:cantSplit/>
        </w:trPr>
        <w:tc>
          <w:tcPr>
            <w:tcW w:w="1701" w:type="dxa"/>
            <w:vMerge/>
            <w:tcBorders>
              <w:bottom w:val="sing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4,0</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Кукуруза (на зерно)</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Пузырчатая и пыльная головня, фузариозная и гельминтоспориозная корневые гнили, плесневение семян, бактериоз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Протравливание семян перед посевом (2-15 дней) или заблаговременно (2-7 месяцев). Расход рабочей жидкости – 10 л/т</w:t>
            </w:r>
          </w:p>
        </w:tc>
        <w:tc>
          <w:tcPr>
            <w:tcW w:w="592"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768"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72F0F">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lastRenderedPageBreak/>
              <w:t xml:space="preserve"> Грануфло, ВДГ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(800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Таминко БВ (Бельгия)</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284-02-3267-1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(взамен ранее выданного свидетельства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 государственной регистрации от 04.02.2015 № 535)</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03.02.2025</w:t>
            </w:r>
          </w:p>
        </w:tc>
        <w:tc>
          <w:tcPr>
            <w:tcW w:w="1134"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tc>
        <w:tc>
          <w:tcPr>
            <w:tcW w:w="1418"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Яблоня </w:t>
            </w:r>
          </w:p>
        </w:tc>
        <w:tc>
          <w:tcPr>
            <w:tcW w:w="1871"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монилиоз</w:t>
            </w:r>
          </w:p>
        </w:tc>
        <w:tc>
          <w:tcPr>
            <w:tcW w:w="2495"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в конце фенофазы «зеленый конус» («мышиное ухо»), последующие – с интервалом 7-14 дней, последнее – не позднее 35 дней до уборки урожая. Расход рабочей жидкости – до 1000 л/га</w:t>
            </w:r>
          </w:p>
        </w:tc>
        <w:tc>
          <w:tcPr>
            <w:tcW w:w="592"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35(4)</w:t>
            </w:r>
          </w:p>
        </w:tc>
        <w:tc>
          <w:tcPr>
            <w:tcW w:w="768"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B72F0F">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Персик, слива, вишня</w:t>
            </w:r>
          </w:p>
        </w:tc>
        <w:tc>
          <w:tcPr>
            <w:tcW w:w="1871"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Монилиоз, курчатость листьев, кластероспориоз</w:t>
            </w:r>
          </w:p>
        </w:tc>
        <w:tc>
          <w:tcPr>
            <w:tcW w:w="2495"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до цветения, последующие – с интервалом 7-14 дней. Расход рабочей жидкости – до 1000 л/га</w:t>
            </w:r>
          </w:p>
        </w:tc>
        <w:tc>
          <w:tcPr>
            <w:tcW w:w="592"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40(3)</w:t>
            </w:r>
          </w:p>
        </w:tc>
        <w:tc>
          <w:tcPr>
            <w:tcW w:w="768"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72F0F">
        <w:trPr>
          <w:cantSplit/>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sidRPr="00065B09">
              <w:rPr>
                <w:rFonts w:ascii="Times New Roman" w:eastAsia="Times New Roman" w:hAnsi="Times New Roman" w:cs="Times New Roman"/>
                <w:b/>
                <w:bCs/>
                <w:iCs/>
                <w:sz w:val="16"/>
                <w:szCs w:val="16"/>
                <w:lang w:eastAsia="ru-RU"/>
              </w:rPr>
              <w:t xml:space="preserve">Митар, ВДГ </w:t>
            </w:r>
            <w:r w:rsidRPr="00065B09">
              <w:rPr>
                <w:rFonts w:ascii="Times New Roman" w:eastAsia="Times New Roman" w:hAnsi="Times New Roman" w:cs="Times New Roman"/>
                <w:b/>
                <w:bCs/>
                <w:iCs/>
                <w:sz w:val="16"/>
                <w:szCs w:val="16"/>
                <w:lang w:eastAsia="ru-RU"/>
              </w:rPr>
              <w:br/>
              <w:t>(800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sidRPr="00065B09">
              <w:rPr>
                <w:rFonts w:ascii="Times New Roman" w:eastAsia="Times New Roman" w:hAnsi="Times New Roman" w:cs="Times New Roman"/>
                <w:bCs/>
                <w:iCs/>
                <w:sz w:val="16"/>
                <w:szCs w:val="16"/>
                <w:lang w:eastAsia="ru-RU"/>
              </w:rPr>
              <w:t>ООО «АГРОПРОГРЕСС КЭМИКАЛС»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sidRPr="00065B09">
              <w:rPr>
                <w:rFonts w:ascii="Times New Roman" w:eastAsia="Times New Roman" w:hAnsi="Times New Roman" w:cs="Times New Roman"/>
                <w:bCs/>
                <w:iCs/>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sidRPr="00065B09">
              <w:rPr>
                <w:rFonts w:ascii="Times New Roman" w:eastAsia="Times New Roman" w:hAnsi="Times New Roman" w:cs="Times New Roman"/>
                <w:bCs/>
                <w:iCs/>
                <w:sz w:val="16"/>
                <w:szCs w:val="16"/>
                <w:lang w:eastAsia="ru-RU"/>
              </w:rPr>
              <w:t>389-02-3564-1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Cs/>
                <w:iCs/>
                <w:sz w:val="16"/>
                <w:szCs w:val="16"/>
                <w:lang w:eastAsia="ru-RU"/>
              </w:rPr>
              <w:t>21.03.2032</w:t>
            </w:r>
          </w:p>
        </w:tc>
        <w:tc>
          <w:tcPr>
            <w:tcW w:w="1134"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tc>
        <w:tc>
          <w:tcPr>
            <w:tcW w:w="1418"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1"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монилиальная плодовая гниль</w:t>
            </w:r>
          </w:p>
        </w:tc>
        <w:tc>
          <w:tcPr>
            <w:tcW w:w="2495" w:type="dxa"/>
            <w:tcBorders>
              <w:top w:val="double" w:sz="4" w:space="0" w:color="auto"/>
              <w:bottom w:val="sing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в фазу «мышиное ушко», второе в фазу «розовый бутон» последующие – с интервалом 7-10 дней. Расход рабочей жидкости – 1000 л/га</w:t>
            </w:r>
          </w:p>
        </w:tc>
        <w:tc>
          <w:tcPr>
            <w:tcW w:w="592"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40(4)</w:t>
            </w:r>
          </w:p>
        </w:tc>
        <w:tc>
          <w:tcPr>
            <w:tcW w:w="768"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B72F0F">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Слива</w:t>
            </w:r>
          </w:p>
        </w:tc>
        <w:tc>
          <w:tcPr>
            <w:tcW w:w="1871"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Кластероспориоз,</w:t>
            </w:r>
            <w:r w:rsidRPr="00065B09">
              <w:rPr>
                <w:rFonts w:ascii="Times New Roman" w:eastAsia="Times New Roman" w:hAnsi="Times New Roman" w:cs="Times New Roman"/>
                <w:sz w:val="16"/>
                <w:szCs w:val="16"/>
                <w:lang w:eastAsia="ru-RU"/>
              </w:rPr>
              <w:br/>
              <w:t>монилиоз</w:t>
            </w:r>
          </w:p>
        </w:tc>
        <w:tc>
          <w:tcPr>
            <w:tcW w:w="2495" w:type="dxa"/>
            <w:tcBorders>
              <w:top w:val="single" w:sz="4" w:space="0" w:color="auto"/>
              <w:bottom w:val="doub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первое – до цветения, второе – после цветения, последующие – с интервалом </w:t>
            </w:r>
            <w:r w:rsidRPr="00065B09">
              <w:rPr>
                <w:rFonts w:ascii="Times New Roman" w:eastAsia="Times New Roman" w:hAnsi="Times New Roman" w:cs="Times New Roman"/>
                <w:sz w:val="16"/>
                <w:szCs w:val="16"/>
                <w:lang w:eastAsia="ru-RU"/>
              </w:rPr>
              <w:br/>
              <w:t>7-10 дней. Расход рабочей жидкости – 1000 л/га</w:t>
            </w:r>
          </w:p>
        </w:tc>
        <w:tc>
          <w:tcPr>
            <w:tcW w:w="592"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40(3)</w:t>
            </w:r>
          </w:p>
        </w:tc>
        <w:tc>
          <w:tcPr>
            <w:tcW w:w="768"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72F0F">
        <w:trPr>
          <w:cantSplit/>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sidRPr="00065B09">
              <w:rPr>
                <w:rFonts w:ascii="Times New Roman" w:eastAsia="Times New Roman" w:hAnsi="Times New Roman" w:cs="Times New Roman"/>
                <w:b/>
                <w:bCs/>
                <w:iCs/>
                <w:sz w:val="16"/>
                <w:szCs w:val="16"/>
                <w:lang w:eastAsia="ru-RU"/>
              </w:rPr>
              <w:t xml:space="preserve">Тирам, ВСК </w:t>
            </w:r>
            <w:r w:rsidRPr="00065B09">
              <w:rPr>
                <w:rFonts w:ascii="Times New Roman" w:eastAsia="Times New Roman" w:hAnsi="Times New Roman" w:cs="Times New Roman"/>
                <w:b/>
                <w:bCs/>
                <w:iCs/>
                <w:sz w:val="16"/>
                <w:szCs w:val="16"/>
                <w:lang w:eastAsia="ru-RU"/>
              </w:rPr>
              <w:br/>
              <w:t>(400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sidRPr="00065B09">
              <w:rPr>
                <w:rFonts w:ascii="Times New Roman" w:eastAsia="Times New Roman" w:hAnsi="Times New Roman" w:cs="Times New Roman"/>
                <w:bCs/>
                <w:iCs/>
                <w:sz w:val="16"/>
                <w:szCs w:val="16"/>
                <w:lang w:eastAsia="ru-RU"/>
              </w:rPr>
              <w:t>ООО «ШАНС»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sidRPr="00065B09">
              <w:rPr>
                <w:rFonts w:ascii="Times New Roman" w:eastAsia="Times New Roman" w:hAnsi="Times New Roman" w:cs="Times New Roman"/>
                <w:bCs/>
                <w:iCs/>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sidRPr="00065B09">
              <w:rPr>
                <w:rFonts w:ascii="Times New Roman" w:eastAsia="Times New Roman" w:hAnsi="Times New Roman" w:cs="Times New Roman"/>
                <w:bCs/>
                <w:iCs/>
                <w:sz w:val="16"/>
                <w:szCs w:val="16"/>
                <w:lang w:eastAsia="ru-RU"/>
              </w:rPr>
              <w:t>126-02-3698-1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Cs/>
                <w:iCs/>
                <w:sz w:val="16"/>
                <w:szCs w:val="16"/>
                <w:lang w:eastAsia="ru-RU"/>
              </w:rPr>
              <w:t>30.05.2032</w:t>
            </w:r>
          </w:p>
        </w:tc>
        <w:tc>
          <w:tcPr>
            <w:tcW w:w="1134"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3,0-4,0</w:t>
            </w:r>
          </w:p>
        </w:tc>
        <w:tc>
          <w:tcPr>
            <w:tcW w:w="1418"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Пшеница яровая </w:t>
            </w:r>
            <w:r w:rsidRPr="00065B09">
              <w:rPr>
                <w:rFonts w:ascii="Times New Roman" w:eastAsia="Times New Roman" w:hAnsi="Times New Roman" w:cs="Times New Roman"/>
                <w:sz w:val="16"/>
                <w:szCs w:val="16"/>
                <w:lang w:eastAsia="ru-RU"/>
              </w:rPr>
              <w:br/>
              <w:t>и озимая</w:t>
            </w:r>
          </w:p>
        </w:tc>
        <w:tc>
          <w:tcPr>
            <w:tcW w:w="1871"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Плесневение семян, твердая головня, гельминтоспориозная </w:t>
            </w:r>
            <w:r w:rsidRPr="00065B09">
              <w:rPr>
                <w:rFonts w:ascii="Times New Roman" w:eastAsia="Times New Roman" w:hAnsi="Times New Roman" w:cs="Times New Roman"/>
                <w:sz w:val="16"/>
                <w:szCs w:val="16"/>
                <w:lang w:eastAsia="ru-RU"/>
              </w:rPr>
              <w:br/>
              <w:t>и фузариозная гнили</w:t>
            </w:r>
          </w:p>
        </w:tc>
        <w:tc>
          <w:tcPr>
            <w:tcW w:w="2495" w:type="dxa"/>
            <w:vMerge w:val="restart"/>
            <w:tcBorders>
              <w:top w:val="doub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за 2-15 дней до посева или заблаговременно. Расход рабочей жидкости – 8-10 л/т</w:t>
            </w:r>
          </w:p>
        </w:tc>
        <w:tc>
          <w:tcPr>
            <w:tcW w:w="592" w:type="dxa"/>
            <w:vMerge w:val="restart"/>
            <w:tcBorders>
              <w:top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768"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B72F0F">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i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Кукуруза</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Плесневение семян, фузариоз, бактериоз, пузырчатая головня, корневые и стеблевые гнили</w:t>
            </w:r>
          </w:p>
        </w:tc>
        <w:tc>
          <w:tcPr>
            <w:tcW w:w="2495" w:type="dxa"/>
            <w:vMerge/>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p>
        </w:tc>
        <w:tc>
          <w:tcPr>
            <w:tcW w:w="592" w:type="dxa"/>
            <w:vMerge/>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76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72F0F">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i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4,0-5,0</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Подсолнечник</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Белая и серая гнили, плесневение семян, пероноспороз</w:t>
            </w:r>
          </w:p>
        </w:tc>
        <w:tc>
          <w:tcPr>
            <w:tcW w:w="2495" w:type="dxa"/>
            <w:vMerge w:val="restart"/>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за 2-15 днейдо посева или заблаговременно.</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Расход рабочей жидкости – 5-10 л/т</w:t>
            </w:r>
          </w:p>
        </w:tc>
        <w:tc>
          <w:tcPr>
            <w:tcW w:w="592" w:type="dxa"/>
            <w:vMerge/>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76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B72F0F">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i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6,0-8,0</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Горох</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Аскохитоз, фузариоз, серая гниль, антракноз, бактериоз, плесневение семян</w:t>
            </w:r>
          </w:p>
        </w:tc>
        <w:tc>
          <w:tcPr>
            <w:tcW w:w="2495" w:type="dxa"/>
            <w:vMerge/>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p>
        </w:tc>
        <w:tc>
          <w:tcPr>
            <w:tcW w:w="592" w:type="dxa"/>
            <w:vMerge/>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76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6814AF">
        <w:trPr>
          <w:cantSplit/>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iCs/>
                <w:sz w:val="16"/>
                <w:szCs w:val="16"/>
                <w:lang w:eastAsia="ru-RU"/>
              </w:rPr>
            </w:pPr>
          </w:p>
        </w:tc>
        <w:tc>
          <w:tcPr>
            <w:tcW w:w="1134"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6,0-8,0</w:t>
            </w:r>
          </w:p>
        </w:tc>
        <w:tc>
          <w:tcPr>
            <w:tcW w:w="1418"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Соя, люпин, нут, чечевица</w:t>
            </w:r>
          </w:p>
        </w:tc>
        <w:tc>
          <w:tcPr>
            <w:tcW w:w="1871"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Плесневение семян, аскохитоз, фузариоз, бактериоз</w:t>
            </w:r>
          </w:p>
        </w:tc>
        <w:tc>
          <w:tcPr>
            <w:tcW w:w="2495" w:type="dxa"/>
            <w:vMerge/>
            <w:tcBorders>
              <w:bottom w:val="doub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p>
        </w:tc>
        <w:tc>
          <w:tcPr>
            <w:tcW w:w="592" w:type="dxa"/>
            <w:vMerge/>
            <w:tcBorders>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768"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908A4" w:rsidRPr="00065B09" w:rsidTr="006814AF">
        <w:trPr>
          <w:cantSplit/>
        </w:trPr>
        <w:tc>
          <w:tcPr>
            <w:tcW w:w="1701" w:type="dxa"/>
            <w:vMerge w:val="restart"/>
            <w:tcBorders>
              <w:top w:val="double" w:sz="4" w:space="0" w:color="auto"/>
            </w:tcBorders>
          </w:tcPr>
          <w:p w:rsidR="005908A4" w:rsidRDefault="005908A4" w:rsidP="005908A4">
            <w:pPr>
              <w:widowControl w:val="0"/>
              <w:suppressLineNumbers/>
              <w:autoSpaceDE w:val="0"/>
              <w:autoSpaceDN w:val="0"/>
              <w:spacing w:after="0" w:line="240" w:lineRule="auto"/>
              <w:jc w:val="center"/>
              <w:rPr>
                <w:rFonts w:ascii="Times New Roman" w:eastAsia="Times New Roman" w:hAnsi="Times New Roman" w:cs="Times New Roman"/>
                <w:b/>
                <w:bCs/>
                <w:iCs/>
                <w:sz w:val="16"/>
                <w:szCs w:val="16"/>
                <w:lang w:eastAsia="ru-RU"/>
              </w:rPr>
            </w:pPr>
            <w:r w:rsidRPr="00B72F0F">
              <w:rPr>
                <w:rFonts w:ascii="Times New Roman" w:eastAsia="Times New Roman" w:hAnsi="Times New Roman" w:cs="Times New Roman"/>
                <w:b/>
                <w:bCs/>
                <w:iCs/>
                <w:sz w:val="16"/>
                <w:szCs w:val="16"/>
                <w:lang w:eastAsia="ru-RU"/>
              </w:rPr>
              <w:t>Катрекс, КС</w:t>
            </w:r>
          </w:p>
          <w:p w:rsidR="005908A4" w:rsidRPr="00065B09" w:rsidRDefault="005908A4" w:rsidP="005908A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sidRPr="00065B09">
              <w:rPr>
                <w:rFonts w:ascii="Times New Roman" w:eastAsia="Times New Roman" w:hAnsi="Times New Roman" w:cs="Times New Roman"/>
                <w:b/>
                <w:bCs/>
                <w:iCs/>
                <w:sz w:val="16"/>
                <w:szCs w:val="16"/>
                <w:lang w:eastAsia="ru-RU"/>
              </w:rPr>
              <w:t>(400 г/л)</w:t>
            </w:r>
          </w:p>
          <w:p w:rsidR="005908A4" w:rsidRDefault="005908A4" w:rsidP="005908A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Pr>
                <w:rFonts w:ascii="Times New Roman" w:eastAsia="Times New Roman" w:hAnsi="Times New Roman" w:cs="Times New Roman"/>
                <w:bCs/>
                <w:iCs/>
                <w:sz w:val="16"/>
                <w:szCs w:val="16"/>
                <w:lang w:eastAsia="ru-RU"/>
              </w:rPr>
              <w:t>АО «Щелково Агрохим»</w:t>
            </w:r>
          </w:p>
          <w:p w:rsidR="005908A4" w:rsidRDefault="005908A4" w:rsidP="005908A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sidRPr="00B72F0F">
              <w:rPr>
                <w:rFonts w:ascii="Times New Roman" w:eastAsia="Times New Roman" w:hAnsi="Times New Roman" w:cs="Times New Roman"/>
                <w:bCs/>
                <w:iCs/>
                <w:sz w:val="16"/>
                <w:szCs w:val="16"/>
                <w:lang w:eastAsia="ru-RU"/>
              </w:rPr>
              <w:t>ОГРН 1025006519427</w:t>
            </w:r>
          </w:p>
          <w:p w:rsidR="005908A4" w:rsidRDefault="005908A4" w:rsidP="005908A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Pr>
                <w:rFonts w:ascii="Times New Roman" w:eastAsia="Times New Roman" w:hAnsi="Times New Roman" w:cs="Times New Roman"/>
                <w:bCs/>
                <w:iCs/>
                <w:sz w:val="16"/>
                <w:szCs w:val="16"/>
                <w:lang w:eastAsia="ru-RU"/>
              </w:rPr>
              <w:t>3/3</w:t>
            </w:r>
          </w:p>
          <w:p w:rsidR="005908A4" w:rsidRDefault="005908A4" w:rsidP="005908A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sidRPr="00B72F0F">
              <w:rPr>
                <w:rFonts w:ascii="Times New Roman" w:eastAsia="Times New Roman" w:hAnsi="Times New Roman" w:cs="Times New Roman"/>
                <w:bCs/>
                <w:iCs/>
                <w:sz w:val="16"/>
                <w:szCs w:val="16"/>
                <w:lang w:eastAsia="ru-RU"/>
              </w:rPr>
              <w:t>018-02-4724-1</w:t>
            </w:r>
          </w:p>
          <w:p w:rsidR="005908A4" w:rsidRDefault="005908A4" w:rsidP="005908A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Pr>
                <w:rFonts w:ascii="Times New Roman" w:eastAsia="Times New Roman" w:hAnsi="Times New Roman" w:cs="Times New Roman"/>
                <w:bCs/>
                <w:iCs/>
                <w:sz w:val="16"/>
                <w:szCs w:val="16"/>
                <w:lang w:eastAsia="ru-RU"/>
              </w:rPr>
              <w:t>11.11.2024</w:t>
            </w:r>
          </w:p>
          <w:p w:rsidR="005908A4" w:rsidRPr="00B72F0F" w:rsidRDefault="005908A4" w:rsidP="005908A4">
            <w:pPr>
              <w:widowControl w:val="0"/>
              <w:suppressLineNumbers/>
              <w:autoSpaceDE w:val="0"/>
              <w:autoSpaceDN w:val="0"/>
              <w:spacing w:after="0" w:line="240" w:lineRule="auto"/>
              <w:jc w:val="center"/>
              <w:rPr>
                <w:rFonts w:ascii="Times New Roman" w:eastAsia="Times New Roman" w:hAnsi="Times New Roman" w:cs="Times New Roman"/>
                <w:bCs/>
                <w:iCs/>
                <w:sz w:val="16"/>
                <w:szCs w:val="16"/>
                <w:lang w:eastAsia="ru-RU"/>
              </w:rPr>
            </w:pPr>
            <w:r>
              <w:rPr>
                <w:rFonts w:ascii="Times New Roman" w:eastAsia="Times New Roman" w:hAnsi="Times New Roman" w:cs="Times New Roman"/>
                <w:bCs/>
                <w:iCs/>
                <w:sz w:val="16"/>
                <w:szCs w:val="16"/>
                <w:lang w:eastAsia="ru-RU"/>
              </w:rPr>
              <w:t>10.11.2034</w:t>
            </w:r>
          </w:p>
        </w:tc>
        <w:tc>
          <w:tcPr>
            <w:tcW w:w="1134" w:type="dxa"/>
            <w:vMerge w:val="restart"/>
            <w:tcBorders>
              <w:top w:val="double" w:sz="4" w:space="0" w:color="auto"/>
            </w:tcBorders>
          </w:tcPr>
          <w:p w:rsidR="005908A4" w:rsidRPr="00B72F0F" w:rsidRDefault="005908A4" w:rsidP="005908A4">
            <w:pPr>
              <w:spacing w:after="0" w:line="240" w:lineRule="auto"/>
              <w:ind w:left="-70" w:right="-70"/>
              <w:jc w:val="center"/>
              <w:rPr>
                <w:rFonts w:ascii="Times New Roman" w:eastAsia="Calibri" w:hAnsi="Times New Roman" w:cs="Times New Roman"/>
                <w:sz w:val="16"/>
                <w:szCs w:val="16"/>
              </w:rPr>
            </w:pPr>
            <w:r w:rsidRPr="005908A4">
              <w:rPr>
                <w:rFonts w:ascii="Times New Roman" w:eastAsia="Calibri" w:hAnsi="Times New Roman" w:cs="Times New Roman"/>
                <w:sz w:val="16"/>
                <w:szCs w:val="16"/>
              </w:rPr>
              <w:t>4,0-6,0</w:t>
            </w:r>
          </w:p>
        </w:tc>
        <w:tc>
          <w:tcPr>
            <w:tcW w:w="1418" w:type="dxa"/>
            <w:tcBorders>
              <w:top w:val="double" w:sz="4" w:space="0" w:color="auto"/>
              <w:bottom w:val="single" w:sz="4" w:space="0" w:color="auto"/>
            </w:tcBorders>
          </w:tcPr>
          <w:p w:rsidR="005908A4" w:rsidRPr="00B72F0F" w:rsidRDefault="005908A4" w:rsidP="005908A4">
            <w:pPr>
              <w:spacing w:after="0" w:line="240" w:lineRule="auto"/>
              <w:ind w:left="-70" w:right="-70"/>
              <w:jc w:val="center"/>
              <w:rPr>
                <w:rFonts w:ascii="Times New Roman" w:eastAsia="Calibri" w:hAnsi="Times New Roman" w:cs="Times New Roman"/>
                <w:sz w:val="16"/>
                <w:szCs w:val="16"/>
              </w:rPr>
            </w:pPr>
            <w:r w:rsidRPr="00B72F0F">
              <w:rPr>
                <w:rFonts w:ascii="Times New Roman" w:eastAsia="Calibri" w:hAnsi="Times New Roman" w:cs="Times New Roman"/>
                <w:sz w:val="16"/>
                <w:szCs w:val="16"/>
              </w:rPr>
              <w:t>Яблоня</w:t>
            </w:r>
          </w:p>
        </w:tc>
        <w:tc>
          <w:tcPr>
            <w:tcW w:w="1871" w:type="dxa"/>
            <w:tcBorders>
              <w:top w:val="double" w:sz="4" w:space="0" w:color="auto"/>
              <w:bottom w:val="single" w:sz="4" w:space="0" w:color="auto"/>
            </w:tcBorders>
          </w:tcPr>
          <w:p w:rsidR="005908A4" w:rsidRPr="00B72F0F" w:rsidRDefault="005908A4" w:rsidP="005908A4">
            <w:pPr>
              <w:spacing w:after="0" w:line="240" w:lineRule="auto"/>
              <w:jc w:val="center"/>
              <w:rPr>
                <w:rFonts w:ascii="Times New Roman" w:eastAsia="Times New Roman" w:hAnsi="Times New Roman" w:cs="Times New Roman"/>
                <w:sz w:val="16"/>
                <w:szCs w:val="16"/>
                <w:lang w:val="x-none" w:eastAsia="x-none"/>
              </w:rPr>
            </w:pPr>
            <w:r w:rsidRPr="00B72F0F">
              <w:rPr>
                <w:rFonts w:ascii="Times New Roman" w:eastAsia="Times New Roman" w:hAnsi="Times New Roman" w:cs="Times New Roman"/>
                <w:bCs/>
                <w:sz w:val="16"/>
                <w:szCs w:val="16"/>
                <w:lang w:val="x-none" w:eastAsia="x-none"/>
              </w:rPr>
              <w:t>Парша, монилиальная плодовая гниль</w:t>
            </w:r>
          </w:p>
        </w:tc>
        <w:tc>
          <w:tcPr>
            <w:tcW w:w="2495" w:type="dxa"/>
            <w:vMerge w:val="restart"/>
            <w:tcBorders>
              <w:top w:val="double" w:sz="4" w:space="0" w:color="auto"/>
            </w:tcBorders>
          </w:tcPr>
          <w:p w:rsidR="005908A4" w:rsidRPr="00B72F0F" w:rsidRDefault="005908A4" w:rsidP="005908A4">
            <w:pPr>
              <w:autoSpaceDE w:val="0"/>
              <w:autoSpaceDN w:val="0"/>
              <w:spacing w:after="0" w:line="240" w:lineRule="auto"/>
              <w:jc w:val="both"/>
              <w:rPr>
                <w:rFonts w:ascii="Times New Roman" w:eastAsia="Times New Roman" w:hAnsi="Times New Roman" w:cs="Times New Roman"/>
                <w:sz w:val="16"/>
                <w:szCs w:val="16"/>
                <w:lang w:eastAsia="ru-RU"/>
              </w:rPr>
            </w:pPr>
            <w:r w:rsidRPr="00B72F0F">
              <w:rPr>
                <w:rFonts w:ascii="Times New Roman" w:eastAsia="Calibri" w:hAnsi="Times New Roman" w:cs="Times New Roman"/>
                <w:sz w:val="16"/>
                <w:szCs w:val="16"/>
              </w:rPr>
              <w:t>Опрыскивание в период вегетации: первое − профилактическое, последующие − с интервалом 10-14 дней</w:t>
            </w:r>
            <w:r w:rsidRPr="00B72F0F">
              <w:rPr>
                <w:rFonts w:ascii="Times New Roman" w:eastAsia="Calibri" w:hAnsi="Times New Roman" w:cs="Times New Roman"/>
                <w:iCs/>
                <w:sz w:val="16"/>
                <w:szCs w:val="16"/>
              </w:rPr>
              <w:t xml:space="preserve">. </w:t>
            </w:r>
            <w:r w:rsidRPr="00B72F0F">
              <w:rPr>
                <w:rFonts w:ascii="Times New Roman" w:eastAsia="Times New Roman" w:hAnsi="Times New Roman" w:cs="Times New Roman"/>
                <w:sz w:val="16"/>
                <w:szCs w:val="16"/>
                <w:lang w:val="x-none" w:eastAsia="x-none"/>
              </w:rPr>
              <w:t>Расход рабочей жидкости – 800-1000 л/га</w:t>
            </w:r>
          </w:p>
        </w:tc>
        <w:tc>
          <w:tcPr>
            <w:tcW w:w="592" w:type="dxa"/>
            <w:tcBorders>
              <w:top w:val="double" w:sz="4" w:space="0" w:color="auto"/>
            </w:tcBorders>
          </w:tcPr>
          <w:p w:rsidR="005908A4" w:rsidRPr="00065B09" w:rsidRDefault="005908A4" w:rsidP="005908A4">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30(4)</w:t>
            </w:r>
          </w:p>
        </w:tc>
        <w:tc>
          <w:tcPr>
            <w:tcW w:w="768" w:type="dxa"/>
            <w:vMerge w:val="restart"/>
            <w:tcBorders>
              <w:top w:val="double" w:sz="4" w:space="0" w:color="auto"/>
            </w:tcBorders>
          </w:tcPr>
          <w:p w:rsidR="005908A4" w:rsidRPr="00065B09" w:rsidRDefault="005908A4" w:rsidP="005908A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3(3)</w:t>
            </w:r>
          </w:p>
        </w:tc>
      </w:tr>
      <w:tr w:rsidR="005908A4" w:rsidRPr="00065B09" w:rsidTr="00B72F0F">
        <w:trPr>
          <w:cantSplit/>
        </w:trPr>
        <w:tc>
          <w:tcPr>
            <w:tcW w:w="1701" w:type="dxa"/>
            <w:vMerge/>
          </w:tcPr>
          <w:p w:rsidR="005908A4" w:rsidRPr="00065B09" w:rsidRDefault="005908A4" w:rsidP="005908A4">
            <w:pPr>
              <w:widowControl w:val="0"/>
              <w:suppressLineNumbers/>
              <w:autoSpaceDE w:val="0"/>
              <w:autoSpaceDN w:val="0"/>
              <w:spacing w:after="0" w:line="240" w:lineRule="auto"/>
              <w:jc w:val="center"/>
              <w:rPr>
                <w:rFonts w:ascii="Times New Roman" w:eastAsia="Times New Roman" w:hAnsi="Times New Roman" w:cs="Times New Roman"/>
                <w:b/>
                <w:bCs/>
                <w:iCs/>
                <w:sz w:val="16"/>
                <w:szCs w:val="16"/>
                <w:lang w:eastAsia="ru-RU"/>
              </w:rPr>
            </w:pPr>
          </w:p>
        </w:tc>
        <w:tc>
          <w:tcPr>
            <w:tcW w:w="1134" w:type="dxa"/>
            <w:vMerge/>
          </w:tcPr>
          <w:p w:rsidR="005908A4" w:rsidRPr="00B72F0F" w:rsidRDefault="005908A4" w:rsidP="005908A4">
            <w:pPr>
              <w:spacing w:after="0" w:line="240" w:lineRule="auto"/>
              <w:ind w:left="-70" w:right="-70"/>
              <w:jc w:val="center"/>
              <w:rPr>
                <w:rFonts w:ascii="Times New Roman" w:eastAsia="Times New Roman" w:hAnsi="Times New Roman" w:cs="Times New Roman"/>
                <w:sz w:val="16"/>
                <w:szCs w:val="16"/>
                <w:lang w:val="x-none" w:eastAsia="x-none"/>
              </w:rPr>
            </w:pPr>
          </w:p>
        </w:tc>
        <w:tc>
          <w:tcPr>
            <w:tcW w:w="1418" w:type="dxa"/>
            <w:tcBorders>
              <w:top w:val="single" w:sz="4" w:space="0" w:color="auto"/>
              <w:bottom w:val="single" w:sz="4" w:space="0" w:color="auto"/>
            </w:tcBorders>
          </w:tcPr>
          <w:p w:rsidR="005908A4" w:rsidRPr="00B72F0F" w:rsidRDefault="005908A4" w:rsidP="005908A4">
            <w:pPr>
              <w:spacing w:after="0" w:line="240" w:lineRule="auto"/>
              <w:ind w:left="-70" w:right="-70"/>
              <w:jc w:val="center"/>
              <w:rPr>
                <w:rFonts w:ascii="Times New Roman" w:eastAsia="Times New Roman" w:hAnsi="Times New Roman" w:cs="Times New Roman"/>
                <w:sz w:val="16"/>
                <w:szCs w:val="16"/>
                <w:lang w:val="x-none" w:eastAsia="x-none"/>
              </w:rPr>
            </w:pPr>
            <w:r w:rsidRPr="00B72F0F">
              <w:rPr>
                <w:rFonts w:ascii="Times New Roman" w:eastAsia="Times New Roman" w:hAnsi="Times New Roman" w:cs="Times New Roman"/>
                <w:sz w:val="16"/>
                <w:szCs w:val="16"/>
                <w:lang w:val="x-none" w:eastAsia="x-none"/>
              </w:rPr>
              <w:t>Персик</w:t>
            </w:r>
          </w:p>
        </w:tc>
        <w:tc>
          <w:tcPr>
            <w:tcW w:w="1871" w:type="dxa"/>
            <w:tcBorders>
              <w:top w:val="single" w:sz="4" w:space="0" w:color="auto"/>
              <w:bottom w:val="single" w:sz="4" w:space="0" w:color="auto"/>
            </w:tcBorders>
          </w:tcPr>
          <w:p w:rsidR="005908A4" w:rsidRPr="00B72F0F" w:rsidRDefault="005908A4" w:rsidP="005908A4">
            <w:pPr>
              <w:spacing w:after="0" w:line="240" w:lineRule="auto"/>
              <w:jc w:val="center"/>
              <w:rPr>
                <w:rFonts w:ascii="Times New Roman" w:eastAsia="Times New Roman" w:hAnsi="Times New Roman" w:cs="Times New Roman"/>
                <w:bCs/>
                <w:spacing w:val="-4"/>
                <w:sz w:val="16"/>
                <w:szCs w:val="16"/>
                <w:lang w:val="x-none" w:eastAsia="x-none"/>
              </w:rPr>
            </w:pPr>
            <w:r w:rsidRPr="00B72F0F">
              <w:rPr>
                <w:rFonts w:ascii="Times New Roman" w:eastAsia="Times New Roman" w:hAnsi="Times New Roman" w:cs="Times New Roman"/>
                <w:bCs/>
                <w:spacing w:val="-4"/>
                <w:sz w:val="16"/>
                <w:szCs w:val="16"/>
                <w:lang w:val="x-none" w:eastAsia="x-none"/>
              </w:rPr>
              <w:t>Монилиальная плодовая гниль, монилиальный ожог, курчавость листьев, кластероспориоз</w:t>
            </w:r>
          </w:p>
        </w:tc>
        <w:tc>
          <w:tcPr>
            <w:tcW w:w="2495" w:type="dxa"/>
            <w:vMerge/>
          </w:tcPr>
          <w:p w:rsidR="005908A4" w:rsidRPr="00065B09" w:rsidRDefault="005908A4" w:rsidP="005908A4">
            <w:pPr>
              <w:autoSpaceDE w:val="0"/>
              <w:autoSpaceDN w:val="0"/>
              <w:spacing w:after="0" w:line="240" w:lineRule="auto"/>
              <w:jc w:val="both"/>
              <w:rPr>
                <w:rFonts w:ascii="Times New Roman" w:eastAsia="Times New Roman" w:hAnsi="Times New Roman" w:cs="Times New Roman"/>
                <w:sz w:val="16"/>
                <w:szCs w:val="16"/>
                <w:lang w:eastAsia="ru-RU"/>
              </w:rPr>
            </w:pPr>
          </w:p>
        </w:tc>
        <w:tc>
          <w:tcPr>
            <w:tcW w:w="592" w:type="dxa"/>
            <w:vMerge w:val="restart"/>
          </w:tcPr>
          <w:p w:rsidR="005908A4" w:rsidRPr="00065B09" w:rsidRDefault="005908A4" w:rsidP="005908A4">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40(3)</w:t>
            </w:r>
          </w:p>
        </w:tc>
        <w:tc>
          <w:tcPr>
            <w:tcW w:w="768" w:type="dxa"/>
            <w:vMerge/>
          </w:tcPr>
          <w:p w:rsidR="005908A4" w:rsidRPr="00065B09" w:rsidRDefault="005908A4" w:rsidP="005908A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908A4" w:rsidRPr="00065B09" w:rsidTr="00B72F0F">
        <w:trPr>
          <w:cantSplit/>
        </w:trPr>
        <w:tc>
          <w:tcPr>
            <w:tcW w:w="1701" w:type="dxa"/>
            <w:vMerge/>
          </w:tcPr>
          <w:p w:rsidR="005908A4" w:rsidRPr="00065B09" w:rsidRDefault="005908A4" w:rsidP="005908A4">
            <w:pPr>
              <w:widowControl w:val="0"/>
              <w:suppressLineNumbers/>
              <w:autoSpaceDE w:val="0"/>
              <w:autoSpaceDN w:val="0"/>
              <w:spacing w:after="0" w:line="240" w:lineRule="auto"/>
              <w:jc w:val="center"/>
              <w:rPr>
                <w:rFonts w:ascii="Times New Roman" w:eastAsia="Times New Roman" w:hAnsi="Times New Roman" w:cs="Times New Roman"/>
                <w:b/>
                <w:bCs/>
                <w:iCs/>
                <w:sz w:val="16"/>
                <w:szCs w:val="16"/>
                <w:lang w:eastAsia="ru-RU"/>
              </w:rPr>
            </w:pPr>
          </w:p>
        </w:tc>
        <w:tc>
          <w:tcPr>
            <w:tcW w:w="1134" w:type="dxa"/>
            <w:vMerge/>
          </w:tcPr>
          <w:p w:rsidR="005908A4" w:rsidRPr="00B72F0F" w:rsidRDefault="005908A4" w:rsidP="005908A4">
            <w:pPr>
              <w:spacing w:after="0" w:line="240" w:lineRule="auto"/>
              <w:ind w:left="-70" w:right="-70"/>
              <w:jc w:val="center"/>
              <w:rPr>
                <w:rFonts w:ascii="Times New Roman" w:eastAsia="Times New Roman" w:hAnsi="Times New Roman" w:cs="Times New Roman"/>
                <w:sz w:val="16"/>
                <w:szCs w:val="16"/>
                <w:lang w:val="x-none" w:eastAsia="x-none"/>
              </w:rPr>
            </w:pPr>
          </w:p>
        </w:tc>
        <w:tc>
          <w:tcPr>
            <w:tcW w:w="1418" w:type="dxa"/>
            <w:tcBorders>
              <w:top w:val="single" w:sz="4" w:space="0" w:color="auto"/>
              <w:bottom w:val="single" w:sz="4" w:space="0" w:color="auto"/>
            </w:tcBorders>
          </w:tcPr>
          <w:p w:rsidR="005908A4" w:rsidRPr="00B72F0F" w:rsidRDefault="005908A4" w:rsidP="005908A4">
            <w:pPr>
              <w:spacing w:after="0" w:line="240" w:lineRule="auto"/>
              <w:ind w:left="-70" w:right="-70"/>
              <w:jc w:val="center"/>
              <w:rPr>
                <w:rFonts w:ascii="Times New Roman" w:eastAsia="Times New Roman" w:hAnsi="Times New Roman" w:cs="Times New Roman"/>
                <w:sz w:val="16"/>
                <w:szCs w:val="16"/>
                <w:lang w:val="x-none" w:eastAsia="x-none"/>
              </w:rPr>
            </w:pPr>
            <w:r w:rsidRPr="00B72F0F">
              <w:rPr>
                <w:rFonts w:ascii="Times New Roman" w:eastAsia="Times New Roman" w:hAnsi="Times New Roman" w:cs="Times New Roman"/>
                <w:sz w:val="16"/>
                <w:szCs w:val="16"/>
                <w:lang w:val="x-none" w:eastAsia="x-none"/>
              </w:rPr>
              <w:t xml:space="preserve">Вишня, </w:t>
            </w:r>
            <w:r w:rsidRPr="00B72F0F">
              <w:rPr>
                <w:rFonts w:ascii="Times New Roman" w:eastAsia="Times New Roman" w:hAnsi="Times New Roman" w:cs="Times New Roman"/>
                <w:sz w:val="16"/>
                <w:szCs w:val="16"/>
                <w:lang w:eastAsia="x-none"/>
              </w:rPr>
              <w:t xml:space="preserve"> </w:t>
            </w:r>
            <w:r w:rsidRPr="00B72F0F">
              <w:rPr>
                <w:rFonts w:ascii="Times New Roman" w:eastAsia="Times New Roman" w:hAnsi="Times New Roman" w:cs="Times New Roman"/>
                <w:sz w:val="16"/>
                <w:szCs w:val="16"/>
                <w:lang w:val="x-none" w:eastAsia="x-none"/>
              </w:rPr>
              <w:t>слива</w:t>
            </w:r>
          </w:p>
        </w:tc>
        <w:tc>
          <w:tcPr>
            <w:tcW w:w="1871" w:type="dxa"/>
            <w:tcBorders>
              <w:top w:val="single" w:sz="4" w:space="0" w:color="auto"/>
              <w:bottom w:val="single" w:sz="4" w:space="0" w:color="auto"/>
            </w:tcBorders>
          </w:tcPr>
          <w:p w:rsidR="005908A4" w:rsidRPr="00B72F0F" w:rsidRDefault="005908A4" w:rsidP="005908A4">
            <w:pPr>
              <w:spacing w:after="0" w:line="240" w:lineRule="auto"/>
              <w:jc w:val="center"/>
              <w:rPr>
                <w:rFonts w:ascii="Times New Roman" w:eastAsia="Times New Roman" w:hAnsi="Times New Roman" w:cs="Times New Roman"/>
                <w:bCs/>
                <w:spacing w:val="-4"/>
                <w:sz w:val="16"/>
                <w:szCs w:val="16"/>
                <w:lang w:val="x-none" w:eastAsia="x-none"/>
              </w:rPr>
            </w:pPr>
            <w:r w:rsidRPr="00B72F0F">
              <w:rPr>
                <w:rFonts w:ascii="Times New Roman" w:eastAsia="Times New Roman" w:hAnsi="Times New Roman" w:cs="Times New Roman"/>
                <w:bCs/>
                <w:spacing w:val="-4"/>
                <w:sz w:val="16"/>
                <w:szCs w:val="16"/>
                <w:lang w:val="x-none" w:eastAsia="x-none"/>
              </w:rPr>
              <w:t>Монилиальная плодовая гниль, монилиальный ожог, кластероспориоз</w:t>
            </w:r>
          </w:p>
        </w:tc>
        <w:tc>
          <w:tcPr>
            <w:tcW w:w="2495" w:type="dxa"/>
            <w:vMerge/>
          </w:tcPr>
          <w:p w:rsidR="005908A4" w:rsidRPr="00065B09" w:rsidRDefault="005908A4" w:rsidP="005908A4">
            <w:pPr>
              <w:autoSpaceDE w:val="0"/>
              <w:autoSpaceDN w:val="0"/>
              <w:spacing w:after="0" w:line="240" w:lineRule="auto"/>
              <w:jc w:val="both"/>
              <w:rPr>
                <w:rFonts w:ascii="Times New Roman" w:eastAsia="Times New Roman" w:hAnsi="Times New Roman" w:cs="Times New Roman"/>
                <w:sz w:val="16"/>
                <w:szCs w:val="16"/>
                <w:lang w:eastAsia="ru-RU"/>
              </w:rPr>
            </w:pPr>
          </w:p>
        </w:tc>
        <w:tc>
          <w:tcPr>
            <w:tcW w:w="592" w:type="dxa"/>
            <w:vMerge/>
          </w:tcPr>
          <w:p w:rsidR="005908A4" w:rsidRPr="00065B09" w:rsidRDefault="005908A4" w:rsidP="005908A4">
            <w:pPr>
              <w:spacing w:after="0" w:line="240" w:lineRule="auto"/>
              <w:jc w:val="center"/>
              <w:rPr>
                <w:rFonts w:ascii="Times New Roman" w:eastAsia="Times New Roman" w:hAnsi="Times New Roman" w:cs="Times New Roman"/>
                <w:sz w:val="16"/>
                <w:szCs w:val="16"/>
                <w:lang w:eastAsia="ru-RU"/>
              </w:rPr>
            </w:pPr>
          </w:p>
        </w:tc>
        <w:tc>
          <w:tcPr>
            <w:tcW w:w="768" w:type="dxa"/>
            <w:vMerge/>
          </w:tcPr>
          <w:p w:rsidR="005908A4" w:rsidRPr="00065B09" w:rsidRDefault="005908A4" w:rsidP="005908A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908A4" w:rsidRPr="00065B09" w:rsidTr="00E42F66">
        <w:trPr>
          <w:cantSplit/>
          <w:trHeight w:val="1452"/>
        </w:trPr>
        <w:tc>
          <w:tcPr>
            <w:tcW w:w="1701" w:type="dxa"/>
            <w:vMerge/>
            <w:tcBorders>
              <w:bottom w:val="double" w:sz="4" w:space="0" w:color="auto"/>
            </w:tcBorders>
          </w:tcPr>
          <w:p w:rsidR="005908A4" w:rsidRPr="00065B09" w:rsidRDefault="005908A4" w:rsidP="005908A4">
            <w:pPr>
              <w:widowControl w:val="0"/>
              <w:suppressLineNumbers/>
              <w:autoSpaceDE w:val="0"/>
              <w:autoSpaceDN w:val="0"/>
              <w:spacing w:after="0" w:line="240" w:lineRule="auto"/>
              <w:jc w:val="center"/>
              <w:rPr>
                <w:rFonts w:ascii="Times New Roman" w:eastAsia="Times New Roman" w:hAnsi="Times New Roman" w:cs="Times New Roman"/>
                <w:b/>
                <w:bCs/>
                <w:iCs/>
                <w:sz w:val="16"/>
                <w:szCs w:val="16"/>
                <w:lang w:eastAsia="ru-RU"/>
              </w:rPr>
            </w:pPr>
          </w:p>
        </w:tc>
        <w:tc>
          <w:tcPr>
            <w:tcW w:w="1134" w:type="dxa"/>
            <w:tcBorders>
              <w:bottom w:val="double" w:sz="4" w:space="0" w:color="auto"/>
            </w:tcBorders>
          </w:tcPr>
          <w:p w:rsidR="005908A4" w:rsidRPr="00B72F0F" w:rsidRDefault="005908A4" w:rsidP="005908A4">
            <w:pPr>
              <w:spacing w:after="0" w:line="240" w:lineRule="auto"/>
              <w:ind w:left="-57" w:right="-57"/>
              <w:jc w:val="center"/>
              <w:rPr>
                <w:rFonts w:ascii="Times New Roman" w:eastAsia="Times New Roman" w:hAnsi="Times New Roman" w:cs="Times New Roman"/>
                <w:sz w:val="16"/>
                <w:szCs w:val="16"/>
                <w:lang w:val="x-none" w:eastAsia="x-none"/>
              </w:rPr>
            </w:pPr>
            <w:r w:rsidRPr="005908A4">
              <w:rPr>
                <w:rFonts w:ascii="Times New Roman" w:eastAsia="Times New Roman" w:hAnsi="Times New Roman" w:cs="Times New Roman"/>
                <w:sz w:val="16"/>
                <w:szCs w:val="16"/>
                <w:lang w:val="x-none" w:eastAsia="x-none"/>
              </w:rPr>
              <w:t>8,0-12,0</w:t>
            </w:r>
          </w:p>
        </w:tc>
        <w:tc>
          <w:tcPr>
            <w:tcW w:w="1418" w:type="dxa"/>
            <w:tcBorders>
              <w:top w:val="single" w:sz="4" w:space="0" w:color="auto"/>
              <w:bottom w:val="double" w:sz="4" w:space="0" w:color="auto"/>
            </w:tcBorders>
          </w:tcPr>
          <w:p w:rsidR="005908A4" w:rsidRPr="00B72F0F" w:rsidRDefault="005908A4" w:rsidP="005908A4">
            <w:pPr>
              <w:spacing w:after="0" w:line="240" w:lineRule="auto"/>
              <w:ind w:left="-57" w:right="-57"/>
              <w:jc w:val="center"/>
              <w:rPr>
                <w:rFonts w:ascii="Times New Roman" w:eastAsia="Times New Roman" w:hAnsi="Times New Roman" w:cs="Times New Roman"/>
                <w:sz w:val="16"/>
                <w:szCs w:val="16"/>
                <w:lang w:val="x-none" w:eastAsia="x-none"/>
              </w:rPr>
            </w:pPr>
            <w:r w:rsidRPr="00B72F0F">
              <w:rPr>
                <w:rFonts w:ascii="Times New Roman" w:eastAsia="Times New Roman" w:hAnsi="Times New Roman" w:cs="Times New Roman"/>
                <w:sz w:val="16"/>
                <w:szCs w:val="16"/>
                <w:lang w:val="x-none" w:eastAsia="x-none"/>
              </w:rPr>
              <w:t>Сахарная свекла</w:t>
            </w:r>
          </w:p>
        </w:tc>
        <w:tc>
          <w:tcPr>
            <w:tcW w:w="1871" w:type="dxa"/>
            <w:tcBorders>
              <w:top w:val="single" w:sz="4" w:space="0" w:color="auto"/>
              <w:bottom w:val="double" w:sz="4" w:space="0" w:color="auto"/>
            </w:tcBorders>
          </w:tcPr>
          <w:p w:rsidR="005908A4" w:rsidRPr="00B72F0F" w:rsidRDefault="005908A4" w:rsidP="005908A4">
            <w:pPr>
              <w:spacing w:after="0" w:line="240" w:lineRule="auto"/>
              <w:jc w:val="center"/>
              <w:rPr>
                <w:rFonts w:ascii="Times New Roman" w:eastAsia="Times New Roman" w:hAnsi="Times New Roman" w:cs="Times New Roman"/>
                <w:sz w:val="16"/>
                <w:szCs w:val="16"/>
                <w:lang w:val="x-none" w:eastAsia="x-none"/>
              </w:rPr>
            </w:pPr>
            <w:r w:rsidRPr="00B72F0F">
              <w:rPr>
                <w:rFonts w:ascii="Times New Roman" w:eastAsia="Times New Roman" w:hAnsi="Times New Roman" w:cs="Times New Roman"/>
                <w:sz w:val="16"/>
                <w:szCs w:val="16"/>
                <w:lang w:val="x-none" w:eastAsia="x-none"/>
              </w:rPr>
              <w:t>Корнеед, бактериоз, плесневение семян, церкоспороз и фомоз при раннем проявлении болезни</w:t>
            </w:r>
          </w:p>
        </w:tc>
        <w:tc>
          <w:tcPr>
            <w:tcW w:w="2495" w:type="dxa"/>
            <w:tcBorders>
              <w:bottom w:val="double" w:sz="4" w:space="0" w:color="auto"/>
            </w:tcBorders>
          </w:tcPr>
          <w:p w:rsidR="005908A4" w:rsidRPr="00065B09" w:rsidRDefault="005908A4" w:rsidP="005908A4">
            <w:pPr>
              <w:autoSpaceDE w:val="0"/>
              <w:autoSpaceDN w:val="0"/>
              <w:spacing w:after="0" w:line="240" w:lineRule="auto"/>
              <w:jc w:val="both"/>
              <w:rPr>
                <w:rFonts w:ascii="Times New Roman" w:eastAsia="Times New Roman" w:hAnsi="Times New Roman" w:cs="Times New Roman"/>
                <w:sz w:val="16"/>
                <w:szCs w:val="16"/>
                <w:lang w:eastAsia="ru-RU"/>
              </w:rPr>
            </w:pPr>
            <w:r w:rsidRPr="00B72F0F">
              <w:rPr>
                <w:rFonts w:ascii="Times New Roman" w:eastAsia="Times New Roman" w:hAnsi="Times New Roman" w:cs="Times New Roman"/>
                <w:sz w:val="16"/>
                <w:szCs w:val="16"/>
                <w:lang w:eastAsia="ru-RU"/>
              </w:rPr>
              <w:t>Обработка семян перед посевом или заблаговременно. Расход рабочей жидкости – 18-22 л/т</w:t>
            </w:r>
          </w:p>
        </w:tc>
        <w:tc>
          <w:tcPr>
            <w:tcW w:w="592" w:type="dxa"/>
            <w:tcBorders>
              <w:bottom w:val="double" w:sz="4" w:space="0" w:color="auto"/>
            </w:tcBorders>
          </w:tcPr>
          <w:p w:rsidR="005908A4" w:rsidRPr="00065B09" w:rsidRDefault="005908A4" w:rsidP="005908A4">
            <w:pPr>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768" w:type="dxa"/>
            <w:vMerge/>
            <w:tcBorders>
              <w:bottom w:val="double" w:sz="4" w:space="0" w:color="auto"/>
            </w:tcBorders>
          </w:tcPr>
          <w:p w:rsidR="005908A4" w:rsidRPr="00065B09" w:rsidRDefault="005908A4" w:rsidP="005908A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Тирам + дифеноконазол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CB1A7C">
        <w:trPr>
          <w:cantSplit/>
        </w:trPr>
        <w:tc>
          <w:tcPr>
            <w:tcW w:w="1701" w:type="dxa"/>
            <w:vMerge w:val="restart"/>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Тирада, СК </w:t>
            </w:r>
            <w:r w:rsidRPr="00065B09">
              <w:rPr>
                <w:rFonts w:ascii="Times New Roman" w:eastAsia="Times New Roman" w:hAnsi="Times New Roman" w:cs="Times New Roman"/>
                <w:b/>
                <w:bCs/>
                <w:sz w:val="16"/>
                <w:szCs w:val="16"/>
                <w:lang w:eastAsia="ru-RU"/>
              </w:rPr>
              <w:br/>
              <w:t>(400</w:t>
            </w:r>
            <w:r w:rsidR="00DC48F7">
              <w:rPr>
                <w:rFonts w:ascii="Times New Roman" w:eastAsia="Times New Roman" w:hAnsi="Times New Roman" w:cs="Times New Roman"/>
                <w:b/>
                <w:bCs/>
                <w:sz w:val="16"/>
                <w:szCs w:val="16"/>
                <w:lang w:eastAsia="ru-RU"/>
              </w:rPr>
              <w:t xml:space="preserve"> </w:t>
            </w:r>
            <w:r w:rsidRPr="00065B09">
              <w:rPr>
                <w:rFonts w:ascii="Times New Roman" w:eastAsia="Times New Roman" w:hAnsi="Times New Roman" w:cs="Times New Roman"/>
                <w:b/>
                <w:bCs/>
                <w:sz w:val="16"/>
                <w:szCs w:val="16"/>
                <w:lang w:eastAsia="ru-RU"/>
              </w:rPr>
              <w:t>+ 30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АО Фирма «Август»</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021-02-2626-1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24.03.2030</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br/>
            </w:r>
          </w:p>
        </w:tc>
        <w:tc>
          <w:tcPr>
            <w:tcW w:w="1134" w:type="dxa"/>
            <w:vMerge w:val="restart"/>
            <w:shd w:val="clear" w:color="auto" w:fill="FFFFFF"/>
          </w:tcPr>
          <w:p w:rsidR="00CB1A7C" w:rsidRPr="00065B09" w:rsidRDefault="00CB1A7C" w:rsidP="003643D4">
            <w:pPr>
              <w:spacing w:after="0" w:line="240" w:lineRule="auto"/>
              <w:rPr>
                <w:rFonts w:ascii="Times New Roman" w:eastAsia="Calibri" w:hAnsi="Times New Roman" w:cs="Times New Roman"/>
                <w:b/>
                <w:i/>
                <w:sz w:val="16"/>
                <w:szCs w:val="16"/>
              </w:rPr>
            </w:pPr>
            <w:r w:rsidRPr="00065B09">
              <w:rPr>
                <w:rFonts w:ascii="Times New Roman" w:eastAsia="Calibri" w:hAnsi="Times New Roman" w:cs="Times New Roman"/>
                <w:sz w:val="16"/>
                <w:szCs w:val="16"/>
              </w:rPr>
              <w:t>1,5-2,0</w:t>
            </w:r>
          </w:p>
          <w:p w:rsidR="00CB1A7C" w:rsidRPr="00065B09" w:rsidRDefault="00CB1A7C" w:rsidP="003643D4">
            <w:pPr>
              <w:spacing w:after="0" w:line="240" w:lineRule="auto"/>
              <w:jc w:val="center"/>
              <w:rPr>
                <w:rFonts w:ascii="Times New Roman" w:eastAsia="Calibri" w:hAnsi="Times New Roman" w:cs="Times New Roman"/>
                <w:b/>
                <w:i/>
                <w:sz w:val="16"/>
                <w:szCs w:val="16"/>
              </w:rPr>
            </w:pPr>
          </w:p>
          <w:p w:rsidR="00CB1A7C" w:rsidRPr="00065B09" w:rsidRDefault="00CB1A7C" w:rsidP="003643D4">
            <w:pPr>
              <w:spacing w:after="0" w:line="240" w:lineRule="auto"/>
              <w:jc w:val="center"/>
              <w:rPr>
                <w:rFonts w:ascii="Times New Roman" w:eastAsia="Calibri" w:hAnsi="Times New Roman" w:cs="Times New Roman"/>
                <w:b/>
                <w:i/>
                <w:sz w:val="16"/>
                <w:szCs w:val="16"/>
              </w:rPr>
            </w:pPr>
          </w:p>
        </w:tc>
        <w:tc>
          <w:tcPr>
            <w:tcW w:w="1418"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Пшеница яровая </w:t>
            </w:r>
            <w:r w:rsidRPr="00065B09">
              <w:rPr>
                <w:rFonts w:ascii="Times New Roman" w:eastAsia="Times New Roman" w:hAnsi="Times New Roman" w:cs="Times New Roman"/>
                <w:sz w:val="16"/>
                <w:szCs w:val="16"/>
                <w:lang w:eastAsia="ru-RU"/>
              </w:rPr>
              <w:br/>
              <w:t>и озимая</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b/>
                <w:i/>
                <w:sz w:val="16"/>
                <w:szCs w:val="16"/>
              </w:rPr>
            </w:pPr>
            <w:r w:rsidRPr="00065B09">
              <w:rPr>
                <w:rFonts w:ascii="Times New Roman" w:eastAsia="Calibri" w:hAnsi="Times New Roman" w:cs="Times New Roman"/>
                <w:spacing w:val="-4"/>
                <w:sz w:val="16"/>
                <w:szCs w:val="16"/>
              </w:rPr>
              <w:t>Твёрдая головня, пыльная головня, фузариозная и гельминтоспориозная корневые гнили, плесневение семян</w:t>
            </w:r>
            <w:r w:rsidRPr="00065B09">
              <w:rPr>
                <w:rFonts w:ascii="Times New Roman" w:eastAsia="Calibri" w:hAnsi="Times New Roman" w:cs="Times New Roman"/>
                <w:sz w:val="16"/>
                <w:szCs w:val="16"/>
              </w:rPr>
              <w:t>,</w:t>
            </w:r>
            <w:r w:rsidRPr="00065B09">
              <w:rPr>
                <w:rFonts w:ascii="Times New Roman" w:eastAsia="Calibri" w:hAnsi="Times New Roman" w:cs="Times New Roman"/>
                <w:spacing w:val="-4"/>
                <w:sz w:val="16"/>
                <w:szCs w:val="16"/>
              </w:rPr>
              <w:t xml:space="preserve"> септориоз</w:t>
            </w:r>
          </w:p>
        </w:tc>
        <w:tc>
          <w:tcPr>
            <w:tcW w:w="2495" w:type="dxa"/>
            <w:vMerge w:val="restart"/>
            <w:shd w:val="clear" w:color="auto" w:fill="FFFFFF"/>
          </w:tcPr>
          <w:p w:rsidR="00CB1A7C" w:rsidRPr="00065B09" w:rsidRDefault="00CB1A7C" w:rsidP="003643D4">
            <w:pPr>
              <w:spacing w:after="0" w:line="240" w:lineRule="auto"/>
              <w:jc w:val="both"/>
              <w:rPr>
                <w:rFonts w:ascii="Times New Roman" w:eastAsia="Calibri" w:hAnsi="Times New Roman" w:cs="Times New Roman"/>
                <w:b/>
                <w:i/>
                <w:iCs/>
                <w:sz w:val="16"/>
                <w:szCs w:val="16"/>
              </w:rPr>
            </w:pPr>
            <w:r w:rsidRPr="00065B09">
              <w:rPr>
                <w:rFonts w:ascii="Times New Roman" w:eastAsia="Calibri" w:hAnsi="Times New Roman" w:cs="Times New Roman"/>
                <w:sz w:val="16"/>
                <w:szCs w:val="16"/>
              </w:rPr>
              <w:t xml:space="preserve">Протравливание (обработка) семян перед посевом или заблаговременно (до 1 года). Расход рабочей жидкости – </w:t>
            </w:r>
            <w:r w:rsidRPr="00065B09">
              <w:rPr>
                <w:rFonts w:ascii="Times New Roman" w:eastAsia="Calibri" w:hAnsi="Times New Roman" w:cs="Times New Roman"/>
                <w:sz w:val="16"/>
                <w:szCs w:val="16"/>
              </w:rPr>
              <w:br/>
              <w:t>10 л/т</w:t>
            </w:r>
          </w:p>
        </w:tc>
        <w:tc>
          <w:tcPr>
            <w:tcW w:w="680" w:type="dxa"/>
            <w:vMerge w:val="restart"/>
            <w:shd w:val="clear" w:color="auto" w:fill="FFFFFF"/>
          </w:tcPr>
          <w:p w:rsidR="00CB1A7C" w:rsidRPr="00065B09" w:rsidRDefault="00CB1A7C" w:rsidP="003643D4">
            <w:pPr>
              <w:spacing w:after="0" w:line="240" w:lineRule="auto"/>
              <w:rPr>
                <w:rFonts w:ascii="Times New Roman" w:eastAsia="Calibri" w:hAnsi="Times New Roman" w:cs="Times New Roman"/>
                <w:b/>
                <w:i/>
                <w:sz w:val="16"/>
                <w:szCs w:val="16"/>
              </w:rPr>
            </w:pPr>
            <w:r w:rsidRPr="00065B09">
              <w:rPr>
                <w:rFonts w:ascii="Times New Roman" w:eastAsia="Calibri" w:hAnsi="Times New Roman" w:cs="Times New Roman"/>
                <w:sz w:val="16"/>
                <w:szCs w:val="16"/>
              </w:rPr>
              <w:t>-(1)</w:t>
            </w:r>
          </w:p>
        </w:tc>
        <w:tc>
          <w:tcPr>
            <w:tcW w:w="680" w:type="dxa"/>
            <w:vMerge w:val="restart"/>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1418"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b/>
                <w:i/>
                <w:spacing w:val="-4"/>
                <w:sz w:val="16"/>
                <w:szCs w:val="16"/>
              </w:rPr>
            </w:pPr>
            <w:r w:rsidRPr="00065B09">
              <w:rPr>
                <w:rFonts w:ascii="Times New Roman" w:eastAsia="Calibri" w:hAnsi="Times New Roman" w:cs="Times New Roman"/>
                <w:spacing w:val="-4"/>
                <w:sz w:val="16"/>
                <w:szCs w:val="16"/>
              </w:rPr>
              <w:t>Снежная плесень</w:t>
            </w:r>
          </w:p>
        </w:tc>
        <w:tc>
          <w:tcPr>
            <w:tcW w:w="2495" w:type="dxa"/>
            <w:vMerge/>
            <w:shd w:val="clear" w:color="auto" w:fill="FFFFFF"/>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p>
        </w:tc>
        <w:tc>
          <w:tcPr>
            <w:tcW w:w="1418" w:type="dxa"/>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Рожь озимая</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Стеблевая головня, фузариозная корневая гниль, плесневение семян, снежная плесень</w:t>
            </w:r>
          </w:p>
        </w:tc>
        <w:tc>
          <w:tcPr>
            <w:tcW w:w="2495" w:type="dxa"/>
            <w:vMerge/>
            <w:shd w:val="clear" w:color="auto" w:fill="FFFFFF"/>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18" w:type="dxa"/>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 яровой и озимый</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Твёрдая (каменная) и пыльная головня, ложная (черная) пыльная головня, фузариозная и гельминтоспориозная корневые гнили, плесневение семян, сетчатая пятнистость</w:t>
            </w:r>
          </w:p>
        </w:tc>
        <w:tc>
          <w:tcPr>
            <w:tcW w:w="2495" w:type="dxa"/>
            <w:shd w:val="clear" w:color="auto" w:fill="FFFFFF"/>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Протравливание семян перед посевом или заблаговременно (до 1 года). Расход рабочей </w:t>
            </w:r>
            <w:r w:rsidRPr="00065B09">
              <w:rPr>
                <w:rFonts w:ascii="Times New Roman" w:eastAsia="Calibri" w:hAnsi="Times New Roman" w:cs="Times New Roman"/>
                <w:sz w:val="16"/>
                <w:szCs w:val="16"/>
              </w:rPr>
              <w:br/>
              <w:t>жидкости – 10-12 л/т</w:t>
            </w:r>
          </w:p>
        </w:tc>
        <w:tc>
          <w:tcPr>
            <w:tcW w:w="680" w:type="dxa"/>
            <w:vMerge/>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Соя</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b/>
                <w:i/>
                <w:sz w:val="16"/>
                <w:szCs w:val="16"/>
              </w:rPr>
            </w:pPr>
            <w:r w:rsidRPr="00065B09">
              <w:rPr>
                <w:rFonts w:ascii="Times New Roman" w:eastAsia="Calibri" w:hAnsi="Times New Roman" w:cs="Times New Roman"/>
                <w:sz w:val="16"/>
                <w:szCs w:val="16"/>
              </w:rPr>
              <w:t>Фузариозная корневая гниль, фузариозное увядание, аскохитоз, плесневение семян, церкоспороз, бактериоз (семенная инфекция)</w:t>
            </w:r>
          </w:p>
        </w:tc>
        <w:tc>
          <w:tcPr>
            <w:tcW w:w="2495" w:type="dxa"/>
            <w:vMerge w:val="restart"/>
            <w:shd w:val="clear" w:color="auto" w:fill="FFFFFF"/>
          </w:tcPr>
          <w:p w:rsidR="00CB1A7C" w:rsidRPr="00065B09" w:rsidRDefault="00CB1A7C" w:rsidP="003643D4">
            <w:pPr>
              <w:spacing w:after="0" w:line="240" w:lineRule="auto"/>
              <w:jc w:val="both"/>
              <w:rPr>
                <w:rFonts w:ascii="Times New Roman" w:eastAsia="Calibri" w:hAnsi="Times New Roman" w:cs="Times New Roman"/>
                <w:b/>
                <w:i/>
                <w:sz w:val="16"/>
                <w:szCs w:val="16"/>
              </w:rPr>
            </w:pPr>
            <w:r w:rsidRPr="00065B09">
              <w:rPr>
                <w:rFonts w:ascii="Times New Roman" w:eastAsia="Calibri" w:hAnsi="Times New Roman" w:cs="Times New Roman"/>
                <w:sz w:val="16"/>
                <w:szCs w:val="16"/>
              </w:rPr>
              <w:t xml:space="preserve">Протравливание семян перед посевом или заблаговременно (до 1 года). Расход рабочей </w:t>
            </w:r>
            <w:r w:rsidRPr="00065B09">
              <w:rPr>
                <w:rFonts w:ascii="Times New Roman" w:eastAsia="Calibri" w:hAnsi="Times New Roman" w:cs="Times New Roman"/>
                <w:sz w:val="16"/>
                <w:szCs w:val="16"/>
              </w:rPr>
              <w:br/>
              <w:t>жидкости – 8-10 л/т</w:t>
            </w: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Горох</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b/>
                <w:i/>
                <w:sz w:val="16"/>
                <w:szCs w:val="16"/>
              </w:rPr>
            </w:pPr>
            <w:r w:rsidRPr="00065B09">
              <w:rPr>
                <w:rFonts w:ascii="Times New Roman" w:eastAsia="Calibri" w:hAnsi="Times New Roman" w:cs="Times New Roman"/>
                <w:sz w:val="16"/>
                <w:szCs w:val="16"/>
              </w:rPr>
              <w:t>Аскохитоз, плесневение семян, фузариозная кор</w:t>
            </w:r>
            <w:r w:rsidRPr="00065B09">
              <w:rPr>
                <w:rFonts w:ascii="Times New Roman" w:eastAsia="Calibri" w:hAnsi="Times New Roman" w:cs="Times New Roman"/>
                <w:sz w:val="16"/>
                <w:szCs w:val="16"/>
              </w:rPr>
              <w:softHyphen/>
              <w:t>невая гниль, бактериоз (семенная инфекция)</w:t>
            </w:r>
          </w:p>
        </w:tc>
        <w:tc>
          <w:tcPr>
            <w:tcW w:w="2495" w:type="dxa"/>
            <w:vMerge/>
            <w:shd w:val="clear" w:color="auto" w:fill="FFFFFF"/>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CB1A7C" w:rsidRPr="00065B09" w:rsidRDefault="00CB1A7C" w:rsidP="003643D4">
            <w:pPr>
              <w:spacing w:after="0" w:line="240" w:lineRule="auto"/>
              <w:rPr>
                <w:rFonts w:ascii="Times New Roman" w:eastAsia="Calibri" w:hAnsi="Times New Roman" w:cs="Times New Roman"/>
                <w:i/>
                <w:sz w:val="16"/>
                <w:szCs w:val="16"/>
              </w:rPr>
            </w:pPr>
            <w:r w:rsidRPr="00065B09">
              <w:rPr>
                <w:rFonts w:ascii="Times New Roman" w:eastAsia="Calibri" w:hAnsi="Times New Roman" w:cs="Times New Roman"/>
                <w:sz w:val="16"/>
                <w:szCs w:val="16"/>
              </w:rPr>
              <w:t>1,5-2,5</w:t>
            </w:r>
          </w:p>
        </w:tc>
        <w:tc>
          <w:tcPr>
            <w:tcW w:w="1418" w:type="dxa"/>
            <w:shd w:val="clear" w:color="auto" w:fill="FFFFFF"/>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Кукуруза на</w:t>
            </w:r>
            <w:r w:rsidR="00155DD8">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зерно</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i/>
                <w:sz w:val="16"/>
                <w:szCs w:val="16"/>
              </w:rPr>
            </w:pPr>
            <w:r w:rsidRPr="00065B09">
              <w:rPr>
                <w:rFonts w:ascii="Times New Roman" w:eastAsia="Calibri" w:hAnsi="Times New Roman" w:cs="Times New Roman"/>
                <w:sz w:val="16"/>
                <w:szCs w:val="16"/>
              </w:rPr>
              <w:t>Пузырчатая головня, корневые и стеблевые гнили, плесневение семян</w:t>
            </w:r>
          </w:p>
        </w:tc>
        <w:tc>
          <w:tcPr>
            <w:tcW w:w="2495" w:type="dxa"/>
            <w:shd w:val="clear" w:color="auto" w:fill="FFFFFF"/>
          </w:tcPr>
          <w:p w:rsidR="00CB1A7C" w:rsidRPr="00065B09" w:rsidRDefault="00CB1A7C" w:rsidP="003643D4">
            <w:pPr>
              <w:spacing w:after="0" w:line="240" w:lineRule="auto"/>
              <w:jc w:val="both"/>
              <w:rPr>
                <w:rFonts w:ascii="Times New Roman" w:eastAsia="Calibri" w:hAnsi="Times New Roman" w:cs="Times New Roman"/>
                <w:i/>
                <w:sz w:val="16"/>
                <w:szCs w:val="16"/>
              </w:rPr>
            </w:pPr>
            <w:r w:rsidRPr="00065B09">
              <w:rPr>
                <w:rFonts w:ascii="Times New Roman" w:eastAsia="Calibri" w:hAnsi="Times New Roman" w:cs="Times New Roman"/>
                <w:sz w:val="16"/>
                <w:szCs w:val="16"/>
              </w:rPr>
              <w:t xml:space="preserve">Протравливание семян перед посевом или заблаговременно (до 1 года). Расход рабочей </w:t>
            </w:r>
            <w:r w:rsidRPr="00065B09">
              <w:rPr>
                <w:rFonts w:ascii="Times New Roman" w:eastAsia="Calibri" w:hAnsi="Times New Roman" w:cs="Times New Roman"/>
                <w:sz w:val="16"/>
                <w:szCs w:val="16"/>
              </w:rPr>
              <w:br/>
              <w:t>жидкости – 10 л/т</w:t>
            </w: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2,0-3,0</w:t>
            </w:r>
          </w:p>
        </w:tc>
        <w:tc>
          <w:tcPr>
            <w:tcW w:w="1418" w:type="dxa"/>
            <w:shd w:val="clear" w:color="auto" w:fill="FFFFFF"/>
          </w:tcPr>
          <w:p w:rsidR="00CB1A7C" w:rsidRPr="00065B09" w:rsidRDefault="00CB1A7C" w:rsidP="003643D4">
            <w:pPr>
              <w:spacing w:after="0" w:line="240" w:lineRule="auto"/>
              <w:rPr>
                <w:rFonts w:ascii="Times New Roman" w:eastAsia="Calibri" w:hAnsi="Times New Roman" w:cs="Times New Roman"/>
                <w:i/>
                <w:sz w:val="16"/>
                <w:szCs w:val="16"/>
              </w:rPr>
            </w:pPr>
            <w:r w:rsidRPr="00065B09">
              <w:rPr>
                <w:rFonts w:ascii="Times New Roman" w:eastAsia="Calibri" w:hAnsi="Times New Roman" w:cs="Times New Roman"/>
                <w:sz w:val="16"/>
                <w:szCs w:val="16"/>
              </w:rPr>
              <w:t>Подсолнечник</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i/>
                <w:sz w:val="16"/>
                <w:szCs w:val="16"/>
              </w:rPr>
            </w:pPr>
            <w:r w:rsidRPr="00065B09">
              <w:rPr>
                <w:rFonts w:ascii="Times New Roman" w:eastAsia="Calibri" w:hAnsi="Times New Roman" w:cs="Times New Roman"/>
                <w:sz w:val="16"/>
                <w:szCs w:val="16"/>
              </w:rPr>
              <w:t>Белая и серая гнили, плесневение семян, фузариозная корневая гниль, фомопсис</w:t>
            </w:r>
          </w:p>
        </w:tc>
        <w:tc>
          <w:tcPr>
            <w:tcW w:w="2495" w:type="dxa"/>
            <w:shd w:val="clear" w:color="auto" w:fill="FFFFFF"/>
          </w:tcPr>
          <w:p w:rsidR="00CB1A7C" w:rsidRPr="00065B09" w:rsidRDefault="00CB1A7C" w:rsidP="003643D4">
            <w:pPr>
              <w:spacing w:after="0" w:line="240" w:lineRule="auto"/>
              <w:jc w:val="both"/>
              <w:rPr>
                <w:rFonts w:ascii="Times New Roman" w:eastAsia="Calibri" w:hAnsi="Times New Roman" w:cs="Times New Roman"/>
                <w:i/>
                <w:sz w:val="16"/>
                <w:szCs w:val="16"/>
              </w:rPr>
            </w:pPr>
            <w:r w:rsidRPr="00065B09">
              <w:rPr>
                <w:rFonts w:ascii="Times New Roman" w:eastAsia="Calibri" w:hAnsi="Times New Roman" w:cs="Times New Roman"/>
                <w:sz w:val="16"/>
                <w:szCs w:val="16"/>
              </w:rPr>
              <w:t xml:space="preserve">Протравливание семян перед посевом или заблаговременно (до 1 года). Расход рабочей </w:t>
            </w:r>
            <w:r w:rsidRPr="00065B09">
              <w:rPr>
                <w:rFonts w:ascii="Times New Roman" w:eastAsia="Calibri" w:hAnsi="Times New Roman" w:cs="Times New Roman"/>
                <w:sz w:val="16"/>
                <w:szCs w:val="16"/>
              </w:rPr>
              <w:br/>
              <w:t>жидкости – 10-12 л/т</w:t>
            </w: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shd w:val="clear" w:color="auto" w:fill="FFFFFF"/>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1,5-2,5</w:t>
            </w:r>
          </w:p>
        </w:tc>
        <w:tc>
          <w:tcPr>
            <w:tcW w:w="1418" w:type="dxa"/>
            <w:vMerge w:val="restart"/>
            <w:shd w:val="clear" w:color="auto" w:fill="FFFFFF"/>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i/>
                <w:sz w:val="16"/>
                <w:szCs w:val="16"/>
              </w:rPr>
            </w:pPr>
            <w:r w:rsidRPr="00065B09">
              <w:rPr>
                <w:rFonts w:ascii="Times New Roman" w:eastAsia="Calibri" w:hAnsi="Times New Roman" w:cs="Times New Roman"/>
                <w:sz w:val="16"/>
                <w:szCs w:val="16"/>
              </w:rPr>
              <w:t>Парша, монилиоз, мучнистая роса</w:t>
            </w:r>
          </w:p>
        </w:tc>
        <w:tc>
          <w:tcPr>
            <w:tcW w:w="2495" w:type="dxa"/>
            <w:shd w:val="clear" w:color="auto" w:fill="FFFFFF"/>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в фазу «зеленый конус», последующие – с интервалом 7-14 дней. Расход рабочей жидкости – 1000 л/га</w:t>
            </w:r>
          </w:p>
        </w:tc>
        <w:tc>
          <w:tcPr>
            <w:tcW w:w="680" w:type="dxa"/>
            <w:shd w:val="clear" w:color="auto" w:fill="FFFFFF"/>
          </w:tcPr>
          <w:p w:rsidR="00CB1A7C" w:rsidRPr="00065B09" w:rsidRDefault="00CB1A7C" w:rsidP="003643D4">
            <w:pPr>
              <w:spacing w:after="0" w:line="240" w:lineRule="auto"/>
              <w:rPr>
                <w:rFonts w:ascii="Times New Roman" w:eastAsia="Calibri" w:hAnsi="Times New Roman" w:cs="Times New Roman"/>
                <w:i/>
                <w:sz w:val="16"/>
                <w:szCs w:val="16"/>
              </w:rPr>
            </w:pPr>
            <w:r w:rsidRPr="00065B09">
              <w:rPr>
                <w:rFonts w:ascii="Times New Roman" w:eastAsia="Calibri" w:hAnsi="Times New Roman" w:cs="Times New Roman"/>
                <w:sz w:val="16"/>
                <w:szCs w:val="16"/>
              </w:rPr>
              <w:t>50(4)</w:t>
            </w: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shd w:val="clear" w:color="auto" w:fill="FFFFFF"/>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Парша, гнили плодов при хранении (монилиальная, пенициллезная, горькая, плесневидная)</w:t>
            </w:r>
          </w:p>
        </w:tc>
        <w:tc>
          <w:tcPr>
            <w:tcW w:w="2495" w:type="dxa"/>
            <w:shd w:val="clear" w:color="auto" w:fill="FFFFFF"/>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созревания плодов. Расход рабочей жидкости – 1000 л/га</w:t>
            </w:r>
          </w:p>
        </w:tc>
        <w:tc>
          <w:tcPr>
            <w:tcW w:w="680" w:type="dxa"/>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50(2)</w:t>
            </w: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2,5-3,0</w:t>
            </w:r>
          </w:p>
        </w:tc>
        <w:tc>
          <w:tcPr>
            <w:tcW w:w="1418" w:type="dxa"/>
            <w:shd w:val="clear" w:color="auto" w:fill="FFFFFF"/>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Оидиум, черная пятнистость, черная и серая гниль</w:t>
            </w:r>
          </w:p>
        </w:tc>
        <w:tc>
          <w:tcPr>
            <w:tcW w:w="2495" w:type="dxa"/>
            <w:shd w:val="clear" w:color="auto" w:fill="FFFFFF"/>
            <w:vAlign w:val="center"/>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первая обработка – весной в фазе бутонизации–цветение, вторая – до смыкания ягод в грозди, последующие - </w:t>
            </w:r>
            <w:r w:rsidRPr="00065B09">
              <w:rPr>
                <w:rFonts w:ascii="Times New Roman" w:eastAsia="Times New Roman" w:hAnsi="Times New Roman" w:cs="Times New Roman"/>
                <w:sz w:val="16"/>
                <w:szCs w:val="16"/>
                <w:lang w:eastAsia="ru-RU"/>
              </w:rPr>
              <w:br/>
              <w:t>с интервалом 10-14 дней. Расход рабочей жидкости – 1000 л/га</w:t>
            </w:r>
          </w:p>
        </w:tc>
        <w:tc>
          <w:tcPr>
            <w:tcW w:w="680" w:type="dxa"/>
            <w:shd w:val="clear" w:color="auto" w:fill="FFFFFF"/>
          </w:tcPr>
          <w:p w:rsidR="00CB1A7C" w:rsidRPr="00065B09" w:rsidRDefault="00CB1A7C" w:rsidP="003643D4">
            <w:pPr>
              <w:spacing w:after="0" w:line="240" w:lineRule="auto"/>
              <w:rPr>
                <w:rFonts w:ascii="Times New Roman" w:eastAsia="Calibri" w:hAnsi="Times New Roman" w:cs="Times New Roman"/>
                <w:b/>
                <w:i/>
                <w:sz w:val="16"/>
                <w:szCs w:val="16"/>
              </w:rPr>
            </w:pPr>
            <w:r w:rsidRPr="00065B09">
              <w:rPr>
                <w:rFonts w:ascii="Times New Roman" w:eastAsia="Calibri" w:hAnsi="Times New Roman" w:cs="Times New Roman"/>
                <w:sz w:val="16"/>
                <w:szCs w:val="16"/>
              </w:rPr>
              <w:t>50(4)</w:t>
            </w: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3,0-4,0</w:t>
            </w:r>
          </w:p>
        </w:tc>
        <w:tc>
          <w:tcPr>
            <w:tcW w:w="1418" w:type="dxa"/>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 фитофтороз</w:t>
            </w:r>
          </w:p>
        </w:tc>
        <w:tc>
          <w:tcPr>
            <w:tcW w:w="2495" w:type="dxa"/>
            <w:vMerge w:val="restart"/>
            <w:shd w:val="clear" w:color="auto" w:fill="FFFFFF"/>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при появлении первых признаков болезни, второе – через 10-14 дней. Расход рабочей жидкости - </w:t>
            </w:r>
            <w:r w:rsidRPr="00065B09">
              <w:rPr>
                <w:rFonts w:ascii="Times New Roman" w:eastAsia="Calibri" w:hAnsi="Times New Roman" w:cs="Times New Roman"/>
                <w:sz w:val="16"/>
                <w:szCs w:val="16"/>
              </w:rPr>
              <w:br/>
              <w:t>200-400 л/га</w:t>
            </w:r>
          </w:p>
        </w:tc>
        <w:tc>
          <w:tcPr>
            <w:tcW w:w="680" w:type="dxa"/>
            <w:vMerge w:val="restart"/>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50(2)</w:t>
            </w: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shd w:val="clear" w:color="auto" w:fill="FFFFFF"/>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418" w:type="dxa"/>
            <w:shd w:val="clear" w:color="auto" w:fill="FFFFFF"/>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Морковь</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b/>
                <w:i/>
                <w:sz w:val="16"/>
                <w:szCs w:val="16"/>
              </w:rPr>
            </w:pPr>
            <w:r w:rsidRPr="00065B09">
              <w:rPr>
                <w:rFonts w:ascii="Times New Roman" w:eastAsia="Calibri" w:hAnsi="Times New Roman" w:cs="Times New Roman"/>
                <w:sz w:val="16"/>
                <w:szCs w:val="16"/>
              </w:rPr>
              <w:t>Альтернариоз, мучнистая роса</w:t>
            </w:r>
          </w:p>
        </w:tc>
        <w:tc>
          <w:tcPr>
            <w:tcW w:w="2495" w:type="dxa"/>
            <w:vMerge/>
            <w:shd w:val="clear" w:color="auto" w:fill="FFFFFF"/>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shd w:val="clear" w:color="auto" w:fill="FFFFFF"/>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FFFFFF"/>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2,0-3,0</w:t>
            </w:r>
          </w:p>
        </w:tc>
        <w:tc>
          <w:tcPr>
            <w:tcW w:w="1418" w:type="dxa"/>
            <w:shd w:val="clear" w:color="auto" w:fill="FFFFFF"/>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1" w:type="dxa"/>
            <w:shd w:val="clear" w:color="auto" w:fill="FFFFFF"/>
          </w:tcPr>
          <w:p w:rsidR="00CB1A7C" w:rsidRPr="00065B09" w:rsidRDefault="00CB1A7C" w:rsidP="003643D4">
            <w:pPr>
              <w:suppressLineNumbers/>
              <w:spacing w:after="0" w:line="240" w:lineRule="auto"/>
              <w:rPr>
                <w:rFonts w:ascii="Times New Roman" w:eastAsia="Calibri" w:hAnsi="Times New Roman" w:cs="Times New Roman"/>
                <w:b/>
                <w:i/>
                <w:sz w:val="16"/>
                <w:szCs w:val="16"/>
              </w:rPr>
            </w:pPr>
            <w:r w:rsidRPr="00065B09">
              <w:rPr>
                <w:rFonts w:ascii="Times New Roman" w:eastAsia="Calibri" w:hAnsi="Times New Roman" w:cs="Times New Roman"/>
                <w:sz w:val="16"/>
                <w:szCs w:val="16"/>
              </w:rPr>
              <w:t>Церкоспороз, мучнистая роса, альтернариоз, фомоз</w:t>
            </w:r>
          </w:p>
        </w:tc>
        <w:tc>
          <w:tcPr>
            <w:tcW w:w="2495" w:type="dxa"/>
            <w:vMerge/>
            <w:shd w:val="clear" w:color="auto" w:fill="FFFFFF"/>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30(2)</w:t>
            </w: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F25510" w:rsidRPr="00065B09" w:rsidRDefault="00F25510" w:rsidP="00F25510">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 xml:space="preserve">Тирам + </w:t>
      </w:r>
      <w:r w:rsidRPr="00F25510">
        <w:rPr>
          <w:rFonts w:ascii="Times New Roman" w:eastAsia="Times New Roman" w:hAnsi="Times New Roman" w:cs="Times New Roman"/>
          <w:b/>
          <w:bCs/>
          <w:i/>
          <w:iCs/>
          <w:sz w:val="16"/>
          <w:szCs w:val="16"/>
          <w:lang w:eastAsia="ru-RU"/>
        </w:rPr>
        <w:t>ипконазол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F25510" w:rsidRPr="00F25510" w:rsidTr="00E42F66">
        <w:trPr>
          <w:cantSplit/>
        </w:trPr>
        <w:tc>
          <w:tcPr>
            <w:tcW w:w="1701" w:type="dxa"/>
            <w:vMerge w:val="restart"/>
            <w:shd w:val="clear" w:color="auto" w:fill="FFFFFF"/>
          </w:tcPr>
          <w:p w:rsidR="00F25510" w:rsidRPr="00F25510" w:rsidRDefault="00F25510" w:rsidP="00B72F0F">
            <w:pPr>
              <w:widowControl w:val="0"/>
              <w:suppressLineNumbers/>
              <w:autoSpaceDE w:val="0"/>
              <w:autoSpaceDN w:val="0"/>
              <w:spacing w:after="0" w:line="240" w:lineRule="auto"/>
              <w:rPr>
                <w:rFonts w:ascii="Times New Roman" w:eastAsia="Times New Roman" w:hAnsi="Times New Roman" w:cs="Times New Roman"/>
                <w:b/>
                <w:bCs/>
                <w:sz w:val="16"/>
                <w:szCs w:val="16"/>
                <w:lang w:eastAsia="ru-RU"/>
              </w:rPr>
            </w:pPr>
            <w:r w:rsidRPr="00F25510">
              <w:rPr>
                <w:rFonts w:ascii="Times New Roman" w:eastAsia="Times New Roman" w:hAnsi="Times New Roman" w:cs="Times New Roman"/>
                <w:b/>
                <w:bCs/>
                <w:sz w:val="16"/>
                <w:szCs w:val="16"/>
                <w:lang w:eastAsia="ru-RU"/>
              </w:rPr>
              <w:t xml:space="preserve">Эклипс, ТС </w:t>
            </w:r>
          </w:p>
          <w:p w:rsidR="00F25510" w:rsidRDefault="00F25510" w:rsidP="00F2551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F25510">
              <w:rPr>
                <w:rFonts w:ascii="Times New Roman" w:eastAsia="Times New Roman" w:hAnsi="Times New Roman" w:cs="Times New Roman"/>
                <w:b/>
                <w:bCs/>
                <w:sz w:val="16"/>
                <w:szCs w:val="16"/>
                <w:lang w:eastAsia="ru-RU"/>
              </w:rPr>
              <w:t>(225 + 10 г/л)</w:t>
            </w:r>
          </w:p>
          <w:p w:rsidR="00F25510" w:rsidRDefault="00F25510" w:rsidP="00F2551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F25510">
              <w:rPr>
                <w:rFonts w:ascii="Times New Roman" w:eastAsia="Times New Roman" w:hAnsi="Times New Roman" w:cs="Times New Roman"/>
                <w:bCs/>
                <w:sz w:val="16"/>
                <w:szCs w:val="16"/>
                <w:lang w:eastAsia="ru-RU"/>
              </w:rPr>
              <w:t>ЮПЛ Холдингс Кооператив Ю.А.</w:t>
            </w:r>
          </w:p>
          <w:p w:rsidR="00F25510" w:rsidRDefault="00F25510" w:rsidP="00F2551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F25510">
              <w:rPr>
                <w:rFonts w:ascii="Times New Roman" w:eastAsia="Times New Roman" w:hAnsi="Times New Roman" w:cs="Times New Roman"/>
                <w:bCs/>
                <w:sz w:val="16"/>
                <w:szCs w:val="16"/>
                <w:lang w:eastAsia="ru-RU"/>
              </w:rPr>
              <w:t>3/-</w:t>
            </w:r>
          </w:p>
          <w:p w:rsidR="00F25510" w:rsidRDefault="00F25510" w:rsidP="00F2551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F25510">
              <w:rPr>
                <w:rFonts w:ascii="Times New Roman" w:eastAsia="Times New Roman" w:hAnsi="Times New Roman" w:cs="Times New Roman"/>
                <w:bCs/>
                <w:sz w:val="16"/>
                <w:szCs w:val="16"/>
                <w:lang w:eastAsia="ru-RU"/>
              </w:rPr>
              <w:t>869-02-4722-1</w:t>
            </w:r>
          </w:p>
          <w:p w:rsidR="00F25510" w:rsidRDefault="00F25510" w:rsidP="00F25510">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F25510">
              <w:rPr>
                <w:rFonts w:ascii="Times New Roman" w:eastAsia="Times New Roman" w:hAnsi="Times New Roman" w:cs="Times New Roman"/>
                <w:bCs/>
                <w:sz w:val="16"/>
                <w:szCs w:val="16"/>
                <w:lang w:eastAsia="ru-RU"/>
              </w:rPr>
              <w:t>11.11.2024</w:t>
            </w:r>
          </w:p>
          <w:p w:rsidR="00F25510" w:rsidRPr="00F25510" w:rsidRDefault="00F25510" w:rsidP="00F2551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F25510">
              <w:rPr>
                <w:rFonts w:ascii="Times New Roman" w:eastAsia="Times New Roman" w:hAnsi="Times New Roman" w:cs="Times New Roman"/>
                <w:bCs/>
                <w:sz w:val="16"/>
                <w:szCs w:val="16"/>
                <w:lang w:eastAsia="ru-RU"/>
              </w:rPr>
              <w:t>10.11.2034</w:t>
            </w:r>
          </w:p>
        </w:tc>
        <w:tc>
          <w:tcPr>
            <w:tcW w:w="1134" w:type="dxa"/>
            <w:vMerge w:val="restart"/>
            <w:shd w:val="clear" w:color="auto" w:fill="FFFFFF"/>
          </w:tcPr>
          <w:p w:rsidR="00F25510" w:rsidRPr="00F25510" w:rsidRDefault="00F25510" w:rsidP="00F25510">
            <w:pPr>
              <w:spacing w:after="0" w:line="240" w:lineRule="auto"/>
              <w:rPr>
                <w:rFonts w:ascii="Times New Roman" w:eastAsia="Times New Roman" w:hAnsi="Times New Roman" w:cs="Times New Roman"/>
                <w:sz w:val="16"/>
                <w:szCs w:val="16"/>
                <w:lang w:eastAsia="ru-RU"/>
              </w:rPr>
            </w:pPr>
            <w:r w:rsidRPr="00F25510">
              <w:rPr>
                <w:rFonts w:ascii="Times New Roman" w:hAnsi="Times New Roman" w:cs="Times New Roman"/>
                <w:color w:val="000000"/>
                <w:sz w:val="16"/>
                <w:szCs w:val="16"/>
              </w:rPr>
              <w:t>2,0</w:t>
            </w:r>
          </w:p>
        </w:tc>
        <w:tc>
          <w:tcPr>
            <w:tcW w:w="1418" w:type="dxa"/>
            <w:shd w:val="clear" w:color="auto" w:fill="FFFFFF"/>
          </w:tcPr>
          <w:p w:rsidR="00F25510" w:rsidRPr="00F25510" w:rsidRDefault="00F25510" w:rsidP="00F25510">
            <w:pPr>
              <w:spacing w:after="0" w:line="240" w:lineRule="auto"/>
              <w:rPr>
                <w:rFonts w:ascii="Times New Roman" w:hAnsi="Times New Roman" w:cs="Times New Roman"/>
                <w:color w:val="000000"/>
                <w:sz w:val="16"/>
                <w:szCs w:val="16"/>
              </w:rPr>
            </w:pPr>
            <w:r w:rsidRPr="00F25510">
              <w:rPr>
                <w:rFonts w:ascii="Times New Roman" w:hAnsi="Times New Roman" w:cs="Times New Roman"/>
                <w:color w:val="000000"/>
                <w:sz w:val="16"/>
                <w:szCs w:val="16"/>
              </w:rPr>
              <w:t>Пшеница яровая и озимая</w:t>
            </w:r>
          </w:p>
        </w:tc>
        <w:tc>
          <w:tcPr>
            <w:tcW w:w="1871" w:type="dxa"/>
            <w:shd w:val="clear" w:color="auto" w:fill="FFFFFF"/>
          </w:tcPr>
          <w:p w:rsidR="00F25510" w:rsidRPr="00F25510" w:rsidRDefault="00F25510" w:rsidP="00F25510">
            <w:pPr>
              <w:spacing w:after="0" w:line="240" w:lineRule="auto"/>
              <w:rPr>
                <w:rFonts w:ascii="Times New Roman" w:hAnsi="Times New Roman" w:cs="Times New Roman"/>
                <w:color w:val="000000"/>
                <w:sz w:val="16"/>
                <w:szCs w:val="16"/>
              </w:rPr>
            </w:pPr>
            <w:r w:rsidRPr="00F25510">
              <w:rPr>
                <w:rFonts w:ascii="Times New Roman" w:hAnsi="Times New Roman" w:cs="Times New Roman"/>
                <w:color w:val="000000"/>
                <w:sz w:val="16"/>
                <w:szCs w:val="16"/>
              </w:rPr>
              <w:t>Твердая головня, пыльная головня, гельминтоспориозная корневая гниль, фузариозная корневая гниль, септориоз, снежная плесень, плесневение семян</w:t>
            </w:r>
          </w:p>
        </w:tc>
        <w:tc>
          <w:tcPr>
            <w:tcW w:w="2495" w:type="dxa"/>
            <w:vMerge w:val="restart"/>
            <w:shd w:val="clear" w:color="auto" w:fill="FFFFFF"/>
          </w:tcPr>
          <w:p w:rsidR="00F25510" w:rsidRPr="00F25510" w:rsidRDefault="00F25510" w:rsidP="00F25510">
            <w:pPr>
              <w:spacing w:after="0" w:line="240" w:lineRule="auto"/>
              <w:rPr>
                <w:rFonts w:ascii="Times New Roman" w:hAnsi="Times New Roman" w:cs="Times New Roman"/>
                <w:color w:val="000000"/>
                <w:sz w:val="16"/>
                <w:szCs w:val="16"/>
              </w:rPr>
            </w:pPr>
            <w:r w:rsidRPr="00F25510">
              <w:rPr>
                <w:rFonts w:ascii="Times New Roman" w:hAnsi="Times New Roman" w:cs="Times New Roman"/>
                <w:color w:val="000000"/>
                <w:sz w:val="16"/>
                <w:szCs w:val="16"/>
              </w:rPr>
              <w:t>Протравливание семян с увлажнением перед посевом или заблаговременно (7-14 дней до посева) или на семенных заводах. Расход рабочей жидкости – 10 л/га</w:t>
            </w:r>
          </w:p>
        </w:tc>
        <w:tc>
          <w:tcPr>
            <w:tcW w:w="680" w:type="dxa"/>
            <w:vMerge w:val="restart"/>
            <w:shd w:val="clear" w:color="auto" w:fill="FFFFFF"/>
          </w:tcPr>
          <w:p w:rsidR="00F25510" w:rsidRPr="00F25510" w:rsidRDefault="00F25510" w:rsidP="00F25510">
            <w:pPr>
              <w:spacing w:after="0" w:line="240" w:lineRule="auto"/>
              <w:rPr>
                <w:rFonts w:ascii="Times New Roman" w:hAnsi="Times New Roman" w:cs="Times New Roman"/>
                <w:color w:val="000000"/>
                <w:sz w:val="16"/>
                <w:szCs w:val="16"/>
              </w:rPr>
            </w:pPr>
            <w:r w:rsidRPr="00F25510">
              <w:rPr>
                <w:rFonts w:ascii="Times New Roman" w:hAnsi="Times New Roman" w:cs="Times New Roman"/>
                <w:color w:val="000000"/>
                <w:sz w:val="16"/>
                <w:szCs w:val="16"/>
              </w:rPr>
              <w:t>-(1)</w:t>
            </w:r>
          </w:p>
        </w:tc>
        <w:tc>
          <w:tcPr>
            <w:tcW w:w="680" w:type="dxa"/>
            <w:vMerge w:val="restart"/>
            <w:shd w:val="clear" w:color="auto" w:fill="FFFFFF"/>
          </w:tcPr>
          <w:p w:rsidR="00F25510" w:rsidRPr="00F25510" w:rsidRDefault="00F25510" w:rsidP="00F2551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F25510">
              <w:rPr>
                <w:rFonts w:ascii="Times New Roman" w:eastAsia="Times New Roman" w:hAnsi="Times New Roman" w:cs="Times New Roman"/>
                <w:sz w:val="16"/>
                <w:szCs w:val="16"/>
                <w:lang w:eastAsia="ru-RU"/>
              </w:rPr>
              <w:t>-(-)</w:t>
            </w:r>
          </w:p>
        </w:tc>
      </w:tr>
      <w:tr w:rsidR="00F25510" w:rsidRPr="00F25510" w:rsidTr="00F25510">
        <w:trPr>
          <w:cantSplit/>
        </w:trPr>
        <w:tc>
          <w:tcPr>
            <w:tcW w:w="1701" w:type="dxa"/>
            <w:vMerge/>
            <w:shd w:val="clear" w:color="auto" w:fill="FFFFFF"/>
          </w:tcPr>
          <w:p w:rsidR="00F25510" w:rsidRPr="00F25510" w:rsidRDefault="00F25510" w:rsidP="00F25510">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FFFFFF"/>
          </w:tcPr>
          <w:p w:rsidR="00F25510" w:rsidRPr="00F25510" w:rsidRDefault="00F25510" w:rsidP="00F2551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shd w:val="clear" w:color="auto" w:fill="FFFFFF"/>
          </w:tcPr>
          <w:p w:rsidR="00F25510" w:rsidRPr="00F25510" w:rsidRDefault="00F25510" w:rsidP="00F25510">
            <w:pPr>
              <w:spacing w:after="0" w:line="240" w:lineRule="auto"/>
              <w:rPr>
                <w:rFonts w:ascii="Times New Roman" w:hAnsi="Times New Roman" w:cs="Times New Roman"/>
                <w:color w:val="000000"/>
                <w:sz w:val="16"/>
                <w:szCs w:val="16"/>
              </w:rPr>
            </w:pPr>
            <w:r w:rsidRPr="00F25510">
              <w:rPr>
                <w:rFonts w:ascii="Times New Roman" w:hAnsi="Times New Roman" w:cs="Times New Roman"/>
                <w:color w:val="000000"/>
                <w:sz w:val="16"/>
                <w:szCs w:val="16"/>
              </w:rPr>
              <w:t>Ячмень яровой и озимый</w:t>
            </w:r>
          </w:p>
        </w:tc>
        <w:tc>
          <w:tcPr>
            <w:tcW w:w="1871" w:type="dxa"/>
            <w:shd w:val="clear" w:color="auto" w:fill="FFFFFF"/>
          </w:tcPr>
          <w:p w:rsidR="00F25510" w:rsidRPr="00F25510" w:rsidRDefault="00F25510" w:rsidP="00F25510">
            <w:pPr>
              <w:spacing w:after="0" w:line="240" w:lineRule="auto"/>
              <w:rPr>
                <w:rFonts w:ascii="Times New Roman" w:hAnsi="Times New Roman" w:cs="Times New Roman"/>
                <w:color w:val="000000"/>
                <w:sz w:val="16"/>
                <w:szCs w:val="16"/>
              </w:rPr>
            </w:pPr>
            <w:r w:rsidRPr="00F25510">
              <w:rPr>
                <w:rFonts w:ascii="Times New Roman" w:hAnsi="Times New Roman" w:cs="Times New Roman"/>
                <w:color w:val="000000"/>
                <w:sz w:val="16"/>
                <w:szCs w:val="16"/>
              </w:rPr>
              <w:t>Каменная головня, пыльная головня, ложная пыльная головня, гельминтоспориозная корневая гниль, фузариозная корневая гниль, сетчатая пятнистость, полосатая пятнистость, ринхоспориоз, плесневение семян</w:t>
            </w:r>
          </w:p>
        </w:tc>
        <w:tc>
          <w:tcPr>
            <w:tcW w:w="2495" w:type="dxa"/>
            <w:vMerge/>
            <w:shd w:val="clear" w:color="auto" w:fill="FFFFFF"/>
          </w:tcPr>
          <w:p w:rsidR="00F25510" w:rsidRPr="00F25510" w:rsidRDefault="00F25510" w:rsidP="00F25510">
            <w:pPr>
              <w:spacing w:after="0" w:line="240" w:lineRule="auto"/>
              <w:jc w:val="both"/>
              <w:rPr>
                <w:rFonts w:ascii="Times New Roman" w:eastAsia="Calibri" w:hAnsi="Times New Roman" w:cs="Times New Roman"/>
                <w:sz w:val="16"/>
                <w:szCs w:val="16"/>
              </w:rPr>
            </w:pPr>
          </w:p>
        </w:tc>
        <w:tc>
          <w:tcPr>
            <w:tcW w:w="680" w:type="dxa"/>
            <w:vMerge/>
            <w:shd w:val="clear" w:color="auto" w:fill="FFFFFF"/>
          </w:tcPr>
          <w:p w:rsidR="00F25510" w:rsidRPr="00F25510" w:rsidRDefault="00F25510" w:rsidP="00F25510">
            <w:pPr>
              <w:widowControl w:val="0"/>
              <w:suppressLineNumbers/>
              <w:autoSpaceDE w:val="0"/>
              <w:autoSpaceDN w:val="0"/>
              <w:spacing w:after="0" w:line="240" w:lineRule="auto"/>
              <w:rPr>
                <w:rFonts w:ascii="Times New Roman" w:eastAsia="Calibri" w:hAnsi="Times New Roman" w:cs="Times New Roman"/>
                <w:snapToGrid w:val="0"/>
                <w:sz w:val="16"/>
                <w:szCs w:val="16"/>
              </w:rPr>
            </w:pPr>
          </w:p>
        </w:tc>
        <w:tc>
          <w:tcPr>
            <w:tcW w:w="680" w:type="dxa"/>
            <w:vMerge/>
            <w:shd w:val="clear" w:color="auto" w:fill="FFFFFF"/>
          </w:tcPr>
          <w:p w:rsidR="00F25510" w:rsidRPr="00F25510" w:rsidRDefault="00F25510" w:rsidP="00F2551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8F63C7" w:rsidRDefault="008F63C7"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8F63C7" w:rsidRDefault="008F63C7">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CB1A7C"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Тирам + тебуконазол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CB1A7C">
        <w:trPr>
          <w:cantSplit/>
        </w:trPr>
        <w:tc>
          <w:tcPr>
            <w:tcW w:w="1701" w:type="dxa"/>
            <w:vMerge w:val="restart"/>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
                <w:bCs/>
                <w:sz w:val="16"/>
                <w:szCs w:val="16"/>
                <w:lang w:eastAsia="ru-RU"/>
              </w:rPr>
              <w:t xml:space="preserve"> Виталон, КС </w:t>
            </w:r>
            <w:r w:rsidRPr="00065B09">
              <w:rPr>
                <w:rFonts w:ascii="Times New Roman" w:eastAsia="Times New Roman" w:hAnsi="Times New Roman" w:cs="Times New Roman"/>
                <w:b/>
                <w:bCs/>
                <w:sz w:val="16"/>
                <w:szCs w:val="16"/>
                <w:lang w:eastAsia="ru-RU"/>
              </w:rPr>
              <w:br/>
              <w:t>(400 + 14 г/л)</w:t>
            </w:r>
            <w:r w:rsidRPr="00065B09">
              <w:rPr>
                <w:rFonts w:ascii="Times New Roman" w:eastAsia="Times New Roman" w:hAnsi="Times New Roman" w:cs="Times New Roman"/>
                <w:b/>
                <w:bCs/>
                <w:sz w:val="16"/>
                <w:szCs w:val="16"/>
                <w:lang w:eastAsia="ru-RU"/>
              </w:rPr>
              <w:br/>
            </w:r>
            <w:r w:rsidRPr="00065B09">
              <w:rPr>
                <w:rFonts w:ascii="Times New Roman" w:eastAsia="Times New Roman" w:hAnsi="Times New Roman" w:cs="Times New Roman"/>
                <w:bCs/>
                <w:sz w:val="16"/>
                <w:szCs w:val="16"/>
                <w:lang w:eastAsia="ru-RU"/>
              </w:rPr>
              <w:t>ЗАО «ХИМСЕРВИС», ООО «ИНТЕР ГРУПП»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087(082)-02-2419-1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Cs/>
                <w:sz w:val="16"/>
                <w:szCs w:val="16"/>
                <w:lang w:eastAsia="ru-RU"/>
              </w:rPr>
              <w:t>07.10.2029</w:t>
            </w:r>
            <w:r w:rsidRPr="00065B09">
              <w:rPr>
                <w:rFonts w:ascii="Times New Roman" w:eastAsia="Times New Roman" w:hAnsi="Times New Roman" w:cs="Times New Roman"/>
                <w:b/>
                <w:bCs/>
                <w:sz w:val="16"/>
                <w:szCs w:val="16"/>
                <w:lang w:eastAsia="ru-RU"/>
              </w:rPr>
              <w:br/>
            </w:r>
          </w:p>
        </w:tc>
        <w:tc>
          <w:tcPr>
            <w:tcW w:w="1134" w:type="dxa"/>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w:t>
            </w:r>
          </w:p>
        </w:tc>
        <w:tc>
          <w:tcPr>
            <w:tcW w:w="1418" w:type="dxa"/>
            <w:vMerge w:val="restart"/>
            <w:shd w:val="clear" w:color="auto" w:fill="FFFFFF"/>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Пшеница яровая, озимая</w:t>
            </w:r>
          </w:p>
        </w:tc>
        <w:tc>
          <w:tcPr>
            <w:tcW w:w="1871" w:type="dxa"/>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Твердая головня</w:t>
            </w:r>
          </w:p>
        </w:tc>
        <w:tc>
          <w:tcPr>
            <w:tcW w:w="2495" w:type="dxa"/>
            <w:vMerge w:val="restart"/>
            <w:shd w:val="clear" w:color="auto" w:fill="FFFFFF"/>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семян непосредственно перед посевом (7-14 дней) или за 2-7 месяцев до посева. Расход рабочей жидкости – 10 л/т</w:t>
            </w:r>
          </w:p>
        </w:tc>
        <w:tc>
          <w:tcPr>
            <w:tcW w:w="680" w:type="dxa"/>
            <w:vMerge w:val="restart"/>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napToGrid w:val="0"/>
                <w:sz w:val="16"/>
                <w:szCs w:val="16"/>
              </w:rPr>
              <w:t>-(1)</w:t>
            </w:r>
          </w:p>
        </w:tc>
        <w:tc>
          <w:tcPr>
            <w:tcW w:w="680" w:type="dxa"/>
            <w:vMerge w:val="restart"/>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1,5-2,0</w:t>
            </w:r>
          </w:p>
        </w:tc>
        <w:tc>
          <w:tcPr>
            <w:tcW w:w="1418" w:type="dxa"/>
            <w:vMerge/>
            <w:tcBorders>
              <w:bottom w:val="nil"/>
            </w:tcBorders>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p>
        </w:tc>
        <w:tc>
          <w:tcPr>
            <w:tcW w:w="1871" w:type="dxa"/>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Гельминтоспориозная корневая гниль, фузариозная корневая гниль, септориоз, плесневение семян</w:t>
            </w:r>
          </w:p>
        </w:tc>
        <w:tc>
          <w:tcPr>
            <w:tcW w:w="2495" w:type="dxa"/>
            <w:vMerge/>
            <w:tcBorders>
              <w:bottom w:val="nil"/>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Borders>
              <w:bottom w:val="nil"/>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napToGrid w:val="0"/>
                <w:sz w:val="16"/>
                <w:szCs w:val="16"/>
              </w:rPr>
            </w:pPr>
          </w:p>
        </w:tc>
        <w:tc>
          <w:tcPr>
            <w:tcW w:w="680" w:type="dxa"/>
            <w:vMerge/>
            <w:tcBorders>
              <w:bottom w:val="nil"/>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2,0</w:t>
            </w:r>
          </w:p>
        </w:tc>
        <w:tc>
          <w:tcPr>
            <w:tcW w:w="1418" w:type="dxa"/>
            <w:tcBorders>
              <w:bottom w:val="nil"/>
            </w:tcBorders>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озимая</w:t>
            </w:r>
          </w:p>
        </w:tc>
        <w:tc>
          <w:tcPr>
            <w:tcW w:w="1871" w:type="dxa"/>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Снежная плесень, церкоспореллезная прикорневая гниль</w:t>
            </w:r>
          </w:p>
        </w:tc>
        <w:tc>
          <w:tcPr>
            <w:tcW w:w="2495" w:type="dxa"/>
            <w:vMerge w:val="restart"/>
            <w:tcBorders>
              <w:top w:val="nil"/>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val="restart"/>
            <w:tcBorders>
              <w:top w:val="nil"/>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napToGrid w:val="0"/>
                <w:sz w:val="16"/>
                <w:szCs w:val="16"/>
              </w:rPr>
            </w:pPr>
          </w:p>
        </w:tc>
        <w:tc>
          <w:tcPr>
            <w:tcW w:w="680" w:type="dxa"/>
            <w:vMerge w:val="restart"/>
            <w:tcBorders>
              <w:top w:val="nil"/>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1,5</w:t>
            </w:r>
          </w:p>
        </w:tc>
        <w:tc>
          <w:tcPr>
            <w:tcW w:w="1418" w:type="dxa"/>
            <w:vMerge w:val="restart"/>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 яровой, озимый</w:t>
            </w:r>
          </w:p>
        </w:tc>
        <w:tc>
          <w:tcPr>
            <w:tcW w:w="1871" w:type="dxa"/>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Каменная головня</w:t>
            </w:r>
          </w:p>
        </w:tc>
        <w:tc>
          <w:tcPr>
            <w:tcW w:w="2495" w:type="dxa"/>
            <w:vMerge/>
            <w:tcBorders>
              <w:top w:val="nil"/>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Borders>
              <w:top w:val="nil"/>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napToGrid w:val="0"/>
                <w:sz w:val="16"/>
                <w:szCs w:val="16"/>
              </w:rPr>
            </w:pPr>
          </w:p>
        </w:tc>
        <w:tc>
          <w:tcPr>
            <w:tcW w:w="680" w:type="dxa"/>
            <w:vMerge/>
            <w:tcBorders>
              <w:top w:val="nil"/>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1,5-2,0</w:t>
            </w:r>
          </w:p>
        </w:tc>
        <w:tc>
          <w:tcPr>
            <w:tcW w:w="1418" w:type="dxa"/>
            <w:vMerge/>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p>
        </w:tc>
        <w:tc>
          <w:tcPr>
            <w:tcW w:w="1871" w:type="dxa"/>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Гельминтоспориозная корневая гниль, фузариозная корневая гниль, плесневение семян</w:t>
            </w:r>
          </w:p>
        </w:tc>
        <w:tc>
          <w:tcPr>
            <w:tcW w:w="2495" w:type="dxa"/>
            <w:vMerge/>
            <w:tcBorders>
              <w:top w:val="nil"/>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Borders>
              <w:top w:val="nil"/>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napToGrid w:val="0"/>
                <w:sz w:val="16"/>
                <w:szCs w:val="16"/>
              </w:rPr>
            </w:pPr>
          </w:p>
        </w:tc>
        <w:tc>
          <w:tcPr>
            <w:tcW w:w="680" w:type="dxa"/>
            <w:vMerge/>
            <w:tcBorders>
              <w:top w:val="nil"/>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2,0</w:t>
            </w:r>
          </w:p>
        </w:tc>
        <w:tc>
          <w:tcPr>
            <w:tcW w:w="1418" w:type="dxa"/>
            <w:vMerge/>
            <w:tcBorders>
              <w:bottom w:val="nil"/>
            </w:tcBorders>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p>
        </w:tc>
        <w:tc>
          <w:tcPr>
            <w:tcW w:w="1871" w:type="dxa"/>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головня, ложная пыльная головня, сетчатая пятнистость</w:t>
            </w:r>
          </w:p>
        </w:tc>
        <w:tc>
          <w:tcPr>
            <w:tcW w:w="2495" w:type="dxa"/>
            <w:vMerge/>
            <w:tcBorders>
              <w:top w:val="nil"/>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Borders>
              <w:top w:val="nil"/>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napToGrid w:val="0"/>
                <w:sz w:val="16"/>
                <w:szCs w:val="16"/>
              </w:rPr>
            </w:pPr>
          </w:p>
        </w:tc>
        <w:tc>
          <w:tcPr>
            <w:tcW w:w="680" w:type="dxa"/>
            <w:vMerge/>
            <w:tcBorders>
              <w:top w:val="nil"/>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1,5-2,0</w:t>
            </w:r>
          </w:p>
        </w:tc>
        <w:tc>
          <w:tcPr>
            <w:tcW w:w="1418" w:type="dxa"/>
            <w:vMerge w:val="restart"/>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Рожь озимая</w:t>
            </w:r>
          </w:p>
        </w:tc>
        <w:tc>
          <w:tcPr>
            <w:tcW w:w="1871" w:type="dxa"/>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Фузариозная корневая гниль, гельминтоспориозная корневая гниль, плесневение семян</w:t>
            </w:r>
          </w:p>
        </w:tc>
        <w:tc>
          <w:tcPr>
            <w:tcW w:w="2495" w:type="dxa"/>
            <w:vMerge/>
            <w:tcBorders>
              <w:top w:val="nil"/>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Borders>
              <w:top w:val="nil"/>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napToGrid w:val="0"/>
                <w:sz w:val="16"/>
                <w:szCs w:val="16"/>
              </w:rPr>
            </w:pPr>
          </w:p>
        </w:tc>
        <w:tc>
          <w:tcPr>
            <w:tcW w:w="680" w:type="dxa"/>
            <w:vMerge/>
            <w:tcBorders>
              <w:top w:val="nil"/>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2,0</w:t>
            </w:r>
          </w:p>
        </w:tc>
        <w:tc>
          <w:tcPr>
            <w:tcW w:w="1418" w:type="dxa"/>
            <w:vMerge/>
            <w:tcBorders>
              <w:bottom w:val="nil"/>
            </w:tcBorders>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p>
        </w:tc>
        <w:tc>
          <w:tcPr>
            <w:tcW w:w="1871" w:type="dxa"/>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Снежная плесень, стеблевая головня</w:t>
            </w:r>
          </w:p>
        </w:tc>
        <w:tc>
          <w:tcPr>
            <w:tcW w:w="2495" w:type="dxa"/>
            <w:vMerge/>
            <w:tcBorders>
              <w:top w:val="nil"/>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Borders>
              <w:top w:val="nil"/>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napToGrid w:val="0"/>
                <w:sz w:val="16"/>
                <w:szCs w:val="16"/>
              </w:rPr>
            </w:pPr>
          </w:p>
        </w:tc>
        <w:tc>
          <w:tcPr>
            <w:tcW w:w="680" w:type="dxa"/>
            <w:vMerge/>
            <w:tcBorders>
              <w:top w:val="nil"/>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2,0</w:t>
            </w:r>
          </w:p>
        </w:tc>
        <w:tc>
          <w:tcPr>
            <w:tcW w:w="1418" w:type="dxa"/>
            <w:tcBorders>
              <w:bottom w:val="nil"/>
            </w:tcBorders>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Кукуруза</w:t>
            </w:r>
          </w:p>
        </w:tc>
        <w:tc>
          <w:tcPr>
            <w:tcW w:w="1871" w:type="dxa"/>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Пузырчатая головня, пыльная головня, фузариозная стеблевая </w:t>
            </w:r>
            <w:r w:rsidRPr="00065B09">
              <w:rPr>
                <w:rFonts w:ascii="Times New Roman" w:eastAsia="Calibri" w:hAnsi="Times New Roman" w:cs="Times New Roman"/>
                <w:spacing w:val="-2"/>
                <w:sz w:val="16"/>
                <w:szCs w:val="16"/>
              </w:rPr>
              <w:br/>
              <w:t>и корневые гнили, плесневение семян</w:t>
            </w:r>
          </w:p>
        </w:tc>
        <w:tc>
          <w:tcPr>
            <w:tcW w:w="2495" w:type="dxa"/>
            <w:vMerge/>
            <w:tcBorders>
              <w:top w:val="nil"/>
              <w:bottom w:val="nil"/>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vMerge/>
            <w:tcBorders>
              <w:top w:val="nil"/>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napToGrid w:val="0"/>
                <w:sz w:val="16"/>
                <w:szCs w:val="16"/>
              </w:rPr>
            </w:pPr>
          </w:p>
        </w:tc>
        <w:tc>
          <w:tcPr>
            <w:tcW w:w="680" w:type="dxa"/>
            <w:vMerge/>
            <w:tcBorders>
              <w:top w:val="nil"/>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tcBorders>
              <w:bottom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1,5-2,0</w:t>
            </w:r>
          </w:p>
        </w:tc>
        <w:tc>
          <w:tcPr>
            <w:tcW w:w="1418" w:type="dxa"/>
            <w:tcBorders>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Соя</w:t>
            </w:r>
          </w:p>
        </w:tc>
        <w:tc>
          <w:tcPr>
            <w:tcW w:w="1871" w:type="dxa"/>
            <w:tcBorders>
              <w:bottom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Фузариозная корневая гниль, фузариозное увядание, фузариоз, аскохитоз, плесневение семян</w:t>
            </w:r>
          </w:p>
        </w:tc>
        <w:tc>
          <w:tcPr>
            <w:tcW w:w="2495" w:type="dxa"/>
            <w:tcBorders>
              <w:bottom w:val="doub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семян непосредственно перед посевом (7-14 дней) или за 2-7 месяцев до посева. Расход рабочей жидкости – 5-10 л/т</w:t>
            </w:r>
          </w:p>
        </w:tc>
        <w:tc>
          <w:tcPr>
            <w:tcW w:w="680" w:type="dxa"/>
            <w:vMerge/>
            <w:tcBorders>
              <w:top w:val="nil"/>
              <w:bottom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napToGrid w:val="0"/>
                <w:sz w:val="16"/>
                <w:szCs w:val="16"/>
              </w:rPr>
            </w:pPr>
          </w:p>
        </w:tc>
        <w:tc>
          <w:tcPr>
            <w:tcW w:w="680" w:type="dxa"/>
            <w:vMerge/>
            <w:tcBorders>
              <w:top w:val="nil"/>
              <w:bottom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b/>
                <w:sz w:val="16"/>
                <w:szCs w:val="16"/>
              </w:rPr>
              <w:t xml:space="preserve">Тир, ТПС </w:t>
            </w:r>
            <w:r w:rsidRPr="00065B09">
              <w:rPr>
                <w:rFonts w:ascii="Times New Roman" w:eastAsia="Calibri" w:hAnsi="Times New Roman" w:cs="Times New Roman"/>
                <w:b/>
                <w:sz w:val="16"/>
                <w:szCs w:val="16"/>
              </w:rPr>
              <w:br/>
              <w:t>(400 + 25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АО «ФМРус»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050-02-2833-1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08.10.2030</w:t>
            </w:r>
          </w:p>
        </w:tc>
        <w:tc>
          <w:tcPr>
            <w:tcW w:w="1134" w:type="dxa"/>
            <w:tcBorders>
              <w:top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1,0-1,2</w:t>
            </w:r>
          </w:p>
        </w:tc>
        <w:tc>
          <w:tcPr>
            <w:tcW w:w="1418" w:type="dxa"/>
            <w:vMerge w:val="restart"/>
            <w:tcBorders>
              <w:top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яровая, озимая</w:t>
            </w:r>
          </w:p>
        </w:tc>
        <w:tc>
          <w:tcPr>
            <w:tcW w:w="1871" w:type="dxa"/>
            <w:tcBorders>
              <w:top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Твердая головня, гельминтоспориозная корневая гниль, фузариозная корневая гниль, септориоз, плесневение семян</w:t>
            </w:r>
          </w:p>
        </w:tc>
        <w:tc>
          <w:tcPr>
            <w:tcW w:w="2495" w:type="dxa"/>
            <w:vMerge w:val="restart"/>
            <w:tcBorders>
              <w:top w:val="doub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Протравливание семян перед посевом или заблаговременно. Расход рабочей жидкости – </w:t>
            </w:r>
            <w:r w:rsidRPr="00065B09">
              <w:rPr>
                <w:rFonts w:ascii="Times New Roman" w:eastAsia="Calibri" w:hAnsi="Times New Roman" w:cs="Times New Roman"/>
                <w:spacing w:val="-2"/>
                <w:sz w:val="16"/>
                <w:szCs w:val="16"/>
              </w:rPr>
              <w:t>10 л/т</w:t>
            </w:r>
          </w:p>
        </w:tc>
        <w:tc>
          <w:tcPr>
            <w:tcW w:w="680" w:type="dxa"/>
            <w:vMerge w:val="restart"/>
            <w:tcBorders>
              <w:top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pacing w:val="-2"/>
                <w:sz w:val="16"/>
                <w:szCs w:val="16"/>
              </w:rPr>
              <w:t>-(1)</w:t>
            </w:r>
          </w:p>
        </w:tc>
        <w:tc>
          <w:tcPr>
            <w:tcW w:w="680" w:type="dxa"/>
            <w:vMerge w:val="restart"/>
            <w:tcBorders>
              <w:top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CB1A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1,2</w:t>
            </w:r>
          </w:p>
        </w:tc>
        <w:tc>
          <w:tcPr>
            <w:tcW w:w="1418" w:type="dxa"/>
            <w:vMerge/>
            <w:tcBorders>
              <w:bottom w:val="single" w:sz="4" w:space="0" w:color="auto"/>
            </w:tcBorders>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tcBorders>
              <w:bottom w:val="sing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головня</w:t>
            </w:r>
          </w:p>
        </w:tc>
        <w:tc>
          <w:tcPr>
            <w:tcW w:w="2495" w:type="dxa"/>
            <w:vMerge/>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1,0-1,2</w:t>
            </w:r>
          </w:p>
        </w:tc>
        <w:tc>
          <w:tcPr>
            <w:tcW w:w="1418" w:type="dxa"/>
            <w:vMerge w:val="restart"/>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озимый</w:t>
            </w:r>
          </w:p>
        </w:tc>
        <w:tc>
          <w:tcPr>
            <w:tcW w:w="1871" w:type="dxa"/>
            <w:tcBorders>
              <w:bottom w:val="sing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(каменная) головня, гельминтоспориозная корневая гниль, фузариозная корневая гниль, плесневение семян</w:t>
            </w:r>
          </w:p>
        </w:tc>
        <w:tc>
          <w:tcPr>
            <w:tcW w:w="2495" w:type="dxa"/>
            <w:vMerge/>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1,2</w:t>
            </w:r>
          </w:p>
        </w:tc>
        <w:tc>
          <w:tcPr>
            <w:tcW w:w="1418" w:type="dxa"/>
            <w:vMerge/>
            <w:tcBorders>
              <w:bottom w:val="single" w:sz="4" w:space="0" w:color="auto"/>
            </w:tcBorders>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sing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головня, сетчатая пятнистость</w:t>
            </w:r>
          </w:p>
        </w:tc>
        <w:tc>
          <w:tcPr>
            <w:tcW w:w="2495" w:type="dxa"/>
            <w:vMerge/>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1,0-1,2</w:t>
            </w:r>
          </w:p>
        </w:tc>
        <w:tc>
          <w:tcPr>
            <w:tcW w:w="1418" w:type="dxa"/>
            <w:vMerge w:val="restart"/>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71" w:type="dxa"/>
            <w:tcBorders>
              <w:bottom w:val="sing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Стеблевая головня, фузариозная корневая гниль, гельминтоспориозная корневая гниль, мучнистая роса, плесневение семян</w:t>
            </w:r>
          </w:p>
        </w:tc>
        <w:tc>
          <w:tcPr>
            <w:tcW w:w="2495" w:type="dxa"/>
            <w:vMerge/>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1,2</w:t>
            </w:r>
          </w:p>
        </w:tc>
        <w:tc>
          <w:tcPr>
            <w:tcW w:w="1418" w:type="dxa"/>
            <w:vMerge/>
            <w:tcBorders>
              <w:bottom w:val="double" w:sz="4" w:space="0" w:color="auto"/>
            </w:tcBorders>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871" w:type="dxa"/>
            <w:tcBorders>
              <w:top w:val="single" w:sz="4" w:space="0" w:color="auto"/>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Снежная плесень (при слабом и умеренном развитии болезни)</w:t>
            </w:r>
          </w:p>
        </w:tc>
        <w:tc>
          <w:tcPr>
            <w:tcW w:w="2495" w:type="dxa"/>
            <w:vMerge/>
            <w:tcBorders>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Calibri" w:hAnsi="Times New Roman" w:cs="Times New Roman"/>
          <w:sz w:val="16"/>
          <w:szCs w:val="16"/>
        </w:rPr>
        <w:br/>
      </w:r>
      <w:r w:rsidRPr="00065B09">
        <w:rPr>
          <w:rFonts w:ascii="Times New Roman" w:eastAsia="Times New Roman" w:hAnsi="Times New Roman" w:cs="Times New Roman"/>
          <w:b/>
          <w:bCs/>
          <w:i/>
          <w:iCs/>
          <w:sz w:val="16"/>
          <w:szCs w:val="16"/>
          <w:lang w:eastAsia="ru-RU"/>
        </w:rPr>
        <w:t>Тирам + тебуконазол+азоксистробин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CB1A7C">
        <w:trPr>
          <w:cantSplit/>
        </w:trPr>
        <w:tc>
          <w:tcPr>
            <w:tcW w:w="170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b/>
                <w:spacing w:val="-2"/>
                <w:sz w:val="16"/>
                <w:szCs w:val="16"/>
              </w:rPr>
            </w:pPr>
            <w:r w:rsidRPr="00065B09">
              <w:rPr>
                <w:rFonts w:ascii="Times New Roman" w:eastAsia="Calibri" w:hAnsi="Times New Roman" w:cs="Times New Roman"/>
                <w:b/>
                <w:spacing w:val="-2"/>
                <w:sz w:val="16"/>
                <w:szCs w:val="16"/>
              </w:rPr>
              <w:t>Гераклион, КС</w:t>
            </w:r>
          </w:p>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b/>
                <w:spacing w:val="-2"/>
                <w:sz w:val="16"/>
                <w:szCs w:val="16"/>
              </w:rPr>
            </w:pPr>
            <w:r w:rsidRPr="00065B09">
              <w:rPr>
                <w:rFonts w:ascii="Times New Roman" w:eastAsia="Calibri" w:hAnsi="Times New Roman" w:cs="Times New Roman"/>
                <w:b/>
                <w:spacing w:val="-2"/>
                <w:sz w:val="16"/>
                <w:szCs w:val="16"/>
              </w:rPr>
              <w:t>(400 + 25 + 15 г/л)</w:t>
            </w:r>
          </w:p>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АО «Щелково Агрохим»</w:t>
            </w:r>
          </w:p>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w:t>
            </w:r>
          </w:p>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018-02-3019-1</w:t>
            </w:r>
          </w:p>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18.02.2031</w:t>
            </w:r>
          </w:p>
        </w:tc>
        <w:tc>
          <w:tcPr>
            <w:tcW w:w="1134" w:type="dxa"/>
            <w:tcBorders>
              <w:top w:val="double" w:sz="4" w:space="0" w:color="auto"/>
              <w:bottom w:val="sing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1,0-1,2</w:t>
            </w:r>
          </w:p>
        </w:tc>
        <w:tc>
          <w:tcPr>
            <w:tcW w:w="1418" w:type="dxa"/>
            <w:tcBorders>
              <w:top w:val="doub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озимая</w:t>
            </w:r>
          </w:p>
        </w:tc>
        <w:tc>
          <w:tcPr>
            <w:tcW w:w="1871" w:type="dxa"/>
            <w:tcBorders>
              <w:top w:val="double" w:sz="4" w:space="0" w:color="auto"/>
              <w:bottom w:val="sing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Твердая головня, пыльная головня, гельминтоспориозная </w:t>
            </w:r>
            <w:r w:rsidRPr="00065B09">
              <w:rPr>
                <w:rFonts w:ascii="Times New Roman" w:eastAsia="Calibri" w:hAnsi="Times New Roman" w:cs="Times New Roman"/>
                <w:spacing w:val="-2"/>
                <w:sz w:val="16"/>
                <w:szCs w:val="16"/>
              </w:rPr>
              <w:br/>
              <w:t>и фузариозная корневые гнили, плесневение семян, септориоз, альтернариозная семенная инфекция</w:t>
            </w:r>
          </w:p>
        </w:tc>
        <w:tc>
          <w:tcPr>
            <w:tcW w:w="2495" w:type="dxa"/>
            <w:tcBorders>
              <w:top w:val="doub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Предпосевная обработка семян. Расход рабочей жидкости -10 л/т</w:t>
            </w:r>
          </w:p>
        </w:tc>
        <w:tc>
          <w:tcPr>
            <w:tcW w:w="680" w:type="dxa"/>
            <w:vMerge w:val="restart"/>
            <w:tcBorders>
              <w:top w:val="doub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vMerge w:val="restart"/>
            <w:tcBorders>
              <w:top w:val="doub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w:t>
            </w:r>
          </w:p>
        </w:tc>
      </w:tr>
      <w:tr w:rsidR="00CB1A7C" w:rsidRPr="00065B09" w:rsidTr="00CB1A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pacing w:val="-2"/>
                <w:sz w:val="16"/>
                <w:szCs w:val="16"/>
              </w:rPr>
            </w:pPr>
          </w:p>
        </w:tc>
        <w:tc>
          <w:tcPr>
            <w:tcW w:w="1134" w:type="dxa"/>
            <w:tcBorders>
              <w:top w:val="single" w:sz="4" w:space="0" w:color="auto"/>
              <w:bottom w:val="sing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1,2</w:t>
            </w:r>
          </w:p>
        </w:tc>
        <w:tc>
          <w:tcPr>
            <w:tcW w:w="1418" w:type="dxa"/>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tcBorders>
              <w:top w:val="single" w:sz="4" w:space="0" w:color="auto"/>
              <w:bottom w:val="sing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Снежная плесень</w:t>
            </w:r>
          </w:p>
        </w:tc>
        <w:tc>
          <w:tcPr>
            <w:tcW w:w="2495" w:type="dxa"/>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Предпосевная обработка семян. Расход рабочей жидкости – 10 л/т</w:t>
            </w:r>
          </w:p>
        </w:tc>
        <w:tc>
          <w:tcPr>
            <w:tcW w:w="680" w:type="dxa"/>
            <w:vMerge/>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p>
        </w:tc>
      </w:tr>
      <w:tr w:rsidR="00CB1A7C" w:rsidRPr="00065B09" w:rsidTr="00CB1A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1,0-1,2</w:t>
            </w:r>
          </w:p>
        </w:tc>
        <w:tc>
          <w:tcPr>
            <w:tcW w:w="1418" w:type="dxa"/>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озимый</w:t>
            </w:r>
          </w:p>
        </w:tc>
        <w:tc>
          <w:tcPr>
            <w:tcW w:w="1871" w:type="dxa"/>
            <w:tcBorders>
              <w:top w:val="single" w:sz="4" w:space="0" w:color="auto"/>
              <w:bottom w:val="sing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Твердая (каменная) головня, пыльная головня, гельминтоспориозная </w:t>
            </w:r>
            <w:r w:rsidRPr="00065B09">
              <w:rPr>
                <w:rFonts w:ascii="Times New Roman" w:eastAsia="Calibri" w:hAnsi="Times New Roman" w:cs="Times New Roman"/>
                <w:spacing w:val="-2"/>
                <w:sz w:val="16"/>
                <w:szCs w:val="16"/>
              </w:rPr>
              <w:br/>
              <w:t>и фузариозная корневые гнили, сетчатая и полосатая пятнистости, плесневение семян, альтернариозная семенная инфекция</w:t>
            </w:r>
          </w:p>
        </w:tc>
        <w:tc>
          <w:tcPr>
            <w:tcW w:w="2495" w:type="dxa"/>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Предпосевная обработка семян. Расход рабочей жидкости – 10 л/т</w:t>
            </w:r>
          </w:p>
        </w:tc>
        <w:tc>
          <w:tcPr>
            <w:tcW w:w="680" w:type="dxa"/>
            <w:vMerge/>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1,0-1,2</w:t>
            </w:r>
          </w:p>
        </w:tc>
        <w:tc>
          <w:tcPr>
            <w:tcW w:w="1418" w:type="dxa"/>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Соя</w:t>
            </w:r>
          </w:p>
        </w:tc>
        <w:tc>
          <w:tcPr>
            <w:tcW w:w="1871" w:type="dxa"/>
            <w:tcBorders>
              <w:top w:val="single" w:sz="4" w:space="0" w:color="auto"/>
              <w:bottom w:val="sing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Фузариозная корневая гниль, фузариозное увядание, аскохитоз, плесневение семян, альтернариозная </w:t>
            </w:r>
            <w:r w:rsidRPr="00065B09">
              <w:rPr>
                <w:rFonts w:ascii="Times New Roman" w:eastAsia="Calibri" w:hAnsi="Times New Roman" w:cs="Times New Roman"/>
                <w:spacing w:val="-2"/>
                <w:sz w:val="16"/>
                <w:szCs w:val="16"/>
              </w:rPr>
              <w:br/>
              <w:t>и бактериальная семенная инфекция</w:t>
            </w:r>
          </w:p>
        </w:tc>
        <w:tc>
          <w:tcPr>
            <w:tcW w:w="2495" w:type="dxa"/>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Предпосевная обработка семян. Расход рабочей жидкости – 6-8 л/т</w:t>
            </w:r>
          </w:p>
        </w:tc>
        <w:tc>
          <w:tcPr>
            <w:tcW w:w="680" w:type="dxa"/>
            <w:vMerge/>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CB1A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1,0-1,2</w:t>
            </w:r>
          </w:p>
        </w:tc>
        <w:tc>
          <w:tcPr>
            <w:tcW w:w="1418" w:type="dxa"/>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Горох</w:t>
            </w:r>
          </w:p>
        </w:tc>
        <w:tc>
          <w:tcPr>
            <w:tcW w:w="1871" w:type="dxa"/>
            <w:tcBorders>
              <w:top w:val="single" w:sz="4" w:space="0" w:color="auto"/>
              <w:bottom w:val="sing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Фузариозная корневая гниль, фузариозное увядание, аскохитоз, плесневение семян, альтернариозная </w:t>
            </w:r>
            <w:r w:rsidRPr="00065B09">
              <w:rPr>
                <w:rFonts w:ascii="Times New Roman" w:eastAsia="Calibri" w:hAnsi="Times New Roman" w:cs="Times New Roman"/>
                <w:spacing w:val="-2"/>
                <w:sz w:val="16"/>
                <w:szCs w:val="16"/>
              </w:rPr>
              <w:br/>
              <w:t>и бактериальная семенная инфекция</w:t>
            </w:r>
          </w:p>
        </w:tc>
        <w:tc>
          <w:tcPr>
            <w:tcW w:w="2495" w:type="dxa"/>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Предпосевная обработка семян. Расход рабочей жидкости – 6-8 л/т</w:t>
            </w:r>
          </w:p>
        </w:tc>
        <w:tc>
          <w:tcPr>
            <w:tcW w:w="680" w:type="dxa"/>
            <w:vMerge w:val="restart"/>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vMerge w:val="restart"/>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w:t>
            </w:r>
          </w:p>
        </w:tc>
      </w:tr>
      <w:tr w:rsidR="00CB1A7C" w:rsidRPr="00065B09" w:rsidTr="00CB1A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bottom w:val="sing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1,6-2,0</w:t>
            </w:r>
          </w:p>
        </w:tc>
        <w:tc>
          <w:tcPr>
            <w:tcW w:w="1418" w:type="dxa"/>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Подсолнечник</w:t>
            </w:r>
          </w:p>
        </w:tc>
        <w:tc>
          <w:tcPr>
            <w:tcW w:w="1871" w:type="dxa"/>
            <w:tcBorders>
              <w:top w:val="single" w:sz="4" w:space="0" w:color="auto"/>
              <w:bottom w:val="single" w:sz="4" w:space="0" w:color="auto"/>
            </w:tcBorders>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Ложная мучнистая роса, белая гниль, серая гниль, фузариозная корневая гниль, плесневение семян, альтернариозная семенная инфекция</w:t>
            </w:r>
          </w:p>
        </w:tc>
        <w:tc>
          <w:tcPr>
            <w:tcW w:w="2495" w:type="dxa"/>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Предпосевная обработка семян. Расход рабочей жидкости – 10 л/т</w:t>
            </w:r>
          </w:p>
        </w:tc>
        <w:tc>
          <w:tcPr>
            <w:tcW w:w="680" w:type="dxa"/>
            <w:vMerge/>
            <w:shd w:val="clear" w:color="auto" w:fill="FFFFFF"/>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Тирам+тритиконазол+пираклостробин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Тридим,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(250 + 80 + 40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«ЛИСТЕРРА»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010-02-3265-1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15.08.2031</w:t>
            </w:r>
          </w:p>
        </w:tc>
        <w:tc>
          <w:tcPr>
            <w:tcW w:w="1134"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0,4-0,5</w:t>
            </w:r>
          </w:p>
        </w:tc>
        <w:tc>
          <w:tcPr>
            <w:tcW w:w="1418"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Пшеница яровая </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и озимая</w:t>
            </w:r>
          </w:p>
        </w:tc>
        <w:tc>
          <w:tcPr>
            <w:tcW w:w="1871"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Твердая головня, пыльная головня, гельминтоспориозная, фузариозная, ризоктониозная и офиоболезная корневые гнили, снежная плесень, плесневение семян</w:t>
            </w:r>
          </w:p>
        </w:tc>
        <w:tc>
          <w:tcPr>
            <w:tcW w:w="2495" w:type="dxa"/>
            <w:vMerge w:val="restart"/>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Протравливание (обработка) семян с увлажнением перед посевом или заблаговременно. Расход рабочей жидкости - </w:t>
            </w:r>
            <w:r w:rsidRPr="00065B09">
              <w:rPr>
                <w:rFonts w:ascii="Times New Roman" w:eastAsia="Calibri" w:hAnsi="Times New Roman" w:cs="Times New Roman"/>
                <w:sz w:val="16"/>
                <w:szCs w:val="16"/>
              </w:rPr>
              <w:br/>
              <w:t>10 л/т</w:t>
            </w:r>
          </w:p>
        </w:tc>
        <w:tc>
          <w:tcPr>
            <w:tcW w:w="680"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(1)</w:t>
            </w:r>
          </w:p>
        </w:tc>
        <w:tc>
          <w:tcPr>
            <w:tcW w:w="680"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(3)</w:t>
            </w:r>
          </w:p>
        </w:tc>
      </w:tr>
      <w:tr w:rsidR="00CB1A7C" w:rsidRPr="00065B09" w:rsidTr="0075667C">
        <w:trPr>
          <w:cantSplit/>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lang w:bidi="ru-RU"/>
              </w:rPr>
            </w:pPr>
            <w:r w:rsidRPr="00065B09">
              <w:rPr>
                <w:rFonts w:ascii="Times New Roman" w:eastAsia="Calibri" w:hAnsi="Times New Roman" w:cs="Times New Roman"/>
                <w:spacing w:val="-2"/>
                <w:sz w:val="16"/>
                <w:szCs w:val="16"/>
                <w:lang w:bidi="ru-RU"/>
              </w:rPr>
              <w:t xml:space="preserve">Ячмень яровой </w:t>
            </w:r>
          </w:p>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bidi="ru-RU"/>
              </w:rPr>
              <w:t>и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Каменная головня, пыльная головня, сетчатая и темно-бурая пятнистость, гельминтоспориозная н фузариозная корневые гнили, плесневение семян</w:t>
            </w:r>
          </w:p>
        </w:tc>
        <w:tc>
          <w:tcPr>
            <w:tcW w:w="2495" w:type="dxa"/>
            <w:vMerge/>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Рожь озимая </w:t>
            </w:r>
          </w:p>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и яровая</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Стеблевая головня, гельминтоспориозная н фузариозная корневые гнили, снежная плесень, плесневение семян, темно-бурая пятнистость, сетчатая пятнистость</w:t>
            </w:r>
          </w:p>
        </w:tc>
        <w:tc>
          <w:tcPr>
            <w:tcW w:w="2495" w:type="dxa"/>
            <w:vMerge/>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Овес яровой </w:t>
            </w:r>
          </w:p>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и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головня, покрытая головня, красно-бурая пятнистость, гельминтоспориозная и фузариозная корневые гнили, плесневение семян</w:t>
            </w:r>
          </w:p>
        </w:tc>
        <w:tc>
          <w:tcPr>
            <w:tcW w:w="2495" w:type="dxa"/>
            <w:vMerge/>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0,5-0,6</w:t>
            </w:r>
          </w:p>
        </w:tc>
        <w:tc>
          <w:tcPr>
            <w:tcW w:w="1418"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Пшеница яровая </w:t>
            </w:r>
          </w:p>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и озимая</w:t>
            </w:r>
          </w:p>
        </w:tc>
        <w:tc>
          <w:tcPr>
            <w:tcW w:w="1871"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бурая, стеблевая и желтая, септориоз</w:t>
            </w:r>
          </w:p>
        </w:tc>
        <w:tc>
          <w:tcPr>
            <w:tcW w:w="2495" w:type="dxa"/>
            <w:vMerge w:val="restart"/>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200- 400 л/га</w:t>
            </w:r>
          </w:p>
        </w:tc>
        <w:tc>
          <w:tcPr>
            <w:tcW w:w="680" w:type="dxa"/>
            <w:vMerge w:val="restart"/>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 (1-2)</w:t>
            </w:r>
          </w:p>
        </w:tc>
        <w:tc>
          <w:tcPr>
            <w:tcW w:w="680"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Ячмень яровой </w:t>
            </w:r>
          </w:p>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и озимый</w:t>
            </w:r>
          </w:p>
        </w:tc>
        <w:tc>
          <w:tcPr>
            <w:tcW w:w="1871"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стеблевая и карликовая, сетчатая и темно-бурая пятнистость, ринхоспориоз, септориоз, ржавчина желтая</w:t>
            </w:r>
          </w:p>
        </w:tc>
        <w:tc>
          <w:tcPr>
            <w:tcW w:w="2495"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Рожь озимая </w:t>
            </w:r>
          </w:p>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и яровая</w:t>
            </w:r>
          </w:p>
        </w:tc>
        <w:tc>
          <w:tcPr>
            <w:tcW w:w="1871"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бурая, стеблевая, септориоз, ринхоспориоз, церкоспореллез, мучнистая роса, ржавчина желтая</w:t>
            </w:r>
          </w:p>
        </w:tc>
        <w:tc>
          <w:tcPr>
            <w:tcW w:w="2495"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Овес яровой </w:t>
            </w:r>
          </w:p>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и озимый</w:t>
            </w:r>
          </w:p>
        </w:tc>
        <w:tc>
          <w:tcPr>
            <w:tcW w:w="1871" w:type="dxa"/>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Ржавчина корончатая, красно-бурая пятнистость, септориоз, мучнистая роса, ржавчина стеблевая</w:t>
            </w:r>
          </w:p>
        </w:tc>
        <w:tc>
          <w:tcPr>
            <w:tcW w:w="2495"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Триадимефон</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6"/>
        <w:gridCol w:w="681"/>
        <w:gridCol w:w="681"/>
      </w:tblGrid>
      <w:tr w:rsidR="00CB1A7C" w:rsidRPr="00065B09" w:rsidTr="0075667C">
        <w:trPr>
          <w:cantSplit/>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Байзафон, СП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«Химагромаркетинг.</w:t>
            </w:r>
            <w:r w:rsidRPr="00065B09">
              <w:rPr>
                <w:rFonts w:ascii="Times New Roman" w:eastAsia="Times New Roman" w:hAnsi="Times New Roman" w:cs="Times New Roman"/>
                <w:sz w:val="16"/>
                <w:szCs w:val="16"/>
                <w:lang w:eastAsia="ru-RU"/>
              </w:rPr>
              <w:br/>
              <w:t>РУ»</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063-02-2251-1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sz w:val="16"/>
                <w:szCs w:val="16"/>
                <w:lang w:eastAsia="ru-RU"/>
              </w:rPr>
              <w:t>28.05.2029</w:t>
            </w:r>
          </w:p>
        </w:tc>
        <w:tc>
          <w:tcPr>
            <w:tcW w:w="1134"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0,5</w:t>
            </w:r>
          </w:p>
        </w:tc>
        <w:tc>
          <w:tcPr>
            <w:tcW w:w="1418" w:type="dxa"/>
            <w:vMerge w:val="restart"/>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Пшеница яровая и озимая</w:t>
            </w:r>
          </w:p>
        </w:tc>
        <w:tc>
          <w:tcPr>
            <w:tcW w:w="1871"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Мучнистая роса, ржавчина бурая</w:t>
            </w:r>
          </w:p>
        </w:tc>
        <w:tc>
          <w:tcPr>
            <w:tcW w:w="2496" w:type="dxa"/>
            <w:vMerge w:val="restart"/>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в стадиях развития флаг-лист и начало колошения.</w:t>
            </w:r>
          </w:p>
          <w:p w:rsidR="00CB1A7C" w:rsidRPr="00065B09" w:rsidRDefault="00CB1A7C" w:rsidP="003643D4">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Расход рабочей жидкости – </w:t>
            </w:r>
            <w:r w:rsidRPr="00065B09">
              <w:rPr>
                <w:rFonts w:ascii="Times New Roman" w:eastAsia="Calibri" w:hAnsi="Times New Roman" w:cs="Times New Roman"/>
                <w:color w:val="000000"/>
                <w:sz w:val="16"/>
                <w:szCs w:val="16"/>
              </w:rPr>
              <w:br/>
              <w:t>300 л/га</w:t>
            </w:r>
          </w:p>
        </w:tc>
        <w:tc>
          <w:tcPr>
            <w:tcW w:w="681" w:type="dxa"/>
            <w:vMerge w:val="restart"/>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38(1-2)</w:t>
            </w:r>
          </w:p>
        </w:tc>
        <w:tc>
          <w:tcPr>
            <w:tcW w:w="68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Pr>
        <w:tc>
          <w:tcPr>
            <w:tcW w:w="1701"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1</w:t>
            </w:r>
          </w:p>
        </w:tc>
        <w:tc>
          <w:tcPr>
            <w:tcW w:w="1418"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1871"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Септориоз</w:t>
            </w:r>
          </w:p>
        </w:tc>
        <w:tc>
          <w:tcPr>
            <w:tcW w:w="2496" w:type="dxa"/>
            <w:vMerge/>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color w:val="000000"/>
                <w:sz w:val="16"/>
                <w:szCs w:val="16"/>
              </w:rPr>
            </w:pPr>
          </w:p>
        </w:tc>
        <w:tc>
          <w:tcPr>
            <w:tcW w:w="681"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0,5</w:t>
            </w:r>
          </w:p>
        </w:tc>
        <w:tc>
          <w:tcPr>
            <w:tcW w:w="1418"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Ячмень яровой и озимый</w:t>
            </w:r>
          </w:p>
        </w:tc>
        <w:tc>
          <w:tcPr>
            <w:tcW w:w="1871"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Мучнистая роса, ржавчина карликовая, сетчатая пятнистость, темно-бурая пятнистость, септориоз</w:t>
            </w:r>
          </w:p>
        </w:tc>
        <w:tc>
          <w:tcPr>
            <w:tcW w:w="2496"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Опрыскивание в период вегетации. Расход рабочей жидкости – 300 л/га </w:t>
            </w:r>
          </w:p>
        </w:tc>
        <w:tc>
          <w:tcPr>
            <w:tcW w:w="681"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0,15-0,3</w:t>
            </w:r>
          </w:p>
        </w:tc>
        <w:tc>
          <w:tcPr>
            <w:tcW w:w="1418"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Виноград </w:t>
            </w:r>
          </w:p>
        </w:tc>
        <w:tc>
          <w:tcPr>
            <w:tcW w:w="1871"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Оидиум, серая гниль</w:t>
            </w:r>
          </w:p>
        </w:tc>
        <w:tc>
          <w:tcPr>
            <w:tcW w:w="2496" w:type="dxa"/>
            <w:tcBorders>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Опрыскивание в период вегетации: первое – до цветения, последующие с интервалом </w:t>
            </w:r>
            <w:r w:rsidRPr="00065B09">
              <w:rPr>
                <w:rFonts w:ascii="Times New Roman" w:eastAsia="Calibri" w:hAnsi="Times New Roman" w:cs="Times New Roman"/>
                <w:color w:val="000000"/>
                <w:sz w:val="16"/>
                <w:szCs w:val="16"/>
              </w:rPr>
              <w:br/>
              <w:t>10–15 дней. Расход рабочей жидкости – 1000 л/га</w:t>
            </w:r>
          </w:p>
        </w:tc>
        <w:tc>
          <w:tcPr>
            <w:tcW w:w="681"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30(6)</w:t>
            </w:r>
          </w:p>
        </w:tc>
        <w:tc>
          <w:tcPr>
            <w:tcW w:w="68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Привент, СП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«Агрорус и Ко», Агрия АД</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184(026)-02-2298-1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30.06.2029</w:t>
            </w:r>
          </w:p>
        </w:tc>
        <w:tc>
          <w:tcPr>
            <w:tcW w:w="1134" w:type="dxa"/>
            <w:tcBorders>
              <w:top w:val="double" w:sz="4" w:space="0" w:color="auto"/>
              <w:bottom w:val="single" w:sz="4" w:space="0" w:color="auto"/>
            </w:tcBorders>
          </w:tcPr>
          <w:p w:rsidR="00CB1A7C" w:rsidRPr="00065B09" w:rsidRDefault="00CB1A7C" w:rsidP="003643D4">
            <w:pPr>
              <w:widowControl w:val="0"/>
              <w:suppressAutoHyphens/>
              <w:spacing w:after="0" w:line="240" w:lineRule="auto"/>
              <w:outlineLvl w:val="0"/>
              <w:rPr>
                <w:rFonts w:ascii="Times New Roman" w:eastAsia="Courier New" w:hAnsi="Times New Roman" w:cs="Times New Roman"/>
                <w:sz w:val="16"/>
                <w:szCs w:val="16"/>
              </w:rPr>
            </w:pPr>
            <w:r w:rsidRPr="00065B09">
              <w:rPr>
                <w:rFonts w:ascii="Times New Roman" w:eastAsia="Times New Roman" w:hAnsi="Times New Roman" w:cs="Times New Roman"/>
                <w:sz w:val="16"/>
                <w:szCs w:val="16"/>
              </w:rPr>
              <w:t>0,5</w:t>
            </w:r>
          </w:p>
        </w:tc>
        <w:tc>
          <w:tcPr>
            <w:tcW w:w="1418" w:type="dxa"/>
            <w:vMerge w:val="restart"/>
            <w:tcBorders>
              <w:top w:val="double" w:sz="4" w:space="0" w:color="auto"/>
            </w:tcBorders>
          </w:tcPr>
          <w:p w:rsidR="00CB1A7C" w:rsidRPr="00065B09" w:rsidRDefault="00CB1A7C" w:rsidP="003643D4">
            <w:pPr>
              <w:widowControl w:val="0"/>
              <w:suppressAutoHyphens/>
              <w:spacing w:after="0" w:line="240" w:lineRule="auto"/>
              <w:outlineLvl w:val="0"/>
              <w:rPr>
                <w:rFonts w:ascii="Times New Roman" w:eastAsia="Courier New" w:hAnsi="Times New Roman" w:cs="Times New Roman"/>
                <w:sz w:val="16"/>
                <w:szCs w:val="16"/>
              </w:rPr>
            </w:pPr>
            <w:r w:rsidRPr="00065B09">
              <w:rPr>
                <w:rFonts w:ascii="Times New Roman" w:eastAsia="Times New Roman" w:hAnsi="Times New Roman" w:cs="Times New Roman"/>
                <w:sz w:val="16"/>
                <w:szCs w:val="16"/>
              </w:rPr>
              <w:t>Пшеница яровая и озимая</w:t>
            </w:r>
          </w:p>
        </w:tc>
        <w:tc>
          <w:tcPr>
            <w:tcW w:w="1871" w:type="dxa"/>
            <w:tcBorders>
              <w:top w:val="double" w:sz="4" w:space="0" w:color="auto"/>
              <w:bottom w:val="single" w:sz="4" w:space="0" w:color="auto"/>
            </w:tcBorders>
          </w:tcPr>
          <w:p w:rsidR="00CB1A7C" w:rsidRPr="00065B09" w:rsidRDefault="00CB1A7C" w:rsidP="003643D4">
            <w:pPr>
              <w:suppressLineNumbers/>
              <w:autoSpaceDE w:val="0"/>
              <w:autoSpaceDN w:val="0"/>
              <w:spacing w:after="0" w:line="240" w:lineRule="auto"/>
              <w:rPr>
                <w:rFonts w:ascii="Times New Roman" w:eastAsia="Calibri" w:hAnsi="Times New Roman" w:cs="Times New Roman"/>
                <w:b/>
                <w:sz w:val="16"/>
                <w:szCs w:val="16"/>
              </w:rPr>
            </w:pPr>
            <w:r w:rsidRPr="00065B09">
              <w:rPr>
                <w:rFonts w:ascii="Times New Roman" w:eastAsia="Calibri" w:hAnsi="Times New Roman" w:cs="Times New Roman"/>
                <w:sz w:val="16"/>
                <w:szCs w:val="16"/>
              </w:rPr>
              <w:t>Мучнистая роса, ржавчина бурая</w:t>
            </w:r>
          </w:p>
        </w:tc>
        <w:tc>
          <w:tcPr>
            <w:tcW w:w="2496" w:type="dxa"/>
            <w:vMerge w:val="restart"/>
            <w:tcBorders>
              <w:top w:val="double" w:sz="4" w:space="0" w:color="auto"/>
            </w:tcBorders>
          </w:tcPr>
          <w:p w:rsidR="00CB1A7C" w:rsidRPr="00065B09" w:rsidRDefault="00CB1A7C" w:rsidP="003643D4">
            <w:pPr>
              <w:widowControl w:val="0"/>
              <w:suppressAutoHyphens/>
              <w:spacing w:after="0" w:line="240" w:lineRule="auto"/>
              <w:outlineLvl w:val="0"/>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Опрыскивание в период вегетации в фазах появления флаг-листа – начало колошения.</w:t>
            </w:r>
          </w:p>
          <w:p w:rsidR="00CB1A7C" w:rsidRPr="00065B09" w:rsidRDefault="00CB1A7C" w:rsidP="003643D4">
            <w:pPr>
              <w:widowControl w:val="0"/>
              <w:suppressAutoHyphens/>
              <w:spacing w:after="0" w:line="240" w:lineRule="auto"/>
              <w:outlineLvl w:val="0"/>
              <w:rPr>
                <w:rFonts w:ascii="Times New Roman" w:eastAsia="Courier New" w:hAnsi="Times New Roman" w:cs="Times New Roman"/>
                <w:sz w:val="16"/>
                <w:szCs w:val="16"/>
              </w:rPr>
            </w:pPr>
            <w:r w:rsidRPr="00065B09">
              <w:rPr>
                <w:rFonts w:ascii="Times New Roman" w:eastAsia="Times New Roman" w:hAnsi="Times New Roman" w:cs="Times New Roman"/>
                <w:sz w:val="16"/>
                <w:szCs w:val="16"/>
              </w:rPr>
              <w:t xml:space="preserve">Расход рабочей жидкости - </w:t>
            </w:r>
            <w:r w:rsidRPr="00065B09">
              <w:rPr>
                <w:rFonts w:ascii="Times New Roman" w:eastAsia="Times New Roman" w:hAnsi="Times New Roman" w:cs="Times New Roman"/>
                <w:sz w:val="16"/>
                <w:szCs w:val="16"/>
              </w:rPr>
              <w:br/>
              <w:t>200- 300 л/га</w:t>
            </w:r>
          </w:p>
        </w:tc>
        <w:tc>
          <w:tcPr>
            <w:tcW w:w="681" w:type="dxa"/>
            <w:vMerge w:val="restart"/>
            <w:tcBorders>
              <w:top w:val="double" w:sz="4" w:space="0" w:color="auto"/>
            </w:tcBorders>
          </w:tcPr>
          <w:p w:rsidR="00CB1A7C" w:rsidRPr="00065B09" w:rsidRDefault="00CB1A7C" w:rsidP="003643D4">
            <w:pPr>
              <w:widowControl w:val="0"/>
              <w:suppressAutoHyphens/>
              <w:spacing w:after="0" w:line="240" w:lineRule="auto"/>
              <w:outlineLvl w:val="0"/>
              <w:rPr>
                <w:rFonts w:ascii="Times New Roman" w:eastAsia="Courier New" w:hAnsi="Times New Roman" w:cs="Times New Roman"/>
                <w:sz w:val="16"/>
                <w:szCs w:val="16"/>
              </w:rPr>
            </w:pPr>
            <w:r w:rsidRPr="00065B09">
              <w:rPr>
                <w:rFonts w:ascii="Times New Roman" w:eastAsia="Courier New" w:hAnsi="Times New Roman" w:cs="Times New Roman"/>
                <w:sz w:val="16"/>
                <w:szCs w:val="16"/>
              </w:rPr>
              <w:t>20(1-2)</w:t>
            </w:r>
          </w:p>
        </w:tc>
        <w:tc>
          <w:tcPr>
            <w:tcW w:w="68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AutoHyphens/>
              <w:spacing w:after="0" w:line="240" w:lineRule="auto"/>
              <w:outlineLvl w:val="0"/>
              <w:rPr>
                <w:rFonts w:ascii="Times New Roman" w:eastAsia="Courier New" w:hAnsi="Times New Roman" w:cs="Times New Roman"/>
                <w:sz w:val="16"/>
                <w:szCs w:val="16"/>
              </w:rPr>
            </w:pPr>
            <w:r w:rsidRPr="00065B09">
              <w:rPr>
                <w:rFonts w:ascii="Times New Roman" w:eastAsia="Times New Roman" w:hAnsi="Times New Roman" w:cs="Times New Roman"/>
                <w:sz w:val="16"/>
                <w:szCs w:val="16"/>
              </w:rPr>
              <w:t>1,0</w:t>
            </w:r>
          </w:p>
        </w:tc>
        <w:tc>
          <w:tcPr>
            <w:tcW w:w="1418" w:type="dxa"/>
            <w:vMerge/>
            <w:tcBorders>
              <w:bottom w:val="single" w:sz="4" w:space="0" w:color="auto"/>
            </w:tcBorders>
          </w:tcPr>
          <w:p w:rsidR="00CB1A7C" w:rsidRPr="00065B09" w:rsidRDefault="00CB1A7C" w:rsidP="003643D4">
            <w:pPr>
              <w:spacing w:after="0" w:line="240" w:lineRule="auto"/>
              <w:rPr>
                <w:rFonts w:ascii="Times New Roman" w:eastAsia="Courier New" w:hAnsi="Times New Roman" w:cs="Times New Roman"/>
                <w:sz w:val="16"/>
                <w:szCs w:val="16"/>
              </w:rPr>
            </w:pPr>
          </w:p>
        </w:tc>
        <w:tc>
          <w:tcPr>
            <w:tcW w:w="1871" w:type="dxa"/>
            <w:tcBorders>
              <w:top w:val="single" w:sz="4" w:space="0" w:color="auto"/>
              <w:bottom w:val="single" w:sz="4" w:space="0" w:color="auto"/>
            </w:tcBorders>
          </w:tcPr>
          <w:p w:rsidR="00CB1A7C" w:rsidRPr="00065B09" w:rsidRDefault="00CB1A7C" w:rsidP="003643D4">
            <w:pPr>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Ржавчина желтая,</w:t>
            </w:r>
          </w:p>
          <w:p w:rsidR="00CB1A7C" w:rsidRPr="00065B09" w:rsidRDefault="00CB1A7C" w:rsidP="003643D4">
            <w:pPr>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септориоз</w:t>
            </w:r>
          </w:p>
        </w:tc>
        <w:tc>
          <w:tcPr>
            <w:tcW w:w="2496" w:type="dxa"/>
            <w:vMerge/>
            <w:tcBorders>
              <w:bottom w:val="single" w:sz="4" w:space="0" w:color="auto"/>
            </w:tcBorders>
          </w:tcPr>
          <w:p w:rsidR="00CB1A7C" w:rsidRPr="00065B09" w:rsidRDefault="00CB1A7C" w:rsidP="003643D4">
            <w:pPr>
              <w:spacing w:after="0" w:line="240" w:lineRule="auto"/>
              <w:rPr>
                <w:rFonts w:ascii="Times New Roman" w:eastAsia="Courier New" w:hAnsi="Times New Roman" w:cs="Times New Roman"/>
                <w:sz w:val="16"/>
                <w:szCs w:val="16"/>
              </w:rPr>
            </w:pPr>
          </w:p>
        </w:tc>
        <w:tc>
          <w:tcPr>
            <w:tcW w:w="681" w:type="dxa"/>
            <w:vMerge/>
            <w:tcBorders>
              <w:bottom w:val="single" w:sz="4" w:space="0" w:color="auto"/>
            </w:tcBorders>
          </w:tcPr>
          <w:p w:rsidR="00CB1A7C" w:rsidRPr="00065B09" w:rsidRDefault="00CB1A7C" w:rsidP="003643D4">
            <w:pPr>
              <w:spacing w:after="0" w:line="240" w:lineRule="auto"/>
              <w:rPr>
                <w:rFonts w:ascii="Times New Roman" w:eastAsia="Courier New" w:hAnsi="Times New Roman" w:cs="Times New Roman"/>
                <w:sz w:val="16"/>
                <w:szCs w:val="16"/>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AutoHyphens/>
              <w:spacing w:after="0" w:line="240" w:lineRule="auto"/>
              <w:outlineLvl w:val="0"/>
              <w:rPr>
                <w:rFonts w:ascii="Times New Roman" w:eastAsia="Courier New" w:hAnsi="Times New Roman" w:cs="Times New Roman"/>
                <w:sz w:val="16"/>
                <w:szCs w:val="16"/>
              </w:rPr>
            </w:pPr>
            <w:r w:rsidRPr="00065B09">
              <w:rPr>
                <w:rFonts w:ascii="Times New Roman" w:eastAsia="Times New Roman" w:hAnsi="Times New Roman" w:cs="Times New Roman"/>
                <w:sz w:val="16"/>
                <w:szCs w:val="16"/>
              </w:rPr>
              <w:t>0,5</w:t>
            </w:r>
          </w:p>
        </w:tc>
        <w:tc>
          <w:tcPr>
            <w:tcW w:w="1418" w:type="dxa"/>
            <w:tcBorders>
              <w:top w:val="single" w:sz="4" w:space="0" w:color="auto"/>
              <w:bottom w:val="single" w:sz="4" w:space="0" w:color="auto"/>
            </w:tcBorders>
          </w:tcPr>
          <w:p w:rsidR="00CB1A7C" w:rsidRPr="00065B09" w:rsidRDefault="00CB1A7C" w:rsidP="003643D4">
            <w:pPr>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 яровой и озимый</w:t>
            </w:r>
          </w:p>
        </w:tc>
        <w:tc>
          <w:tcPr>
            <w:tcW w:w="1871" w:type="dxa"/>
            <w:tcBorders>
              <w:top w:val="single" w:sz="4" w:space="0" w:color="auto"/>
              <w:bottom w:val="single" w:sz="4" w:space="0" w:color="auto"/>
            </w:tcBorders>
          </w:tcPr>
          <w:p w:rsidR="00CB1A7C" w:rsidRPr="00065B09" w:rsidRDefault="00CB1A7C" w:rsidP="003643D4">
            <w:pPr>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Мучнистая роса, ржавчина карликовая, сетчатая пятнистость</w:t>
            </w:r>
          </w:p>
        </w:tc>
        <w:tc>
          <w:tcPr>
            <w:tcW w:w="2496" w:type="dxa"/>
            <w:tcBorders>
              <w:top w:val="single" w:sz="4" w:space="0" w:color="auto"/>
              <w:bottom w:val="single" w:sz="4" w:space="0" w:color="auto"/>
            </w:tcBorders>
          </w:tcPr>
          <w:p w:rsidR="00CB1A7C" w:rsidRPr="00065B09" w:rsidRDefault="00CB1A7C" w:rsidP="003643D4">
            <w:pPr>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в стадии 2-х узлов или раскрытие последнего влагалищного листа.</w:t>
            </w:r>
          </w:p>
          <w:p w:rsidR="00CB1A7C" w:rsidRPr="00065B09" w:rsidRDefault="00CB1A7C" w:rsidP="003643D4">
            <w:pPr>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Расход рабочей жидкости – </w:t>
            </w:r>
            <w:r w:rsidRPr="00065B09">
              <w:rPr>
                <w:rFonts w:ascii="Times New Roman" w:eastAsia="Calibri" w:hAnsi="Times New Roman" w:cs="Times New Roman"/>
                <w:sz w:val="16"/>
                <w:szCs w:val="16"/>
              </w:rPr>
              <w:br/>
              <w:t>300 л/га</w:t>
            </w:r>
          </w:p>
        </w:tc>
        <w:tc>
          <w:tcPr>
            <w:tcW w:w="681" w:type="dxa"/>
            <w:tcBorders>
              <w:top w:val="single" w:sz="4" w:space="0" w:color="auto"/>
              <w:bottom w:val="single" w:sz="4" w:space="0" w:color="auto"/>
            </w:tcBorders>
          </w:tcPr>
          <w:p w:rsidR="00CB1A7C" w:rsidRPr="00065B09" w:rsidRDefault="00CB1A7C" w:rsidP="003643D4">
            <w:pPr>
              <w:widowControl w:val="0"/>
              <w:suppressAutoHyphens/>
              <w:spacing w:after="0" w:line="240" w:lineRule="auto"/>
              <w:outlineLvl w:val="0"/>
              <w:rPr>
                <w:rFonts w:ascii="Times New Roman" w:eastAsia="Courier New" w:hAnsi="Times New Roman" w:cs="Times New Roman"/>
                <w:sz w:val="16"/>
                <w:szCs w:val="16"/>
              </w:rPr>
            </w:pPr>
            <w:r w:rsidRPr="00065B09">
              <w:rPr>
                <w:rFonts w:ascii="Times New Roman" w:eastAsia="Courier New" w:hAnsi="Times New Roman" w:cs="Times New Roman"/>
                <w:sz w:val="16"/>
                <w:szCs w:val="16"/>
              </w:rPr>
              <w:t>20(1)</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AutoHyphens/>
              <w:spacing w:after="0" w:line="240" w:lineRule="auto"/>
              <w:outlineLvl w:val="0"/>
              <w:rPr>
                <w:rFonts w:ascii="Times New Roman" w:eastAsia="Courier New" w:hAnsi="Times New Roman" w:cs="Times New Roman"/>
                <w:sz w:val="16"/>
                <w:szCs w:val="16"/>
              </w:rPr>
            </w:pPr>
            <w:r w:rsidRPr="00065B09">
              <w:rPr>
                <w:rFonts w:ascii="Times New Roman" w:eastAsia="Times New Roman" w:hAnsi="Times New Roman" w:cs="Times New Roman"/>
                <w:sz w:val="16"/>
                <w:szCs w:val="16"/>
              </w:rPr>
              <w:t>0,5</w:t>
            </w:r>
          </w:p>
        </w:tc>
        <w:tc>
          <w:tcPr>
            <w:tcW w:w="1418" w:type="dxa"/>
            <w:tcBorders>
              <w:top w:val="single" w:sz="4" w:space="0" w:color="auto"/>
              <w:bottom w:val="single" w:sz="4" w:space="0" w:color="auto"/>
            </w:tcBorders>
          </w:tcPr>
          <w:p w:rsidR="00CB1A7C" w:rsidRPr="00065B09" w:rsidRDefault="00CB1A7C" w:rsidP="003643D4">
            <w:pPr>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Кукуруза (семенные посевы)</w:t>
            </w:r>
          </w:p>
        </w:tc>
        <w:tc>
          <w:tcPr>
            <w:tcW w:w="1871" w:type="dxa"/>
            <w:tcBorders>
              <w:top w:val="single" w:sz="4" w:space="0" w:color="auto"/>
              <w:bottom w:val="single" w:sz="4" w:space="0" w:color="auto"/>
            </w:tcBorders>
          </w:tcPr>
          <w:p w:rsidR="00CB1A7C" w:rsidRPr="00065B09" w:rsidRDefault="00CB1A7C" w:rsidP="003643D4">
            <w:pPr>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Пузырчатая головня, фузариозная стеблевая и корневая гнили, фузариоз початков, плесневение початков</w:t>
            </w:r>
          </w:p>
        </w:tc>
        <w:tc>
          <w:tcPr>
            <w:tcW w:w="2496" w:type="dxa"/>
            <w:tcBorders>
              <w:top w:val="single" w:sz="4" w:space="0" w:color="auto"/>
              <w:bottom w:val="single" w:sz="4" w:space="0" w:color="auto"/>
            </w:tcBorders>
          </w:tcPr>
          <w:p w:rsidR="00CB1A7C" w:rsidRPr="00065B09" w:rsidRDefault="00CB1A7C" w:rsidP="003643D4">
            <w:pPr>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семенных посевов в фазе выбрасывания нитей. Расход рабочей жидкости – </w:t>
            </w:r>
            <w:r w:rsidRPr="00065B09">
              <w:rPr>
                <w:rFonts w:ascii="Times New Roman" w:eastAsia="Calibri" w:hAnsi="Times New Roman" w:cs="Times New Roman"/>
                <w:sz w:val="16"/>
                <w:szCs w:val="16"/>
              </w:rPr>
              <w:br/>
              <w:t>300-400 л/га</w:t>
            </w:r>
          </w:p>
        </w:tc>
        <w:tc>
          <w:tcPr>
            <w:tcW w:w="681" w:type="dxa"/>
            <w:tcBorders>
              <w:top w:val="single" w:sz="4" w:space="0" w:color="auto"/>
              <w:bottom w:val="single" w:sz="4" w:space="0" w:color="auto"/>
            </w:tcBorders>
          </w:tcPr>
          <w:p w:rsidR="00CB1A7C" w:rsidRPr="00065B09" w:rsidRDefault="00CB1A7C" w:rsidP="003643D4">
            <w:pPr>
              <w:widowControl w:val="0"/>
              <w:suppressAutoHyphens/>
              <w:spacing w:after="0" w:line="240" w:lineRule="auto"/>
              <w:outlineLvl w:val="0"/>
              <w:rPr>
                <w:rFonts w:ascii="Times New Roman" w:eastAsia="Courier New" w:hAnsi="Times New Roman" w:cs="Times New Roman"/>
                <w:sz w:val="16"/>
                <w:szCs w:val="16"/>
              </w:rPr>
            </w:pPr>
            <w:r w:rsidRPr="00065B09">
              <w:rPr>
                <w:rFonts w:ascii="Times New Roman" w:eastAsia="Courier New" w:hAnsi="Times New Roman" w:cs="Times New Roman"/>
                <w:sz w:val="16"/>
                <w:szCs w:val="16"/>
              </w:rPr>
              <w:t>-(1)</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AutoHyphens/>
              <w:spacing w:after="0" w:line="240" w:lineRule="auto"/>
              <w:outlineLvl w:val="0"/>
              <w:rPr>
                <w:rFonts w:ascii="Times New Roman" w:eastAsia="Courier New" w:hAnsi="Times New Roman" w:cs="Times New Roman"/>
                <w:sz w:val="16"/>
                <w:szCs w:val="16"/>
              </w:rPr>
            </w:pPr>
            <w:r w:rsidRPr="00065B09">
              <w:rPr>
                <w:rFonts w:ascii="Times New Roman" w:eastAsia="Times New Roman" w:hAnsi="Times New Roman" w:cs="Times New Roman"/>
                <w:sz w:val="16"/>
                <w:szCs w:val="16"/>
              </w:rPr>
              <w:t>0,15-0,2</w:t>
            </w:r>
          </w:p>
        </w:tc>
        <w:tc>
          <w:tcPr>
            <w:tcW w:w="1418" w:type="dxa"/>
            <w:tcBorders>
              <w:top w:val="single" w:sz="4" w:space="0" w:color="auto"/>
              <w:bottom w:val="single" w:sz="4" w:space="0" w:color="auto"/>
            </w:tcBorders>
          </w:tcPr>
          <w:p w:rsidR="00CB1A7C" w:rsidRPr="00065B09" w:rsidRDefault="00CB1A7C" w:rsidP="003643D4">
            <w:pPr>
              <w:widowControl w:val="0"/>
              <w:suppressAutoHyphens/>
              <w:spacing w:after="0" w:line="240" w:lineRule="auto"/>
              <w:outlineLvl w:val="0"/>
              <w:rPr>
                <w:rFonts w:ascii="Times New Roman" w:eastAsia="Courier New" w:hAnsi="Times New Roman" w:cs="Times New Roman"/>
                <w:sz w:val="16"/>
                <w:szCs w:val="16"/>
              </w:rPr>
            </w:pPr>
            <w:r w:rsidRPr="00065B09">
              <w:rPr>
                <w:rFonts w:ascii="Times New Roman" w:eastAsia="Times New Roman" w:hAnsi="Times New Roman" w:cs="Times New Roman"/>
                <w:sz w:val="16"/>
                <w:szCs w:val="16"/>
              </w:rPr>
              <w:t>Яблоня</w:t>
            </w:r>
          </w:p>
        </w:tc>
        <w:tc>
          <w:tcPr>
            <w:tcW w:w="1871" w:type="dxa"/>
            <w:tcBorders>
              <w:top w:val="single" w:sz="4" w:space="0" w:color="auto"/>
              <w:bottom w:val="single" w:sz="4" w:space="0" w:color="auto"/>
            </w:tcBorders>
          </w:tcPr>
          <w:p w:rsidR="00CB1A7C" w:rsidRPr="00065B09" w:rsidRDefault="00CB1A7C" w:rsidP="003643D4">
            <w:pPr>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Мучнистая роса, парша</w:t>
            </w:r>
          </w:p>
        </w:tc>
        <w:tc>
          <w:tcPr>
            <w:tcW w:w="2496" w:type="dxa"/>
            <w:tcBorders>
              <w:top w:val="single" w:sz="4" w:space="0" w:color="auto"/>
              <w:bottom w:val="single" w:sz="4" w:space="0" w:color="auto"/>
            </w:tcBorders>
          </w:tcPr>
          <w:p w:rsidR="00CB1A7C" w:rsidRPr="00065B09" w:rsidRDefault="00CB1A7C" w:rsidP="003643D4">
            <w:pPr>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до цветения, после цветения, последующие – с интервалом 10-14 дней. Расход рабочей жидкости – 800-1000 л/га</w:t>
            </w:r>
          </w:p>
        </w:tc>
        <w:tc>
          <w:tcPr>
            <w:tcW w:w="681" w:type="dxa"/>
            <w:tcBorders>
              <w:top w:val="single" w:sz="4" w:space="0" w:color="auto"/>
              <w:bottom w:val="single" w:sz="4" w:space="0" w:color="auto"/>
            </w:tcBorders>
          </w:tcPr>
          <w:p w:rsidR="00CB1A7C" w:rsidRPr="00065B09" w:rsidRDefault="00CB1A7C" w:rsidP="003643D4">
            <w:pPr>
              <w:widowControl w:val="0"/>
              <w:suppressAutoHyphens/>
              <w:spacing w:after="0" w:line="240" w:lineRule="auto"/>
              <w:outlineLvl w:val="0"/>
              <w:rPr>
                <w:rFonts w:ascii="Times New Roman" w:eastAsia="Courier New" w:hAnsi="Times New Roman" w:cs="Times New Roman"/>
                <w:sz w:val="16"/>
                <w:szCs w:val="16"/>
              </w:rPr>
            </w:pPr>
            <w:r w:rsidRPr="00065B09">
              <w:rPr>
                <w:rFonts w:ascii="Times New Roman" w:eastAsia="Courier New" w:hAnsi="Times New Roman" w:cs="Times New Roman"/>
                <w:sz w:val="16"/>
                <w:szCs w:val="16"/>
              </w:rPr>
              <w:t>30(6)</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0,06-0,12</w:t>
            </w:r>
          </w:p>
        </w:tc>
        <w:tc>
          <w:tcPr>
            <w:tcW w:w="1418"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Огурец открытого</w:t>
            </w:r>
          </w:p>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Грунта</w:t>
            </w:r>
          </w:p>
        </w:tc>
        <w:tc>
          <w:tcPr>
            <w:tcW w:w="1871" w:type="dxa"/>
            <w:vMerge w:val="restart"/>
            <w:tcBorders>
              <w:top w:val="single" w:sz="4" w:space="0" w:color="auto"/>
            </w:tcBorders>
          </w:tcPr>
          <w:p w:rsidR="00CB1A7C" w:rsidRPr="00065B09" w:rsidRDefault="00CB1A7C" w:rsidP="003643D4">
            <w:pPr>
              <w:widowControl w:val="0"/>
              <w:suppressAutoHyphens/>
              <w:spacing w:after="0" w:line="240" w:lineRule="auto"/>
              <w:outlineLvl w:val="0"/>
              <w:rPr>
                <w:rFonts w:ascii="Times New Roman" w:eastAsia="Courier New" w:hAnsi="Times New Roman" w:cs="Times New Roman"/>
                <w:sz w:val="16"/>
                <w:szCs w:val="16"/>
              </w:rPr>
            </w:pPr>
            <w:r w:rsidRPr="00065B09">
              <w:rPr>
                <w:rFonts w:ascii="Times New Roman" w:eastAsia="Times New Roman" w:hAnsi="Times New Roman" w:cs="Times New Roman"/>
                <w:sz w:val="16"/>
                <w:szCs w:val="16"/>
              </w:rPr>
              <w:t>Мучнистая роса</w:t>
            </w:r>
          </w:p>
        </w:tc>
        <w:tc>
          <w:tcPr>
            <w:tcW w:w="2496"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при появлении первых признаков заболевания. Расход рабочей жидкости – 400-600 л/га</w:t>
            </w:r>
          </w:p>
        </w:tc>
        <w:tc>
          <w:tcPr>
            <w:tcW w:w="681" w:type="dxa"/>
            <w:tcBorders>
              <w:top w:val="single" w:sz="4" w:space="0" w:color="auto"/>
              <w:bottom w:val="single" w:sz="4" w:space="0" w:color="auto"/>
            </w:tcBorders>
          </w:tcPr>
          <w:p w:rsidR="00CB1A7C" w:rsidRPr="00065B09" w:rsidRDefault="00CB1A7C" w:rsidP="003643D4">
            <w:pPr>
              <w:widowControl w:val="0"/>
              <w:suppressAutoHyphens/>
              <w:spacing w:after="0" w:line="240" w:lineRule="auto"/>
              <w:outlineLvl w:val="0"/>
              <w:rPr>
                <w:rFonts w:ascii="Times New Roman" w:eastAsia="Courier New" w:hAnsi="Times New Roman" w:cs="Times New Roman"/>
                <w:sz w:val="16"/>
                <w:szCs w:val="16"/>
              </w:rPr>
            </w:pPr>
            <w:r w:rsidRPr="00065B09">
              <w:rPr>
                <w:rFonts w:ascii="Times New Roman" w:eastAsia="Courier New" w:hAnsi="Times New Roman" w:cs="Times New Roman"/>
                <w:sz w:val="16"/>
                <w:szCs w:val="16"/>
              </w:rPr>
              <w:t>20(4)</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0,2-0,6</w:t>
            </w:r>
          </w:p>
        </w:tc>
        <w:tc>
          <w:tcPr>
            <w:tcW w:w="1418"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Огурец защищенного</w:t>
            </w:r>
          </w:p>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Грунта</w:t>
            </w:r>
          </w:p>
        </w:tc>
        <w:tc>
          <w:tcPr>
            <w:tcW w:w="1871" w:type="dxa"/>
            <w:vMerge/>
          </w:tcPr>
          <w:p w:rsidR="00CB1A7C" w:rsidRPr="00065B09" w:rsidRDefault="00CB1A7C" w:rsidP="003643D4">
            <w:pPr>
              <w:spacing w:after="0" w:line="240" w:lineRule="auto"/>
              <w:rPr>
                <w:rFonts w:ascii="Times New Roman" w:eastAsia="Courier New" w:hAnsi="Times New Roman" w:cs="Times New Roman"/>
                <w:sz w:val="16"/>
                <w:szCs w:val="16"/>
              </w:rPr>
            </w:pPr>
          </w:p>
        </w:tc>
        <w:tc>
          <w:tcPr>
            <w:tcW w:w="2496"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при появлении первых признаков заболевания. Расход рабочей жидкости – </w:t>
            </w:r>
            <w:r w:rsidRPr="00065B09">
              <w:rPr>
                <w:rFonts w:ascii="Times New Roman" w:eastAsia="Calibri" w:hAnsi="Times New Roman" w:cs="Times New Roman"/>
                <w:sz w:val="16"/>
                <w:szCs w:val="16"/>
              </w:rPr>
              <w:br/>
              <w:t>1000-1500 л/га</w:t>
            </w:r>
          </w:p>
        </w:tc>
        <w:tc>
          <w:tcPr>
            <w:tcW w:w="681" w:type="dxa"/>
            <w:tcBorders>
              <w:top w:val="single" w:sz="4" w:space="0" w:color="auto"/>
              <w:bottom w:val="single" w:sz="4" w:space="0" w:color="auto"/>
            </w:tcBorders>
          </w:tcPr>
          <w:p w:rsidR="00CB1A7C" w:rsidRPr="00065B09" w:rsidRDefault="00CB1A7C" w:rsidP="003643D4">
            <w:pPr>
              <w:widowControl w:val="0"/>
              <w:suppressAutoHyphens/>
              <w:spacing w:after="0" w:line="240" w:lineRule="auto"/>
              <w:outlineLvl w:val="0"/>
              <w:rPr>
                <w:rFonts w:ascii="Times New Roman" w:eastAsia="Courier New" w:hAnsi="Times New Roman" w:cs="Times New Roman"/>
                <w:sz w:val="16"/>
                <w:szCs w:val="16"/>
              </w:rPr>
            </w:pPr>
            <w:r w:rsidRPr="00065B09">
              <w:rPr>
                <w:rFonts w:ascii="Times New Roman" w:eastAsia="Courier New" w:hAnsi="Times New Roman" w:cs="Times New Roman"/>
                <w:sz w:val="16"/>
                <w:szCs w:val="16"/>
              </w:rPr>
              <w:t>5(2)</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1,0-2,5</w:t>
            </w:r>
          </w:p>
        </w:tc>
        <w:tc>
          <w:tcPr>
            <w:tcW w:w="1418"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Томат защищенного</w:t>
            </w:r>
          </w:p>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Грунта</w:t>
            </w:r>
          </w:p>
        </w:tc>
        <w:tc>
          <w:tcPr>
            <w:tcW w:w="1871" w:type="dxa"/>
            <w:vMerge/>
            <w:tcBorders>
              <w:bottom w:val="double" w:sz="4" w:space="0" w:color="auto"/>
            </w:tcBorders>
          </w:tcPr>
          <w:p w:rsidR="00CB1A7C" w:rsidRPr="00065B09" w:rsidRDefault="00CB1A7C" w:rsidP="003643D4">
            <w:pPr>
              <w:spacing w:after="0" w:line="240" w:lineRule="auto"/>
              <w:rPr>
                <w:rFonts w:ascii="Times New Roman" w:eastAsia="Courier New" w:hAnsi="Times New Roman" w:cs="Times New Roman"/>
                <w:sz w:val="16"/>
                <w:szCs w:val="16"/>
              </w:rPr>
            </w:pPr>
          </w:p>
        </w:tc>
        <w:tc>
          <w:tcPr>
            <w:tcW w:w="2496"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при появлении первых признаков заболевания. Расход рабочей жидкости – 1000 л/га</w:t>
            </w:r>
          </w:p>
        </w:tc>
        <w:tc>
          <w:tcPr>
            <w:tcW w:w="681" w:type="dxa"/>
            <w:tcBorders>
              <w:top w:val="single" w:sz="4" w:space="0" w:color="auto"/>
              <w:bottom w:val="double" w:sz="4" w:space="0" w:color="auto"/>
            </w:tcBorders>
          </w:tcPr>
          <w:p w:rsidR="00CB1A7C" w:rsidRPr="00065B09" w:rsidRDefault="00CB1A7C" w:rsidP="003643D4">
            <w:pPr>
              <w:widowControl w:val="0"/>
              <w:suppressAutoHyphens/>
              <w:spacing w:after="0" w:line="240" w:lineRule="auto"/>
              <w:outlineLvl w:val="0"/>
              <w:rPr>
                <w:rFonts w:ascii="Times New Roman" w:eastAsia="Courier New" w:hAnsi="Times New Roman" w:cs="Times New Roman"/>
                <w:sz w:val="16"/>
                <w:szCs w:val="16"/>
              </w:rPr>
            </w:pPr>
            <w:r w:rsidRPr="00065B09">
              <w:rPr>
                <w:rFonts w:ascii="Times New Roman" w:eastAsia="Courier New" w:hAnsi="Times New Roman" w:cs="Times New Roman"/>
                <w:sz w:val="16"/>
                <w:szCs w:val="16"/>
              </w:rPr>
              <w:t>10(2)</w:t>
            </w:r>
          </w:p>
        </w:tc>
        <w:tc>
          <w:tcPr>
            <w:tcW w:w="68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Тритиконазол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Премис Двести, КС</w:t>
            </w:r>
          </w:p>
          <w:p w:rsidR="00CB1A7C" w:rsidRPr="00065B09" w:rsidRDefault="00CB1A7C" w:rsidP="003643D4">
            <w:pPr>
              <w:tabs>
                <w:tab w:val="center" w:pos="4677"/>
                <w:tab w:val="right" w:pos="9355"/>
              </w:tab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Агро Б.В.</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015-02-844-1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29.10.2025</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w:t>
            </w:r>
          </w:p>
        </w:tc>
        <w:tc>
          <w:tcPr>
            <w:tcW w:w="1418"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w:t>
            </w:r>
          </w:p>
        </w:tc>
        <w:tc>
          <w:tcPr>
            <w:tcW w:w="2495"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Протравливание семян перед посевом или заблаговременно (до 1 года). Расход рабочей жидкости – 10 л/т </w:t>
            </w:r>
          </w:p>
        </w:tc>
        <w:tc>
          <w:tcPr>
            <w:tcW w:w="680"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w:t>
            </w: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w:t>
            </w:r>
          </w:p>
        </w:tc>
        <w:tc>
          <w:tcPr>
            <w:tcW w:w="2495"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w:t>
            </w: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Гельминтоспориозная, фузариозная корневые гнили, септориоз</w:t>
            </w:r>
          </w:p>
        </w:tc>
        <w:tc>
          <w:tcPr>
            <w:tcW w:w="2495"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w:t>
            </w:r>
          </w:p>
        </w:tc>
        <w:tc>
          <w:tcPr>
            <w:tcW w:w="1418"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1"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Гельминтоспориозная, фузариозная и офиоболезная корневые гнили, церкоспореллезная гниль корневой шейки, плесневение семян, септориоз</w:t>
            </w:r>
          </w:p>
        </w:tc>
        <w:tc>
          <w:tcPr>
            <w:tcW w:w="2495" w:type="dxa"/>
            <w:vMerge/>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134"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0,19-0,25</w:t>
            </w: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яровойи озимый</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и твердая (каменная) головня, гельминтоспориозная, фузариозная корневые гнили, плесневение семян, сетчатая пятнистость</w:t>
            </w:r>
          </w:p>
        </w:tc>
        <w:tc>
          <w:tcPr>
            <w:tcW w:w="2495"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или заблаговременно (до 1 года). Расход рабочей жидкости – 10 л/т</w:t>
            </w:r>
          </w:p>
        </w:tc>
        <w:tc>
          <w:tcPr>
            <w:tcW w:w="680"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Borders>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Гельминтоспориозная, фузариозная корневые гнили, стеблевая головня, бурая ржавчина, мучнистая роса</w:t>
            </w:r>
          </w:p>
        </w:tc>
        <w:tc>
          <w:tcPr>
            <w:tcW w:w="2495"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w:t>
            </w:r>
          </w:p>
        </w:tc>
        <w:tc>
          <w:tcPr>
            <w:tcW w:w="1418"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и твердая (покрытая) головня</w:t>
            </w:r>
          </w:p>
        </w:tc>
        <w:tc>
          <w:tcPr>
            <w:tcW w:w="2495"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0,19-0,25</w:t>
            </w:r>
          </w:p>
        </w:tc>
        <w:tc>
          <w:tcPr>
            <w:tcW w:w="1418"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Гельминтоспориозная и фузариозная корневые гнили, красно-бурая пятнистость</w:t>
            </w:r>
          </w:p>
        </w:tc>
        <w:tc>
          <w:tcPr>
            <w:tcW w:w="2495"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0,25</w:t>
            </w:r>
          </w:p>
        </w:tc>
        <w:tc>
          <w:tcPr>
            <w:tcW w:w="1418"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Кукуруза (на зерно)</w:t>
            </w:r>
          </w:p>
        </w:tc>
        <w:tc>
          <w:tcPr>
            <w:tcW w:w="1871"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Пузырчатая головня, пы-льная головня, корневые и стеблевые гнили (в том числе фузариозные), плесневение семян</w:t>
            </w:r>
          </w:p>
        </w:tc>
        <w:tc>
          <w:tcPr>
            <w:tcW w:w="2495"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blPrEx>
          <w:tblBorders>
            <w:top w:val="double" w:sz="4" w:space="0" w:color="auto"/>
          </w:tblBorders>
        </w:tblPrEx>
        <w:trPr>
          <w:cantSplit/>
          <w:trHeight w:val="524"/>
        </w:trPr>
        <w:tc>
          <w:tcPr>
            <w:tcW w:w="1701" w:type="dxa"/>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Calibri" w:hAnsi="Times New Roman" w:cs="Times New Roman"/>
                <w:b/>
                <w:sz w:val="16"/>
                <w:szCs w:val="16"/>
              </w:rPr>
              <w:t>Алиос</w:t>
            </w:r>
            <w:r w:rsidRPr="00065B09">
              <w:rPr>
                <w:rFonts w:ascii="Times New Roman" w:eastAsia="Times New Roman" w:hAnsi="Times New Roman" w:cs="Times New Roman"/>
                <w:b/>
                <w:sz w:val="16"/>
                <w:szCs w:val="16"/>
                <w:lang w:eastAsia="ru-RU"/>
              </w:rPr>
              <w:t>,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(300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Агро Б.В.</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015-02-723-1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28.07.2025</w:t>
            </w:r>
          </w:p>
        </w:tc>
        <w:tc>
          <w:tcPr>
            <w:tcW w:w="1134" w:type="dxa"/>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2,35-2,5</w:t>
            </w:r>
          </w:p>
        </w:tc>
        <w:tc>
          <w:tcPr>
            <w:tcW w:w="1418"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Кукуруза </w:t>
            </w:r>
          </w:p>
        </w:tc>
        <w:tc>
          <w:tcPr>
            <w:tcW w:w="1871" w:type="dxa"/>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bCs/>
                <w:sz w:val="16"/>
                <w:szCs w:val="16"/>
              </w:rPr>
              <w:t>Пузырчатая головня, пыльная головня соцветий, корневые и прикорневые гнили фузариозной этиологии, плесневение семян</w:t>
            </w:r>
          </w:p>
        </w:tc>
        <w:tc>
          <w:tcPr>
            <w:tcW w:w="2495"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Протравливание семян перед посевом или заблаговременно (до одного года). </w:t>
            </w:r>
            <w:r w:rsidRPr="00065B09">
              <w:rPr>
                <w:rFonts w:ascii="Times New Roman" w:eastAsia="Calibri" w:hAnsi="Times New Roman" w:cs="Times New Roman"/>
                <w:bCs/>
                <w:sz w:val="16"/>
                <w:szCs w:val="16"/>
              </w:rPr>
              <w:t>Расход рабочей жидкости – до10 л/т</w:t>
            </w:r>
          </w:p>
        </w:tc>
        <w:tc>
          <w:tcPr>
            <w:tcW w:w="680"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Тритиконазол + пираклостробин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Иншур Перформ, КС </w:t>
            </w:r>
            <w:r w:rsidRPr="00065B09">
              <w:rPr>
                <w:rFonts w:ascii="Times New Roman" w:eastAsia="Times New Roman" w:hAnsi="Times New Roman" w:cs="Times New Roman"/>
                <w:b/>
                <w:sz w:val="16"/>
                <w:szCs w:val="16"/>
                <w:lang w:eastAsia="ru-RU"/>
              </w:rPr>
              <w:br/>
              <w:t>(80 + 40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014-02-2556-1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24.03.2030</w:t>
            </w:r>
          </w:p>
        </w:tc>
        <w:tc>
          <w:tcPr>
            <w:tcW w:w="1134"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0,4-0,6</w:t>
            </w:r>
          </w:p>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яровая</w:t>
            </w:r>
          </w:p>
        </w:tc>
        <w:tc>
          <w:tcPr>
            <w:tcW w:w="1871"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Твердая головня, пыльная головня, гельминтоспориозная и фузариозная корневые гнили, плесневение семян</w:t>
            </w:r>
          </w:p>
        </w:tc>
        <w:tc>
          <w:tcPr>
            <w:tcW w:w="2495" w:type="dxa"/>
            <w:vMerge w:val="restart"/>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Протравливание семян с увлажнением перед посевом или заблаговременно (до 1 года). Расход рабочей жидкости – </w:t>
            </w:r>
            <w:r w:rsidRPr="00065B09">
              <w:rPr>
                <w:rFonts w:ascii="Times New Roman" w:eastAsia="Calibri" w:hAnsi="Times New Roman" w:cs="Times New Roman"/>
                <w:sz w:val="16"/>
                <w:szCs w:val="16"/>
              </w:rPr>
              <w:br/>
              <w:t>8-10 л/т</w:t>
            </w:r>
          </w:p>
        </w:tc>
        <w:tc>
          <w:tcPr>
            <w:tcW w:w="680"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w:t>
            </w:r>
          </w:p>
        </w:tc>
        <w:tc>
          <w:tcPr>
            <w:tcW w:w="680"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головня, пыльная головня, гельминтоспориозная, фузариозная, ризоктониозная и офиоболезная корневые гнили, плесневение семян</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Каменная головня, пыльная головня, гельминтоспориозная и фузариозная корневые гнили, плесневение семян</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Каменная головня, пыльная головня, фузариозная корневая гниль, плесневение семян</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71" w:type="dxa"/>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Стеблевая головня, гельминтоспориозная и фузариозная корневые гнили, плесневение семян, снежная плесень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Тритиконазол + прохлораз</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c>
          <w:tcPr>
            <w:tcW w:w="1701" w:type="dxa"/>
            <w:vMerge w:val="restart"/>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Кинто Дуо,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 (20 + 60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Агро Б.В.</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015-02-2337-1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24.07.2029</w:t>
            </w:r>
          </w:p>
        </w:tc>
        <w:tc>
          <w:tcPr>
            <w:tcW w:w="1134"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2-2,5</w:t>
            </w:r>
          </w:p>
        </w:tc>
        <w:tc>
          <w:tcPr>
            <w:tcW w:w="1418"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Пшеница озимая</w:t>
            </w:r>
          </w:p>
        </w:tc>
        <w:tc>
          <w:tcPr>
            <w:tcW w:w="1871"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Фузариозная, гельминтоспориозная и ризоктониозная корневые гнили, церкоспореллезная гниль корневой шейки, твердая головня, пыльная головня, плесневение семян</w:t>
            </w:r>
          </w:p>
        </w:tc>
        <w:tc>
          <w:tcPr>
            <w:tcW w:w="2495" w:type="dxa"/>
            <w:vMerge w:val="restart"/>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Протравливание семян перед посевом. Расход рабочей жидкости – 10 л/т</w:t>
            </w:r>
          </w:p>
        </w:tc>
        <w:tc>
          <w:tcPr>
            <w:tcW w:w="680" w:type="dxa"/>
            <w:vMerge w:val="restart"/>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-(1)</w:t>
            </w:r>
          </w:p>
        </w:tc>
        <w:tc>
          <w:tcPr>
            <w:tcW w:w="680" w:type="dxa"/>
            <w:vMerge w:val="restart"/>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c>
          <w:tcPr>
            <w:tcW w:w="1701"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2,5</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Пшеница озимая</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Фузариозная, тифулезная снежная плесень, спорынья</w:t>
            </w:r>
          </w:p>
        </w:tc>
        <w:tc>
          <w:tcPr>
            <w:tcW w:w="2495"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1"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2-2,5</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Пшеница яровая</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 xml:space="preserve">Гельминтоспориозная и фузариозная корневые гнили, твердая головня, пыльная головня, </w:t>
            </w:r>
            <w:r w:rsidRPr="00065B09">
              <w:rPr>
                <w:rFonts w:ascii="Times New Roman" w:eastAsia="Calibri" w:hAnsi="Times New Roman" w:cs="Times New Roman"/>
                <w:bCs/>
                <w:sz w:val="16"/>
                <w:szCs w:val="16"/>
              </w:rPr>
              <w:lastRenderedPageBreak/>
              <w:t>плесневение семян</w:t>
            </w:r>
          </w:p>
        </w:tc>
        <w:tc>
          <w:tcPr>
            <w:tcW w:w="2495"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1"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Ячмень озимый</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Фузариозная и гельминтоспориозная корневые гнили, церкоспореллезная гниль корневой шейки, твердая (каменная) головня, пыльная головня, плесневение семян, сетчатая пятнистость</w:t>
            </w:r>
          </w:p>
        </w:tc>
        <w:tc>
          <w:tcPr>
            <w:tcW w:w="2495"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1"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Ячмень яровой</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Гельминтоспориозная и фузариозная корневые гнили,</w:t>
            </w:r>
            <w:r w:rsidR="00DC48F7">
              <w:rPr>
                <w:rFonts w:ascii="Times New Roman" w:eastAsia="Calibri" w:hAnsi="Times New Roman" w:cs="Times New Roman"/>
                <w:bCs/>
                <w:sz w:val="16"/>
                <w:szCs w:val="16"/>
              </w:rPr>
              <w:t xml:space="preserve"> </w:t>
            </w:r>
            <w:r w:rsidRPr="00065B09">
              <w:rPr>
                <w:rFonts w:ascii="Times New Roman" w:eastAsia="Calibri" w:hAnsi="Times New Roman" w:cs="Times New Roman"/>
                <w:bCs/>
                <w:sz w:val="16"/>
                <w:szCs w:val="16"/>
              </w:rPr>
              <w:t>твердая (каменная) головня, пыльная головня, плесневение семян, сетчатая и темно-бурая пятнистости</w:t>
            </w:r>
          </w:p>
        </w:tc>
        <w:tc>
          <w:tcPr>
            <w:tcW w:w="2495"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1"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2,5</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Ячмень озимый, яровой (пивоваренный)</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Гельминтоспориозная и фузариозная корневые гнили, церкоспореллезная гниль корневой шейки, твердая (каменная) головня, пыльная головня, плесневение семян, сетчатая и темно-бурая пятнистости</w:t>
            </w:r>
          </w:p>
        </w:tc>
        <w:tc>
          <w:tcPr>
            <w:tcW w:w="2495"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1"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2-2,5</w:t>
            </w:r>
          </w:p>
        </w:tc>
        <w:tc>
          <w:tcPr>
            <w:tcW w:w="1418" w:type="dxa"/>
            <w:vMerge w:val="restart"/>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Рожь озимая</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Фузариозная и гельминтоспориозная корневые гнили, плесневение семян</w:t>
            </w:r>
          </w:p>
        </w:tc>
        <w:tc>
          <w:tcPr>
            <w:tcW w:w="2495"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1" w:type="dxa"/>
            <w:vMerge/>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2,5</w:t>
            </w:r>
          </w:p>
        </w:tc>
        <w:tc>
          <w:tcPr>
            <w:tcW w:w="1418" w:type="dxa"/>
            <w:vMerge/>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1871"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Фузариозная и тифулезная снежная плесень, спорынья</w:t>
            </w:r>
          </w:p>
        </w:tc>
        <w:tc>
          <w:tcPr>
            <w:tcW w:w="2495" w:type="dxa"/>
            <w:vMerge/>
            <w:tcBorders>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Хайп,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(20 + 60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 Эксперт Груп»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178-02-3197-1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01.07.2031</w:t>
            </w:r>
          </w:p>
        </w:tc>
        <w:tc>
          <w:tcPr>
            <w:tcW w:w="1134"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lang w:bidi="ru-RU"/>
              </w:rPr>
              <w:t>2,0-2,5</w:t>
            </w:r>
          </w:p>
        </w:tc>
        <w:tc>
          <w:tcPr>
            <w:tcW w:w="1418"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lang w:bidi="ru-RU"/>
              </w:rPr>
              <w:t>Пшеница яровая, озимая</w:t>
            </w:r>
          </w:p>
        </w:tc>
        <w:tc>
          <w:tcPr>
            <w:tcW w:w="1871" w:type="dxa"/>
            <w:tcBorders>
              <w:top w:val="double" w:sz="4" w:space="0" w:color="auto"/>
              <w:bottom w:val="single" w:sz="4" w:space="0" w:color="auto"/>
              <w:right w:val="single" w:sz="4" w:space="0" w:color="auto"/>
            </w:tcBorders>
          </w:tcPr>
          <w:p w:rsidR="00CB1A7C" w:rsidRPr="00065B09" w:rsidRDefault="00CB1A7C" w:rsidP="00AB5630">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lang w:bidi="ru-RU"/>
              </w:rPr>
              <w:t>Твердая головня, пыльная головня, фузариозная корневая гниль, гельминтоспориозная корневая гниль, плесневение семян</w:t>
            </w:r>
          </w:p>
        </w:tc>
        <w:tc>
          <w:tcPr>
            <w:tcW w:w="2495" w:type="dxa"/>
            <w:vMerge w:val="restart"/>
            <w:tcBorders>
              <w:top w:val="double" w:sz="4" w:space="0" w:color="auto"/>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lang w:bidi="ru-RU"/>
              </w:rPr>
            </w:pPr>
            <w:r w:rsidRPr="00065B09">
              <w:rPr>
                <w:rFonts w:ascii="Times New Roman" w:eastAsia="Calibri" w:hAnsi="Times New Roman" w:cs="Times New Roman"/>
                <w:bCs/>
                <w:sz w:val="16"/>
                <w:szCs w:val="16"/>
                <w:lang w:bidi="ru-RU"/>
              </w:rPr>
              <w:t>Обработка семян перед посевом или заблаговре</w:t>
            </w:r>
            <w:r w:rsidRPr="00065B09">
              <w:rPr>
                <w:rFonts w:ascii="Times New Roman" w:eastAsia="Calibri" w:hAnsi="Times New Roman" w:cs="Times New Roman"/>
                <w:bCs/>
                <w:sz w:val="16"/>
                <w:szCs w:val="16"/>
                <w:lang w:bidi="ru-RU"/>
              </w:rPr>
              <w:softHyphen/>
              <w:t>менно.</w:t>
            </w:r>
          </w:p>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lang w:bidi="ru-RU"/>
              </w:rPr>
              <w:t>Расход рабочей жидкости – 10 л/т</w:t>
            </w:r>
          </w:p>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val="restart"/>
            <w:tcBorders>
              <w:top w:val="double" w:sz="4" w:space="0" w:color="auto"/>
              <w:lef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-(1)</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lang w:bidi="ru-RU"/>
              </w:rPr>
              <w:t>2,5</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lang w:bidi="ru-RU"/>
              </w:rPr>
              <w:t>Пшеница озимая</w:t>
            </w:r>
          </w:p>
        </w:tc>
        <w:tc>
          <w:tcPr>
            <w:tcW w:w="1871" w:type="dxa"/>
            <w:tcBorders>
              <w:top w:val="single" w:sz="4" w:space="0" w:color="auto"/>
              <w:bottom w:val="single" w:sz="4" w:space="0" w:color="auto"/>
              <w:right w:val="single" w:sz="4" w:space="0" w:color="auto"/>
            </w:tcBorders>
          </w:tcPr>
          <w:p w:rsidR="00CB1A7C" w:rsidRPr="00065B09" w:rsidRDefault="00CB1A7C" w:rsidP="00AB5630">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lang w:bidi="ru-RU"/>
              </w:rPr>
              <w:t>Фузариозная снежная плесень, тифулезная снежная плесень, спорынья</w:t>
            </w:r>
          </w:p>
        </w:tc>
        <w:tc>
          <w:tcPr>
            <w:tcW w:w="2495" w:type="dxa"/>
            <w:vMerge/>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lef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lang w:bidi="ru-RU"/>
              </w:rPr>
              <w:t>2,0-2,5</w:t>
            </w:r>
          </w:p>
        </w:tc>
        <w:tc>
          <w:tcPr>
            <w:tcW w:w="1418"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Ячмень яровой, озимый</w:t>
            </w:r>
          </w:p>
        </w:tc>
        <w:tc>
          <w:tcPr>
            <w:tcW w:w="1871" w:type="dxa"/>
            <w:tcBorders>
              <w:top w:val="single" w:sz="4" w:space="0" w:color="auto"/>
              <w:bottom w:val="single" w:sz="4" w:space="0" w:color="auto"/>
              <w:right w:val="single" w:sz="4" w:space="0" w:color="auto"/>
            </w:tcBorders>
          </w:tcPr>
          <w:p w:rsidR="00CB1A7C" w:rsidRPr="00065B09" w:rsidRDefault="00CB1A7C" w:rsidP="00AB5630">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lang w:bidi="ru-RU"/>
              </w:rPr>
              <w:t>Твердая (каменная) головня, пыльная головня, фузариозная корневая гниль, гельминтоспориозная корневая гниль, плесневение семян, сетчатая пятнистость</w:t>
            </w:r>
          </w:p>
        </w:tc>
        <w:tc>
          <w:tcPr>
            <w:tcW w:w="2495" w:type="dxa"/>
            <w:vMerge/>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lef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lang w:bidi="ru-RU"/>
              </w:rPr>
              <w:t>2,0-2,5</w:t>
            </w:r>
          </w:p>
        </w:tc>
        <w:tc>
          <w:tcPr>
            <w:tcW w:w="1418"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lang w:bidi="ru-RU"/>
              </w:rPr>
              <w:t>Овес</w:t>
            </w:r>
          </w:p>
        </w:tc>
        <w:tc>
          <w:tcPr>
            <w:tcW w:w="1871" w:type="dxa"/>
            <w:tcBorders>
              <w:top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lang w:bidi="ru-RU"/>
              </w:rPr>
              <w:t>Твёрдая (покрытая) головня, фузариозная корневая гниль, гельминтоспориозная корневая гниль, плесневение семян</w:t>
            </w:r>
          </w:p>
        </w:tc>
        <w:tc>
          <w:tcPr>
            <w:tcW w:w="2495" w:type="dxa"/>
            <w:vMerge/>
            <w:tcBorders>
              <w:left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lef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1"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lang w:bidi="ru-RU"/>
              </w:rPr>
              <w:t>2,2-2,5</w:t>
            </w:r>
          </w:p>
        </w:tc>
        <w:tc>
          <w:tcPr>
            <w:tcW w:w="1418"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1871" w:type="dxa"/>
            <w:tcBorders>
              <w:top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lang w:bidi="ru-RU"/>
              </w:rPr>
              <w:t>Пыльная головня</w:t>
            </w:r>
          </w:p>
        </w:tc>
        <w:tc>
          <w:tcPr>
            <w:tcW w:w="2495" w:type="dxa"/>
            <w:vMerge/>
            <w:tcBorders>
              <w:left w:val="single" w:sz="4" w:space="0" w:color="auto"/>
              <w:bottom w:val="single" w:sz="4" w:space="0" w:color="auto"/>
              <w:right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left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Трифлоксистробин</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5"/>
        <w:gridCol w:w="684"/>
      </w:tblGrid>
      <w:tr w:rsidR="00CB1A7C" w:rsidRPr="00065B09" w:rsidTr="0075667C">
        <w:trPr>
          <w:cantSplit/>
        </w:trPr>
        <w:tc>
          <w:tcPr>
            <w:tcW w:w="1702"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Зато, ВДГ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(500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БайерКропСайенс АГ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019-02-852-1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08.11.2025</w:t>
            </w:r>
          </w:p>
        </w:tc>
        <w:tc>
          <w:tcPr>
            <w:tcW w:w="113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0,14</w:t>
            </w:r>
          </w:p>
        </w:tc>
        <w:tc>
          <w:tcPr>
            <w:tcW w:w="1420"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3"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мучнистая роса, монилиоз, альтернариоз, черная (сажистая) пятнистость, филлостиктоз</w:t>
            </w:r>
          </w:p>
        </w:tc>
        <w:tc>
          <w:tcPr>
            <w:tcW w:w="2495"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до и после цветения: при диаметре плодов 4 см с интервалом 9-10 дней; </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при диаметре плодов более 4 см – </w:t>
            </w:r>
            <w:r w:rsidRPr="00065B09">
              <w:rPr>
                <w:rFonts w:ascii="Times New Roman" w:eastAsia="Times New Roman" w:hAnsi="Times New Roman" w:cs="Times New Roman"/>
                <w:sz w:val="16"/>
                <w:szCs w:val="16"/>
                <w:lang w:eastAsia="ru-RU"/>
              </w:rPr>
              <w:lastRenderedPageBreak/>
              <w:t>12-14 дней. До и после обработки данным препаратом необходимо использовать фунгицид с механизмом действия, отличным от стробилуринов. Общее количество обработок, включая обработки против болезней при хранении, не должно превышать двух. Расход рабочей жидкости – 800-1000 л/га</w:t>
            </w:r>
          </w:p>
        </w:tc>
        <w:tc>
          <w:tcPr>
            <w:tcW w:w="685"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14(2)</w:t>
            </w:r>
          </w:p>
        </w:tc>
        <w:tc>
          <w:tcPr>
            <w:tcW w:w="68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Pr>
        <w:tc>
          <w:tcPr>
            <w:tcW w:w="1702" w:type="dxa"/>
            <w:vMerge/>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Груша</w:t>
            </w:r>
          </w:p>
        </w:tc>
        <w:tc>
          <w:tcPr>
            <w:tcW w:w="1873"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мучнистая роса</w:t>
            </w:r>
          </w:p>
        </w:tc>
        <w:tc>
          <w:tcPr>
            <w:tcW w:w="2495" w:type="dxa"/>
            <w:vMerge/>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5" w:type="dxa"/>
            <w:vMerge/>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4" w:type="dxa"/>
            <w:vMerge/>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w:t>
            </w: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3"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Гнили плодов при хранении (монилиозная, пенициллезная, аспергиллезная, горькая, плесневая)</w:t>
            </w:r>
          </w:p>
        </w:tc>
        <w:tc>
          <w:tcPr>
            <w:tcW w:w="2495"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за 28 и 14 дней до уборки урожая. Расход рабочей жидкости – 800-1000 л/га</w:t>
            </w:r>
          </w:p>
        </w:tc>
        <w:tc>
          <w:tcPr>
            <w:tcW w:w="685"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14(1-2)</w:t>
            </w:r>
          </w:p>
        </w:tc>
        <w:tc>
          <w:tcPr>
            <w:tcW w:w="684"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tcBorders>
              <w:top w:val="nil"/>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134"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w:t>
            </w:r>
          </w:p>
        </w:tc>
        <w:tc>
          <w:tcPr>
            <w:tcW w:w="1420"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3"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Оидиум</w:t>
            </w:r>
          </w:p>
        </w:tc>
        <w:tc>
          <w:tcPr>
            <w:tcW w:w="2495"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первое – профилактическое, последующее – с интервалом 10-12 дней. Расход рабочей жидкости – </w:t>
            </w:r>
            <w:r w:rsidRPr="00065B09">
              <w:rPr>
                <w:rFonts w:ascii="Times New Roman" w:eastAsia="Times New Roman" w:hAnsi="Times New Roman" w:cs="Times New Roman"/>
                <w:sz w:val="16"/>
                <w:szCs w:val="16"/>
                <w:lang w:eastAsia="ru-RU"/>
              </w:rPr>
              <w:br/>
              <w:t xml:space="preserve">1000 л/га </w:t>
            </w:r>
          </w:p>
        </w:tc>
        <w:tc>
          <w:tcPr>
            <w:tcW w:w="685"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21(2)</w:t>
            </w:r>
          </w:p>
        </w:tc>
        <w:tc>
          <w:tcPr>
            <w:tcW w:w="684" w:type="dxa"/>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Pr>
        <w:tc>
          <w:tcPr>
            <w:tcW w:w="1702"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Знаток, ВДГ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(500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«ШАНС»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126-02-3568-1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24.03.2032</w:t>
            </w:r>
          </w:p>
        </w:tc>
        <w:tc>
          <w:tcPr>
            <w:tcW w:w="1134"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w:t>
            </w:r>
          </w:p>
        </w:tc>
        <w:tc>
          <w:tcPr>
            <w:tcW w:w="1420"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w:t>
            </w:r>
          </w:p>
        </w:tc>
        <w:tc>
          <w:tcPr>
            <w:tcW w:w="1873"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мучнистая роса, монилиоз, альтернариоз, черная (сажистая) пятнистость, филлостиктоз</w:t>
            </w:r>
          </w:p>
        </w:tc>
        <w:tc>
          <w:tcPr>
            <w:tcW w:w="2495"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до и после цветения: при диаметре плодов 4 см с интервалом 9-10 дней; при диаметре плодов более 4 см - </w:t>
            </w:r>
            <w:r w:rsidRPr="00065B09">
              <w:rPr>
                <w:rFonts w:ascii="Times New Roman" w:eastAsia="Times New Roman" w:hAnsi="Times New Roman" w:cs="Times New Roman"/>
                <w:sz w:val="16"/>
                <w:szCs w:val="16"/>
                <w:lang w:eastAsia="ru-RU"/>
              </w:rPr>
              <w:br/>
              <w:t>12-14 дней. До и после обработки данным препаратом необходимо использовать фунгицид с механизмом действия, отличным от стробилуринов. Общее количество обработок, включая обработки против болезней при хранении, не должно превышать двух. Расход рабочей жидкости – 800-1000 л/га</w:t>
            </w:r>
          </w:p>
        </w:tc>
        <w:tc>
          <w:tcPr>
            <w:tcW w:w="685"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 (2)</w:t>
            </w:r>
          </w:p>
        </w:tc>
        <w:tc>
          <w:tcPr>
            <w:tcW w:w="684"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2" w:type="dxa"/>
            <w:vMerge/>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Груша</w:t>
            </w:r>
          </w:p>
        </w:tc>
        <w:tc>
          <w:tcPr>
            <w:tcW w:w="1873"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мучнистая роса</w:t>
            </w:r>
          </w:p>
        </w:tc>
        <w:tc>
          <w:tcPr>
            <w:tcW w:w="2495"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5"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w:t>
            </w:r>
          </w:p>
        </w:tc>
        <w:tc>
          <w:tcPr>
            <w:tcW w:w="142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3"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Гнили плодов при хранении (монилиозная, пенициллезная, аспергиллезная, горькая, плесневидная)</w:t>
            </w:r>
          </w:p>
        </w:tc>
        <w:tc>
          <w:tcPr>
            <w:tcW w:w="2495"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за 28 и 14 дней до уборки урожая. Расход рабочей жидкости – 800-1000 л/га</w:t>
            </w:r>
          </w:p>
        </w:tc>
        <w:tc>
          <w:tcPr>
            <w:tcW w:w="685"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 (1-2)</w:t>
            </w:r>
          </w:p>
        </w:tc>
        <w:tc>
          <w:tcPr>
            <w:tcW w:w="68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w:t>
            </w:r>
          </w:p>
        </w:tc>
        <w:tc>
          <w:tcPr>
            <w:tcW w:w="1420"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3"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Оидиум</w:t>
            </w:r>
          </w:p>
        </w:tc>
        <w:tc>
          <w:tcPr>
            <w:tcW w:w="2495"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первое – профилактическое, последующее – с интервалом 10-12 дней. Расход рабочей жидкости – </w:t>
            </w:r>
            <w:r w:rsidRPr="00065B09">
              <w:rPr>
                <w:rFonts w:ascii="Times New Roman" w:eastAsia="Times New Roman" w:hAnsi="Times New Roman" w:cs="Times New Roman"/>
                <w:sz w:val="16"/>
                <w:szCs w:val="16"/>
                <w:lang w:eastAsia="ru-RU"/>
              </w:rPr>
              <w:br/>
              <w:t xml:space="preserve">1000 л/га </w:t>
            </w:r>
          </w:p>
        </w:tc>
        <w:tc>
          <w:tcPr>
            <w:tcW w:w="685"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 (2)</w:t>
            </w:r>
          </w:p>
        </w:tc>
        <w:tc>
          <w:tcPr>
            <w:tcW w:w="684"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Трифлоксистробин+ципроконазол</w:t>
      </w:r>
    </w:p>
    <w:tbl>
      <w:tblPr>
        <w:tblW w:w="9988"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0"/>
        <w:gridCol w:w="684"/>
      </w:tblGrid>
      <w:tr w:rsidR="00CB1A7C" w:rsidRPr="00065B09" w:rsidTr="0075667C">
        <w:trPr>
          <w:cantSplit/>
        </w:trPr>
        <w:tc>
          <w:tcPr>
            <w:tcW w:w="1702" w:type="dxa"/>
            <w:tcBorders>
              <w:top w:val="single" w:sz="4" w:space="0" w:color="auto"/>
              <w:left w:val="single" w:sz="4" w:space="0" w:color="auto"/>
              <w:bottom w:val="nil"/>
              <w:right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Сфера макс,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(375+160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 (Германия)</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019-02-819-1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019-02-819-1/252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22.10.2025</w:t>
            </w: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w:t>
            </w:r>
          </w:p>
        </w:tc>
        <w:tc>
          <w:tcPr>
            <w:tcW w:w="142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3"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Церкоспороз, мучнистая роса, фомоз</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или при появлении первых признаков одной из болезни, последующие – через 21 день или при появлении новых симптомов одной из болезни. Расход рабочей жидкости – 300-400 л/га</w:t>
            </w:r>
          </w:p>
        </w:tc>
        <w:tc>
          <w:tcPr>
            <w:tcW w:w="680"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21(2)</w:t>
            </w:r>
          </w:p>
        </w:tc>
        <w:tc>
          <w:tcPr>
            <w:tcW w:w="68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2" w:type="dxa"/>
            <w:tcBorders>
              <w:top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w:t>
            </w: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столовая</w:t>
            </w:r>
          </w:p>
        </w:tc>
        <w:tc>
          <w:tcPr>
            <w:tcW w:w="1873"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Церкоспороз, мучнистая роса, фомоз</w:t>
            </w:r>
          </w:p>
        </w:tc>
        <w:tc>
          <w:tcPr>
            <w:tcW w:w="2495" w:type="dxa"/>
          </w:tcPr>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или при появлении первых признаков одной из болезни, последующие – через 21 день или при появлении новых симптомов одной из болезни. Расход рабочей жидкости – 300-400 л/га</w:t>
            </w: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7(2)</w:t>
            </w:r>
          </w:p>
        </w:tc>
        <w:tc>
          <w:tcPr>
            <w:tcW w:w="68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Фамоксадон + цимоксанил</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0"/>
        <w:gridCol w:w="1424"/>
        <w:gridCol w:w="1873"/>
        <w:gridCol w:w="2495"/>
        <w:gridCol w:w="681"/>
        <w:gridCol w:w="681"/>
      </w:tblGrid>
      <w:tr w:rsidR="00CB1A7C" w:rsidRPr="00065B09" w:rsidTr="009C1E5F">
        <w:trPr>
          <w:cantSplit/>
          <w:trHeight w:val="20"/>
        </w:trPr>
        <w:tc>
          <w:tcPr>
            <w:tcW w:w="1702"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Тонус, ВДГ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+ 250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«ЛИСТЕРРА»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010-02-3212-1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12.07.2031</w:t>
            </w:r>
          </w:p>
        </w:tc>
        <w:tc>
          <w:tcPr>
            <w:tcW w:w="1130"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0,6</w:t>
            </w:r>
          </w:p>
        </w:tc>
        <w:tc>
          <w:tcPr>
            <w:tcW w:w="1424"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3" w:type="dxa"/>
            <w:vMerge w:val="restart"/>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 альтернариоз</w:t>
            </w:r>
          </w:p>
        </w:tc>
        <w:tc>
          <w:tcPr>
            <w:tcW w:w="2495" w:type="dxa"/>
            <w:tcBorders>
              <w:top w:val="double" w:sz="4" w:space="0" w:color="auto"/>
              <w:bottom w:val="single" w:sz="4" w:space="0" w:color="auto"/>
            </w:tcBorders>
          </w:tcPr>
          <w:p w:rsidR="00CB1A7C" w:rsidRPr="00065B09" w:rsidRDefault="00CB1A7C" w:rsidP="001975AC">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в начале смыкания рядков; второе –</w:t>
            </w:r>
            <w:r w:rsidR="001975AC">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в период бутонизации; третье – в конце цветения; четвертое – рост ягод и клубней. Расход рабочей жидкости – 400 л/га</w:t>
            </w:r>
          </w:p>
        </w:tc>
        <w:tc>
          <w:tcPr>
            <w:tcW w:w="681"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15(4)</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9C1E5F">
        <w:trPr>
          <w:cantSplit/>
          <w:trHeight w:val="20"/>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0,5-0,6</w:t>
            </w:r>
          </w:p>
        </w:tc>
        <w:tc>
          <w:tcPr>
            <w:tcW w:w="142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Томат открытого грунта</w:t>
            </w:r>
          </w:p>
        </w:tc>
        <w:tc>
          <w:tcPr>
            <w:tcW w:w="1873"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профилактическое, последующие – с интервалом 8-12 дней. Расход рабочей жидкости – 400 л/га</w:t>
            </w:r>
          </w:p>
        </w:tc>
        <w:tc>
          <w:tcPr>
            <w:tcW w:w="68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14(4)</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rPr>
          <w:cantSplit/>
          <w:trHeight w:val="20"/>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0,6</w:t>
            </w:r>
          </w:p>
        </w:tc>
        <w:tc>
          <w:tcPr>
            <w:tcW w:w="1424" w:type="dxa"/>
            <w:vMerge w:val="restart"/>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Подсолнечник</w:t>
            </w:r>
          </w:p>
        </w:tc>
        <w:tc>
          <w:tcPr>
            <w:tcW w:w="1873" w:type="dxa"/>
            <w:vMerge w:val="restart"/>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Белая гниль, серая гниль, ложная мучнистая роса, фомопсис, фомоз</w:t>
            </w:r>
          </w:p>
        </w:tc>
        <w:tc>
          <w:tcPr>
            <w:tcW w:w="2495" w:type="dxa"/>
            <w:tcBorders>
              <w:top w:val="single" w:sz="4" w:space="0" w:color="auto"/>
              <w:bottom w:val="single" w:sz="4" w:space="0" w:color="auto"/>
            </w:tcBorders>
          </w:tcPr>
          <w:p w:rsidR="00CB1A7C" w:rsidRPr="00065B09" w:rsidRDefault="00CB1A7C" w:rsidP="001975AC">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в фазах: 4-6 настоящих листьев (профилактическое) и бутонизации. Расход рабочей жидкости – 400 л/га</w:t>
            </w:r>
          </w:p>
        </w:tc>
        <w:tc>
          <w:tcPr>
            <w:tcW w:w="68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rPr>
          <w:cantSplit/>
          <w:trHeight w:val="20"/>
        </w:trPr>
        <w:tc>
          <w:tcPr>
            <w:tcW w:w="1702"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0"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0,4</w:t>
            </w:r>
          </w:p>
        </w:tc>
        <w:tc>
          <w:tcPr>
            <w:tcW w:w="1424" w:type="dxa"/>
            <w:vMerge/>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1873" w:type="dxa"/>
            <w:vMerge/>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2495" w:type="dxa"/>
            <w:tcBorders>
              <w:top w:val="single" w:sz="4" w:space="0" w:color="auto"/>
              <w:bottom w:val="double" w:sz="4" w:space="0" w:color="auto"/>
            </w:tcBorders>
          </w:tcPr>
          <w:p w:rsidR="00CB1A7C" w:rsidRPr="00065B09" w:rsidRDefault="00CB1A7C" w:rsidP="001975AC">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в фазах: 4-6 настоящих листьев (профилактическое), бутонизации и начала цветения. Расход рабочей жидкости – 400 л/га</w:t>
            </w:r>
          </w:p>
        </w:tc>
        <w:tc>
          <w:tcPr>
            <w:tcW w:w="681" w:type="dxa"/>
            <w:tcBorders>
              <w:top w:val="sing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50(3)</w:t>
            </w: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99161C" w:rsidRPr="00065B09" w:rsidTr="009C1E5F">
        <w:trPr>
          <w:cantSplit/>
          <w:trHeight w:val="20"/>
        </w:trPr>
        <w:tc>
          <w:tcPr>
            <w:tcW w:w="1702" w:type="dxa"/>
            <w:vMerge w:val="restart"/>
          </w:tcPr>
          <w:p w:rsidR="0099161C" w:rsidRDefault="0099161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F279FC">
              <w:rPr>
                <w:rFonts w:ascii="Times New Roman" w:eastAsia="Times New Roman" w:hAnsi="Times New Roman" w:cs="Times New Roman"/>
                <w:b/>
                <w:bCs/>
                <w:sz w:val="16"/>
                <w:szCs w:val="16"/>
                <w:lang w:eastAsia="ru-RU"/>
              </w:rPr>
              <w:t>Танос КА, ВДГ</w:t>
            </w:r>
          </w:p>
          <w:p w:rsidR="0099161C" w:rsidRDefault="0099161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F279FC">
              <w:rPr>
                <w:rFonts w:ascii="Times New Roman" w:eastAsia="Times New Roman" w:hAnsi="Times New Roman" w:cs="Times New Roman"/>
                <w:b/>
                <w:bCs/>
                <w:sz w:val="16"/>
                <w:szCs w:val="16"/>
                <w:lang w:eastAsia="ru-RU"/>
              </w:rPr>
              <w:t>(250 + 250 г/кг)</w:t>
            </w:r>
          </w:p>
          <w:p w:rsidR="0099161C" w:rsidRPr="00F279FC" w:rsidRDefault="0099161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F279FC">
              <w:rPr>
                <w:rFonts w:ascii="Times New Roman" w:eastAsia="Times New Roman" w:hAnsi="Times New Roman" w:cs="Times New Roman"/>
                <w:bCs/>
                <w:sz w:val="16"/>
                <w:szCs w:val="16"/>
                <w:lang w:eastAsia="ru-RU"/>
              </w:rPr>
              <w:t>ООО «КОРТЕВА АГРИСАЕНС РУС»</w:t>
            </w:r>
          </w:p>
          <w:p w:rsidR="0099161C" w:rsidRDefault="0099161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F279FC">
              <w:rPr>
                <w:rFonts w:ascii="Times New Roman" w:eastAsia="Times New Roman" w:hAnsi="Times New Roman" w:cs="Times New Roman"/>
                <w:bCs/>
                <w:sz w:val="16"/>
                <w:szCs w:val="16"/>
                <w:lang w:eastAsia="ru-RU"/>
              </w:rPr>
              <w:t>ОГРН 1106195008787</w:t>
            </w:r>
          </w:p>
          <w:p w:rsidR="0099161C" w:rsidRDefault="0099161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3/3</w:t>
            </w:r>
          </w:p>
          <w:p w:rsidR="0099161C" w:rsidRDefault="0099161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F279FC">
              <w:rPr>
                <w:rFonts w:ascii="Times New Roman" w:eastAsia="Times New Roman" w:hAnsi="Times New Roman" w:cs="Times New Roman"/>
                <w:bCs/>
                <w:sz w:val="16"/>
                <w:szCs w:val="16"/>
                <w:lang w:eastAsia="ru-RU"/>
              </w:rPr>
              <w:t>866-02-4725-0</w:t>
            </w:r>
          </w:p>
          <w:p w:rsidR="0099161C" w:rsidRDefault="0099161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26.11.2024</w:t>
            </w:r>
          </w:p>
          <w:p w:rsidR="0099161C" w:rsidRPr="00F279FC" w:rsidRDefault="0099161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25.11.2027</w:t>
            </w:r>
          </w:p>
        </w:tc>
        <w:tc>
          <w:tcPr>
            <w:tcW w:w="1130" w:type="dxa"/>
            <w:tcBorders>
              <w:top w:val="single" w:sz="4" w:space="0" w:color="auto"/>
              <w:bottom w:val="single" w:sz="4" w:space="0" w:color="auto"/>
            </w:tcBorders>
          </w:tcPr>
          <w:p w:rsidR="0099161C" w:rsidRPr="00065B09" w:rsidRDefault="0099161C" w:rsidP="003643D4">
            <w:pPr>
              <w:spacing w:after="0" w:line="240" w:lineRule="auto"/>
              <w:rPr>
                <w:rFonts w:ascii="Times New Roman" w:eastAsia="Calibri" w:hAnsi="Times New Roman" w:cs="Times New Roman"/>
                <w:sz w:val="16"/>
                <w:szCs w:val="16"/>
              </w:rPr>
            </w:pPr>
            <w:r w:rsidRPr="00F279FC">
              <w:rPr>
                <w:rFonts w:ascii="Times New Roman" w:eastAsia="Calibri" w:hAnsi="Times New Roman" w:cs="Times New Roman"/>
                <w:sz w:val="16"/>
                <w:szCs w:val="16"/>
              </w:rPr>
              <w:t>0,6</w:t>
            </w:r>
          </w:p>
        </w:tc>
        <w:tc>
          <w:tcPr>
            <w:tcW w:w="1424" w:type="dxa"/>
          </w:tcPr>
          <w:p w:rsidR="0099161C" w:rsidRPr="00065B09" w:rsidRDefault="0099161C" w:rsidP="00F279FC">
            <w:pPr>
              <w:spacing w:after="0" w:line="240" w:lineRule="auto"/>
              <w:jc w:val="center"/>
              <w:rPr>
                <w:rFonts w:ascii="Times New Roman" w:eastAsia="Calibri" w:hAnsi="Times New Roman" w:cs="Times New Roman"/>
                <w:sz w:val="16"/>
                <w:szCs w:val="16"/>
              </w:rPr>
            </w:pPr>
            <w:r w:rsidRPr="00F279FC">
              <w:rPr>
                <w:rFonts w:ascii="Times New Roman" w:eastAsia="Calibri" w:hAnsi="Times New Roman" w:cs="Times New Roman"/>
                <w:sz w:val="16"/>
                <w:szCs w:val="16"/>
              </w:rPr>
              <w:t>Картофель</w:t>
            </w:r>
          </w:p>
        </w:tc>
        <w:tc>
          <w:tcPr>
            <w:tcW w:w="1873" w:type="dxa"/>
          </w:tcPr>
          <w:p w:rsidR="0099161C" w:rsidRPr="00065B09" w:rsidRDefault="0099161C" w:rsidP="00F279FC">
            <w:pPr>
              <w:spacing w:after="0" w:line="240" w:lineRule="auto"/>
              <w:rPr>
                <w:rFonts w:ascii="Times New Roman" w:eastAsia="Calibri" w:hAnsi="Times New Roman" w:cs="Times New Roman"/>
                <w:sz w:val="16"/>
                <w:szCs w:val="16"/>
              </w:rPr>
            </w:pPr>
            <w:r w:rsidRPr="00F279FC">
              <w:rPr>
                <w:rFonts w:ascii="Times New Roman" w:eastAsia="Calibri" w:hAnsi="Times New Roman" w:cs="Times New Roman"/>
                <w:sz w:val="16"/>
                <w:szCs w:val="16"/>
              </w:rPr>
              <w:t>Фитофтороз, альтернариоз</w:t>
            </w:r>
          </w:p>
        </w:tc>
        <w:tc>
          <w:tcPr>
            <w:tcW w:w="2495" w:type="dxa"/>
            <w:tcBorders>
              <w:top w:val="single" w:sz="4" w:space="0" w:color="auto"/>
            </w:tcBorders>
          </w:tcPr>
          <w:p w:rsidR="0099161C" w:rsidRPr="00065B09" w:rsidRDefault="0099161C" w:rsidP="00F279FC">
            <w:pPr>
              <w:spacing w:after="0" w:line="240" w:lineRule="auto"/>
              <w:jc w:val="both"/>
              <w:rPr>
                <w:rFonts w:ascii="Times New Roman" w:eastAsia="Calibri" w:hAnsi="Times New Roman" w:cs="Times New Roman"/>
                <w:sz w:val="16"/>
                <w:szCs w:val="16"/>
              </w:rPr>
            </w:pPr>
            <w:r w:rsidRPr="00F279FC">
              <w:rPr>
                <w:rFonts w:ascii="Times New Roman" w:eastAsia="Calibri" w:hAnsi="Times New Roman" w:cs="Times New Roman"/>
                <w:sz w:val="16"/>
                <w:szCs w:val="16"/>
              </w:rPr>
              <w:t>Опрыскивание в период вегетации в фазы: начало смыкания рядков, бутонизация, конец цветения, рост ягод и клубней. Расход рабочей жидкости – 400 л/га</w:t>
            </w:r>
          </w:p>
        </w:tc>
        <w:tc>
          <w:tcPr>
            <w:tcW w:w="681" w:type="dxa"/>
            <w:tcBorders>
              <w:top w:val="single" w:sz="4" w:space="0" w:color="auto"/>
            </w:tcBorders>
          </w:tcPr>
          <w:p w:rsidR="0099161C" w:rsidRPr="00065B09" w:rsidRDefault="0099161C" w:rsidP="003643D4">
            <w:pPr>
              <w:autoSpaceDE w:val="0"/>
              <w:autoSpaceDN w:val="0"/>
              <w:spacing w:after="0" w:line="240" w:lineRule="auto"/>
              <w:rPr>
                <w:rFonts w:ascii="Times New Roman" w:eastAsia="Times New Roman" w:hAnsi="Times New Roman" w:cs="Times New Roman"/>
                <w:sz w:val="16"/>
                <w:szCs w:val="16"/>
                <w:lang w:eastAsia="ru-RU"/>
              </w:rPr>
            </w:pPr>
            <w:r w:rsidRPr="00F279FC">
              <w:rPr>
                <w:rFonts w:ascii="Times New Roman" w:eastAsia="Times New Roman" w:hAnsi="Times New Roman" w:cs="Times New Roman"/>
                <w:sz w:val="16"/>
                <w:szCs w:val="16"/>
                <w:lang w:eastAsia="ru-RU"/>
              </w:rPr>
              <w:t>15(4)</w:t>
            </w:r>
          </w:p>
        </w:tc>
        <w:tc>
          <w:tcPr>
            <w:tcW w:w="681" w:type="dxa"/>
            <w:vMerge w:val="restart"/>
          </w:tcPr>
          <w:p w:rsidR="0099161C" w:rsidRPr="00065B09" w:rsidRDefault="0099161C" w:rsidP="003643D4">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7(3)</w:t>
            </w:r>
          </w:p>
        </w:tc>
      </w:tr>
      <w:tr w:rsidR="0099161C" w:rsidRPr="00065B09" w:rsidTr="009C1E5F">
        <w:trPr>
          <w:cantSplit/>
          <w:trHeight w:val="20"/>
        </w:trPr>
        <w:tc>
          <w:tcPr>
            <w:tcW w:w="1702" w:type="dxa"/>
            <w:vMerge/>
          </w:tcPr>
          <w:p w:rsidR="0099161C" w:rsidRPr="00065B09" w:rsidRDefault="0099161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0" w:type="dxa"/>
            <w:tcBorders>
              <w:top w:val="single" w:sz="4" w:space="0" w:color="auto"/>
              <w:bottom w:val="single" w:sz="4" w:space="0" w:color="auto"/>
            </w:tcBorders>
          </w:tcPr>
          <w:p w:rsidR="0099161C" w:rsidRPr="00065B09" w:rsidRDefault="0099161C" w:rsidP="003643D4">
            <w:pPr>
              <w:spacing w:after="0" w:line="240" w:lineRule="auto"/>
              <w:rPr>
                <w:rFonts w:ascii="Times New Roman" w:eastAsia="Calibri" w:hAnsi="Times New Roman" w:cs="Times New Roman"/>
                <w:sz w:val="16"/>
                <w:szCs w:val="16"/>
              </w:rPr>
            </w:pPr>
            <w:r w:rsidRPr="00F279FC">
              <w:rPr>
                <w:rFonts w:ascii="Times New Roman" w:eastAsia="Calibri" w:hAnsi="Times New Roman" w:cs="Times New Roman"/>
                <w:sz w:val="16"/>
                <w:szCs w:val="16"/>
              </w:rPr>
              <w:t>0,4</w:t>
            </w:r>
          </w:p>
        </w:tc>
        <w:tc>
          <w:tcPr>
            <w:tcW w:w="1424" w:type="dxa"/>
          </w:tcPr>
          <w:p w:rsidR="0099161C" w:rsidRPr="00065B09" w:rsidRDefault="0099161C" w:rsidP="00F279FC">
            <w:pPr>
              <w:spacing w:after="0" w:line="240" w:lineRule="auto"/>
              <w:jc w:val="center"/>
              <w:rPr>
                <w:rFonts w:ascii="Times New Roman" w:eastAsia="Calibri" w:hAnsi="Times New Roman" w:cs="Times New Roman"/>
                <w:sz w:val="16"/>
                <w:szCs w:val="16"/>
              </w:rPr>
            </w:pPr>
            <w:r w:rsidRPr="00F279FC">
              <w:rPr>
                <w:rFonts w:ascii="Times New Roman" w:eastAsia="Calibri" w:hAnsi="Times New Roman" w:cs="Times New Roman"/>
                <w:sz w:val="16"/>
                <w:szCs w:val="16"/>
              </w:rPr>
              <w:t>Виноград</w:t>
            </w:r>
          </w:p>
        </w:tc>
        <w:tc>
          <w:tcPr>
            <w:tcW w:w="1873" w:type="dxa"/>
          </w:tcPr>
          <w:p w:rsidR="0099161C" w:rsidRPr="00065B09" w:rsidRDefault="0099161C" w:rsidP="003643D4">
            <w:pPr>
              <w:spacing w:after="0" w:line="240" w:lineRule="auto"/>
              <w:rPr>
                <w:rFonts w:ascii="Times New Roman" w:eastAsia="Calibri" w:hAnsi="Times New Roman" w:cs="Times New Roman"/>
                <w:sz w:val="16"/>
                <w:szCs w:val="16"/>
              </w:rPr>
            </w:pPr>
            <w:r w:rsidRPr="00F279FC">
              <w:rPr>
                <w:rFonts w:ascii="Times New Roman" w:eastAsia="Calibri" w:hAnsi="Times New Roman" w:cs="Times New Roman"/>
                <w:sz w:val="16"/>
                <w:szCs w:val="16"/>
              </w:rPr>
              <w:t>Милдью</w:t>
            </w:r>
          </w:p>
        </w:tc>
        <w:tc>
          <w:tcPr>
            <w:tcW w:w="2495" w:type="dxa"/>
          </w:tcPr>
          <w:p w:rsidR="0099161C" w:rsidRPr="00065B09" w:rsidRDefault="0099161C" w:rsidP="00F279FC">
            <w:pPr>
              <w:spacing w:after="0" w:line="240" w:lineRule="auto"/>
              <w:jc w:val="both"/>
              <w:rPr>
                <w:rFonts w:ascii="Times New Roman" w:eastAsia="Calibri" w:hAnsi="Times New Roman" w:cs="Times New Roman"/>
                <w:sz w:val="16"/>
                <w:szCs w:val="16"/>
              </w:rPr>
            </w:pPr>
            <w:r w:rsidRPr="00F279FC">
              <w:rPr>
                <w:rFonts w:ascii="Times New Roman" w:eastAsia="Calibri" w:hAnsi="Times New Roman" w:cs="Times New Roman"/>
                <w:sz w:val="16"/>
                <w:szCs w:val="16"/>
              </w:rPr>
              <w:t>Опрыскивание в период вегетации: первое -профилактическое (до цветения), последующие с интервалом 8-12 дней. Расход рабочей жидкости – 1000 л/га</w:t>
            </w:r>
          </w:p>
        </w:tc>
        <w:tc>
          <w:tcPr>
            <w:tcW w:w="681" w:type="dxa"/>
          </w:tcPr>
          <w:p w:rsidR="0099161C" w:rsidRPr="00065B09" w:rsidRDefault="0099161C" w:rsidP="003643D4">
            <w:pPr>
              <w:autoSpaceDE w:val="0"/>
              <w:autoSpaceDN w:val="0"/>
              <w:spacing w:after="0" w:line="240" w:lineRule="auto"/>
              <w:rPr>
                <w:rFonts w:ascii="Times New Roman" w:eastAsia="Times New Roman" w:hAnsi="Times New Roman" w:cs="Times New Roman"/>
                <w:sz w:val="16"/>
                <w:szCs w:val="16"/>
                <w:lang w:eastAsia="ru-RU"/>
              </w:rPr>
            </w:pPr>
            <w:r w:rsidRPr="00F279FC">
              <w:rPr>
                <w:rFonts w:ascii="Times New Roman" w:eastAsia="Times New Roman" w:hAnsi="Times New Roman" w:cs="Times New Roman"/>
                <w:sz w:val="16"/>
                <w:szCs w:val="16"/>
                <w:lang w:eastAsia="ru-RU"/>
              </w:rPr>
              <w:t>30(3)</w:t>
            </w:r>
          </w:p>
        </w:tc>
        <w:tc>
          <w:tcPr>
            <w:tcW w:w="681" w:type="dxa"/>
            <w:vMerge/>
          </w:tcPr>
          <w:p w:rsidR="0099161C" w:rsidRPr="00065B09" w:rsidRDefault="0099161C" w:rsidP="003643D4">
            <w:pPr>
              <w:autoSpaceDE w:val="0"/>
              <w:autoSpaceDN w:val="0"/>
              <w:spacing w:after="0" w:line="240" w:lineRule="auto"/>
              <w:rPr>
                <w:rFonts w:ascii="Times New Roman" w:eastAsia="Times New Roman" w:hAnsi="Times New Roman" w:cs="Times New Roman"/>
                <w:sz w:val="16"/>
                <w:szCs w:val="16"/>
                <w:lang w:eastAsia="ru-RU"/>
              </w:rPr>
            </w:pPr>
          </w:p>
        </w:tc>
      </w:tr>
      <w:tr w:rsidR="0099161C" w:rsidRPr="00065B09" w:rsidTr="009C1E5F">
        <w:trPr>
          <w:cantSplit/>
          <w:trHeight w:val="20"/>
        </w:trPr>
        <w:tc>
          <w:tcPr>
            <w:tcW w:w="1702" w:type="dxa"/>
            <w:vMerge/>
          </w:tcPr>
          <w:p w:rsidR="0099161C" w:rsidRPr="00065B09" w:rsidRDefault="0099161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0" w:type="dxa"/>
            <w:tcBorders>
              <w:top w:val="single" w:sz="4" w:space="0" w:color="auto"/>
              <w:bottom w:val="single" w:sz="4" w:space="0" w:color="auto"/>
            </w:tcBorders>
          </w:tcPr>
          <w:p w:rsidR="0099161C" w:rsidRPr="00065B09" w:rsidRDefault="0099161C" w:rsidP="003643D4">
            <w:pPr>
              <w:spacing w:after="0" w:line="240" w:lineRule="auto"/>
              <w:rPr>
                <w:rFonts w:ascii="Times New Roman" w:eastAsia="Calibri" w:hAnsi="Times New Roman" w:cs="Times New Roman"/>
                <w:sz w:val="16"/>
                <w:szCs w:val="16"/>
              </w:rPr>
            </w:pPr>
            <w:r w:rsidRPr="00F279FC">
              <w:rPr>
                <w:rFonts w:ascii="Times New Roman" w:eastAsia="Calibri" w:hAnsi="Times New Roman" w:cs="Times New Roman"/>
                <w:sz w:val="16"/>
                <w:szCs w:val="16"/>
              </w:rPr>
              <w:t>0,5-0,6</w:t>
            </w:r>
          </w:p>
        </w:tc>
        <w:tc>
          <w:tcPr>
            <w:tcW w:w="1424" w:type="dxa"/>
          </w:tcPr>
          <w:p w:rsidR="0099161C" w:rsidRPr="00065B09" w:rsidRDefault="0099161C" w:rsidP="00F279FC">
            <w:pPr>
              <w:spacing w:after="0" w:line="240" w:lineRule="auto"/>
              <w:rPr>
                <w:rFonts w:ascii="Times New Roman" w:eastAsia="Calibri" w:hAnsi="Times New Roman" w:cs="Times New Roman"/>
                <w:sz w:val="16"/>
                <w:szCs w:val="16"/>
              </w:rPr>
            </w:pPr>
            <w:r w:rsidRPr="00F279FC">
              <w:rPr>
                <w:rFonts w:ascii="Times New Roman" w:eastAsia="Calibri" w:hAnsi="Times New Roman" w:cs="Times New Roman"/>
                <w:sz w:val="16"/>
                <w:szCs w:val="16"/>
              </w:rPr>
              <w:t>Томат открытого грунта</w:t>
            </w:r>
          </w:p>
        </w:tc>
        <w:tc>
          <w:tcPr>
            <w:tcW w:w="1873" w:type="dxa"/>
          </w:tcPr>
          <w:p w:rsidR="0099161C" w:rsidRPr="00065B09" w:rsidRDefault="0099161C" w:rsidP="00F279FC">
            <w:pPr>
              <w:spacing w:after="0" w:line="240" w:lineRule="auto"/>
              <w:rPr>
                <w:rFonts w:ascii="Times New Roman" w:eastAsia="Calibri" w:hAnsi="Times New Roman" w:cs="Times New Roman"/>
                <w:sz w:val="16"/>
                <w:szCs w:val="16"/>
              </w:rPr>
            </w:pPr>
            <w:r w:rsidRPr="00F279FC">
              <w:rPr>
                <w:rFonts w:ascii="Times New Roman" w:eastAsia="Calibri" w:hAnsi="Times New Roman" w:cs="Times New Roman"/>
                <w:sz w:val="16"/>
                <w:szCs w:val="16"/>
              </w:rPr>
              <w:t>Фитофтороз, альтернариоз</w:t>
            </w:r>
          </w:p>
        </w:tc>
        <w:tc>
          <w:tcPr>
            <w:tcW w:w="2495" w:type="dxa"/>
          </w:tcPr>
          <w:p w:rsidR="0099161C" w:rsidRPr="00065B09" w:rsidRDefault="0099161C" w:rsidP="00F279FC">
            <w:pPr>
              <w:spacing w:after="0" w:line="240" w:lineRule="auto"/>
              <w:jc w:val="both"/>
              <w:rPr>
                <w:rFonts w:ascii="Times New Roman" w:eastAsia="Calibri" w:hAnsi="Times New Roman" w:cs="Times New Roman"/>
                <w:sz w:val="16"/>
                <w:szCs w:val="16"/>
              </w:rPr>
            </w:pPr>
            <w:r w:rsidRPr="00F279FC">
              <w:rPr>
                <w:rFonts w:ascii="Times New Roman" w:eastAsia="Calibri" w:hAnsi="Times New Roman" w:cs="Times New Roman"/>
                <w:sz w:val="16"/>
                <w:szCs w:val="16"/>
              </w:rPr>
              <w:t>Опрыскивание в период вегетации: первое - профилактическое, последующие с интервалом 8-12 дней. Расход рабочей жидкости – 400 л/га</w:t>
            </w:r>
          </w:p>
        </w:tc>
        <w:tc>
          <w:tcPr>
            <w:tcW w:w="681" w:type="dxa"/>
          </w:tcPr>
          <w:p w:rsidR="0099161C" w:rsidRPr="00065B09" w:rsidRDefault="0099161C" w:rsidP="003643D4">
            <w:pPr>
              <w:autoSpaceDE w:val="0"/>
              <w:autoSpaceDN w:val="0"/>
              <w:spacing w:after="0" w:line="240" w:lineRule="auto"/>
              <w:rPr>
                <w:rFonts w:ascii="Times New Roman" w:eastAsia="Times New Roman" w:hAnsi="Times New Roman" w:cs="Times New Roman"/>
                <w:sz w:val="16"/>
                <w:szCs w:val="16"/>
                <w:lang w:eastAsia="ru-RU"/>
              </w:rPr>
            </w:pPr>
            <w:r w:rsidRPr="00F279FC">
              <w:rPr>
                <w:rFonts w:ascii="Times New Roman" w:eastAsia="Times New Roman" w:hAnsi="Times New Roman" w:cs="Times New Roman"/>
                <w:sz w:val="16"/>
                <w:szCs w:val="16"/>
                <w:lang w:eastAsia="ru-RU"/>
              </w:rPr>
              <w:t>14(4)</w:t>
            </w:r>
          </w:p>
        </w:tc>
        <w:tc>
          <w:tcPr>
            <w:tcW w:w="681" w:type="dxa"/>
            <w:vMerge/>
          </w:tcPr>
          <w:p w:rsidR="0099161C" w:rsidRPr="00065B09" w:rsidRDefault="0099161C" w:rsidP="003643D4">
            <w:pPr>
              <w:autoSpaceDE w:val="0"/>
              <w:autoSpaceDN w:val="0"/>
              <w:spacing w:after="0" w:line="240" w:lineRule="auto"/>
              <w:rPr>
                <w:rFonts w:ascii="Times New Roman" w:eastAsia="Times New Roman" w:hAnsi="Times New Roman" w:cs="Times New Roman"/>
                <w:sz w:val="16"/>
                <w:szCs w:val="16"/>
                <w:lang w:eastAsia="ru-RU"/>
              </w:rPr>
            </w:pPr>
          </w:p>
        </w:tc>
      </w:tr>
      <w:tr w:rsidR="0099161C" w:rsidRPr="00065B09" w:rsidTr="009C1E5F">
        <w:trPr>
          <w:cantSplit/>
          <w:trHeight w:val="20"/>
        </w:trPr>
        <w:tc>
          <w:tcPr>
            <w:tcW w:w="1702" w:type="dxa"/>
            <w:vMerge/>
          </w:tcPr>
          <w:p w:rsidR="0099161C" w:rsidRPr="00065B09" w:rsidRDefault="0099161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0" w:type="dxa"/>
            <w:tcBorders>
              <w:top w:val="single" w:sz="4" w:space="0" w:color="auto"/>
              <w:bottom w:val="single" w:sz="4" w:space="0" w:color="auto"/>
            </w:tcBorders>
          </w:tcPr>
          <w:p w:rsidR="0099161C" w:rsidRPr="00065B09" w:rsidRDefault="0099161C" w:rsidP="003643D4">
            <w:pPr>
              <w:spacing w:after="0" w:line="240" w:lineRule="auto"/>
              <w:rPr>
                <w:rFonts w:ascii="Times New Roman" w:eastAsia="Calibri" w:hAnsi="Times New Roman" w:cs="Times New Roman"/>
                <w:sz w:val="16"/>
                <w:szCs w:val="16"/>
              </w:rPr>
            </w:pPr>
            <w:r w:rsidRPr="00F279FC">
              <w:rPr>
                <w:rFonts w:ascii="Times New Roman" w:eastAsia="Calibri" w:hAnsi="Times New Roman" w:cs="Times New Roman"/>
                <w:sz w:val="16"/>
                <w:szCs w:val="16"/>
              </w:rPr>
              <w:t>0,6</w:t>
            </w:r>
          </w:p>
        </w:tc>
        <w:tc>
          <w:tcPr>
            <w:tcW w:w="1424" w:type="dxa"/>
            <w:vMerge w:val="restart"/>
          </w:tcPr>
          <w:p w:rsidR="0099161C" w:rsidRPr="00065B09" w:rsidRDefault="0099161C" w:rsidP="003643D4">
            <w:pPr>
              <w:spacing w:after="0" w:line="240" w:lineRule="auto"/>
              <w:rPr>
                <w:rFonts w:ascii="Times New Roman" w:eastAsia="Calibri" w:hAnsi="Times New Roman" w:cs="Times New Roman"/>
                <w:sz w:val="16"/>
                <w:szCs w:val="16"/>
              </w:rPr>
            </w:pPr>
            <w:r w:rsidRPr="00F279FC">
              <w:rPr>
                <w:rFonts w:ascii="Times New Roman" w:eastAsia="Calibri" w:hAnsi="Times New Roman" w:cs="Times New Roman"/>
                <w:sz w:val="16"/>
                <w:szCs w:val="16"/>
              </w:rPr>
              <w:t>Подсолнечник</w:t>
            </w:r>
          </w:p>
        </w:tc>
        <w:tc>
          <w:tcPr>
            <w:tcW w:w="1873" w:type="dxa"/>
            <w:vMerge w:val="restart"/>
          </w:tcPr>
          <w:p w:rsidR="0099161C" w:rsidRPr="00065B09" w:rsidRDefault="0099161C" w:rsidP="00F279FC">
            <w:pPr>
              <w:spacing w:after="0" w:line="240" w:lineRule="auto"/>
              <w:rPr>
                <w:rFonts w:ascii="Times New Roman" w:eastAsia="Calibri" w:hAnsi="Times New Roman" w:cs="Times New Roman"/>
                <w:sz w:val="16"/>
                <w:szCs w:val="16"/>
              </w:rPr>
            </w:pPr>
            <w:r w:rsidRPr="00F279FC">
              <w:rPr>
                <w:rFonts w:ascii="Times New Roman" w:eastAsia="Calibri" w:hAnsi="Times New Roman" w:cs="Times New Roman"/>
                <w:sz w:val="16"/>
                <w:szCs w:val="16"/>
              </w:rPr>
              <w:t>Белая гниль, серая гниль, ложная мучнистая роса, фомопсис, фомоз</w:t>
            </w:r>
          </w:p>
        </w:tc>
        <w:tc>
          <w:tcPr>
            <w:tcW w:w="2495" w:type="dxa"/>
          </w:tcPr>
          <w:p w:rsidR="0099161C" w:rsidRPr="00065B09" w:rsidRDefault="0099161C" w:rsidP="009C1E5F">
            <w:pPr>
              <w:spacing w:after="0" w:line="240" w:lineRule="auto"/>
              <w:jc w:val="both"/>
              <w:rPr>
                <w:rFonts w:ascii="Times New Roman" w:eastAsia="Calibri" w:hAnsi="Times New Roman" w:cs="Times New Roman"/>
                <w:sz w:val="16"/>
                <w:szCs w:val="16"/>
              </w:rPr>
            </w:pPr>
            <w:r w:rsidRPr="009C1E5F">
              <w:rPr>
                <w:rFonts w:ascii="Times New Roman" w:eastAsia="Calibri" w:hAnsi="Times New Roman" w:cs="Times New Roman"/>
                <w:sz w:val="16"/>
                <w:szCs w:val="16"/>
              </w:rPr>
              <w:t>Опрыскивание растений в период вегетации первое профилактическое (4-6 настоящих листьев), бутонизация. Расход рабочей жидкости – 400 л/га</w:t>
            </w:r>
          </w:p>
        </w:tc>
        <w:tc>
          <w:tcPr>
            <w:tcW w:w="681" w:type="dxa"/>
          </w:tcPr>
          <w:p w:rsidR="0099161C" w:rsidRPr="00065B09" w:rsidRDefault="0099161C" w:rsidP="003643D4">
            <w:pPr>
              <w:autoSpaceDE w:val="0"/>
              <w:autoSpaceDN w:val="0"/>
              <w:spacing w:after="0" w:line="240" w:lineRule="auto"/>
              <w:rPr>
                <w:rFonts w:ascii="Times New Roman" w:eastAsia="Times New Roman" w:hAnsi="Times New Roman" w:cs="Times New Roman"/>
                <w:sz w:val="16"/>
                <w:szCs w:val="16"/>
                <w:lang w:eastAsia="ru-RU"/>
              </w:rPr>
            </w:pPr>
            <w:r w:rsidRPr="009C1E5F">
              <w:rPr>
                <w:rFonts w:ascii="Times New Roman" w:eastAsia="Times New Roman" w:hAnsi="Times New Roman" w:cs="Times New Roman"/>
                <w:sz w:val="16"/>
                <w:szCs w:val="16"/>
                <w:lang w:eastAsia="ru-RU"/>
              </w:rPr>
              <w:t>50(2)</w:t>
            </w:r>
          </w:p>
        </w:tc>
        <w:tc>
          <w:tcPr>
            <w:tcW w:w="681" w:type="dxa"/>
            <w:vMerge/>
          </w:tcPr>
          <w:p w:rsidR="0099161C" w:rsidRPr="00065B09" w:rsidRDefault="0099161C" w:rsidP="003643D4">
            <w:pPr>
              <w:autoSpaceDE w:val="0"/>
              <w:autoSpaceDN w:val="0"/>
              <w:spacing w:after="0" w:line="240" w:lineRule="auto"/>
              <w:rPr>
                <w:rFonts w:ascii="Times New Roman" w:eastAsia="Times New Roman" w:hAnsi="Times New Roman" w:cs="Times New Roman"/>
                <w:sz w:val="16"/>
                <w:szCs w:val="16"/>
                <w:lang w:eastAsia="ru-RU"/>
              </w:rPr>
            </w:pPr>
          </w:p>
        </w:tc>
      </w:tr>
      <w:tr w:rsidR="0099161C" w:rsidRPr="00065B09" w:rsidTr="009C1E5F">
        <w:trPr>
          <w:cantSplit/>
          <w:trHeight w:val="20"/>
        </w:trPr>
        <w:tc>
          <w:tcPr>
            <w:tcW w:w="1702" w:type="dxa"/>
            <w:vMerge/>
          </w:tcPr>
          <w:p w:rsidR="0099161C" w:rsidRPr="00065B09" w:rsidRDefault="0099161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0" w:type="dxa"/>
            <w:tcBorders>
              <w:top w:val="single" w:sz="4" w:space="0" w:color="auto"/>
              <w:bottom w:val="single" w:sz="4" w:space="0" w:color="auto"/>
            </w:tcBorders>
          </w:tcPr>
          <w:p w:rsidR="0099161C" w:rsidRPr="00065B09" w:rsidRDefault="0099161C" w:rsidP="003643D4">
            <w:pPr>
              <w:spacing w:after="0" w:line="240" w:lineRule="auto"/>
              <w:rPr>
                <w:rFonts w:ascii="Times New Roman" w:eastAsia="Calibri" w:hAnsi="Times New Roman" w:cs="Times New Roman"/>
                <w:sz w:val="16"/>
                <w:szCs w:val="16"/>
              </w:rPr>
            </w:pPr>
            <w:r w:rsidRPr="009C1E5F">
              <w:rPr>
                <w:rFonts w:ascii="Times New Roman" w:eastAsia="Calibri" w:hAnsi="Times New Roman" w:cs="Times New Roman"/>
                <w:sz w:val="16"/>
                <w:szCs w:val="16"/>
              </w:rPr>
              <w:t>0,4</w:t>
            </w:r>
          </w:p>
        </w:tc>
        <w:tc>
          <w:tcPr>
            <w:tcW w:w="1424" w:type="dxa"/>
            <w:vMerge/>
          </w:tcPr>
          <w:p w:rsidR="0099161C" w:rsidRPr="00065B09" w:rsidRDefault="0099161C" w:rsidP="003643D4">
            <w:pPr>
              <w:spacing w:after="0" w:line="240" w:lineRule="auto"/>
              <w:rPr>
                <w:rFonts w:ascii="Times New Roman" w:eastAsia="Calibri" w:hAnsi="Times New Roman" w:cs="Times New Roman"/>
                <w:sz w:val="16"/>
                <w:szCs w:val="16"/>
              </w:rPr>
            </w:pPr>
          </w:p>
        </w:tc>
        <w:tc>
          <w:tcPr>
            <w:tcW w:w="1873" w:type="dxa"/>
            <w:vMerge/>
          </w:tcPr>
          <w:p w:rsidR="0099161C" w:rsidRPr="00065B09" w:rsidRDefault="0099161C" w:rsidP="003643D4">
            <w:pPr>
              <w:spacing w:after="0" w:line="240" w:lineRule="auto"/>
              <w:rPr>
                <w:rFonts w:ascii="Times New Roman" w:eastAsia="Calibri" w:hAnsi="Times New Roman" w:cs="Times New Roman"/>
                <w:sz w:val="16"/>
                <w:szCs w:val="16"/>
              </w:rPr>
            </w:pPr>
          </w:p>
        </w:tc>
        <w:tc>
          <w:tcPr>
            <w:tcW w:w="2495" w:type="dxa"/>
          </w:tcPr>
          <w:p w:rsidR="0099161C" w:rsidRPr="00065B09" w:rsidRDefault="0099161C" w:rsidP="009C1E5F">
            <w:pPr>
              <w:spacing w:after="0" w:line="240" w:lineRule="auto"/>
              <w:jc w:val="both"/>
              <w:rPr>
                <w:rFonts w:ascii="Times New Roman" w:eastAsia="Calibri" w:hAnsi="Times New Roman" w:cs="Times New Roman"/>
                <w:sz w:val="16"/>
                <w:szCs w:val="16"/>
              </w:rPr>
            </w:pPr>
            <w:r w:rsidRPr="009C1E5F">
              <w:rPr>
                <w:rFonts w:ascii="Times New Roman" w:eastAsia="Calibri" w:hAnsi="Times New Roman" w:cs="Times New Roman"/>
                <w:sz w:val="16"/>
                <w:szCs w:val="16"/>
              </w:rPr>
              <w:t>Опрыскивание растений в период вегетации первое профилактическое (4-6 настоящих листьев), бутонизация, начало цветения. Расход рабочей жидкости – 400 л/га</w:t>
            </w:r>
          </w:p>
        </w:tc>
        <w:tc>
          <w:tcPr>
            <w:tcW w:w="681" w:type="dxa"/>
          </w:tcPr>
          <w:p w:rsidR="0099161C" w:rsidRPr="00065B09" w:rsidRDefault="0099161C" w:rsidP="003643D4">
            <w:pPr>
              <w:autoSpaceDE w:val="0"/>
              <w:autoSpaceDN w:val="0"/>
              <w:spacing w:after="0" w:line="240" w:lineRule="auto"/>
              <w:rPr>
                <w:rFonts w:ascii="Times New Roman" w:eastAsia="Times New Roman" w:hAnsi="Times New Roman" w:cs="Times New Roman"/>
                <w:sz w:val="16"/>
                <w:szCs w:val="16"/>
                <w:lang w:eastAsia="ru-RU"/>
              </w:rPr>
            </w:pPr>
            <w:r w:rsidRPr="009C1E5F">
              <w:rPr>
                <w:rFonts w:ascii="Times New Roman" w:eastAsia="Times New Roman" w:hAnsi="Times New Roman" w:cs="Times New Roman"/>
                <w:sz w:val="16"/>
                <w:szCs w:val="16"/>
                <w:lang w:eastAsia="ru-RU"/>
              </w:rPr>
              <w:t>50(3)</w:t>
            </w:r>
          </w:p>
        </w:tc>
        <w:tc>
          <w:tcPr>
            <w:tcW w:w="681" w:type="dxa"/>
            <w:vMerge/>
          </w:tcPr>
          <w:p w:rsidR="0099161C" w:rsidRPr="00065B09" w:rsidRDefault="0099161C" w:rsidP="003643D4">
            <w:pPr>
              <w:autoSpaceDE w:val="0"/>
              <w:autoSpaceDN w:val="0"/>
              <w:spacing w:after="0" w:line="240" w:lineRule="auto"/>
              <w:rPr>
                <w:rFonts w:ascii="Times New Roman" w:eastAsia="Times New Roman" w:hAnsi="Times New Roman" w:cs="Times New Roman"/>
                <w:sz w:val="16"/>
                <w:szCs w:val="16"/>
                <w:lang w:eastAsia="ru-RU"/>
              </w:rPr>
            </w:pPr>
          </w:p>
        </w:tc>
      </w:tr>
      <w:tr w:rsidR="0099161C" w:rsidRPr="00065B09" w:rsidTr="00053DB3">
        <w:trPr>
          <w:cantSplit/>
          <w:trHeight w:val="20"/>
        </w:trPr>
        <w:tc>
          <w:tcPr>
            <w:tcW w:w="1702" w:type="dxa"/>
            <w:vMerge/>
          </w:tcPr>
          <w:p w:rsidR="0099161C" w:rsidRPr="00065B09" w:rsidRDefault="0099161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0" w:type="dxa"/>
            <w:tcBorders>
              <w:top w:val="single" w:sz="4" w:space="0" w:color="auto"/>
              <w:bottom w:val="double" w:sz="4" w:space="0" w:color="auto"/>
            </w:tcBorders>
          </w:tcPr>
          <w:p w:rsidR="0099161C" w:rsidRPr="00065B09" w:rsidRDefault="0099161C" w:rsidP="003643D4">
            <w:pPr>
              <w:spacing w:after="0" w:line="240" w:lineRule="auto"/>
              <w:rPr>
                <w:rFonts w:ascii="Times New Roman" w:eastAsia="Calibri" w:hAnsi="Times New Roman" w:cs="Times New Roman"/>
                <w:sz w:val="16"/>
                <w:szCs w:val="16"/>
              </w:rPr>
            </w:pPr>
            <w:r w:rsidRPr="009C1E5F">
              <w:rPr>
                <w:rFonts w:ascii="Times New Roman" w:eastAsia="Calibri" w:hAnsi="Times New Roman" w:cs="Times New Roman"/>
                <w:sz w:val="16"/>
                <w:szCs w:val="16"/>
              </w:rPr>
              <w:t>0,5-0,6</w:t>
            </w:r>
          </w:p>
        </w:tc>
        <w:tc>
          <w:tcPr>
            <w:tcW w:w="1424" w:type="dxa"/>
            <w:tcBorders>
              <w:bottom w:val="double" w:sz="4" w:space="0" w:color="auto"/>
            </w:tcBorders>
          </w:tcPr>
          <w:p w:rsidR="0099161C" w:rsidRPr="00065B09" w:rsidRDefault="0099161C" w:rsidP="009C1E5F">
            <w:pPr>
              <w:spacing w:after="0" w:line="240" w:lineRule="auto"/>
              <w:rPr>
                <w:rFonts w:ascii="Times New Roman" w:eastAsia="Calibri" w:hAnsi="Times New Roman" w:cs="Times New Roman"/>
                <w:sz w:val="16"/>
                <w:szCs w:val="16"/>
              </w:rPr>
            </w:pPr>
            <w:r w:rsidRPr="009C1E5F">
              <w:rPr>
                <w:rFonts w:ascii="Times New Roman" w:eastAsia="Calibri" w:hAnsi="Times New Roman" w:cs="Times New Roman"/>
                <w:sz w:val="16"/>
                <w:szCs w:val="16"/>
              </w:rPr>
              <w:t>Лук (кроме лука на перо)</w:t>
            </w:r>
          </w:p>
        </w:tc>
        <w:tc>
          <w:tcPr>
            <w:tcW w:w="1873" w:type="dxa"/>
            <w:tcBorders>
              <w:bottom w:val="double" w:sz="4" w:space="0" w:color="auto"/>
            </w:tcBorders>
          </w:tcPr>
          <w:p w:rsidR="0099161C" w:rsidRPr="00065B09" w:rsidRDefault="0099161C" w:rsidP="003643D4">
            <w:pPr>
              <w:spacing w:after="0" w:line="240" w:lineRule="auto"/>
              <w:rPr>
                <w:rFonts w:ascii="Times New Roman" w:eastAsia="Calibri" w:hAnsi="Times New Roman" w:cs="Times New Roman"/>
                <w:sz w:val="16"/>
                <w:szCs w:val="16"/>
              </w:rPr>
            </w:pPr>
            <w:r w:rsidRPr="009C1E5F">
              <w:rPr>
                <w:rFonts w:ascii="Times New Roman" w:eastAsia="Calibri" w:hAnsi="Times New Roman" w:cs="Times New Roman"/>
                <w:sz w:val="16"/>
                <w:szCs w:val="16"/>
              </w:rPr>
              <w:t>Пероноспороз</w:t>
            </w:r>
          </w:p>
        </w:tc>
        <w:tc>
          <w:tcPr>
            <w:tcW w:w="2495" w:type="dxa"/>
            <w:tcBorders>
              <w:bottom w:val="double" w:sz="4" w:space="0" w:color="auto"/>
            </w:tcBorders>
          </w:tcPr>
          <w:p w:rsidR="0099161C" w:rsidRPr="00065B09" w:rsidRDefault="0099161C" w:rsidP="003643D4">
            <w:pPr>
              <w:spacing w:after="0" w:line="240" w:lineRule="auto"/>
              <w:rPr>
                <w:rFonts w:ascii="Times New Roman" w:eastAsia="Calibri" w:hAnsi="Times New Roman" w:cs="Times New Roman"/>
                <w:sz w:val="16"/>
                <w:szCs w:val="16"/>
              </w:rPr>
            </w:pPr>
            <w:r w:rsidRPr="009C1E5F">
              <w:rPr>
                <w:rFonts w:ascii="Times New Roman" w:eastAsia="Calibri" w:hAnsi="Times New Roman" w:cs="Times New Roman"/>
                <w:sz w:val="16"/>
                <w:szCs w:val="16"/>
              </w:rPr>
              <w:t>Опрыскивание в период вегетации: первое -профилактическое, последующие с и интервалом 8 -12 дней. Расход рабочей жидкости - 400-600 л/га</w:t>
            </w:r>
          </w:p>
        </w:tc>
        <w:tc>
          <w:tcPr>
            <w:tcW w:w="681" w:type="dxa"/>
            <w:tcBorders>
              <w:bottom w:val="double" w:sz="4" w:space="0" w:color="auto"/>
            </w:tcBorders>
          </w:tcPr>
          <w:p w:rsidR="0099161C" w:rsidRPr="00065B09" w:rsidRDefault="0099161C" w:rsidP="003643D4">
            <w:pPr>
              <w:autoSpaceDE w:val="0"/>
              <w:autoSpaceDN w:val="0"/>
              <w:spacing w:after="0" w:line="240" w:lineRule="auto"/>
              <w:rPr>
                <w:rFonts w:ascii="Times New Roman" w:eastAsia="Times New Roman" w:hAnsi="Times New Roman" w:cs="Times New Roman"/>
                <w:sz w:val="16"/>
                <w:szCs w:val="16"/>
                <w:lang w:eastAsia="ru-RU"/>
              </w:rPr>
            </w:pPr>
            <w:r w:rsidRPr="009C1E5F">
              <w:rPr>
                <w:rFonts w:ascii="Times New Roman" w:eastAsia="Times New Roman" w:hAnsi="Times New Roman" w:cs="Times New Roman"/>
                <w:sz w:val="16"/>
                <w:szCs w:val="16"/>
                <w:lang w:eastAsia="ru-RU"/>
              </w:rPr>
              <w:t>21(3)</w:t>
            </w:r>
          </w:p>
        </w:tc>
        <w:tc>
          <w:tcPr>
            <w:tcW w:w="681" w:type="dxa"/>
            <w:vMerge/>
            <w:tcBorders>
              <w:bottom w:val="double" w:sz="4" w:space="0" w:color="auto"/>
            </w:tcBorders>
          </w:tcPr>
          <w:p w:rsidR="0099161C" w:rsidRPr="00065B09" w:rsidRDefault="0099161C" w:rsidP="003643D4">
            <w:pPr>
              <w:autoSpaceDE w:val="0"/>
              <w:autoSpaceDN w:val="0"/>
              <w:spacing w:after="0" w:line="240" w:lineRule="auto"/>
              <w:rPr>
                <w:rFonts w:ascii="Times New Roman" w:eastAsia="Times New Roman" w:hAnsi="Times New Roman" w:cs="Times New Roman"/>
                <w:sz w:val="16"/>
                <w:szCs w:val="16"/>
                <w:lang w:eastAsia="ru-RU"/>
              </w:rPr>
            </w:pPr>
          </w:p>
        </w:tc>
      </w:tr>
      <w:tr w:rsidR="0099161C" w:rsidRPr="00065B09" w:rsidTr="00053DB3">
        <w:trPr>
          <w:cantSplit/>
          <w:trHeight w:val="20"/>
        </w:trPr>
        <w:tc>
          <w:tcPr>
            <w:tcW w:w="1702" w:type="dxa"/>
            <w:vMerge/>
          </w:tcPr>
          <w:p w:rsidR="0099161C" w:rsidRPr="00065B09" w:rsidRDefault="0099161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0" w:type="dxa"/>
            <w:tcBorders>
              <w:top w:val="double" w:sz="4" w:space="0" w:color="auto"/>
              <w:bottom w:val="single" w:sz="4" w:space="0" w:color="auto"/>
            </w:tcBorders>
          </w:tcPr>
          <w:p w:rsidR="0099161C" w:rsidRPr="00065B09" w:rsidRDefault="0099161C" w:rsidP="003643D4">
            <w:pPr>
              <w:spacing w:after="0" w:line="240" w:lineRule="auto"/>
              <w:rPr>
                <w:rFonts w:ascii="Times New Roman" w:eastAsia="Calibri" w:hAnsi="Times New Roman" w:cs="Times New Roman"/>
                <w:sz w:val="16"/>
                <w:szCs w:val="16"/>
              </w:rPr>
            </w:pPr>
            <w:r w:rsidRPr="009C1E5F">
              <w:rPr>
                <w:rFonts w:ascii="Times New Roman" w:eastAsia="Calibri" w:hAnsi="Times New Roman" w:cs="Times New Roman"/>
                <w:sz w:val="16"/>
                <w:szCs w:val="16"/>
              </w:rPr>
              <w:t>4 г/10 л воды</w:t>
            </w:r>
            <w:r>
              <w:rPr>
                <w:rFonts w:ascii="Times New Roman" w:eastAsia="Calibri" w:hAnsi="Times New Roman" w:cs="Times New Roman"/>
                <w:sz w:val="16"/>
                <w:szCs w:val="16"/>
              </w:rPr>
              <w:t xml:space="preserve"> (Л)</w:t>
            </w:r>
          </w:p>
        </w:tc>
        <w:tc>
          <w:tcPr>
            <w:tcW w:w="1424" w:type="dxa"/>
            <w:tcBorders>
              <w:top w:val="double" w:sz="4" w:space="0" w:color="auto"/>
            </w:tcBorders>
          </w:tcPr>
          <w:p w:rsidR="0099161C" w:rsidRPr="00065B09" w:rsidRDefault="0099161C" w:rsidP="009C1E5F">
            <w:pPr>
              <w:spacing w:after="0" w:line="240" w:lineRule="auto"/>
              <w:jc w:val="center"/>
              <w:rPr>
                <w:rFonts w:ascii="Times New Roman" w:eastAsia="Calibri" w:hAnsi="Times New Roman" w:cs="Times New Roman"/>
                <w:sz w:val="16"/>
                <w:szCs w:val="16"/>
              </w:rPr>
            </w:pPr>
            <w:r w:rsidRPr="009C1E5F">
              <w:rPr>
                <w:rFonts w:ascii="Times New Roman" w:eastAsia="Calibri" w:hAnsi="Times New Roman" w:cs="Times New Roman"/>
                <w:sz w:val="16"/>
                <w:szCs w:val="16"/>
              </w:rPr>
              <w:t>Виноград</w:t>
            </w:r>
          </w:p>
        </w:tc>
        <w:tc>
          <w:tcPr>
            <w:tcW w:w="1873" w:type="dxa"/>
            <w:tcBorders>
              <w:top w:val="double" w:sz="4" w:space="0" w:color="auto"/>
            </w:tcBorders>
          </w:tcPr>
          <w:p w:rsidR="0099161C" w:rsidRPr="00065B09" w:rsidRDefault="0099161C" w:rsidP="003643D4">
            <w:pPr>
              <w:spacing w:after="0" w:line="240" w:lineRule="auto"/>
              <w:rPr>
                <w:rFonts w:ascii="Times New Roman" w:eastAsia="Calibri" w:hAnsi="Times New Roman" w:cs="Times New Roman"/>
                <w:sz w:val="16"/>
                <w:szCs w:val="16"/>
              </w:rPr>
            </w:pPr>
            <w:r w:rsidRPr="009C1E5F">
              <w:rPr>
                <w:rFonts w:ascii="Times New Roman" w:eastAsia="Calibri" w:hAnsi="Times New Roman" w:cs="Times New Roman"/>
                <w:sz w:val="16"/>
                <w:szCs w:val="16"/>
              </w:rPr>
              <w:t>Мильдью</w:t>
            </w:r>
          </w:p>
        </w:tc>
        <w:tc>
          <w:tcPr>
            <w:tcW w:w="2495" w:type="dxa"/>
            <w:tcBorders>
              <w:top w:val="double" w:sz="4" w:space="0" w:color="auto"/>
            </w:tcBorders>
          </w:tcPr>
          <w:p w:rsidR="0099161C" w:rsidRPr="00065B09" w:rsidRDefault="0099161C" w:rsidP="009C1E5F">
            <w:pPr>
              <w:spacing w:after="0" w:line="240" w:lineRule="auto"/>
              <w:rPr>
                <w:rFonts w:ascii="Times New Roman" w:eastAsia="Calibri" w:hAnsi="Times New Roman" w:cs="Times New Roman"/>
                <w:sz w:val="16"/>
                <w:szCs w:val="16"/>
              </w:rPr>
            </w:pPr>
            <w:r w:rsidRPr="009C1E5F">
              <w:rPr>
                <w:rFonts w:ascii="Times New Roman" w:eastAsia="Calibri" w:hAnsi="Times New Roman" w:cs="Times New Roman"/>
                <w:sz w:val="16"/>
                <w:szCs w:val="16"/>
              </w:rPr>
              <w:t>Опрыскивание растений в период вегетации: первое профилактическое, последующие с интервалом 8-12 дней. Расход рабочей жидкости – 10 л/100 м2</w:t>
            </w:r>
          </w:p>
        </w:tc>
        <w:tc>
          <w:tcPr>
            <w:tcW w:w="681" w:type="dxa"/>
            <w:tcBorders>
              <w:top w:val="double" w:sz="4" w:space="0" w:color="auto"/>
            </w:tcBorders>
          </w:tcPr>
          <w:p w:rsidR="0099161C" w:rsidRPr="00065B09" w:rsidRDefault="0099161C" w:rsidP="003643D4">
            <w:pPr>
              <w:autoSpaceDE w:val="0"/>
              <w:autoSpaceDN w:val="0"/>
              <w:spacing w:after="0" w:line="240" w:lineRule="auto"/>
              <w:rPr>
                <w:rFonts w:ascii="Times New Roman" w:eastAsia="Times New Roman" w:hAnsi="Times New Roman" w:cs="Times New Roman"/>
                <w:sz w:val="16"/>
                <w:szCs w:val="16"/>
                <w:lang w:eastAsia="ru-RU"/>
              </w:rPr>
            </w:pPr>
            <w:r w:rsidRPr="009C1E5F">
              <w:rPr>
                <w:rFonts w:ascii="Times New Roman" w:eastAsia="Times New Roman" w:hAnsi="Times New Roman" w:cs="Times New Roman"/>
                <w:sz w:val="16"/>
                <w:szCs w:val="16"/>
                <w:lang w:eastAsia="ru-RU"/>
              </w:rPr>
              <w:t>30(3)</w:t>
            </w:r>
          </w:p>
        </w:tc>
        <w:tc>
          <w:tcPr>
            <w:tcW w:w="681" w:type="dxa"/>
            <w:vMerge w:val="restart"/>
            <w:tcBorders>
              <w:top w:val="double" w:sz="4" w:space="0" w:color="auto"/>
            </w:tcBorders>
          </w:tcPr>
          <w:p w:rsidR="0099161C" w:rsidRPr="00065B09" w:rsidRDefault="0099161C" w:rsidP="003643D4">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7(-)</w:t>
            </w:r>
          </w:p>
        </w:tc>
      </w:tr>
      <w:tr w:rsidR="0099161C" w:rsidRPr="00065B09" w:rsidTr="009C1E5F">
        <w:trPr>
          <w:cantSplit/>
          <w:trHeight w:val="90"/>
        </w:trPr>
        <w:tc>
          <w:tcPr>
            <w:tcW w:w="1702" w:type="dxa"/>
            <w:vMerge/>
          </w:tcPr>
          <w:p w:rsidR="0099161C" w:rsidRPr="00065B09" w:rsidRDefault="0099161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0" w:type="dxa"/>
            <w:vMerge w:val="restart"/>
            <w:tcBorders>
              <w:top w:val="single" w:sz="4" w:space="0" w:color="auto"/>
            </w:tcBorders>
          </w:tcPr>
          <w:p w:rsidR="0099161C" w:rsidRPr="00065B09" w:rsidRDefault="0099161C" w:rsidP="003643D4">
            <w:pPr>
              <w:spacing w:after="0" w:line="240" w:lineRule="auto"/>
              <w:rPr>
                <w:rFonts w:ascii="Times New Roman" w:eastAsia="Calibri" w:hAnsi="Times New Roman" w:cs="Times New Roman"/>
                <w:sz w:val="16"/>
                <w:szCs w:val="16"/>
              </w:rPr>
            </w:pPr>
            <w:r w:rsidRPr="009C1E5F">
              <w:rPr>
                <w:rFonts w:ascii="Times New Roman" w:eastAsia="Calibri" w:hAnsi="Times New Roman" w:cs="Times New Roman"/>
                <w:sz w:val="16"/>
                <w:szCs w:val="16"/>
              </w:rPr>
              <w:t>6 г/10 л воды</w:t>
            </w:r>
            <w:r>
              <w:rPr>
                <w:rFonts w:ascii="Times New Roman" w:eastAsia="Calibri" w:hAnsi="Times New Roman" w:cs="Times New Roman"/>
                <w:sz w:val="16"/>
                <w:szCs w:val="16"/>
              </w:rPr>
              <w:t xml:space="preserve"> (Л)</w:t>
            </w:r>
          </w:p>
        </w:tc>
        <w:tc>
          <w:tcPr>
            <w:tcW w:w="1424" w:type="dxa"/>
          </w:tcPr>
          <w:p w:rsidR="0099161C" w:rsidRPr="00065B09" w:rsidRDefault="0099161C" w:rsidP="009C1E5F">
            <w:pPr>
              <w:spacing w:after="0" w:line="240" w:lineRule="auto"/>
              <w:rPr>
                <w:rFonts w:ascii="Times New Roman" w:eastAsia="Calibri" w:hAnsi="Times New Roman" w:cs="Times New Roman"/>
                <w:sz w:val="16"/>
                <w:szCs w:val="16"/>
              </w:rPr>
            </w:pPr>
            <w:r w:rsidRPr="009C1E5F">
              <w:rPr>
                <w:rFonts w:ascii="Times New Roman" w:eastAsia="Calibri" w:hAnsi="Times New Roman" w:cs="Times New Roman"/>
                <w:sz w:val="16"/>
                <w:szCs w:val="16"/>
              </w:rPr>
              <w:t>Томат открытый грунт</w:t>
            </w:r>
          </w:p>
        </w:tc>
        <w:tc>
          <w:tcPr>
            <w:tcW w:w="1873" w:type="dxa"/>
          </w:tcPr>
          <w:p w:rsidR="0099161C" w:rsidRPr="00065B09" w:rsidRDefault="0099161C" w:rsidP="009C1E5F">
            <w:pPr>
              <w:spacing w:after="0" w:line="240" w:lineRule="auto"/>
              <w:rPr>
                <w:rFonts w:ascii="Times New Roman" w:eastAsia="Calibri" w:hAnsi="Times New Roman" w:cs="Times New Roman"/>
                <w:sz w:val="16"/>
                <w:szCs w:val="16"/>
              </w:rPr>
            </w:pPr>
            <w:r w:rsidRPr="009C1E5F">
              <w:rPr>
                <w:rFonts w:ascii="Times New Roman" w:eastAsia="Calibri" w:hAnsi="Times New Roman" w:cs="Times New Roman"/>
                <w:sz w:val="16"/>
                <w:szCs w:val="16"/>
              </w:rPr>
              <w:t>Фитофтороз, альтернариоз</w:t>
            </w:r>
          </w:p>
        </w:tc>
        <w:tc>
          <w:tcPr>
            <w:tcW w:w="2495" w:type="dxa"/>
          </w:tcPr>
          <w:p w:rsidR="0099161C" w:rsidRPr="00065B09" w:rsidRDefault="0099161C" w:rsidP="003643D4">
            <w:pPr>
              <w:spacing w:after="0" w:line="240" w:lineRule="auto"/>
              <w:rPr>
                <w:rFonts w:ascii="Times New Roman" w:eastAsia="Calibri" w:hAnsi="Times New Roman" w:cs="Times New Roman"/>
                <w:sz w:val="16"/>
                <w:szCs w:val="16"/>
              </w:rPr>
            </w:pPr>
            <w:r w:rsidRPr="009C1E5F">
              <w:rPr>
                <w:rFonts w:ascii="Times New Roman" w:eastAsia="Calibri" w:hAnsi="Times New Roman" w:cs="Times New Roman"/>
                <w:sz w:val="16"/>
                <w:szCs w:val="16"/>
              </w:rPr>
              <w:t>Опрыскивание в период вегетации: первое – профилактическое, последующие – с интервалом 8-12 дней. Расход рабочей жидкости – 10 л/100 м2</w:t>
            </w:r>
          </w:p>
        </w:tc>
        <w:tc>
          <w:tcPr>
            <w:tcW w:w="681" w:type="dxa"/>
          </w:tcPr>
          <w:p w:rsidR="0099161C" w:rsidRPr="00065B09" w:rsidRDefault="0099161C" w:rsidP="003643D4">
            <w:pPr>
              <w:autoSpaceDE w:val="0"/>
              <w:autoSpaceDN w:val="0"/>
              <w:spacing w:after="0" w:line="240" w:lineRule="auto"/>
              <w:rPr>
                <w:rFonts w:ascii="Times New Roman" w:eastAsia="Times New Roman" w:hAnsi="Times New Roman" w:cs="Times New Roman"/>
                <w:sz w:val="16"/>
                <w:szCs w:val="16"/>
                <w:lang w:eastAsia="ru-RU"/>
              </w:rPr>
            </w:pPr>
            <w:r w:rsidRPr="009C1E5F">
              <w:rPr>
                <w:rFonts w:ascii="Times New Roman" w:eastAsia="Times New Roman" w:hAnsi="Times New Roman" w:cs="Times New Roman"/>
                <w:sz w:val="16"/>
                <w:szCs w:val="16"/>
                <w:lang w:eastAsia="ru-RU"/>
              </w:rPr>
              <w:t>14(4)</w:t>
            </w:r>
          </w:p>
        </w:tc>
        <w:tc>
          <w:tcPr>
            <w:tcW w:w="681" w:type="dxa"/>
            <w:vMerge/>
          </w:tcPr>
          <w:p w:rsidR="0099161C" w:rsidRPr="00065B09" w:rsidRDefault="0099161C" w:rsidP="003643D4">
            <w:pPr>
              <w:autoSpaceDE w:val="0"/>
              <w:autoSpaceDN w:val="0"/>
              <w:spacing w:after="0" w:line="240" w:lineRule="auto"/>
              <w:rPr>
                <w:rFonts w:ascii="Times New Roman" w:eastAsia="Times New Roman" w:hAnsi="Times New Roman" w:cs="Times New Roman"/>
                <w:sz w:val="16"/>
                <w:szCs w:val="16"/>
                <w:lang w:eastAsia="ru-RU"/>
              </w:rPr>
            </w:pPr>
          </w:p>
        </w:tc>
      </w:tr>
      <w:tr w:rsidR="0099161C" w:rsidRPr="00065B09" w:rsidTr="00053DB3">
        <w:trPr>
          <w:cantSplit/>
          <w:trHeight w:val="90"/>
        </w:trPr>
        <w:tc>
          <w:tcPr>
            <w:tcW w:w="1702" w:type="dxa"/>
            <w:vMerge/>
          </w:tcPr>
          <w:p w:rsidR="0099161C" w:rsidRPr="00065B09" w:rsidRDefault="0099161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0" w:type="dxa"/>
            <w:vMerge/>
            <w:tcBorders>
              <w:bottom w:val="single" w:sz="4" w:space="0" w:color="auto"/>
            </w:tcBorders>
          </w:tcPr>
          <w:p w:rsidR="0099161C" w:rsidRPr="009C1E5F" w:rsidRDefault="0099161C" w:rsidP="003643D4">
            <w:pPr>
              <w:spacing w:after="0" w:line="240" w:lineRule="auto"/>
              <w:rPr>
                <w:rFonts w:ascii="Times New Roman" w:eastAsia="Calibri" w:hAnsi="Times New Roman" w:cs="Times New Roman"/>
                <w:sz w:val="16"/>
                <w:szCs w:val="16"/>
              </w:rPr>
            </w:pPr>
          </w:p>
        </w:tc>
        <w:tc>
          <w:tcPr>
            <w:tcW w:w="1424" w:type="dxa"/>
          </w:tcPr>
          <w:p w:rsidR="0099161C" w:rsidRPr="00065B09" w:rsidRDefault="0099161C" w:rsidP="003643D4">
            <w:pPr>
              <w:spacing w:after="0" w:line="240" w:lineRule="auto"/>
              <w:rPr>
                <w:rFonts w:ascii="Times New Roman" w:eastAsia="Calibri" w:hAnsi="Times New Roman" w:cs="Times New Roman"/>
                <w:sz w:val="16"/>
                <w:szCs w:val="16"/>
              </w:rPr>
            </w:pPr>
            <w:r w:rsidRPr="009C1E5F">
              <w:rPr>
                <w:rFonts w:ascii="Times New Roman" w:eastAsia="Calibri" w:hAnsi="Times New Roman" w:cs="Times New Roman"/>
                <w:sz w:val="16"/>
                <w:szCs w:val="16"/>
              </w:rPr>
              <w:t>Картофель</w:t>
            </w:r>
          </w:p>
        </w:tc>
        <w:tc>
          <w:tcPr>
            <w:tcW w:w="1873" w:type="dxa"/>
          </w:tcPr>
          <w:p w:rsidR="0099161C" w:rsidRPr="00065B09" w:rsidRDefault="0099161C" w:rsidP="009C1E5F">
            <w:pPr>
              <w:spacing w:after="0" w:line="240" w:lineRule="auto"/>
              <w:rPr>
                <w:rFonts w:ascii="Times New Roman" w:eastAsia="Calibri" w:hAnsi="Times New Roman" w:cs="Times New Roman"/>
                <w:sz w:val="16"/>
                <w:szCs w:val="16"/>
              </w:rPr>
            </w:pPr>
            <w:r w:rsidRPr="009C1E5F">
              <w:rPr>
                <w:rFonts w:ascii="Times New Roman" w:eastAsia="Calibri" w:hAnsi="Times New Roman" w:cs="Times New Roman"/>
                <w:sz w:val="16"/>
                <w:szCs w:val="16"/>
              </w:rPr>
              <w:t>Фитофтороз, альтернариоз</w:t>
            </w:r>
          </w:p>
        </w:tc>
        <w:tc>
          <w:tcPr>
            <w:tcW w:w="2495" w:type="dxa"/>
          </w:tcPr>
          <w:p w:rsidR="0099161C" w:rsidRPr="00065B09" w:rsidRDefault="0099161C" w:rsidP="003643D4">
            <w:pPr>
              <w:spacing w:after="0" w:line="240" w:lineRule="auto"/>
              <w:rPr>
                <w:rFonts w:ascii="Times New Roman" w:eastAsia="Calibri" w:hAnsi="Times New Roman" w:cs="Times New Roman"/>
                <w:sz w:val="16"/>
                <w:szCs w:val="16"/>
              </w:rPr>
            </w:pPr>
            <w:r w:rsidRPr="009C1E5F">
              <w:rPr>
                <w:rFonts w:ascii="Times New Roman" w:eastAsia="Calibri" w:hAnsi="Times New Roman" w:cs="Times New Roman"/>
                <w:sz w:val="16"/>
                <w:szCs w:val="16"/>
              </w:rPr>
              <w:t>Опрыскивание в период вегетации в фазы: начало смыкания рядков, бутонизация, конец цветения, рост ягод и клубней. Расход рабочей жидкости - 10 л/100 м2</w:t>
            </w:r>
          </w:p>
        </w:tc>
        <w:tc>
          <w:tcPr>
            <w:tcW w:w="681" w:type="dxa"/>
          </w:tcPr>
          <w:p w:rsidR="0099161C" w:rsidRPr="00065B09" w:rsidRDefault="0099161C" w:rsidP="003643D4">
            <w:pPr>
              <w:autoSpaceDE w:val="0"/>
              <w:autoSpaceDN w:val="0"/>
              <w:spacing w:after="0" w:line="240" w:lineRule="auto"/>
              <w:rPr>
                <w:rFonts w:ascii="Times New Roman" w:eastAsia="Times New Roman" w:hAnsi="Times New Roman" w:cs="Times New Roman"/>
                <w:sz w:val="16"/>
                <w:szCs w:val="16"/>
                <w:lang w:eastAsia="ru-RU"/>
              </w:rPr>
            </w:pPr>
            <w:r w:rsidRPr="009C1E5F">
              <w:rPr>
                <w:rFonts w:ascii="Times New Roman" w:eastAsia="Times New Roman" w:hAnsi="Times New Roman" w:cs="Times New Roman"/>
                <w:sz w:val="16"/>
                <w:szCs w:val="16"/>
                <w:lang w:eastAsia="ru-RU"/>
              </w:rPr>
              <w:t>15(4)</w:t>
            </w:r>
          </w:p>
        </w:tc>
        <w:tc>
          <w:tcPr>
            <w:tcW w:w="681" w:type="dxa"/>
            <w:vMerge/>
          </w:tcPr>
          <w:p w:rsidR="0099161C" w:rsidRPr="00065B09" w:rsidRDefault="0099161C" w:rsidP="003643D4">
            <w:pPr>
              <w:autoSpaceDE w:val="0"/>
              <w:autoSpaceDN w:val="0"/>
              <w:spacing w:after="0" w:line="240" w:lineRule="auto"/>
              <w:rPr>
                <w:rFonts w:ascii="Times New Roman" w:eastAsia="Times New Roman" w:hAnsi="Times New Roman" w:cs="Times New Roman"/>
                <w:sz w:val="16"/>
                <w:szCs w:val="16"/>
                <w:lang w:eastAsia="ru-RU"/>
              </w:rPr>
            </w:pPr>
          </w:p>
        </w:tc>
      </w:tr>
      <w:tr w:rsidR="0099161C" w:rsidRPr="00065B09" w:rsidTr="008F63C7">
        <w:trPr>
          <w:cantSplit/>
          <w:trHeight w:val="20"/>
        </w:trPr>
        <w:tc>
          <w:tcPr>
            <w:tcW w:w="1702" w:type="dxa"/>
            <w:vMerge/>
            <w:tcBorders>
              <w:bottom w:val="double" w:sz="4" w:space="0" w:color="auto"/>
            </w:tcBorders>
          </w:tcPr>
          <w:p w:rsidR="0099161C" w:rsidRPr="00065B09" w:rsidRDefault="0099161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0" w:type="dxa"/>
            <w:tcBorders>
              <w:top w:val="single" w:sz="4" w:space="0" w:color="auto"/>
              <w:bottom w:val="double" w:sz="4" w:space="0" w:color="auto"/>
            </w:tcBorders>
          </w:tcPr>
          <w:p w:rsidR="0099161C" w:rsidRPr="00065B09" w:rsidRDefault="0099161C" w:rsidP="003643D4">
            <w:pPr>
              <w:spacing w:after="0" w:line="240" w:lineRule="auto"/>
              <w:rPr>
                <w:rFonts w:ascii="Times New Roman" w:eastAsia="Calibri" w:hAnsi="Times New Roman" w:cs="Times New Roman"/>
                <w:sz w:val="16"/>
                <w:szCs w:val="16"/>
              </w:rPr>
            </w:pPr>
            <w:r w:rsidRPr="009C1E5F">
              <w:rPr>
                <w:rFonts w:ascii="Times New Roman" w:eastAsia="Calibri" w:hAnsi="Times New Roman" w:cs="Times New Roman"/>
                <w:sz w:val="16"/>
                <w:szCs w:val="16"/>
              </w:rPr>
              <w:t>12 г/10 л воды</w:t>
            </w:r>
            <w:r>
              <w:rPr>
                <w:rFonts w:ascii="Times New Roman" w:eastAsia="Calibri" w:hAnsi="Times New Roman" w:cs="Times New Roman"/>
                <w:sz w:val="16"/>
                <w:szCs w:val="16"/>
              </w:rPr>
              <w:t xml:space="preserve"> (Л)</w:t>
            </w:r>
          </w:p>
        </w:tc>
        <w:tc>
          <w:tcPr>
            <w:tcW w:w="1424" w:type="dxa"/>
            <w:tcBorders>
              <w:bottom w:val="double" w:sz="4" w:space="0" w:color="auto"/>
            </w:tcBorders>
          </w:tcPr>
          <w:p w:rsidR="0099161C" w:rsidRPr="00065B09" w:rsidRDefault="0099161C" w:rsidP="009C1E5F">
            <w:pPr>
              <w:spacing w:after="0" w:line="240" w:lineRule="auto"/>
              <w:rPr>
                <w:rFonts w:ascii="Times New Roman" w:eastAsia="Calibri" w:hAnsi="Times New Roman" w:cs="Times New Roman"/>
                <w:sz w:val="16"/>
                <w:szCs w:val="16"/>
              </w:rPr>
            </w:pPr>
            <w:r w:rsidRPr="009C1E5F">
              <w:rPr>
                <w:rFonts w:ascii="Times New Roman" w:eastAsia="Calibri" w:hAnsi="Times New Roman" w:cs="Times New Roman"/>
                <w:sz w:val="16"/>
                <w:szCs w:val="16"/>
              </w:rPr>
              <w:t>Лук (кроме лука на перо)</w:t>
            </w:r>
          </w:p>
        </w:tc>
        <w:tc>
          <w:tcPr>
            <w:tcW w:w="1873" w:type="dxa"/>
            <w:tcBorders>
              <w:bottom w:val="double" w:sz="4" w:space="0" w:color="auto"/>
            </w:tcBorders>
          </w:tcPr>
          <w:p w:rsidR="0099161C" w:rsidRPr="00065B09" w:rsidRDefault="0099161C" w:rsidP="003643D4">
            <w:pPr>
              <w:spacing w:after="0" w:line="240" w:lineRule="auto"/>
              <w:rPr>
                <w:rFonts w:ascii="Times New Roman" w:eastAsia="Calibri" w:hAnsi="Times New Roman" w:cs="Times New Roman"/>
                <w:sz w:val="16"/>
                <w:szCs w:val="16"/>
              </w:rPr>
            </w:pPr>
            <w:r w:rsidRPr="009C1E5F">
              <w:rPr>
                <w:rFonts w:ascii="Times New Roman" w:eastAsia="Calibri" w:hAnsi="Times New Roman" w:cs="Times New Roman"/>
                <w:sz w:val="16"/>
                <w:szCs w:val="16"/>
              </w:rPr>
              <w:t>Пероноспороз</w:t>
            </w:r>
          </w:p>
        </w:tc>
        <w:tc>
          <w:tcPr>
            <w:tcW w:w="2495" w:type="dxa"/>
            <w:tcBorders>
              <w:bottom w:val="double" w:sz="4" w:space="0" w:color="auto"/>
            </w:tcBorders>
          </w:tcPr>
          <w:p w:rsidR="0099161C" w:rsidRPr="00065B09" w:rsidRDefault="0099161C" w:rsidP="009C1E5F">
            <w:pPr>
              <w:spacing w:after="0" w:line="240" w:lineRule="auto"/>
              <w:jc w:val="both"/>
              <w:rPr>
                <w:rFonts w:ascii="Times New Roman" w:eastAsia="Calibri" w:hAnsi="Times New Roman" w:cs="Times New Roman"/>
                <w:sz w:val="16"/>
                <w:szCs w:val="16"/>
              </w:rPr>
            </w:pPr>
            <w:r w:rsidRPr="009C1E5F">
              <w:rPr>
                <w:rFonts w:ascii="Times New Roman" w:eastAsia="Calibri" w:hAnsi="Times New Roman" w:cs="Times New Roman"/>
                <w:sz w:val="16"/>
                <w:szCs w:val="16"/>
              </w:rPr>
              <w:t>Опрыскивание в период вегетации: первое-профилактическое (до цветения), последующие с и интервалом 8-12 дней. Расход рабочей жидкости – 5 л/100 м2</w:t>
            </w:r>
          </w:p>
        </w:tc>
        <w:tc>
          <w:tcPr>
            <w:tcW w:w="681" w:type="dxa"/>
            <w:tcBorders>
              <w:bottom w:val="double" w:sz="4" w:space="0" w:color="auto"/>
            </w:tcBorders>
          </w:tcPr>
          <w:p w:rsidR="0099161C" w:rsidRPr="00065B09" w:rsidRDefault="0099161C" w:rsidP="003643D4">
            <w:pPr>
              <w:autoSpaceDE w:val="0"/>
              <w:autoSpaceDN w:val="0"/>
              <w:spacing w:after="0" w:line="240" w:lineRule="auto"/>
              <w:rPr>
                <w:rFonts w:ascii="Times New Roman" w:eastAsia="Times New Roman" w:hAnsi="Times New Roman" w:cs="Times New Roman"/>
                <w:sz w:val="16"/>
                <w:szCs w:val="16"/>
                <w:lang w:eastAsia="ru-RU"/>
              </w:rPr>
            </w:pPr>
            <w:r w:rsidRPr="009C1E5F">
              <w:rPr>
                <w:rFonts w:ascii="Times New Roman" w:eastAsia="Times New Roman" w:hAnsi="Times New Roman" w:cs="Times New Roman"/>
                <w:sz w:val="16"/>
                <w:szCs w:val="16"/>
                <w:lang w:eastAsia="ru-RU"/>
              </w:rPr>
              <w:t>21(3)</w:t>
            </w:r>
          </w:p>
        </w:tc>
        <w:tc>
          <w:tcPr>
            <w:tcW w:w="681" w:type="dxa"/>
            <w:vMerge/>
            <w:tcBorders>
              <w:bottom w:val="double" w:sz="4" w:space="0" w:color="auto"/>
            </w:tcBorders>
          </w:tcPr>
          <w:p w:rsidR="0099161C" w:rsidRPr="00065B09" w:rsidRDefault="0099161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8F63C7">
        <w:trPr>
          <w:cantSplit/>
          <w:trHeight w:val="1054"/>
        </w:trPr>
        <w:tc>
          <w:tcPr>
            <w:tcW w:w="1702"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065B09">
              <w:rPr>
                <w:rFonts w:ascii="Times New Roman" w:eastAsia="Times New Roman" w:hAnsi="Times New Roman" w:cs="Times New Roman"/>
                <w:b/>
                <w:bCs/>
                <w:color w:val="000000"/>
                <w:sz w:val="16"/>
                <w:szCs w:val="16"/>
                <w:lang w:eastAsia="ru-RU"/>
              </w:rPr>
              <w:lastRenderedPageBreak/>
              <w:t xml:space="preserve">Фамокс, ВДГ </w:t>
            </w:r>
            <w:r w:rsidRPr="00065B09">
              <w:rPr>
                <w:rFonts w:ascii="Times New Roman" w:eastAsia="Times New Roman" w:hAnsi="Times New Roman" w:cs="Times New Roman"/>
                <w:b/>
                <w:bCs/>
                <w:color w:val="000000"/>
                <w:sz w:val="16"/>
                <w:szCs w:val="16"/>
                <w:lang w:eastAsia="ru-RU"/>
              </w:rPr>
              <w:br/>
              <w:t>(250 + 250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065B09">
              <w:rPr>
                <w:rFonts w:ascii="Times New Roman" w:eastAsia="Times New Roman" w:hAnsi="Times New Roman" w:cs="Times New Roman"/>
                <w:bCs/>
                <w:color w:val="000000"/>
                <w:sz w:val="16"/>
                <w:szCs w:val="16"/>
                <w:lang w:eastAsia="ru-RU"/>
              </w:rPr>
              <w:t>ООО «АГРус»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color w:val="000000"/>
                <w:sz w:val="16"/>
                <w:szCs w:val="16"/>
                <w:lang w:eastAsia="ru-RU"/>
              </w:rPr>
            </w:pPr>
            <w:r w:rsidRPr="00065B09">
              <w:rPr>
                <w:rFonts w:ascii="Times New Roman" w:eastAsia="Times New Roman" w:hAnsi="Times New Roman" w:cs="Times New Roman"/>
                <w:bCs/>
                <w:color w:val="000000"/>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color w:val="000000"/>
                <w:sz w:val="16"/>
                <w:szCs w:val="16"/>
                <w:lang w:eastAsia="ru-RU"/>
              </w:rPr>
            </w:pPr>
            <w:r w:rsidRPr="00065B09">
              <w:rPr>
                <w:rFonts w:ascii="Times New Roman" w:eastAsia="Times New Roman" w:hAnsi="Times New Roman" w:cs="Times New Roman"/>
                <w:bCs/>
                <w:color w:val="000000"/>
                <w:sz w:val="16"/>
                <w:szCs w:val="16"/>
                <w:lang w:eastAsia="ru-RU"/>
              </w:rPr>
              <w:t>097-02-2528-1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color w:val="000000"/>
                <w:sz w:val="16"/>
                <w:szCs w:val="16"/>
                <w:lang w:eastAsia="ru-RU"/>
              </w:rPr>
            </w:pPr>
            <w:r w:rsidRPr="00065B09">
              <w:rPr>
                <w:rFonts w:ascii="Times New Roman" w:eastAsia="Times New Roman" w:hAnsi="Times New Roman" w:cs="Times New Roman"/>
                <w:bCs/>
                <w:color w:val="000000"/>
                <w:sz w:val="16"/>
                <w:szCs w:val="16"/>
                <w:lang w:eastAsia="ru-RU"/>
              </w:rPr>
              <w:t>30.01.2030</w:t>
            </w:r>
          </w:p>
        </w:tc>
        <w:tc>
          <w:tcPr>
            <w:tcW w:w="1130"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w:t>
            </w:r>
          </w:p>
        </w:tc>
        <w:tc>
          <w:tcPr>
            <w:tcW w:w="1424"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873" w:type="dxa"/>
            <w:vMerge w:val="restart"/>
            <w:tcBorders>
              <w:top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Фитофтороз, альтернариоз</w:t>
            </w:r>
          </w:p>
        </w:tc>
        <w:tc>
          <w:tcPr>
            <w:tcW w:w="2495" w:type="dxa"/>
            <w:tcBorders>
              <w:top w:val="doub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 в начале смыкания рядков; второе – в период бутонизации; третье – в конце цветения; четвертое – рост ягод и клубней. Расход рабочей жидкости – 400 л/га</w:t>
            </w:r>
          </w:p>
        </w:tc>
        <w:tc>
          <w:tcPr>
            <w:tcW w:w="681"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15(4)</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9C1E5F">
        <w:trPr>
          <w:cantSplit/>
          <w:trHeight w:val="20"/>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p>
        </w:tc>
        <w:tc>
          <w:tcPr>
            <w:tcW w:w="113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0,5-0,6</w:t>
            </w:r>
          </w:p>
        </w:tc>
        <w:tc>
          <w:tcPr>
            <w:tcW w:w="142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Томат открытого грунта</w:t>
            </w:r>
          </w:p>
        </w:tc>
        <w:tc>
          <w:tcPr>
            <w:tcW w:w="1873"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профилактическое, последующие – с интервалом 8-12 дней. Расход рабочей жидкости – 400 л/га</w:t>
            </w: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14(4)</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rPr>
          <w:cantSplit/>
          <w:trHeight w:val="20"/>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p>
        </w:tc>
        <w:tc>
          <w:tcPr>
            <w:tcW w:w="113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w:t>
            </w:r>
          </w:p>
        </w:tc>
        <w:tc>
          <w:tcPr>
            <w:tcW w:w="1424"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Подсолнечник</w:t>
            </w:r>
          </w:p>
        </w:tc>
        <w:tc>
          <w:tcPr>
            <w:tcW w:w="1873"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Белая гниль, серая гниль, ложная мучнистая роса, фомопсис, фомоз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фазах: 4-6 настоящих листьев (профилактическое) и бутонизации. Расход рабочей жидкости – 400 л/га</w:t>
            </w: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50(2)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rPr>
          <w:cantSplit/>
          <w:trHeight w:val="20"/>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p>
        </w:tc>
        <w:tc>
          <w:tcPr>
            <w:tcW w:w="1130"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0,4</w:t>
            </w:r>
          </w:p>
        </w:tc>
        <w:tc>
          <w:tcPr>
            <w:tcW w:w="1424"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1873"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в фазах: 4-6 настоящих листьев (профилактическое), бутонизации и начала цветения. Расход рабочей жидкости – </w:t>
            </w:r>
            <w:r w:rsidRPr="00065B09">
              <w:rPr>
                <w:rFonts w:ascii="Times New Roman" w:eastAsia="Calibri" w:hAnsi="Times New Roman" w:cs="Times New Roman"/>
                <w:sz w:val="16"/>
                <w:szCs w:val="16"/>
              </w:rPr>
              <w:br/>
              <w:t>400 л/га</w:t>
            </w:r>
          </w:p>
        </w:tc>
        <w:tc>
          <w:tcPr>
            <w:tcW w:w="681"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50(3)</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rPr>
          <w:cantSplit/>
          <w:trHeight w:val="20"/>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p>
        </w:tc>
        <w:tc>
          <w:tcPr>
            <w:tcW w:w="1130"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0,4</w:t>
            </w:r>
          </w:p>
        </w:tc>
        <w:tc>
          <w:tcPr>
            <w:tcW w:w="1424"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873"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Милдью</w:t>
            </w:r>
          </w:p>
        </w:tc>
        <w:tc>
          <w:tcPr>
            <w:tcW w:w="2495"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профилактическое (до цветения), последующие – с интервалом 8-12 дней. Расход рабочей жидкости – 800-1000 л/га</w:t>
            </w:r>
          </w:p>
        </w:tc>
        <w:tc>
          <w:tcPr>
            <w:tcW w:w="681"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30(3)</w:t>
            </w: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rPr>
          <w:cantSplit/>
          <w:trHeight w:val="20"/>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p>
        </w:tc>
        <w:tc>
          <w:tcPr>
            <w:tcW w:w="1130" w:type="dxa"/>
            <w:vMerge w:val="restart"/>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6 г/10 л воды (Л)</w:t>
            </w:r>
          </w:p>
        </w:tc>
        <w:tc>
          <w:tcPr>
            <w:tcW w:w="1424"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3" w:type="dxa"/>
            <w:vMerge w:val="restart"/>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 альтернариоз</w:t>
            </w: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 10 л/100 м</w:t>
            </w:r>
            <w:r w:rsidRPr="00065B09">
              <w:rPr>
                <w:rFonts w:ascii="Times New Roman" w:eastAsia="Calibri" w:hAnsi="Times New Roman" w:cs="Times New Roman"/>
                <w:sz w:val="16"/>
                <w:szCs w:val="16"/>
                <w:vertAlign w:val="superscript"/>
              </w:rPr>
              <w:t>2</w:t>
            </w:r>
          </w:p>
        </w:tc>
        <w:tc>
          <w:tcPr>
            <w:tcW w:w="681"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15(4)</w:t>
            </w:r>
          </w:p>
        </w:tc>
        <w:tc>
          <w:tcPr>
            <w:tcW w:w="68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9C1E5F">
        <w:trPr>
          <w:cantSplit/>
          <w:trHeight w:val="20"/>
        </w:trPr>
        <w:tc>
          <w:tcPr>
            <w:tcW w:w="1702"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p>
        </w:tc>
        <w:tc>
          <w:tcPr>
            <w:tcW w:w="1130"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42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Томат открытого грунта</w:t>
            </w:r>
          </w:p>
        </w:tc>
        <w:tc>
          <w:tcPr>
            <w:tcW w:w="1873"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профилактическое, последующие – с интервалом 8-12 дней. Расход рабочей жидкости – 10 л/100 м</w:t>
            </w:r>
            <w:r w:rsidRPr="00065B09">
              <w:rPr>
                <w:rFonts w:ascii="Times New Roman" w:eastAsia="Calibri" w:hAnsi="Times New Roman" w:cs="Times New Roman"/>
                <w:sz w:val="16"/>
                <w:szCs w:val="16"/>
                <w:vertAlign w:val="superscript"/>
              </w:rPr>
              <w:t>2</w:t>
            </w: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14(4)</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rPr>
          <w:cantSplit/>
          <w:trHeight w:val="20"/>
        </w:trPr>
        <w:tc>
          <w:tcPr>
            <w:tcW w:w="1702"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p>
        </w:tc>
        <w:tc>
          <w:tcPr>
            <w:tcW w:w="1130"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12 г/10 л воды (Л)</w:t>
            </w:r>
          </w:p>
        </w:tc>
        <w:tc>
          <w:tcPr>
            <w:tcW w:w="1424"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Лук (кроме лука на перо)</w:t>
            </w:r>
          </w:p>
        </w:tc>
        <w:tc>
          <w:tcPr>
            <w:tcW w:w="1873"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Пероноспороз</w:t>
            </w:r>
          </w:p>
        </w:tc>
        <w:tc>
          <w:tcPr>
            <w:tcW w:w="2495"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профилактическое, последующие – с интервалом 8-12 дней. Расход рабочей жидкости – 5 л/100 м</w:t>
            </w:r>
            <w:r w:rsidRPr="00065B09">
              <w:rPr>
                <w:rFonts w:ascii="Times New Roman" w:eastAsia="Calibri" w:hAnsi="Times New Roman" w:cs="Times New Roman"/>
                <w:sz w:val="16"/>
                <w:szCs w:val="16"/>
                <w:vertAlign w:val="superscript"/>
              </w:rPr>
              <w:t>2</w:t>
            </w:r>
          </w:p>
        </w:tc>
        <w:tc>
          <w:tcPr>
            <w:tcW w:w="681"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21(3)</w:t>
            </w: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rPr>
          <w:cantSplit/>
          <w:trHeight w:val="20"/>
        </w:trPr>
        <w:tc>
          <w:tcPr>
            <w:tcW w:w="1702" w:type="dxa"/>
            <w:vMerge w:val="restart"/>
            <w:tcBorders>
              <w:top w:val="double" w:sz="4" w:space="0" w:color="auto"/>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065B09">
              <w:rPr>
                <w:rFonts w:ascii="Times New Roman" w:eastAsia="Times New Roman" w:hAnsi="Times New Roman" w:cs="Times New Roman"/>
                <w:b/>
                <w:bCs/>
                <w:color w:val="000000"/>
                <w:sz w:val="16"/>
                <w:szCs w:val="16"/>
                <w:lang w:eastAsia="ru-RU"/>
              </w:rPr>
              <w:t xml:space="preserve"> Таношанс, ВДГ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065B09">
              <w:rPr>
                <w:rFonts w:ascii="Times New Roman" w:eastAsia="Times New Roman" w:hAnsi="Times New Roman" w:cs="Times New Roman"/>
                <w:b/>
                <w:bCs/>
                <w:color w:val="000000"/>
                <w:sz w:val="16"/>
                <w:szCs w:val="16"/>
                <w:lang w:eastAsia="ru-RU"/>
              </w:rPr>
              <w:t>(250 + 250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color w:val="000000"/>
                <w:sz w:val="16"/>
                <w:szCs w:val="16"/>
                <w:lang w:eastAsia="ru-RU"/>
              </w:rPr>
            </w:pPr>
            <w:r w:rsidRPr="00065B09">
              <w:rPr>
                <w:rFonts w:ascii="Times New Roman" w:eastAsia="Times New Roman" w:hAnsi="Times New Roman" w:cs="Times New Roman"/>
                <w:bCs/>
                <w:color w:val="000000"/>
                <w:sz w:val="16"/>
                <w:szCs w:val="16"/>
                <w:lang w:eastAsia="ru-RU"/>
              </w:rPr>
              <w:t>ООО «Шанс»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color w:val="000000"/>
                <w:sz w:val="16"/>
                <w:szCs w:val="16"/>
                <w:lang w:eastAsia="ru-RU"/>
              </w:rPr>
            </w:pPr>
            <w:r w:rsidRPr="00065B09">
              <w:rPr>
                <w:rFonts w:ascii="Times New Roman" w:eastAsia="Times New Roman" w:hAnsi="Times New Roman" w:cs="Times New Roman"/>
                <w:bCs/>
                <w:color w:val="000000"/>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color w:val="000000"/>
                <w:sz w:val="16"/>
                <w:szCs w:val="16"/>
                <w:lang w:eastAsia="ru-RU"/>
              </w:rPr>
            </w:pPr>
            <w:r w:rsidRPr="00065B09">
              <w:rPr>
                <w:rFonts w:ascii="Times New Roman" w:eastAsia="Times New Roman" w:hAnsi="Times New Roman" w:cs="Times New Roman"/>
                <w:bCs/>
                <w:color w:val="000000"/>
                <w:sz w:val="16"/>
                <w:szCs w:val="16"/>
                <w:lang w:eastAsia="ru-RU"/>
              </w:rPr>
              <w:t>126-02-2511-1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color w:val="000000"/>
                <w:sz w:val="16"/>
                <w:szCs w:val="16"/>
                <w:lang w:eastAsia="ru-RU"/>
              </w:rPr>
            </w:pPr>
            <w:r w:rsidRPr="00065B09">
              <w:rPr>
                <w:rFonts w:ascii="Times New Roman" w:eastAsia="Times New Roman" w:hAnsi="Times New Roman" w:cs="Times New Roman"/>
                <w:bCs/>
                <w:color w:val="000000"/>
                <w:sz w:val="16"/>
                <w:szCs w:val="16"/>
                <w:lang w:eastAsia="ru-RU"/>
              </w:rPr>
              <w:t>05.02.2030</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color w:val="000000"/>
                <w:sz w:val="16"/>
                <w:szCs w:val="16"/>
                <w:lang w:eastAsia="ru-RU"/>
              </w:rPr>
            </w:pPr>
          </w:p>
        </w:tc>
        <w:tc>
          <w:tcPr>
            <w:tcW w:w="1130"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w:t>
            </w:r>
          </w:p>
        </w:tc>
        <w:tc>
          <w:tcPr>
            <w:tcW w:w="1424"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873"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Фитофтороз, альтернариоз</w:t>
            </w: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начало смыкания рядков, второе – бутонизация, третье – в конце цветения, четвертое – рост ягод и клубней. Расход рабочей жидкости – 400 л/га</w:t>
            </w:r>
          </w:p>
        </w:tc>
        <w:tc>
          <w:tcPr>
            <w:tcW w:w="681"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15(4)</w:t>
            </w:r>
          </w:p>
        </w:tc>
        <w:tc>
          <w:tcPr>
            <w:tcW w:w="681"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9C1E5F">
        <w:trPr>
          <w:cantSplit/>
          <w:trHeight w:val="20"/>
        </w:trPr>
        <w:tc>
          <w:tcPr>
            <w:tcW w:w="1702" w:type="dxa"/>
            <w:vMerge/>
            <w:tcBorders>
              <w:top w:val="double" w:sz="4" w:space="0" w:color="auto"/>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0"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w:t>
            </w:r>
          </w:p>
        </w:tc>
        <w:tc>
          <w:tcPr>
            <w:tcW w:w="1424"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Виноград</w:t>
            </w:r>
          </w:p>
        </w:tc>
        <w:tc>
          <w:tcPr>
            <w:tcW w:w="1873"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Милдью</w:t>
            </w: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 профилактическое (до цветения), последующие – с интервалом 8-12 дней. Расход рабочей жидкости – 1000 л/га</w:t>
            </w:r>
          </w:p>
        </w:tc>
        <w:tc>
          <w:tcPr>
            <w:tcW w:w="681"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30(3)</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rPr>
          <w:cantSplit/>
          <w:trHeight w:val="20"/>
        </w:trPr>
        <w:tc>
          <w:tcPr>
            <w:tcW w:w="1702" w:type="dxa"/>
            <w:vMerge/>
            <w:tcBorders>
              <w:top w:val="double" w:sz="4" w:space="0" w:color="auto"/>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0"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w:t>
            </w:r>
          </w:p>
        </w:tc>
        <w:tc>
          <w:tcPr>
            <w:tcW w:w="1424"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Подсолнечник</w:t>
            </w:r>
          </w:p>
        </w:tc>
        <w:tc>
          <w:tcPr>
            <w:tcW w:w="1873"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Белая гниль, серая гниль, ложная мучнистая роса, фомопсис, фомоз</w:t>
            </w:r>
          </w:p>
        </w:tc>
        <w:tc>
          <w:tcPr>
            <w:tcW w:w="2495" w:type="dxa"/>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4-6 настоящих листьев (профилактическое), бутонизации. Расход рабочей жидкости – 400 л/га</w:t>
            </w:r>
          </w:p>
        </w:tc>
        <w:tc>
          <w:tcPr>
            <w:tcW w:w="681"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50(2)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rPr>
          <w:cantSplit/>
          <w:trHeight w:val="20"/>
        </w:trPr>
        <w:tc>
          <w:tcPr>
            <w:tcW w:w="1702" w:type="dxa"/>
            <w:vMerge/>
            <w:tcBorders>
              <w:top w:val="double" w:sz="4" w:space="0" w:color="auto"/>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0"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0,4</w:t>
            </w:r>
          </w:p>
        </w:tc>
        <w:tc>
          <w:tcPr>
            <w:tcW w:w="1424"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Подсолнечник</w:t>
            </w:r>
          </w:p>
        </w:tc>
        <w:tc>
          <w:tcPr>
            <w:tcW w:w="1873"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Белая гниль, серая гниль, ложная мучнистая роса, фомопсис, фомоз</w:t>
            </w:r>
          </w:p>
        </w:tc>
        <w:tc>
          <w:tcPr>
            <w:tcW w:w="2495"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в фазы: 4-6 настоящих листьев (профилактическое), бутонизации и начала цветения. Расход рабочей жидкости – 400 л/га</w:t>
            </w:r>
          </w:p>
        </w:tc>
        <w:tc>
          <w:tcPr>
            <w:tcW w:w="681"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50(3)</w:t>
            </w: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rPr>
          <w:cantSplit/>
          <w:trHeight w:val="20"/>
        </w:trPr>
        <w:tc>
          <w:tcPr>
            <w:tcW w:w="1702" w:type="dxa"/>
            <w:vMerge w:val="restart"/>
            <w:tcBorders>
              <w:top w:val="double" w:sz="4" w:space="0" w:color="auto"/>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color w:val="000000"/>
                <w:sz w:val="16"/>
                <w:szCs w:val="16"/>
                <w:lang w:eastAsia="ru-RU"/>
              </w:rPr>
            </w:pPr>
            <w:r w:rsidRPr="00065B09">
              <w:rPr>
                <w:rFonts w:ascii="Times New Roman" w:eastAsia="Times New Roman" w:hAnsi="Times New Roman" w:cs="Times New Roman"/>
                <w:b/>
                <w:bCs/>
                <w:color w:val="000000"/>
                <w:sz w:val="16"/>
                <w:szCs w:val="16"/>
                <w:lang w:eastAsia="ru-RU"/>
              </w:rPr>
              <w:t xml:space="preserve">Улис, ВДГ </w:t>
            </w:r>
            <w:r w:rsidRPr="00065B09">
              <w:rPr>
                <w:rFonts w:ascii="Times New Roman" w:eastAsia="Times New Roman" w:hAnsi="Times New Roman" w:cs="Times New Roman"/>
                <w:b/>
                <w:bCs/>
                <w:color w:val="000000"/>
                <w:sz w:val="16"/>
                <w:szCs w:val="16"/>
                <w:lang w:eastAsia="ru-RU"/>
              </w:rPr>
              <w:br/>
              <w:t>(250 + 250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color w:val="000000"/>
                <w:sz w:val="16"/>
                <w:szCs w:val="16"/>
                <w:lang w:eastAsia="ru-RU"/>
              </w:rPr>
            </w:pPr>
            <w:r w:rsidRPr="00065B09">
              <w:rPr>
                <w:rFonts w:ascii="Times New Roman" w:eastAsia="Times New Roman" w:hAnsi="Times New Roman" w:cs="Times New Roman"/>
                <w:bCs/>
                <w:color w:val="000000"/>
                <w:sz w:val="16"/>
                <w:szCs w:val="16"/>
                <w:lang w:eastAsia="ru-RU"/>
              </w:rPr>
              <w:t>ООО «Агро Эксперт Груп»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color w:val="000000"/>
                <w:sz w:val="16"/>
                <w:szCs w:val="16"/>
                <w:lang w:eastAsia="ru-RU"/>
              </w:rPr>
            </w:pPr>
            <w:r w:rsidRPr="00065B09">
              <w:rPr>
                <w:rFonts w:ascii="Times New Roman" w:eastAsia="Times New Roman" w:hAnsi="Times New Roman" w:cs="Times New Roman"/>
                <w:bCs/>
                <w:color w:val="000000"/>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color w:val="000000"/>
                <w:sz w:val="16"/>
                <w:szCs w:val="16"/>
                <w:lang w:eastAsia="ru-RU"/>
              </w:rPr>
            </w:pPr>
            <w:r w:rsidRPr="00065B09">
              <w:rPr>
                <w:rFonts w:ascii="Times New Roman" w:eastAsia="Times New Roman" w:hAnsi="Times New Roman" w:cs="Times New Roman"/>
                <w:bCs/>
                <w:color w:val="000000"/>
                <w:sz w:val="16"/>
                <w:szCs w:val="16"/>
                <w:lang w:eastAsia="ru-RU"/>
              </w:rPr>
              <w:t>178-02-2619-1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color w:val="000000"/>
                <w:sz w:val="16"/>
                <w:szCs w:val="16"/>
                <w:lang w:eastAsia="ru-RU"/>
              </w:rPr>
            </w:pPr>
            <w:r w:rsidRPr="00065B09">
              <w:rPr>
                <w:rFonts w:ascii="Times New Roman" w:eastAsia="Times New Roman" w:hAnsi="Times New Roman" w:cs="Times New Roman"/>
                <w:bCs/>
                <w:color w:val="000000"/>
                <w:sz w:val="16"/>
                <w:szCs w:val="16"/>
                <w:lang w:eastAsia="ru-RU"/>
              </w:rPr>
              <w:t>22.03.2030</w:t>
            </w:r>
          </w:p>
        </w:tc>
        <w:tc>
          <w:tcPr>
            <w:tcW w:w="1130" w:type="dxa"/>
            <w:tcBorders>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0,6</w:t>
            </w:r>
          </w:p>
        </w:tc>
        <w:tc>
          <w:tcPr>
            <w:tcW w:w="1424" w:type="dxa"/>
            <w:tcBorders>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3" w:type="dxa"/>
            <w:tcBorders>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w:t>
            </w:r>
          </w:p>
        </w:tc>
        <w:tc>
          <w:tcPr>
            <w:tcW w:w="2495" w:type="dxa"/>
            <w:tcBorders>
              <w:bottom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в фазы: начало смыкания рядков, бутонизация, конец цветения, рост ягод и клубней. Расход рабочей жидкости – 400 л/га</w:t>
            </w:r>
          </w:p>
        </w:tc>
        <w:tc>
          <w:tcPr>
            <w:tcW w:w="681" w:type="dxa"/>
            <w:tcBorders>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20(4)</w:t>
            </w:r>
          </w:p>
        </w:tc>
        <w:tc>
          <w:tcPr>
            <w:tcW w:w="681" w:type="dxa"/>
            <w:vMerge w:val="restart"/>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9C1E5F">
        <w:trPr>
          <w:cantSplit/>
          <w:trHeight w:val="20"/>
        </w:trPr>
        <w:tc>
          <w:tcPr>
            <w:tcW w:w="1702" w:type="dxa"/>
            <w:vMerge/>
            <w:tcBorders>
              <w:bottom w:val="doub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color w:val="000000"/>
                <w:sz w:val="16"/>
                <w:szCs w:val="16"/>
                <w:lang w:eastAsia="ru-RU"/>
              </w:rPr>
            </w:pPr>
          </w:p>
        </w:tc>
        <w:tc>
          <w:tcPr>
            <w:tcW w:w="113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0,5-0,6</w:t>
            </w:r>
          </w:p>
        </w:tc>
        <w:tc>
          <w:tcPr>
            <w:tcW w:w="142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Томат</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открытого</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грунта</w:t>
            </w:r>
          </w:p>
        </w:tc>
        <w:tc>
          <w:tcPr>
            <w:tcW w:w="1873"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профилактическое, последующие – с интервалом 8-12 дней. Расход рабочей жидкости – 400-600 л/га</w:t>
            </w:r>
          </w:p>
        </w:tc>
        <w:tc>
          <w:tcPr>
            <w:tcW w:w="68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14(4)</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rPr>
          <w:cantSplit/>
          <w:trHeight w:val="20"/>
        </w:trPr>
        <w:tc>
          <w:tcPr>
            <w:tcW w:w="1702" w:type="dxa"/>
            <w:vMerge/>
            <w:tcBorders>
              <w:bottom w:val="doub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color w:val="000000"/>
                <w:sz w:val="16"/>
                <w:szCs w:val="16"/>
                <w:lang w:eastAsia="ru-RU"/>
              </w:rPr>
            </w:pPr>
          </w:p>
        </w:tc>
        <w:tc>
          <w:tcPr>
            <w:tcW w:w="113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0,6</w:t>
            </w:r>
          </w:p>
        </w:tc>
        <w:tc>
          <w:tcPr>
            <w:tcW w:w="142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Подсолнечник</w:t>
            </w:r>
          </w:p>
        </w:tc>
        <w:tc>
          <w:tcPr>
            <w:tcW w:w="1873"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Белая гниль, серая гниль, фомоз, альтернариоз, фомопсис</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в фазы: 4-6 настоящих листьев (профилактическое) и бутонизации. Расход рабочей жидкости – 400 л/га</w:t>
            </w:r>
          </w:p>
        </w:tc>
        <w:tc>
          <w:tcPr>
            <w:tcW w:w="68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50(2)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rPr>
          <w:cantSplit/>
          <w:trHeight w:val="20"/>
        </w:trPr>
        <w:tc>
          <w:tcPr>
            <w:tcW w:w="1702" w:type="dxa"/>
            <w:vMerge/>
            <w:tcBorders>
              <w:bottom w:val="doub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color w:val="000000"/>
                <w:sz w:val="16"/>
                <w:szCs w:val="16"/>
                <w:lang w:eastAsia="ru-RU"/>
              </w:rPr>
            </w:pPr>
          </w:p>
        </w:tc>
        <w:tc>
          <w:tcPr>
            <w:tcW w:w="113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0,4</w:t>
            </w:r>
          </w:p>
        </w:tc>
        <w:tc>
          <w:tcPr>
            <w:tcW w:w="142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Подсолнечник</w:t>
            </w:r>
          </w:p>
        </w:tc>
        <w:tc>
          <w:tcPr>
            <w:tcW w:w="1873"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Белая гниль, серая гниль, фомоз, альтернариоз, фомопсис</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в фазы: 4-6 настоящих листьев (профилактическое), бутонизации </w:t>
            </w:r>
            <w:r w:rsidRPr="00065B09">
              <w:rPr>
                <w:rFonts w:ascii="Times New Roman" w:eastAsia="Calibri" w:hAnsi="Times New Roman" w:cs="Times New Roman"/>
                <w:sz w:val="16"/>
                <w:szCs w:val="16"/>
              </w:rPr>
              <w:br/>
              <w:t>и начала цветения. Расход рабочей жидкости – 400 л/га</w:t>
            </w:r>
          </w:p>
        </w:tc>
        <w:tc>
          <w:tcPr>
            <w:tcW w:w="68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50(3)</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rPr>
          <w:cantSplit/>
          <w:trHeight w:val="20"/>
        </w:trPr>
        <w:tc>
          <w:tcPr>
            <w:tcW w:w="1702" w:type="dxa"/>
            <w:vMerge/>
            <w:tcBorders>
              <w:bottom w:val="doub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color w:val="000000"/>
                <w:sz w:val="16"/>
                <w:szCs w:val="16"/>
                <w:lang w:eastAsia="ru-RU"/>
              </w:rPr>
            </w:pPr>
          </w:p>
        </w:tc>
        <w:tc>
          <w:tcPr>
            <w:tcW w:w="113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0,4</w:t>
            </w:r>
          </w:p>
        </w:tc>
        <w:tc>
          <w:tcPr>
            <w:tcW w:w="142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873"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Милдью</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профилактическое (до цветения), последующие – с интервалом 8-12 дней. Расход рабочей жидкости – 800-1000 л/га</w:t>
            </w:r>
          </w:p>
        </w:tc>
        <w:tc>
          <w:tcPr>
            <w:tcW w:w="68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30(3)</w:t>
            </w:r>
          </w:p>
        </w:tc>
        <w:tc>
          <w:tcPr>
            <w:tcW w:w="681"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blPrEx>
          <w:tblBorders>
            <w:top w:val="double" w:sz="4" w:space="0" w:color="auto"/>
          </w:tblBorders>
        </w:tblPrEx>
        <w:trPr>
          <w:cantSplit/>
          <w:trHeight w:val="1503"/>
        </w:trPr>
        <w:tc>
          <w:tcPr>
            <w:tcW w:w="1702"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Целитель, ВДГ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+ 250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«МосАгро»</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175-02-1534-1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27.07.2027</w:t>
            </w:r>
          </w:p>
        </w:tc>
        <w:tc>
          <w:tcPr>
            <w:tcW w:w="1130" w:type="dxa"/>
            <w:vMerge w:val="restart"/>
            <w:tcBorders>
              <w:top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6 г/10 л воды (Л)</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4"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3"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tcBorders>
              <w:top w:val="doub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в фазы: начало смыкания рядков, второе – бутонизация, третье – в конце цветения, четвертое – рост ягод и клубней.</w:t>
            </w:r>
          </w:p>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Расход рабочей жидкости -</w:t>
            </w:r>
            <w:r w:rsidRPr="00065B09">
              <w:rPr>
                <w:rFonts w:ascii="Times New Roman" w:eastAsia="Times New Roman" w:hAnsi="Times New Roman" w:cs="Times New Roman"/>
                <w:color w:val="000000"/>
                <w:sz w:val="16"/>
                <w:szCs w:val="16"/>
                <w:lang w:eastAsia="ru-RU"/>
              </w:rPr>
              <w:br/>
              <w:t>10 л/100 м</w:t>
            </w:r>
            <w:r w:rsidRPr="00065B09">
              <w:rPr>
                <w:rFonts w:ascii="Times New Roman" w:eastAsia="Times New Roman" w:hAnsi="Times New Roman" w:cs="Times New Roman"/>
                <w:color w:val="000000"/>
                <w:sz w:val="16"/>
                <w:szCs w:val="16"/>
                <w:vertAlign w:val="superscript"/>
                <w:lang w:eastAsia="ru-RU"/>
              </w:rPr>
              <w:t>2</w:t>
            </w:r>
          </w:p>
        </w:tc>
        <w:tc>
          <w:tcPr>
            <w:tcW w:w="681"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15(4)</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9C1E5F">
        <w:tblPrEx>
          <w:tblBorders>
            <w:top w:val="double" w:sz="4" w:space="0" w:color="auto"/>
          </w:tblBorders>
        </w:tblPrEx>
        <w:trPr>
          <w:cantSplit/>
          <w:trHeight w:val="127"/>
        </w:trPr>
        <w:tc>
          <w:tcPr>
            <w:tcW w:w="1702" w:type="dxa"/>
            <w:vMerge/>
            <w:tcBorders>
              <w:bottom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0" w:type="dxa"/>
            <w:vMerge/>
            <w:tcBorders>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24" w:type="dxa"/>
            <w:tcBorders>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Томат открытого грунта</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3"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последующие – с интервалом 8-12 дней. Расход рабочей жидкости – 10 л/100 м</w:t>
            </w:r>
            <w:r w:rsidRPr="00065B09">
              <w:rPr>
                <w:rFonts w:ascii="Times New Roman" w:eastAsia="Times New Roman" w:hAnsi="Times New Roman" w:cs="Times New Roman"/>
                <w:color w:val="000000"/>
                <w:sz w:val="16"/>
                <w:szCs w:val="16"/>
                <w:vertAlign w:val="superscript"/>
                <w:lang w:eastAsia="ru-RU"/>
              </w:rPr>
              <w:t>2</w:t>
            </w:r>
          </w:p>
        </w:tc>
        <w:tc>
          <w:tcPr>
            <w:tcW w:w="681" w:type="dxa"/>
            <w:tcBorders>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14(4)</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blPrEx>
          <w:tblBorders>
            <w:top w:val="double" w:sz="4" w:space="0" w:color="auto"/>
          </w:tblBorders>
        </w:tblPrEx>
        <w:trPr>
          <w:cantSplit/>
          <w:trHeight w:val="1008"/>
        </w:trPr>
        <w:tc>
          <w:tcPr>
            <w:tcW w:w="1702" w:type="dxa"/>
            <w:tcBorders>
              <w:top w:val="nil"/>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0"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12 г/10 л воды</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(Л)</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24"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Лук-репка</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873"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Пероноспороз</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2495"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последующие – с интервалом 8-12 дней. Расход рабочей жидкости -</w:t>
            </w:r>
            <w:r w:rsidR="00DC48F7">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5 л/100 м</w:t>
            </w:r>
            <w:r w:rsidRPr="00065B09">
              <w:rPr>
                <w:rFonts w:ascii="Times New Roman" w:eastAsia="Times New Roman" w:hAnsi="Times New Roman" w:cs="Times New Roman"/>
                <w:color w:val="000000"/>
                <w:sz w:val="16"/>
                <w:szCs w:val="16"/>
                <w:vertAlign w:val="superscript"/>
                <w:lang w:eastAsia="ru-RU"/>
              </w:rPr>
              <w:t>2</w:t>
            </w:r>
          </w:p>
        </w:tc>
        <w:tc>
          <w:tcPr>
            <w:tcW w:w="681"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21(3)</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blPrEx>
          <w:tblBorders>
            <w:top w:val="double" w:sz="4" w:space="0" w:color="auto"/>
          </w:tblBorders>
        </w:tblPrEx>
        <w:trPr>
          <w:cantSplit/>
          <w:trHeight w:val="1008"/>
        </w:trPr>
        <w:tc>
          <w:tcPr>
            <w:tcW w:w="1702"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Профит Голд, ВДГ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(250 г/кг + 250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«Фирма «Зеленая Аптека Садовода»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012-02-2111-1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05.02.2029</w:t>
            </w:r>
          </w:p>
        </w:tc>
        <w:tc>
          <w:tcPr>
            <w:tcW w:w="1130"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 г/10 л воды</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(Л)</w:t>
            </w:r>
          </w:p>
        </w:tc>
        <w:tc>
          <w:tcPr>
            <w:tcW w:w="1424"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Виноград </w:t>
            </w:r>
          </w:p>
        </w:tc>
        <w:tc>
          <w:tcPr>
            <w:tcW w:w="1873"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Милдью </w:t>
            </w:r>
          </w:p>
        </w:tc>
        <w:tc>
          <w:tcPr>
            <w:tcW w:w="2495" w:type="dxa"/>
            <w:tcBorders>
              <w:top w:val="doub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vertAlign w:val="superscript"/>
              </w:rPr>
            </w:pPr>
            <w:r w:rsidRPr="00065B09">
              <w:rPr>
                <w:rFonts w:ascii="Times New Roman" w:eastAsia="Calibri" w:hAnsi="Times New Roman" w:cs="Times New Roman"/>
                <w:sz w:val="16"/>
                <w:szCs w:val="16"/>
              </w:rPr>
              <w:t>Опрыскивание в период вегетации: первое – профилактическое, последующие с интервалом –</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8-12 дней. Расход рабочей жидкости – 10 л/100 м</w:t>
            </w:r>
            <w:r w:rsidRPr="00065B09">
              <w:rPr>
                <w:rFonts w:ascii="Times New Roman" w:eastAsia="Calibri" w:hAnsi="Times New Roman" w:cs="Times New Roman"/>
                <w:sz w:val="16"/>
                <w:szCs w:val="16"/>
                <w:vertAlign w:val="superscript"/>
              </w:rPr>
              <w:t>2</w:t>
            </w:r>
          </w:p>
        </w:tc>
        <w:tc>
          <w:tcPr>
            <w:tcW w:w="681"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30(3)</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w:t>
            </w:r>
          </w:p>
        </w:tc>
      </w:tr>
      <w:tr w:rsidR="00CB1A7C" w:rsidRPr="00065B09" w:rsidTr="009C1E5F">
        <w:tblPrEx>
          <w:tblBorders>
            <w:top w:val="double" w:sz="4" w:space="0" w:color="auto"/>
          </w:tblBorders>
        </w:tblPrEx>
        <w:trPr>
          <w:cantSplit/>
          <w:trHeight w:val="1008"/>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12 г/10 л</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(Л)</w:t>
            </w:r>
          </w:p>
        </w:tc>
        <w:tc>
          <w:tcPr>
            <w:tcW w:w="142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Лук (кроме лука на перо)</w:t>
            </w:r>
          </w:p>
        </w:tc>
        <w:tc>
          <w:tcPr>
            <w:tcW w:w="1873"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Пероноспороз </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профилактическое, последующие с интервалом – 8-12 дней. Расход рабочей жидкости – 5 л/100 м</w:t>
            </w:r>
            <w:r w:rsidRPr="00065B09">
              <w:rPr>
                <w:rFonts w:ascii="Times New Roman" w:eastAsia="Calibri" w:hAnsi="Times New Roman" w:cs="Times New Roman"/>
                <w:sz w:val="16"/>
                <w:szCs w:val="16"/>
                <w:vertAlign w:val="superscript"/>
              </w:rPr>
              <w:t>2</w:t>
            </w: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21(3)</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blPrEx>
          <w:tblBorders>
            <w:top w:val="double" w:sz="4" w:space="0" w:color="auto"/>
          </w:tblBorders>
        </w:tblPrEx>
        <w:trPr>
          <w:cantSplit/>
          <w:trHeight w:val="1008"/>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0" w:type="dxa"/>
            <w:vMerge w:val="restart"/>
            <w:tcBorders>
              <w:top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6 г/10 л воды</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(Л)</w:t>
            </w:r>
          </w:p>
        </w:tc>
        <w:tc>
          <w:tcPr>
            <w:tcW w:w="142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Томаты открытого грунта</w:t>
            </w:r>
          </w:p>
        </w:tc>
        <w:tc>
          <w:tcPr>
            <w:tcW w:w="1873" w:type="dxa"/>
            <w:vMerge w:val="restart"/>
            <w:tcBorders>
              <w:top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Фитофтороз, альтернаиоз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профилактическое, последующие с интервалом – 8-12 дней. Расход рабочей жидкости – 5-10 л/100 м</w:t>
            </w:r>
            <w:r w:rsidRPr="00065B09">
              <w:rPr>
                <w:rFonts w:ascii="Times New Roman" w:eastAsia="Calibri" w:hAnsi="Times New Roman" w:cs="Times New Roman"/>
                <w:sz w:val="16"/>
                <w:szCs w:val="16"/>
                <w:vertAlign w:val="superscript"/>
              </w:rPr>
              <w:t>2</w:t>
            </w: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14(4)</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blPrEx>
          <w:tblBorders>
            <w:top w:val="double" w:sz="4" w:space="0" w:color="auto"/>
          </w:tblBorders>
        </w:tblPrEx>
        <w:trPr>
          <w:cantSplit/>
          <w:trHeight w:val="1008"/>
        </w:trPr>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0" w:type="dxa"/>
            <w:vMerge/>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24"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Картофель </w:t>
            </w:r>
          </w:p>
        </w:tc>
        <w:tc>
          <w:tcPr>
            <w:tcW w:w="1873" w:type="dxa"/>
            <w:vMerge/>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2495"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до смыкания рядков, последующие с интервалом – 8-12 дней. Расход рабочей жидкости – 5-10 л/100 м</w:t>
            </w:r>
            <w:r w:rsidRPr="00065B09">
              <w:rPr>
                <w:rFonts w:ascii="Times New Roman" w:eastAsia="Calibri" w:hAnsi="Times New Roman" w:cs="Times New Roman"/>
                <w:sz w:val="16"/>
                <w:szCs w:val="16"/>
                <w:vertAlign w:val="superscript"/>
              </w:rPr>
              <w:t>2</w:t>
            </w:r>
          </w:p>
        </w:tc>
        <w:tc>
          <w:tcPr>
            <w:tcW w:w="681"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15(4)</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blPrEx>
          <w:tblBorders>
            <w:top w:val="double" w:sz="4" w:space="0" w:color="auto"/>
          </w:tblBorders>
        </w:tblPrEx>
        <w:trPr>
          <w:cantSplit/>
          <w:trHeight w:val="1008"/>
        </w:trPr>
        <w:tc>
          <w:tcPr>
            <w:tcW w:w="1702"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065B09">
              <w:rPr>
                <w:rFonts w:ascii="Times New Roman" w:eastAsia="Times New Roman" w:hAnsi="Times New Roman" w:cs="Times New Roman"/>
                <w:b/>
                <w:bCs/>
                <w:color w:val="000000"/>
                <w:sz w:val="16"/>
                <w:szCs w:val="16"/>
                <w:lang w:eastAsia="ru-RU"/>
              </w:rPr>
              <w:t xml:space="preserve">Санитар, ВДГ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r w:rsidRPr="00065B09">
              <w:rPr>
                <w:rFonts w:ascii="Times New Roman" w:eastAsia="Times New Roman" w:hAnsi="Times New Roman" w:cs="Times New Roman"/>
                <w:b/>
                <w:bCs/>
                <w:color w:val="000000"/>
                <w:sz w:val="16"/>
                <w:szCs w:val="16"/>
                <w:lang w:eastAsia="ru-RU"/>
              </w:rPr>
              <w:t>(250 + 250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color w:val="000000"/>
                <w:sz w:val="16"/>
                <w:szCs w:val="16"/>
                <w:lang w:eastAsia="ru-RU"/>
              </w:rPr>
            </w:pPr>
            <w:r w:rsidRPr="00065B09">
              <w:rPr>
                <w:rFonts w:ascii="Times New Roman" w:eastAsia="Times New Roman" w:hAnsi="Times New Roman" w:cs="Times New Roman"/>
                <w:bCs/>
                <w:color w:val="000000"/>
                <w:sz w:val="16"/>
                <w:szCs w:val="16"/>
                <w:lang w:eastAsia="ru-RU"/>
              </w:rPr>
              <w:t>ООО «Шанс»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color w:val="000000"/>
                <w:sz w:val="16"/>
                <w:szCs w:val="16"/>
                <w:lang w:eastAsia="ru-RU"/>
              </w:rPr>
            </w:pPr>
            <w:r w:rsidRPr="00065B09">
              <w:rPr>
                <w:rFonts w:ascii="Times New Roman" w:eastAsia="Times New Roman" w:hAnsi="Times New Roman" w:cs="Times New Roman"/>
                <w:bCs/>
                <w:color w:val="000000"/>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color w:val="000000"/>
                <w:sz w:val="16"/>
                <w:szCs w:val="16"/>
                <w:lang w:eastAsia="ru-RU"/>
              </w:rPr>
            </w:pPr>
            <w:r w:rsidRPr="00065B09">
              <w:rPr>
                <w:rFonts w:ascii="Times New Roman" w:eastAsia="Times New Roman" w:hAnsi="Times New Roman" w:cs="Times New Roman"/>
                <w:bCs/>
                <w:color w:val="000000"/>
                <w:sz w:val="16"/>
                <w:szCs w:val="16"/>
                <w:lang w:eastAsia="ru-RU"/>
              </w:rPr>
              <w:t>126-02-3620-1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Cs/>
                <w:color w:val="000000"/>
                <w:sz w:val="16"/>
                <w:szCs w:val="16"/>
                <w:lang w:eastAsia="ru-RU"/>
              </w:rPr>
              <w:t>12.04.2032</w:t>
            </w:r>
          </w:p>
        </w:tc>
        <w:tc>
          <w:tcPr>
            <w:tcW w:w="1130"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 г/10 л воды (Л)</w:t>
            </w:r>
          </w:p>
        </w:tc>
        <w:tc>
          <w:tcPr>
            <w:tcW w:w="1424"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Виноград</w:t>
            </w:r>
          </w:p>
        </w:tc>
        <w:tc>
          <w:tcPr>
            <w:tcW w:w="1873"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Милдью</w:t>
            </w:r>
          </w:p>
        </w:tc>
        <w:tc>
          <w:tcPr>
            <w:tcW w:w="2495" w:type="dxa"/>
            <w:tcBorders>
              <w:top w:val="doub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w:t>
            </w:r>
          </w:p>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 10 л/100м</w:t>
            </w:r>
            <w:r w:rsidRPr="00065B09">
              <w:rPr>
                <w:rFonts w:ascii="Times New Roman" w:eastAsia="Calibri" w:hAnsi="Times New Roman" w:cs="Times New Roman"/>
                <w:sz w:val="16"/>
                <w:szCs w:val="16"/>
                <w:vertAlign w:val="superscript"/>
              </w:rPr>
              <w:t>2</w:t>
            </w:r>
          </w:p>
        </w:tc>
        <w:tc>
          <w:tcPr>
            <w:tcW w:w="681"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30(3)</w:t>
            </w:r>
          </w:p>
        </w:tc>
        <w:tc>
          <w:tcPr>
            <w:tcW w:w="681"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9C1E5F">
        <w:tblPrEx>
          <w:tblBorders>
            <w:top w:val="double" w:sz="4" w:space="0" w:color="auto"/>
          </w:tblBorders>
        </w:tblPrEx>
        <w:trPr>
          <w:cantSplit/>
          <w:trHeight w:val="457"/>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p>
        </w:tc>
        <w:tc>
          <w:tcPr>
            <w:tcW w:w="1130" w:type="dxa"/>
            <w:vMerge w:val="restart"/>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6 г/10 л воды (Л)</w:t>
            </w:r>
          </w:p>
        </w:tc>
        <w:tc>
          <w:tcPr>
            <w:tcW w:w="142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Картофель</w:t>
            </w:r>
          </w:p>
        </w:tc>
        <w:tc>
          <w:tcPr>
            <w:tcW w:w="1873" w:type="dxa"/>
            <w:vMerge w:val="restart"/>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Фитофтороз, альтернариоз</w:t>
            </w:r>
          </w:p>
        </w:tc>
        <w:tc>
          <w:tcPr>
            <w:tcW w:w="2495" w:type="dxa"/>
            <w:vMerge w:val="restart"/>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профилактическое, последующие с интервалом 8-12 дней. Расход рабочей жидкости – 5 л/100м</w:t>
            </w:r>
            <w:r w:rsidRPr="00065B09">
              <w:rPr>
                <w:rFonts w:ascii="Times New Roman" w:eastAsia="Calibri" w:hAnsi="Times New Roman" w:cs="Times New Roman"/>
                <w:sz w:val="16"/>
                <w:szCs w:val="16"/>
                <w:vertAlign w:val="superscript"/>
              </w:rPr>
              <w:t>2</w:t>
            </w: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15(4)</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blPrEx>
          <w:tblBorders>
            <w:top w:val="double" w:sz="4" w:space="0" w:color="auto"/>
          </w:tblBorders>
        </w:tblPrEx>
        <w:trPr>
          <w:cantSplit/>
          <w:trHeight w:val="443"/>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p>
        </w:tc>
        <w:tc>
          <w:tcPr>
            <w:tcW w:w="1130" w:type="dxa"/>
            <w:vMerge/>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2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Томат открытого грунта</w:t>
            </w:r>
          </w:p>
        </w:tc>
        <w:tc>
          <w:tcPr>
            <w:tcW w:w="1873" w:type="dxa"/>
            <w:vMerge/>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2495" w:type="dxa"/>
            <w:vMerge/>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14(4)</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9C1E5F">
        <w:tblPrEx>
          <w:tblBorders>
            <w:top w:val="double" w:sz="4" w:space="0" w:color="auto"/>
          </w:tblBorders>
        </w:tblPrEx>
        <w:trPr>
          <w:cantSplit/>
          <w:trHeight w:val="1008"/>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color w:val="000000"/>
                <w:sz w:val="16"/>
                <w:szCs w:val="16"/>
                <w:lang w:eastAsia="ru-RU"/>
              </w:rPr>
            </w:pPr>
          </w:p>
        </w:tc>
        <w:tc>
          <w:tcPr>
            <w:tcW w:w="1130" w:type="dxa"/>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12 г/10 л воды (Л)</w:t>
            </w:r>
          </w:p>
        </w:tc>
        <w:tc>
          <w:tcPr>
            <w:tcW w:w="1424" w:type="dxa"/>
            <w:tcBorders>
              <w:top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Лук</w:t>
            </w:r>
          </w:p>
        </w:tc>
        <w:tc>
          <w:tcPr>
            <w:tcW w:w="1873" w:type="dxa"/>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tcBorders>
              <w:top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первое-профилактическое, последующие с интервалом 8 – 12 дней. Расход рабочей жидкости – 5 л/100м</w:t>
            </w:r>
            <w:r w:rsidRPr="00065B09">
              <w:rPr>
                <w:rFonts w:ascii="Times New Roman" w:eastAsia="Calibri" w:hAnsi="Times New Roman" w:cs="Times New Roman"/>
                <w:sz w:val="16"/>
                <w:szCs w:val="16"/>
                <w:vertAlign w:val="superscript"/>
              </w:rPr>
              <w:t>2</w:t>
            </w:r>
          </w:p>
        </w:tc>
        <w:tc>
          <w:tcPr>
            <w:tcW w:w="681" w:type="dxa"/>
            <w:tcBorders>
              <w:top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21(3)</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8F63C7" w:rsidRDefault="008F63C7">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Фамоксадон + оксатиапипролин</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rPr>
          <w:cantSplit/>
        </w:trPr>
        <w:tc>
          <w:tcPr>
            <w:tcW w:w="1702"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Зорвек Энкантия, СЭ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(300 + 30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«Дюпон Наука и Технологии»</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029-02-2859-1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27.10.2030</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0,5-0,65</w:t>
            </w:r>
          </w:p>
        </w:tc>
        <w:tc>
          <w:tcPr>
            <w:tcW w:w="1420"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873"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Фитофтороз, альтернариоз</w:t>
            </w:r>
          </w:p>
        </w:tc>
        <w:tc>
          <w:tcPr>
            <w:tcW w:w="2495" w:type="dxa"/>
            <w:tcBorders>
              <w:top w:val="doub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опрыскивание – профилактическое, последующие – с интервалом 7-10 дней. Расход рабочей жидкости – 400 л/га</w:t>
            </w:r>
          </w:p>
        </w:tc>
        <w:tc>
          <w:tcPr>
            <w:tcW w:w="681"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8(4)</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Pr>
        <w:tc>
          <w:tcPr>
            <w:tcW w:w="1702"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0,65-0,8</w:t>
            </w:r>
          </w:p>
        </w:tc>
        <w:tc>
          <w:tcPr>
            <w:tcW w:w="142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Виноград</w:t>
            </w:r>
          </w:p>
        </w:tc>
        <w:tc>
          <w:tcPr>
            <w:tcW w:w="1873"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Милдью</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опрыскивание – профилактическое, последующие – с интервалом 10-14 дней. Расход рабочей жидкости – 1000 л/га</w:t>
            </w: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28(2)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0,5-0,65</w:t>
            </w:r>
          </w:p>
        </w:tc>
        <w:tc>
          <w:tcPr>
            <w:tcW w:w="142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Томат открытого грунта</w:t>
            </w:r>
          </w:p>
        </w:tc>
        <w:tc>
          <w:tcPr>
            <w:tcW w:w="1873"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Фитофтороз, альтернариоз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опрыскивание – профилактическое, последующие – с интервалом 7-10 дней. Расход рабочей жидкости – 400-600 л/га</w:t>
            </w: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4(3)</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Borders>
              <w:bottom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2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Лук</w:t>
            </w:r>
          </w:p>
        </w:tc>
        <w:tc>
          <w:tcPr>
            <w:tcW w:w="1873"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Пероноспороз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опрыскивание – профилактическое, последующие – с интервалом 7-10 дней. Расход рабочей жидкости – 400-600 л/га</w:t>
            </w: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15(3)</w:t>
            </w:r>
          </w:p>
        </w:tc>
        <w:tc>
          <w:tcPr>
            <w:tcW w:w="681"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765422" w:rsidRPr="00065B09" w:rsidTr="00765422">
        <w:trPr>
          <w:cantSplit/>
        </w:trPr>
        <w:tc>
          <w:tcPr>
            <w:tcW w:w="1702" w:type="dxa"/>
            <w:vMerge w:val="restart"/>
            <w:tcBorders>
              <w:top w:val="double" w:sz="4" w:space="0" w:color="auto"/>
            </w:tcBorders>
            <w:shd w:val="clear" w:color="auto" w:fill="auto"/>
          </w:tcPr>
          <w:p w:rsidR="00765422" w:rsidRPr="00065B09" w:rsidRDefault="00765422" w:rsidP="00765422">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Зорвек Энкантия</w:t>
            </w:r>
            <w:r>
              <w:rPr>
                <w:rFonts w:ascii="Times New Roman" w:eastAsia="Times New Roman" w:hAnsi="Times New Roman" w:cs="Times New Roman"/>
                <w:b/>
                <w:sz w:val="16"/>
                <w:szCs w:val="16"/>
                <w:lang w:eastAsia="ru-RU"/>
              </w:rPr>
              <w:t xml:space="preserve"> КА</w:t>
            </w:r>
            <w:r w:rsidRPr="00065B09">
              <w:rPr>
                <w:rFonts w:ascii="Times New Roman" w:eastAsia="Times New Roman" w:hAnsi="Times New Roman" w:cs="Times New Roman"/>
                <w:b/>
                <w:sz w:val="16"/>
                <w:szCs w:val="16"/>
                <w:lang w:eastAsia="ru-RU"/>
              </w:rPr>
              <w:t xml:space="preserve">, СЭ </w:t>
            </w:r>
          </w:p>
          <w:p w:rsidR="00765422" w:rsidRPr="00065B09" w:rsidRDefault="00765422" w:rsidP="00765422">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(300 + 30 г/л)</w:t>
            </w:r>
          </w:p>
          <w:p w:rsidR="00765422" w:rsidRDefault="00765422" w:rsidP="00765422">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w:t>
            </w:r>
            <w:r>
              <w:rPr>
                <w:rFonts w:ascii="Times New Roman" w:eastAsia="Times New Roman" w:hAnsi="Times New Roman" w:cs="Times New Roman"/>
                <w:sz w:val="16"/>
                <w:szCs w:val="16"/>
                <w:lang w:eastAsia="ru-RU"/>
              </w:rPr>
              <w:t>КОРТЕВА АГРИСАЕНС РУС</w:t>
            </w:r>
            <w:r w:rsidRPr="00065B09">
              <w:rPr>
                <w:rFonts w:ascii="Times New Roman" w:eastAsia="Times New Roman" w:hAnsi="Times New Roman" w:cs="Times New Roman"/>
                <w:sz w:val="16"/>
                <w:szCs w:val="16"/>
                <w:lang w:eastAsia="ru-RU"/>
              </w:rPr>
              <w:t>»</w:t>
            </w:r>
          </w:p>
          <w:p w:rsidR="00765422" w:rsidRPr="00065B09" w:rsidRDefault="00765422" w:rsidP="00765422">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ОГРН 1106195008787</w:t>
            </w:r>
          </w:p>
          <w:p w:rsidR="00765422" w:rsidRPr="00065B09" w:rsidRDefault="00765422" w:rsidP="00765422">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765422" w:rsidRPr="00065B09" w:rsidRDefault="00765422" w:rsidP="00765422">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866-02-4692-0</w:t>
            </w:r>
          </w:p>
          <w:p w:rsidR="00765422" w:rsidRDefault="00765422" w:rsidP="00765422">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09</w:t>
            </w:r>
            <w:r w:rsidRPr="00065B09">
              <w:rPr>
                <w:rFonts w:ascii="Times New Roman" w:eastAsia="Times New Roman" w:hAnsi="Times New Roman" w:cs="Times New Roman"/>
                <w:sz w:val="16"/>
                <w:szCs w:val="16"/>
                <w:lang w:eastAsia="ru-RU"/>
              </w:rPr>
              <w:t>.10.20</w:t>
            </w:r>
            <w:r>
              <w:rPr>
                <w:rFonts w:ascii="Times New Roman" w:eastAsia="Times New Roman" w:hAnsi="Times New Roman" w:cs="Times New Roman"/>
                <w:sz w:val="16"/>
                <w:szCs w:val="16"/>
                <w:lang w:eastAsia="ru-RU"/>
              </w:rPr>
              <w:t>24</w:t>
            </w:r>
          </w:p>
          <w:p w:rsidR="00765422" w:rsidRPr="00065B09" w:rsidRDefault="00765422" w:rsidP="00765422">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08.10.2027</w:t>
            </w:r>
          </w:p>
          <w:p w:rsidR="00765422" w:rsidRPr="00065B09" w:rsidRDefault="00765422" w:rsidP="00765422">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bottom w:val="single" w:sz="4" w:space="0" w:color="auto"/>
            </w:tcBorders>
          </w:tcPr>
          <w:p w:rsidR="00765422" w:rsidRPr="00065B09" w:rsidRDefault="00765422" w:rsidP="00765422">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0,5-0,65</w:t>
            </w:r>
          </w:p>
        </w:tc>
        <w:tc>
          <w:tcPr>
            <w:tcW w:w="1420" w:type="dxa"/>
            <w:tcBorders>
              <w:top w:val="double" w:sz="4" w:space="0" w:color="auto"/>
              <w:bottom w:val="single" w:sz="4" w:space="0" w:color="auto"/>
            </w:tcBorders>
          </w:tcPr>
          <w:p w:rsidR="00765422" w:rsidRPr="00065B09" w:rsidRDefault="00765422" w:rsidP="00765422">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873" w:type="dxa"/>
            <w:tcBorders>
              <w:top w:val="double" w:sz="4" w:space="0" w:color="auto"/>
              <w:bottom w:val="single" w:sz="4" w:space="0" w:color="auto"/>
            </w:tcBorders>
          </w:tcPr>
          <w:p w:rsidR="00765422" w:rsidRPr="00065B09" w:rsidRDefault="00765422" w:rsidP="00765422">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Фитофтороз, альтернариоз</w:t>
            </w:r>
          </w:p>
        </w:tc>
        <w:tc>
          <w:tcPr>
            <w:tcW w:w="2495" w:type="dxa"/>
            <w:tcBorders>
              <w:top w:val="double" w:sz="4" w:space="0" w:color="auto"/>
              <w:bottom w:val="single" w:sz="4" w:space="0" w:color="auto"/>
            </w:tcBorders>
          </w:tcPr>
          <w:p w:rsidR="00765422" w:rsidRPr="00065B09" w:rsidRDefault="00765422" w:rsidP="00765422">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опрыскивание – профилактическое, последующие – с интервалом 7-10 дней. Расход рабочей жидкости – 400 л/га</w:t>
            </w:r>
          </w:p>
        </w:tc>
        <w:tc>
          <w:tcPr>
            <w:tcW w:w="681" w:type="dxa"/>
            <w:tcBorders>
              <w:top w:val="double" w:sz="4" w:space="0" w:color="auto"/>
              <w:bottom w:val="single" w:sz="4" w:space="0" w:color="auto"/>
            </w:tcBorders>
          </w:tcPr>
          <w:p w:rsidR="00765422" w:rsidRPr="00065B09" w:rsidRDefault="00765422" w:rsidP="00765422">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8(4)</w:t>
            </w:r>
          </w:p>
        </w:tc>
        <w:tc>
          <w:tcPr>
            <w:tcW w:w="681" w:type="dxa"/>
            <w:vMerge w:val="restart"/>
            <w:tcBorders>
              <w:top w:val="double" w:sz="4" w:space="0" w:color="auto"/>
            </w:tcBorders>
          </w:tcPr>
          <w:p w:rsidR="00765422" w:rsidRPr="00065B09" w:rsidRDefault="00765422" w:rsidP="00765422">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765422" w:rsidRPr="00065B09" w:rsidTr="00765422">
        <w:trPr>
          <w:cantSplit/>
        </w:trPr>
        <w:tc>
          <w:tcPr>
            <w:tcW w:w="1702" w:type="dxa"/>
            <w:vMerge/>
            <w:shd w:val="clear" w:color="auto" w:fill="auto"/>
          </w:tcPr>
          <w:p w:rsidR="00765422" w:rsidRPr="00065B09" w:rsidRDefault="00765422" w:rsidP="00765422">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765422" w:rsidRPr="00065B09" w:rsidRDefault="00765422" w:rsidP="00765422">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0,65-0,8</w:t>
            </w:r>
          </w:p>
        </w:tc>
        <w:tc>
          <w:tcPr>
            <w:tcW w:w="1420" w:type="dxa"/>
            <w:tcBorders>
              <w:top w:val="single" w:sz="4" w:space="0" w:color="auto"/>
              <w:bottom w:val="single" w:sz="4" w:space="0" w:color="auto"/>
            </w:tcBorders>
          </w:tcPr>
          <w:p w:rsidR="00765422" w:rsidRPr="00065B09" w:rsidRDefault="00765422" w:rsidP="00765422">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Виноград</w:t>
            </w:r>
          </w:p>
        </w:tc>
        <w:tc>
          <w:tcPr>
            <w:tcW w:w="1873" w:type="dxa"/>
            <w:tcBorders>
              <w:top w:val="single" w:sz="4" w:space="0" w:color="auto"/>
              <w:bottom w:val="single" w:sz="4" w:space="0" w:color="auto"/>
            </w:tcBorders>
          </w:tcPr>
          <w:p w:rsidR="00765422" w:rsidRPr="00065B09" w:rsidRDefault="00765422" w:rsidP="00765422">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Милдью</w:t>
            </w:r>
          </w:p>
        </w:tc>
        <w:tc>
          <w:tcPr>
            <w:tcW w:w="2495" w:type="dxa"/>
            <w:tcBorders>
              <w:top w:val="single" w:sz="4" w:space="0" w:color="auto"/>
              <w:bottom w:val="single" w:sz="4" w:space="0" w:color="auto"/>
            </w:tcBorders>
          </w:tcPr>
          <w:p w:rsidR="00765422" w:rsidRPr="00065B09" w:rsidRDefault="00765422" w:rsidP="00765422">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опрыскивание – профилактическое, последующие – с интервалом 10-14 дней. Расход рабочей жидкости – 1000 л/га</w:t>
            </w:r>
          </w:p>
        </w:tc>
        <w:tc>
          <w:tcPr>
            <w:tcW w:w="681" w:type="dxa"/>
            <w:tcBorders>
              <w:top w:val="single" w:sz="4" w:space="0" w:color="auto"/>
              <w:bottom w:val="single" w:sz="4" w:space="0" w:color="auto"/>
            </w:tcBorders>
          </w:tcPr>
          <w:p w:rsidR="00765422" w:rsidRPr="00065B09" w:rsidRDefault="00765422" w:rsidP="00765422">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28(2)</w:t>
            </w:r>
          </w:p>
        </w:tc>
        <w:tc>
          <w:tcPr>
            <w:tcW w:w="681" w:type="dxa"/>
            <w:vMerge/>
          </w:tcPr>
          <w:p w:rsidR="00765422" w:rsidRPr="00065B09" w:rsidRDefault="00765422" w:rsidP="00765422">
            <w:pPr>
              <w:autoSpaceDE w:val="0"/>
              <w:autoSpaceDN w:val="0"/>
              <w:spacing w:after="0" w:line="240" w:lineRule="auto"/>
              <w:rPr>
                <w:rFonts w:ascii="Times New Roman" w:eastAsia="Times New Roman" w:hAnsi="Times New Roman" w:cs="Times New Roman"/>
                <w:sz w:val="16"/>
                <w:szCs w:val="16"/>
                <w:lang w:eastAsia="ru-RU"/>
              </w:rPr>
            </w:pPr>
          </w:p>
        </w:tc>
      </w:tr>
      <w:tr w:rsidR="00765422" w:rsidRPr="00065B09" w:rsidTr="00765422">
        <w:trPr>
          <w:cantSplit/>
        </w:trPr>
        <w:tc>
          <w:tcPr>
            <w:tcW w:w="1702" w:type="dxa"/>
            <w:vMerge/>
            <w:shd w:val="clear" w:color="auto" w:fill="auto"/>
          </w:tcPr>
          <w:p w:rsidR="00765422" w:rsidRPr="00065B09" w:rsidRDefault="00765422" w:rsidP="00765422">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tcPr>
          <w:p w:rsidR="00765422" w:rsidRPr="00065B09" w:rsidRDefault="00765422" w:rsidP="00765422">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0,5-0,65</w:t>
            </w:r>
          </w:p>
        </w:tc>
        <w:tc>
          <w:tcPr>
            <w:tcW w:w="1420" w:type="dxa"/>
            <w:tcBorders>
              <w:top w:val="single" w:sz="4" w:space="0" w:color="auto"/>
              <w:bottom w:val="single" w:sz="4" w:space="0" w:color="auto"/>
            </w:tcBorders>
          </w:tcPr>
          <w:p w:rsidR="00765422" w:rsidRPr="00065B09" w:rsidRDefault="00765422" w:rsidP="00765422">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Томат открытого грунта</w:t>
            </w:r>
          </w:p>
        </w:tc>
        <w:tc>
          <w:tcPr>
            <w:tcW w:w="1873" w:type="dxa"/>
            <w:tcBorders>
              <w:top w:val="single" w:sz="4" w:space="0" w:color="auto"/>
              <w:bottom w:val="single" w:sz="4" w:space="0" w:color="auto"/>
            </w:tcBorders>
          </w:tcPr>
          <w:p w:rsidR="00765422" w:rsidRPr="00065B09" w:rsidRDefault="00765422" w:rsidP="00765422">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Фитофтороз, альтернариоз</w:t>
            </w:r>
          </w:p>
        </w:tc>
        <w:tc>
          <w:tcPr>
            <w:tcW w:w="2495" w:type="dxa"/>
            <w:tcBorders>
              <w:top w:val="single" w:sz="4" w:space="0" w:color="auto"/>
              <w:bottom w:val="single" w:sz="4" w:space="0" w:color="auto"/>
            </w:tcBorders>
          </w:tcPr>
          <w:p w:rsidR="00765422" w:rsidRPr="00065B09" w:rsidRDefault="00765422" w:rsidP="00765422">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опрыскивание – профилактическое, последующие – с интервалом 7-10 дней. Расход рабочей жидкости – 400-600 л/га</w:t>
            </w:r>
          </w:p>
        </w:tc>
        <w:tc>
          <w:tcPr>
            <w:tcW w:w="681" w:type="dxa"/>
            <w:tcBorders>
              <w:top w:val="single" w:sz="4" w:space="0" w:color="auto"/>
              <w:bottom w:val="single" w:sz="4" w:space="0" w:color="auto"/>
            </w:tcBorders>
          </w:tcPr>
          <w:p w:rsidR="00765422" w:rsidRPr="00065B09" w:rsidRDefault="00765422" w:rsidP="00765422">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4(3)</w:t>
            </w:r>
          </w:p>
        </w:tc>
        <w:tc>
          <w:tcPr>
            <w:tcW w:w="681" w:type="dxa"/>
            <w:vMerge/>
          </w:tcPr>
          <w:p w:rsidR="00765422" w:rsidRPr="00065B09" w:rsidRDefault="00765422" w:rsidP="00765422">
            <w:pPr>
              <w:autoSpaceDE w:val="0"/>
              <w:autoSpaceDN w:val="0"/>
              <w:spacing w:after="0" w:line="240" w:lineRule="auto"/>
              <w:rPr>
                <w:rFonts w:ascii="Times New Roman" w:eastAsia="Times New Roman" w:hAnsi="Times New Roman" w:cs="Times New Roman"/>
                <w:sz w:val="16"/>
                <w:szCs w:val="16"/>
                <w:lang w:eastAsia="ru-RU"/>
              </w:rPr>
            </w:pPr>
          </w:p>
        </w:tc>
      </w:tr>
      <w:tr w:rsidR="00765422" w:rsidRPr="00065B09" w:rsidTr="00765422">
        <w:trPr>
          <w:cantSplit/>
        </w:trPr>
        <w:tc>
          <w:tcPr>
            <w:tcW w:w="1702" w:type="dxa"/>
            <w:vMerge/>
            <w:tcBorders>
              <w:bottom w:val="single" w:sz="4" w:space="0" w:color="auto"/>
            </w:tcBorders>
            <w:shd w:val="clear" w:color="auto" w:fill="auto"/>
          </w:tcPr>
          <w:p w:rsidR="00765422" w:rsidRPr="00065B09" w:rsidRDefault="00765422" w:rsidP="00765422">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765422" w:rsidRPr="00065B09" w:rsidRDefault="00765422" w:rsidP="00765422">
            <w:pPr>
              <w:spacing w:after="0" w:line="240" w:lineRule="auto"/>
              <w:jc w:val="center"/>
              <w:rPr>
                <w:rFonts w:ascii="Times New Roman" w:eastAsia="Calibri" w:hAnsi="Times New Roman" w:cs="Times New Roman"/>
                <w:spacing w:val="-2"/>
                <w:sz w:val="16"/>
                <w:szCs w:val="16"/>
              </w:rPr>
            </w:pPr>
          </w:p>
        </w:tc>
        <w:tc>
          <w:tcPr>
            <w:tcW w:w="1420" w:type="dxa"/>
            <w:tcBorders>
              <w:top w:val="single" w:sz="4" w:space="0" w:color="auto"/>
              <w:bottom w:val="single" w:sz="4" w:space="0" w:color="auto"/>
            </w:tcBorders>
          </w:tcPr>
          <w:p w:rsidR="00765422" w:rsidRPr="00065B09" w:rsidRDefault="00765422" w:rsidP="00765422">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Лук</w:t>
            </w:r>
          </w:p>
        </w:tc>
        <w:tc>
          <w:tcPr>
            <w:tcW w:w="1873" w:type="dxa"/>
            <w:tcBorders>
              <w:top w:val="single" w:sz="4" w:space="0" w:color="auto"/>
              <w:bottom w:val="single" w:sz="4" w:space="0" w:color="auto"/>
            </w:tcBorders>
          </w:tcPr>
          <w:p w:rsidR="00765422" w:rsidRPr="00065B09" w:rsidRDefault="00765422" w:rsidP="00765422">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Пероноспороз</w:t>
            </w:r>
          </w:p>
        </w:tc>
        <w:tc>
          <w:tcPr>
            <w:tcW w:w="2495" w:type="dxa"/>
            <w:tcBorders>
              <w:top w:val="single" w:sz="4" w:space="0" w:color="auto"/>
              <w:bottom w:val="single" w:sz="4" w:space="0" w:color="auto"/>
            </w:tcBorders>
          </w:tcPr>
          <w:p w:rsidR="00765422" w:rsidRPr="00065B09" w:rsidRDefault="00765422" w:rsidP="00765422">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опрыскивание – профилактическое, последующие – с интервалом 7-10 дней. Расход рабочей жидкости – 400-600 л/га</w:t>
            </w:r>
          </w:p>
        </w:tc>
        <w:tc>
          <w:tcPr>
            <w:tcW w:w="681" w:type="dxa"/>
            <w:tcBorders>
              <w:top w:val="single" w:sz="4" w:space="0" w:color="auto"/>
              <w:bottom w:val="single" w:sz="4" w:space="0" w:color="auto"/>
            </w:tcBorders>
          </w:tcPr>
          <w:p w:rsidR="00765422" w:rsidRPr="00065B09" w:rsidRDefault="00765422" w:rsidP="00765422">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15(3)</w:t>
            </w:r>
          </w:p>
        </w:tc>
        <w:tc>
          <w:tcPr>
            <w:tcW w:w="681" w:type="dxa"/>
            <w:vMerge/>
            <w:tcBorders>
              <w:bottom w:val="single" w:sz="4" w:space="0" w:color="auto"/>
            </w:tcBorders>
          </w:tcPr>
          <w:p w:rsidR="00765422" w:rsidRPr="00065B09" w:rsidRDefault="00765422" w:rsidP="00765422">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Calibri" w:hAnsi="Times New Roman" w:cs="Times New Roman"/>
          <w:b/>
          <w:i/>
          <w:sz w:val="16"/>
          <w:szCs w:val="16"/>
        </w:rPr>
        <w:t>Фенгексамид</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rPr>
          <w:cantSplit/>
        </w:trPr>
        <w:tc>
          <w:tcPr>
            <w:tcW w:w="1702" w:type="dxa"/>
            <w:tcBorders>
              <w:bottom w:val="sing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Calibri" w:hAnsi="Times New Roman" w:cs="Times New Roman"/>
                <w:b/>
                <w:sz w:val="16"/>
                <w:szCs w:val="16"/>
              </w:rPr>
            </w:pPr>
            <w:r w:rsidRPr="00065B09">
              <w:rPr>
                <w:rFonts w:ascii="Times New Roman" w:eastAsia="Calibri" w:hAnsi="Times New Roman" w:cs="Times New Roman"/>
                <w:b/>
                <w:sz w:val="16"/>
                <w:szCs w:val="16"/>
              </w:rPr>
              <w:t xml:space="preserve">Тельдор, ВДГ </w:t>
            </w:r>
          </w:p>
          <w:p w:rsidR="00CB1A7C" w:rsidRPr="00065B09" w:rsidRDefault="00CB1A7C" w:rsidP="003643D4">
            <w:pPr>
              <w:autoSpaceDE w:val="0"/>
              <w:autoSpaceDN w:val="0"/>
              <w:spacing w:after="0" w:line="240" w:lineRule="auto"/>
              <w:jc w:val="center"/>
              <w:rPr>
                <w:rFonts w:ascii="Times New Roman" w:eastAsia="Calibri" w:hAnsi="Times New Roman" w:cs="Times New Roman"/>
                <w:b/>
                <w:sz w:val="16"/>
                <w:szCs w:val="16"/>
              </w:rPr>
            </w:pPr>
            <w:r w:rsidRPr="00065B09">
              <w:rPr>
                <w:rFonts w:ascii="Times New Roman" w:eastAsia="Calibri" w:hAnsi="Times New Roman" w:cs="Times New Roman"/>
                <w:b/>
                <w:sz w:val="16"/>
                <w:szCs w:val="16"/>
              </w:rPr>
              <w:t>(500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Байер КропСайенс АГ (Германия)</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019-02-3024-1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rPr>
              <w:t>18.02.2031</w:t>
            </w:r>
          </w:p>
        </w:tc>
        <w:tc>
          <w:tcPr>
            <w:tcW w:w="1134" w:type="dxa"/>
            <w:tcBorders>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0,8-1,2</w:t>
            </w:r>
          </w:p>
        </w:tc>
        <w:tc>
          <w:tcPr>
            <w:tcW w:w="142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Виноград</w:t>
            </w:r>
          </w:p>
        </w:tc>
        <w:tc>
          <w:tcPr>
            <w:tcW w:w="1873"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Серая гниль</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в фазы роста и созревания ягод. Расход рабочей жидкости – 800-1000 л/га</w:t>
            </w:r>
          </w:p>
        </w:tc>
        <w:tc>
          <w:tcPr>
            <w:tcW w:w="68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15(2)</w:t>
            </w:r>
          </w:p>
        </w:tc>
        <w:tc>
          <w:tcPr>
            <w:tcW w:w="681"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bl>
    <w:p w:rsidR="00B21B23" w:rsidRPr="00065B09" w:rsidRDefault="00B21B23" w:rsidP="00B21B23">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Фенпропидин + пропиконазол</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B21B23" w:rsidRPr="00065B09" w:rsidTr="00540F60">
        <w:tc>
          <w:tcPr>
            <w:tcW w:w="1702" w:type="dxa"/>
            <w:vMerge w:val="restart"/>
            <w:tcBorders>
              <w:top w:val="double" w:sz="4" w:space="0" w:color="auto"/>
            </w:tcBorders>
            <w:shd w:val="clear" w:color="auto" w:fill="auto"/>
          </w:tcPr>
          <w:p w:rsidR="00B21B23" w:rsidRPr="00065B09" w:rsidRDefault="00B21B23"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Тилт Турбо, КЭ </w:t>
            </w:r>
          </w:p>
          <w:p w:rsidR="00B21B23" w:rsidRPr="00065B09" w:rsidRDefault="00B21B23"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(450 + 125 г/л)</w:t>
            </w:r>
          </w:p>
          <w:p w:rsidR="00B21B23" w:rsidRPr="00065B09" w:rsidRDefault="00B21B23"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B21B23" w:rsidRPr="00065B09" w:rsidRDefault="00B21B23"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B21B23" w:rsidRPr="00065B09" w:rsidRDefault="00B21B23"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041-02-2669-1</w:t>
            </w:r>
          </w:p>
          <w:p w:rsidR="00B21B23" w:rsidRPr="00065B09" w:rsidRDefault="00B21B23"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27.04.2030</w:t>
            </w:r>
          </w:p>
          <w:p w:rsidR="00B21B23" w:rsidRPr="00065B09" w:rsidRDefault="00B21B23"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tcBorders>
            <w:shd w:val="clear" w:color="auto" w:fill="auto"/>
          </w:tcPr>
          <w:p w:rsidR="00B21B23" w:rsidRPr="00065B09" w:rsidRDefault="00B21B23" w:rsidP="00540F60">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0,8-1,0</w:t>
            </w:r>
          </w:p>
        </w:tc>
        <w:tc>
          <w:tcPr>
            <w:tcW w:w="1420" w:type="dxa"/>
            <w:tcBorders>
              <w:top w:val="double" w:sz="4" w:space="0" w:color="auto"/>
              <w:bottom w:val="single" w:sz="4" w:space="0" w:color="auto"/>
            </w:tcBorders>
            <w:shd w:val="clear" w:color="auto" w:fill="auto"/>
          </w:tcPr>
          <w:p w:rsidR="00B21B23" w:rsidRPr="00065B09" w:rsidRDefault="00B21B23" w:rsidP="00540F60">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3" w:type="dxa"/>
            <w:tcBorders>
              <w:top w:val="double" w:sz="4" w:space="0" w:color="auto"/>
              <w:bottom w:val="single" w:sz="4" w:space="0" w:color="auto"/>
            </w:tcBorders>
            <w:shd w:val="clear" w:color="auto" w:fill="auto"/>
          </w:tcPr>
          <w:p w:rsidR="00B21B23" w:rsidRPr="00065B09" w:rsidRDefault="00B21B23" w:rsidP="00540F60">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бурая, ржавчина стеблевая, септориоз, пиренофороз</w:t>
            </w:r>
          </w:p>
        </w:tc>
        <w:tc>
          <w:tcPr>
            <w:tcW w:w="2495" w:type="dxa"/>
            <w:vMerge w:val="restart"/>
            <w:tcBorders>
              <w:top w:val="double" w:sz="4" w:space="0" w:color="auto"/>
            </w:tcBorders>
            <w:shd w:val="clear" w:color="auto" w:fill="auto"/>
          </w:tcPr>
          <w:p w:rsidR="00B21B23" w:rsidRPr="00065B09" w:rsidRDefault="00B21B23" w:rsidP="00540F60">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растений в период вегетации. Расход рабочей жидкости – 100-300 л/га</w:t>
            </w:r>
          </w:p>
        </w:tc>
        <w:tc>
          <w:tcPr>
            <w:tcW w:w="681" w:type="dxa"/>
            <w:vMerge w:val="restart"/>
            <w:tcBorders>
              <w:top w:val="double" w:sz="4" w:space="0" w:color="auto"/>
            </w:tcBorders>
            <w:shd w:val="clear" w:color="auto" w:fill="auto"/>
          </w:tcPr>
          <w:p w:rsidR="00B21B23" w:rsidRPr="00065B09" w:rsidRDefault="00B21B23" w:rsidP="00540F60">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50(1)</w:t>
            </w:r>
          </w:p>
        </w:tc>
        <w:tc>
          <w:tcPr>
            <w:tcW w:w="681" w:type="dxa"/>
            <w:vMerge w:val="restart"/>
            <w:tcBorders>
              <w:top w:val="double" w:sz="4" w:space="0" w:color="auto"/>
            </w:tcBorders>
            <w:shd w:val="clear" w:color="auto" w:fill="auto"/>
          </w:tcPr>
          <w:p w:rsidR="00B21B23" w:rsidRPr="00065B09" w:rsidRDefault="00B21B23"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B21B23" w:rsidRPr="00065B09" w:rsidTr="00540F60">
        <w:tc>
          <w:tcPr>
            <w:tcW w:w="1702" w:type="dxa"/>
            <w:vMerge/>
            <w:shd w:val="clear" w:color="auto" w:fill="FFFF00"/>
          </w:tcPr>
          <w:p w:rsidR="00B21B23" w:rsidRPr="00065B09" w:rsidRDefault="00B21B23"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B21B23" w:rsidRPr="00065B09" w:rsidRDefault="00B21B23" w:rsidP="00540F60">
            <w:pPr>
              <w:spacing w:after="0" w:line="240" w:lineRule="auto"/>
              <w:rPr>
                <w:rFonts w:ascii="Times New Roman" w:eastAsia="Calibri" w:hAnsi="Times New Roman" w:cs="Times New Roman"/>
                <w:spacing w:val="-2"/>
                <w:sz w:val="16"/>
                <w:szCs w:val="16"/>
              </w:rPr>
            </w:pPr>
          </w:p>
        </w:tc>
        <w:tc>
          <w:tcPr>
            <w:tcW w:w="1420" w:type="dxa"/>
            <w:tcBorders>
              <w:top w:val="single" w:sz="4" w:space="0" w:color="auto"/>
              <w:bottom w:val="single" w:sz="4" w:space="0" w:color="auto"/>
            </w:tcBorders>
          </w:tcPr>
          <w:p w:rsidR="00B21B23" w:rsidRPr="00065B09" w:rsidRDefault="00B21B23" w:rsidP="00540F60">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w:t>
            </w:r>
          </w:p>
        </w:tc>
        <w:tc>
          <w:tcPr>
            <w:tcW w:w="1873" w:type="dxa"/>
            <w:tcBorders>
              <w:top w:val="single" w:sz="4" w:space="0" w:color="auto"/>
              <w:bottom w:val="single" w:sz="4" w:space="0" w:color="auto"/>
            </w:tcBorders>
          </w:tcPr>
          <w:p w:rsidR="00B21B23" w:rsidRPr="00065B09" w:rsidRDefault="00B21B23" w:rsidP="00540F60">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Мучнистая роса, темно-бурая пятнистость, ринхоспориоз, сетчатая пятнистость, ржавчина карликовая </w:t>
            </w:r>
          </w:p>
        </w:tc>
        <w:tc>
          <w:tcPr>
            <w:tcW w:w="2495" w:type="dxa"/>
            <w:vMerge/>
            <w:tcBorders>
              <w:bottom w:val="single" w:sz="4" w:space="0" w:color="auto"/>
            </w:tcBorders>
          </w:tcPr>
          <w:p w:rsidR="00B21B23" w:rsidRPr="00065B09" w:rsidRDefault="00B21B23" w:rsidP="00540F60">
            <w:pPr>
              <w:spacing w:after="0" w:line="240" w:lineRule="auto"/>
              <w:jc w:val="both"/>
              <w:rPr>
                <w:rFonts w:ascii="Times New Roman" w:eastAsia="Calibri" w:hAnsi="Times New Roman" w:cs="Times New Roman"/>
                <w:spacing w:val="-2"/>
                <w:sz w:val="16"/>
                <w:szCs w:val="16"/>
              </w:rPr>
            </w:pPr>
          </w:p>
        </w:tc>
        <w:tc>
          <w:tcPr>
            <w:tcW w:w="681" w:type="dxa"/>
            <w:vMerge/>
            <w:tcBorders>
              <w:bottom w:val="single" w:sz="4" w:space="0" w:color="auto"/>
            </w:tcBorders>
          </w:tcPr>
          <w:p w:rsidR="00B21B23" w:rsidRPr="00065B09" w:rsidRDefault="00B21B23" w:rsidP="00540F60">
            <w:pPr>
              <w:spacing w:after="0" w:line="240" w:lineRule="auto"/>
              <w:jc w:val="center"/>
              <w:rPr>
                <w:rFonts w:ascii="Times New Roman" w:eastAsia="Calibri" w:hAnsi="Times New Roman" w:cs="Times New Roman"/>
                <w:spacing w:val="-2"/>
                <w:sz w:val="16"/>
                <w:szCs w:val="16"/>
              </w:rPr>
            </w:pPr>
          </w:p>
        </w:tc>
        <w:tc>
          <w:tcPr>
            <w:tcW w:w="681" w:type="dxa"/>
            <w:vMerge/>
            <w:tcBorders>
              <w:bottom w:val="single" w:sz="4" w:space="0" w:color="auto"/>
            </w:tcBorders>
          </w:tcPr>
          <w:p w:rsidR="00B21B23" w:rsidRPr="00065B09" w:rsidRDefault="00B21B23"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Фитобактериомицин</w:t>
      </w:r>
    </w:p>
    <w:tbl>
      <w:tblPr>
        <w:tblStyle w:val="afb"/>
        <w:tblW w:w="9993" w:type="dxa"/>
        <w:tblInd w:w="108" w:type="dxa"/>
        <w:tblBorders>
          <w:top w:val="double" w:sz="4" w:space="0" w:color="auto"/>
          <w:bottom w:val="double" w:sz="4" w:space="0" w:color="auto"/>
          <w:insideH w:val="double" w:sz="4" w:space="0" w:color="auto"/>
        </w:tblBorders>
        <w:shd w:val="clear" w:color="auto" w:fill="FFFFFF"/>
        <w:tblLayout w:type="fixed"/>
        <w:tblLook w:val="04A0" w:firstRow="1" w:lastRow="0" w:firstColumn="1" w:lastColumn="0" w:noHBand="0" w:noVBand="1"/>
      </w:tblPr>
      <w:tblGrid>
        <w:gridCol w:w="1685"/>
        <w:gridCol w:w="1150"/>
        <w:gridCol w:w="1418"/>
        <w:gridCol w:w="1883"/>
        <w:gridCol w:w="2511"/>
        <w:gridCol w:w="622"/>
        <w:gridCol w:w="724"/>
      </w:tblGrid>
      <w:tr w:rsidR="00CB1A7C" w:rsidRPr="00065B09" w:rsidTr="00CB1A7C">
        <w:trPr>
          <w:trHeight w:val="230"/>
        </w:trPr>
        <w:tc>
          <w:tcPr>
            <w:tcW w:w="1685" w:type="dxa"/>
            <w:vMerge w:val="restart"/>
            <w:shd w:val="clear" w:color="auto" w:fill="FFFFFF"/>
          </w:tcPr>
          <w:p w:rsidR="00CB1A7C" w:rsidRPr="00065B09" w:rsidRDefault="00CB1A7C" w:rsidP="003643D4">
            <w:pPr>
              <w:suppressLineNumbers/>
              <w:jc w:val="center"/>
              <w:rPr>
                <w:b/>
                <w:bCs/>
                <w:iCs/>
                <w:sz w:val="16"/>
                <w:szCs w:val="16"/>
              </w:rPr>
            </w:pPr>
            <w:r w:rsidRPr="00065B09">
              <w:rPr>
                <w:b/>
                <w:bCs/>
                <w:iCs/>
                <w:sz w:val="16"/>
                <w:szCs w:val="16"/>
              </w:rPr>
              <w:t>Фитолавин, ВРК (БА 120 000 ЕА/мл, 32 г/л)</w:t>
            </w:r>
          </w:p>
          <w:p w:rsidR="00CB1A7C" w:rsidRPr="00065B09" w:rsidRDefault="00CB1A7C" w:rsidP="003643D4">
            <w:pPr>
              <w:suppressLineNumbers/>
              <w:jc w:val="center"/>
              <w:rPr>
                <w:b/>
                <w:bCs/>
                <w:iCs/>
                <w:sz w:val="16"/>
                <w:szCs w:val="16"/>
              </w:rPr>
            </w:pPr>
            <w:r w:rsidRPr="00065B09">
              <w:rPr>
                <w:b/>
                <w:bCs/>
                <w:iCs/>
                <w:sz w:val="16"/>
                <w:szCs w:val="16"/>
              </w:rPr>
              <w:t>3/3</w:t>
            </w:r>
          </w:p>
          <w:p w:rsidR="00CB1A7C" w:rsidRPr="00065B09" w:rsidRDefault="00CB1A7C" w:rsidP="003643D4">
            <w:pPr>
              <w:suppressLineNumbers/>
              <w:jc w:val="center"/>
              <w:rPr>
                <w:bCs/>
                <w:iCs/>
                <w:sz w:val="16"/>
                <w:szCs w:val="16"/>
              </w:rPr>
            </w:pPr>
            <w:r w:rsidRPr="00065B09">
              <w:rPr>
                <w:bCs/>
                <w:iCs/>
                <w:sz w:val="16"/>
                <w:szCs w:val="16"/>
              </w:rPr>
              <w:t>831-02-3795-1</w:t>
            </w:r>
          </w:p>
          <w:p w:rsidR="00CB1A7C" w:rsidRPr="00065B09" w:rsidRDefault="00CB1A7C" w:rsidP="003643D4">
            <w:pPr>
              <w:suppressLineNumbers/>
              <w:jc w:val="center"/>
              <w:rPr>
                <w:bCs/>
                <w:iCs/>
                <w:sz w:val="16"/>
                <w:szCs w:val="16"/>
              </w:rPr>
            </w:pPr>
            <w:r w:rsidRPr="00065B09">
              <w:rPr>
                <w:bCs/>
                <w:iCs/>
                <w:sz w:val="16"/>
                <w:szCs w:val="16"/>
              </w:rPr>
              <w:t>ООО «АгроЭко»</w:t>
            </w:r>
          </w:p>
          <w:p w:rsidR="00CB1A7C" w:rsidRPr="00065B09" w:rsidRDefault="00CB1A7C" w:rsidP="003643D4">
            <w:pPr>
              <w:suppressLineNumbers/>
              <w:jc w:val="center"/>
              <w:rPr>
                <w:bCs/>
                <w:iCs/>
                <w:sz w:val="16"/>
                <w:szCs w:val="16"/>
              </w:rPr>
            </w:pPr>
            <w:r w:rsidRPr="00065B09">
              <w:rPr>
                <w:bCs/>
                <w:iCs/>
                <w:sz w:val="16"/>
                <w:szCs w:val="16"/>
              </w:rPr>
              <w:t>13.09.2032</w:t>
            </w:r>
          </w:p>
        </w:tc>
        <w:tc>
          <w:tcPr>
            <w:tcW w:w="1150" w:type="dxa"/>
            <w:vMerge w:val="restart"/>
            <w:shd w:val="clear" w:color="auto" w:fill="FFFFFF"/>
          </w:tcPr>
          <w:p w:rsidR="00CB1A7C" w:rsidRPr="00065B09" w:rsidRDefault="00CB1A7C" w:rsidP="003643D4">
            <w:pPr>
              <w:suppressLineNumbers/>
              <w:rPr>
                <w:bCs/>
                <w:iCs/>
                <w:sz w:val="16"/>
                <w:szCs w:val="16"/>
              </w:rPr>
            </w:pPr>
            <w:r w:rsidRPr="00065B09">
              <w:rPr>
                <w:bCs/>
                <w:iCs/>
                <w:sz w:val="16"/>
                <w:szCs w:val="16"/>
              </w:rPr>
              <w:t>1,5-2,0</w:t>
            </w:r>
          </w:p>
        </w:tc>
        <w:tc>
          <w:tcPr>
            <w:tcW w:w="1418" w:type="dxa"/>
            <w:vMerge w:val="restart"/>
            <w:shd w:val="clear" w:color="auto" w:fill="FFFFFF"/>
          </w:tcPr>
          <w:p w:rsidR="00CB1A7C" w:rsidRPr="00065B09" w:rsidRDefault="00CB1A7C" w:rsidP="003643D4">
            <w:pPr>
              <w:suppressLineNumbers/>
              <w:rPr>
                <w:bCs/>
                <w:iCs/>
                <w:sz w:val="16"/>
                <w:szCs w:val="16"/>
              </w:rPr>
            </w:pPr>
            <w:r w:rsidRPr="00065B09">
              <w:rPr>
                <w:bCs/>
                <w:iCs/>
                <w:sz w:val="16"/>
                <w:szCs w:val="16"/>
              </w:rPr>
              <w:t>Пшеница озимая, ячмень озимый</w:t>
            </w:r>
          </w:p>
        </w:tc>
        <w:tc>
          <w:tcPr>
            <w:tcW w:w="1883" w:type="dxa"/>
            <w:vMerge w:val="restart"/>
            <w:shd w:val="clear" w:color="auto" w:fill="FFFFFF"/>
          </w:tcPr>
          <w:p w:rsidR="00CB1A7C" w:rsidRPr="00065B09" w:rsidRDefault="00CB1A7C" w:rsidP="003643D4">
            <w:pPr>
              <w:suppressLineNumbers/>
              <w:rPr>
                <w:bCs/>
                <w:iCs/>
                <w:sz w:val="16"/>
                <w:szCs w:val="16"/>
              </w:rPr>
            </w:pPr>
            <w:r w:rsidRPr="00065B09">
              <w:rPr>
                <w:bCs/>
                <w:iCs/>
                <w:sz w:val="16"/>
                <w:szCs w:val="16"/>
              </w:rPr>
              <w:t>Корневая гниль преимущественно бактериальной этиологии, базальный бактериоз, чёрный бактериоз</w:t>
            </w:r>
          </w:p>
        </w:tc>
        <w:tc>
          <w:tcPr>
            <w:tcW w:w="2511" w:type="dxa"/>
            <w:tcBorders>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Предпосевная обработка семян. Расход рабочей жидкости – 10 л/т</w:t>
            </w:r>
          </w:p>
        </w:tc>
        <w:tc>
          <w:tcPr>
            <w:tcW w:w="622" w:type="dxa"/>
            <w:tcBorders>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-(1)</w:t>
            </w:r>
          </w:p>
        </w:tc>
        <w:tc>
          <w:tcPr>
            <w:tcW w:w="724" w:type="dxa"/>
            <w:tcBorders>
              <w:bottom w:val="single" w:sz="4" w:space="0" w:color="auto"/>
            </w:tcBorders>
            <w:shd w:val="clear" w:color="auto" w:fill="FFFFFF"/>
          </w:tcPr>
          <w:p w:rsidR="00CB1A7C" w:rsidRPr="00065B09" w:rsidRDefault="00CB1A7C" w:rsidP="003643D4">
            <w:pPr>
              <w:suppressLineNumbers/>
              <w:rPr>
                <w:bCs/>
                <w:iCs/>
                <w:sz w:val="16"/>
                <w:szCs w:val="16"/>
              </w:rPr>
            </w:pPr>
            <w:r w:rsidRPr="00065B09">
              <w:rPr>
                <w:sz w:val="16"/>
                <w:szCs w:val="16"/>
              </w:rPr>
              <w:t>-(-)</w:t>
            </w:r>
          </w:p>
        </w:tc>
      </w:tr>
      <w:tr w:rsidR="00CB1A7C" w:rsidRPr="00065B09" w:rsidTr="00CB1A7C">
        <w:trPr>
          <w:trHeight w:val="230"/>
        </w:trPr>
        <w:tc>
          <w:tcPr>
            <w:tcW w:w="1685" w:type="dxa"/>
            <w:vMerge/>
            <w:shd w:val="clear" w:color="auto" w:fill="FFFFFF"/>
          </w:tcPr>
          <w:p w:rsidR="00CB1A7C" w:rsidRPr="00065B09" w:rsidRDefault="00CB1A7C" w:rsidP="003643D4">
            <w:pPr>
              <w:suppressLineNumbers/>
              <w:jc w:val="center"/>
              <w:rPr>
                <w:b/>
                <w:bCs/>
                <w:iCs/>
                <w:sz w:val="16"/>
                <w:szCs w:val="16"/>
              </w:rPr>
            </w:pPr>
          </w:p>
        </w:tc>
        <w:tc>
          <w:tcPr>
            <w:tcW w:w="1150" w:type="dxa"/>
            <w:vMerge/>
            <w:tcBorders>
              <w:bottom w:val="single" w:sz="4" w:space="0" w:color="auto"/>
            </w:tcBorders>
            <w:shd w:val="clear" w:color="auto" w:fill="FFFFFF"/>
          </w:tcPr>
          <w:p w:rsidR="00CB1A7C" w:rsidRPr="00065B09" w:rsidRDefault="00CB1A7C" w:rsidP="003643D4">
            <w:pPr>
              <w:suppressLineNumbers/>
              <w:rPr>
                <w:bCs/>
                <w:iCs/>
                <w:sz w:val="16"/>
                <w:szCs w:val="16"/>
              </w:rPr>
            </w:pPr>
          </w:p>
        </w:tc>
        <w:tc>
          <w:tcPr>
            <w:tcW w:w="1418" w:type="dxa"/>
            <w:vMerge/>
            <w:tcBorders>
              <w:bottom w:val="single" w:sz="4" w:space="0" w:color="auto"/>
            </w:tcBorders>
            <w:shd w:val="clear" w:color="auto" w:fill="FFFFFF"/>
          </w:tcPr>
          <w:p w:rsidR="00CB1A7C" w:rsidRPr="00065B09" w:rsidRDefault="00CB1A7C" w:rsidP="003643D4">
            <w:pPr>
              <w:suppressLineNumbers/>
              <w:rPr>
                <w:bCs/>
                <w:iCs/>
                <w:sz w:val="16"/>
                <w:szCs w:val="16"/>
              </w:rPr>
            </w:pPr>
          </w:p>
        </w:tc>
        <w:tc>
          <w:tcPr>
            <w:tcW w:w="1883" w:type="dxa"/>
            <w:vMerge/>
            <w:tcBorders>
              <w:bottom w:val="single" w:sz="4" w:space="0" w:color="auto"/>
            </w:tcBorders>
            <w:shd w:val="clear" w:color="auto" w:fill="FFFFFF"/>
          </w:tcPr>
          <w:p w:rsidR="00CB1A7C" w:rsidRPr="00065B09" w:rsidRDefault="00CB1A7C" w:rsidP="003643D4">
            <w:pPr>
              <w:suppressLineNumbers/>
              <w:rPr>
                <w:bCs/>
                <w:iCs/>
                <w:sz w:val="16"/>
                <w:szCs w:val="16"/>
              </w:rPr>
            </w:pPr>
          </w:p>
        </w:tc>
        <w:tc>
          <w:tcPr>
            <w:tcW w:w="2511"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Опрыскивание в фазе кущения. Расход рабочей жидкости –</w:t>
            </w:r>
            <w:r w:rsidR="00DC48F7">
              <w:rPr>
                <w:bCs/>
                <w:iCs/>
                <w:sz w:val="16"/>
                <w:szCs w:val="16"/>
              </w:rPr>
              <w:t xml:space="preserve"> </w:t>
            </w:r>
            <w:r w:rsidRPr="00065B09">
              <w:rPr>
                <w:bCs/>
                <w:iCs/>
                <w:sz w:val="16"/>
                <w:szCs w:val="16"/>
              </w:rPr>
              <w:t>300 л/га</w:t>
            </w:r>
          </w:p>
        </w:tc>
        <w:tc>
          <w:tcPr>
            <w:tcW w:w="622"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-(1)</w:t>
            </w:r>
          </w:p>
        </w:tc>
        <w:tc>
          <w:tcPr>
            <w:tcW w:w="724" w:type="dxa"/>
            <w:tcBorders>
              <w:top w:val="single" w:sz="4" w:space="0" w:color="auto"/>
              <w:bottom w:val="single" w:sz="4" w:space="0" w:color="auto"/>
            </w:tcBorders>
            <w:shd w:val="clear" w:color="auto" w:fill="FFFFFF"/>
          </w:tcPr>
          <w:p w:rsidR="00CB1A7C" w:rsidRPr="00065B09" w:rsidRDefault="00CB1A7C" w:rsidP="003643D4">
            <w:pPr>
              <w:suppressLineNumbers/>
              <w:rPr>
                <w:sz w:val="16"/>
                <w:szCs w:val="16"/>
              </w:rPr>
            </w:pPr>
            <w:r w:rsidRPr="00065B09">
              <w:rPr>
                <w:sz w:val="16"/>
                <w:szCs w:val="16"/>
              </w:rPr>
              <w:t>2(1)</w:t>
            </w:r>
          </w:p>
        </w:tc>
      </w:tr>
      <w:tr w:rsidR="00CB1A7C" w:rsidRPr="00065B09" w:rsidTr="00CB1A7C">
        <w:trPr>
          <w:trHeight w:val="230"/>
        </w:trPr>
        <w:tc>
          <w:tcPr>
            <w:tcW w:w="1685" w:type="dxa"/>
            <w:vMerge/>
            <w:shd w:val="clear" w:color="auto" w:fill="FFFFFF"/>
          </w:tcPr>
          <w:p w:rsidR="00CB1A7C" w:rsidRPr="00065B09" w:rsidRDefault="00CB1A7C" w:rsidP="003643D4">
            <w:pPr>
              <w:suppressLineNumbers/>
              <w:jc w:val="center"/>
              <w:rPr>
                <w:b/>
                <w:bCs/>
                <w:iCs/>
                <w:sz w:val="16"/>
                <w:szCs w:val="16"/>
              </w:rPr>
            </w:pPr>
          </w:p>
        </w:tc>
        <w:tc>
          <w:tcPr>
            <w:tcW w:w="1150"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2,0</w:t>
            </w:r>
          </w:p>
        </w:tc>
        <w:tc>
          <w:tcPr>
            <w:tcW w:w="1418" w:type="dxa"/>
            <w:vMerge w:val="restart"/>
            <w:tcBorders>
              <w:top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Огурец защищенного грунта</w:t>
            </w:r>
          </w:p>
        </w:tc>
        <w:tc>
          <w:tcPr>
            <w:tcW w:w="1883"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Гниль корневой шейки, мягкая бактериальная гниль, бактериальное увядание</w:t>
            </w:r>
          </w:p>
        </w:tc>
        <w:tc>
          <w:tcPr>
            <w:tcW w:w="2511"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Полив рассады под корень в фазе 2-3 настоящих листьев. Расход рабочей жидкости – 1500 л/га</w:t>
            </w:r>
          </w:p>
        </w:tc>
        <w:tc>
          <w:tcPr>
            <w:tcW w:w="622"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-(1)</w:t>
            </w:r>
          </w:p>
        </w:tc>
        <w:tc>
          <w:tcPr>
            <w:tcW w:w="724" w:type="dxa"/>
            <w:tcBorders>
              <w:top w:val="single" w:sz="4" w:space="0" w:color="auto"/>
              <w:bottom w:val="single" w:sz="4" w:space="0" w:color="auto"/>
            </w:tcBorders>
            <w:shd w:val="clear" w:color="auto" w:fill="FFFFFF"/>
          </w:tcPr>
          <w:p w:rsidR="00CB1A7C" w:rsidRPr="00065B09" w:rsidRDefault="00CB1A7C" w:rsidP="003643D4">
            <w:pPr>
              <w:suppressLineNumbers/>
              <w:rPr>
                <w:sz w:val="16"/>
                <w:szCs w:val="16"/>
              </w:rPr>
            </w:pPr>
            <w:r w:rsidRPr="00065B09">
              <w:rPr>
                <w:sz w:val="16"/>
                <w:szCs w:val="16"/>
              </w:rPr>
              <w:t>-(-)</w:t>
            </w:r>
          </w:p>
        </w:tc>
      </w:tr>
      <w:tr w:rsidR="00CB1A7C" w:rsidRPr="00065B09" w:rsidTr="00CB1A7C">
        <w:trPr>
          <w:trHeight w:val="230"/>
        </w:trPr>
        <w:tc>
          <w:tcPr>
            <w:tcW w:w="1685" w:type="dxa"/>
            <w:vMerge/>
            <w:shd w:val="clear" w:color="auto" w:fill="FFFFFF"/>
          </w:tcPr>
          <w:p w:rsidR="00CB1A7C" w:rsidRPr="00065B09" w:rsidRDefault="00CB1A7C" w:rsidP="003643D4">
            <w:pPr>
              <w:suppressLineNumbers/>
              <w:jc w:val="center"/>
              <w:rPr>
                <w:b/>
                <w:bCs/>
                <w:iCs/>
                <w:sz w:val="16"/>
                <w:szCs w:val="16"/>
              </w:rPr>
            </w:pPr>
          </w:p>
        </w:tc>
        <w:tc>
          <w:tcPr>
            <w:tcW w:w="1150"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6,0-8,0</w:t>
            </w:r>
          </w:p>
        </w:tc>
        <w:tc>
          <w:tcPr>
            <w:tcW w:w="1418" w:type="dxa"/>
            <w:vMerge/>
            <w:shd w:val="clear" w:color="auto" w:fill="FFFFFF"/>
          </w:tcPr>
          <w:p w:rsidR="00CB1A7C" w:rsidRPr="00065B09" w:rsidRDefault="00CB1A7C" w:rsidP="003643D4">
            <w:pPr>
              <w:suppressLineNumbers/>
              <w:rPr>
                <w:bCs/>
                <w:iCs/>
                <w:sz w:val="16"/>
                <w:szCs w:val="16"/>
              </w:rPr>
            </w:pPr>
          </w:p>
        </w:tc>
        <w:tc>
          <w:tcPr>
            <w:tcW w:w="1883"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Гниль корневой</w:t>
            </w:r>
            <w:r w:rsidR="00DC48F7">
              <w:rPr>
                <w:bCs/>
                <w:iCs/>
                <w:sz w:val="16"/>
                <w:szCs w:val="16"/>
              </w:rPr>
              <w:t xml:space="preserve"> </w:t>
            </w:r>
            <w:r w:rsidRPr="00065B09">
              <w:rPr>
                <w:bCs/>
                <w:iCs/>
                <w:sz w:val="16"/>
                <w:szCs w:val="16"/>
              </w:rPr>
              <w:t>шейки, мягкая бактериальная гниль, бактериальное увядание</w:t>
            </w:r>
          </w:p>
        </w:tc>
        <w:tc>
          <w:tcPr>
            <w:tcW w:w="2511"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 xml:space="preserve">Полив растений под корень через 10-14 дней после высадки на постоянное место, последующие – с интервалом 2-3 недели. Расход рабочей </w:t>
            </w:r>
            <w:r w:rsidRPr="00065B09">
              <w:rPr>
                <w:bCs/>
                <w:iCs/>
                <w:sz w:val="16"/>
                <w:szCs w:val="16"/>
              </w:rPr>
              <w:lastRenderedPageBreak/>
              <w:t>жидкости – 4000 л/га</w:t>
            </w:r>
          </w:p>
        </w:tc>
        <w:tc>
          <w:tcPr>
            <w:tcW w:w="622"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lastRenderedPageBreak/>
              <w:t>-(2)</w:t>
            </w:r>
          </w:p>
        </w:tc>
        <w:tc>
          <w:tcPr>
            <w:tcW w:w="724" w:type="dxa"/>
            <w:tcBorders>
              <w:top w:val="single" w:sz="4" w:space="0" w:color="auto"/>
              <w:bottom w:val="single" w:sz="4" w:space="0" w:color="auto"/>
            </w:tcBorders>
            <w:shd w:val="clear" w:color="auto" w:fill="FFFFFF"/>
          </w:tcPr>
          <w:p w:rsidR="00CB1A7C" w:rsidRPr="00065B09" w:rsidRDefault="00CB1A7C" w:rsidP="003643D4">
            <w:pPr>
              <w:suppressLineNumbers/>
              <w:rPr>
                <w:sz w:val="16"/>
                <w:szCs w:val="16"/>
              </w:rPr>
            </w:pPr>
            <w:r w:rsidRPr="00065B09">
              <w:rPr>
                <w:sz w:val="16"/>
                <w:szCs w:val="16"/>
              </w:rPr>
              <w:t>-(-)</w:t>
            </w:r>
          </w:p>
        </w:tc>
      </w:tr>
      <w:tr w:rsidR="00CB1A7C" w:rsidRPr="00065B09" w:rsidTr="00CB1A7C">
        <w:trPr>
          <w:trHeight w:val="230"/>
        </w:trPr>
        <w:tc>
          <w:tcPr>
            <w:tcW w:w="1685" w:type="dxa"/>
            <w:vMerge/>
            <w:shd w:val="clear" w:color="auto" w:fill="FFFFFF"/>
          </w:tcPr>
          <w:p w:rsidR="00CB1A7C" w:rsidRPr="00065B09" w:rsidRDefault="00CB1A7C" w:rsidP="003643D4">
            <w:pPr>
              <w:suppressLineNumbers/>
              <w:jc w:val="center"/>
              <w:rPr>
                <w:b/>
                <w:bCs/>
                <w:iCs/>
                <w:sz w:val="16"/>
                <w:szCs w:val="16"/>
              </w:rPr>
            </w:pPr>
          </w:p>
        </w:tc>
        <w:tc>
          <w:tcPr>
            <w:tcW w:w="1150"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2,0</w:t>
            </w:r>
          </w:p>
        </w:tc>
        <w:tc>
          <w:tcPr>
            <w:tcW w:w="1418" w:type="dxa"/>
            <w:vMerge/>
            <w:tcBorders>
              <w:bottom w:val="single" w:sz="4" w:space="0" w:color="auto"/>
            </w:tcBorders>
            <w:shd w:val="clear" w:color="auto" w:fill="FFFFFF"/>
          </w:tcPr>
          <w:p w:rsidR="00CB1A7C" w:rsidRPr="00065B09" w:rsidRDefault="00CB1A7C" w:rsidP="003643D4">
            <w:pPr>
              <w:suppressLineNumbers/>
              <w:rPr>
                <w:bCs/>
                <w:iCs/>
                <w:sz w:val="16"/>
                <w:szCs w:val="16"/>
              </w:rPr>
            </w:pPr>
          </w:p>
        </w:tc>
        <w:tc>
          <w:tcPr>
            <w:tcW w:w="1883"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Угловатая пятнистость листьев</w:t>
            </w:r>
          </w:p>
        </w:tc>
        <w:tc>
          <w:tcPr>
            <w:tcW w:w="2511"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Опрыскивание в период вегетации при появлении первых симптомов. Расход рабочей жидкости – 2000 л/га</w:t>
            </w:r>
          </w:p>
        </w:tc>
        <w:tc>
          <w:tcPr>
            <w:tcW w:w="622"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-(1)</w:t>
            </w:r>
          </w:p>
        </w:tc>
        <w:tc>
          <w:tcPr>
            <w:tcW w:w="724" w:type="dxa"/>
            <w:tcBorders>
              <w:top w:val="single" w:sz="4" w:space="0" w:color="auto"/>
              <w:bottom w:val="single" w:sz="4" w:space="0" w:color="auto"/>
            </w:tcBorders>
            <w:shd w:val="clear" w:color="auto" w:fill="FFFFFF"/>
          </w:tcPr>
          <w:p w:rsidR="00CB1A7C" w:rsidRPr="00065B09" w:rsidRDefault="00CB1A7C" w:rsidP="003643D4">
            <w:pPr>
              <w:suppressLineNumbers/>
              <w:rPr>
                <w:sz w:val="16"/>
                <w:szCs w:val="16"/>
              </w:rPr>
            </w:pPr>
            <w:r w:rsidRPr="00065B09">
              <w:rPr>
                <w:sz w:val="16"/>
                <w:szCs w:val="16"/>
              </w:rPr>
              <w:t>2(1)</w:t>
            </w:r>
          </w:p>
        </w:tc>
      </w:tr>
      <w:tr w:rsidR="00CB1A7C" w:rsidRPr="00065B09" w:rsidTr="00CB1A7C">
        <w:trPr>
          <w:trHeight w:val="230"/>
        </w:trPr>
        <w:tc>
          <w:tcPr>
            <w:tcW w:w="1685" w:type="dxa"/>
            <w:vMerge/>
            <w:shd w:val="clear" w:color="auto" w:fill="FFFFFF"/>
          </w:tcPr>
          <w:p w:rsidR="00CB1A7C" w:rsidRPr="00065B09" w:rsidRDefault="00CB1A7C" w:rsidP="003643D4">
            <w:pPr>
              <w:suppressLineNumbers/>
              <w:jc w:val="center"/>
              <w:rPr>
                <w:b/>
                <w:bCs/>
                <w:iCs/>
                <w:sz w:val="16"/>
                <w:szCs w:val="16"/>
              </w:rPr>
            </w:pPr>
          </w:p>
        </w:tc>
        <w:tc>
          <w:tcPr>
            <w:tcW w:w="1150"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2,0-3,0</w:t>
            </w:r>
          </w:p>
        </w:tc>
        <w:tc>
          <w:tcPr>
            <w:tcW w:w="1418" w:type="dxa"/>
            <w:vMerge w:val="restart"/>
            <w:tcBorders>
              <w:top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Томат защищенного грунта</w:t>
            </w:r>
          </w:p>
        </w:tc>
        <w:tc>
          <w:tcPr>
            <w:tcW w:w="1883" w:type="dxa"/>
            <w:vMerge w:val="restart"/>
            <w:tcBorders>
              <w:top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Корневая гниль преимущественно бактериальной этиологии, мягкая бактериальная гниль, бактериальный рак, некроз сердцевины стебля</w:t>
            </w:r>
          </w:p>
        </w:tc>
        <w:tc>
          <w:tcPr>
            <w:tcW w:w="2511"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Полив рассады под корень в фазе 2-3 настоящих листьев. Расход рабочей жидкости – 1500 л/га</w:t>
            </w:r>
          </w:p>
        </w:tc>
        <w:tc>
          <w:tcPr>
            <w:tcW w:w="622"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-(1)</w:t>
            </w:r>
          </w:p>
        </w:tc>
        <w:tc>
          <w:tcPr>
            <w:tcW w:w="724" w:type="dxa"/>
            <w:tcBorders>
              <w:top w:val="single" w:sz="4" w:space="0" w:color="auto"/>
              <w:bottom w:val="single" w:sz="4" w:space="0" w:color="auto"/>
            </w:tcBorders>
            <w:shd w:val="clear" w:color="auto" w:fill="FFFFFF"/>
          </w:tcPr>
          <w:p w:rsidR="00CB1A7C" w:rsidRPr="00065B09" w:rsidRDefault="00CB1A7C" w:rsidP="003643D4">
            <w:pPr>
              <w:suppressLineNumbers/>
              <w:rPr>
                <w:sz w:val="16"/>
                <w:szCs w:val="16"/>
              </w:rPr>
            </w:pPr>
            <w:r w:rsidRPr="00065B09">
              <w:rPr>
                <w:sz w:val="16"/>
                <w:szCs w:val="16"/>
              </w:rPr>
              <w:t>-(-)</w:t>
            </w:r>
          </w:p>
        </w:tc>
      </w:tr>
      <w:tr w:rsidR="00CB1A7C" w:rsidRPr="00065B09" w:rsidTr="00CB1A7C">
        <w:trPr>
          <w:trHeight w:val="230"/>
        </w:trPr>
        <w:tc>
          <w:tcPr>
            <w:tcW w:w="1685" w:type="dxa"/>
            <w:vMerge/>
            <w:shd w:val="clear" w:color="auto" w:fill="FFFFFF"/>
          </w:tcPr>
          <w:p w:rsidR="00CB1A7C" w:rsidRPr="00065B09" w:rsidRDefault="00CB1A7C" w:rsidP="003643D4">
            <w:pPr>
              <w:suppressLineNumbers/>
              <w:jc w:val="center"/>
              <w:rPr>
                <w:b/>
                <w:bCs/>
                <w:iCs/>
                <w:sz w:val="16"/>
                <w:szCs w:val="16"/>
              </w:rPr>
            </w:pPr>
          </w:p>
        </w:tc>
        <w:tc>
          <w:tcPr>
            <w:tcW w:w="1150"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6,0-8,0</w:t>
            </w:r>
          </w:p>
        </w:tc>
        <w:tc>
          <w:tcPr>
            <w:tcW w:w="1418" w:type="dxa"/>
            <w:vMerge/>
            <w:tcBorders>
              <w:bottom w:val="single" w:sz="4" w:space="0" w:color="auto"/>
            </w:tcBorders>
            <w:shd w:val="clear" w:color="auto" w:fill="FFFFFF"/>
          </w:tcPr>
          <w:p w:rsidR="00CB1A7C" w:rsidRPr="00065B09" w:rsidRDefault="00CB1A7C" w:rsidP="003643D4">
            <w:pPr>
              <w:suppressLineNumbers/>
              <w:rPr>
                <w:bCs/>
                <w:iCs/>
                <w:sz w:val="16"/>
                <w:szCs w:val="16"/>
              </w:rPr>
            </w:pPr>
          </w:p>
        </w:tc>
        <w:tc>
          <w:tcPr>
            <w:tcW w:w="1883" w:type="dxa"/>
            <w:vMerge/>
            <w:tcBorders>
              <w:bottom w:val="single" w:sz="4" w:space="0" w:color="auto"/>
            </w:tcBorders>
            <w:shd w:val="clear" w:color="auto" w:fill="FFFFFF"/>
          </w:tcPr>
          <w:p w:rsidR="00CB1A7C" w:rsidRPr="00065B09" w:rsidRDefault="00CB1A7C" w:rsidP="003643D4">
            <w:pPr>
              <w:suppressLineNumbers/>
              <w:rPr>
                <w:bCs/>
                <w:iCs/>
                <w:sz w:val="16"/>
                <w:szCs w:val="16"/>
              </w:rPr>
            </w:pPr>
          </w:p>
        </w:tc>
        <w:tc>
          <w:tcPr>
            <w:tcW w:w="2511"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Полив растений под корень через 10-14 дней после высадки на постоянное место, последующие – с интервалом 2-3 недели. Расход рабочей жидкости – 4000 л/га</w:t>
            </w:r>
          </w:p>
        </w:tc>
        <w:tc>
          <w:tcPr>
            <w:tcW w:w="622"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-(2)</w:t>
            </w:r>
          </w:p>
        </w:tc>
        <w:tc>
          <w:tcPr>
            <w:tcW w:w="724" w:type="dxa"/>
            <w:tcBorders>
              <w:top w:val="single" w:sz="4" w:space="0" w:color="auto"/>
              <w:bottom w:val="single" w:sz="4" w:space="0" w:color="auto"/>
            </w:tcBorders>
            <w:shd w:val="clear" w:color="auto" w:fill="FFFFFF"/>
          </w:tcPr>
          <w:p w:rsidR="00CB1A7C" w:rsidRPr="00065B09" w:rsidRDefault="00CB1A7C" w:rsidP="003643D4">
            <w:pPr>
              <w:suppressLineNumbers/>
              <w:rPr>
                <w:sz w:val="16"/>
                <w:szCs w:val="16"/>
              </w:rPr>
            </w:pPr>
            <w:r w:rsidRPr="00065B09">
              <w:rPr>
                <w:sz w:val="16"/>
                <w:szCs w:val="16"/>
              </w:rPr>
              <w:t>-(-)</w:t>
            </w:r>
          </w:p>
        </w:tc>
      </w:tr>
      <w:tr w:rsidR="00CB1A7C" w:rsidRPr="00065B09" w:rsidTr="00CB1A7C">
        <w:trPr>
          <w:trHeight w:val="230"/>
        </w:trPr>
        <w:tc>
          <w:tcPr>
            <w:tcW w:w="1685" w:type="dxa"/>
            <w:vMerge/>
            <w:shd w:val="clear" w:color="auto" w:fill="FFFFFF"/>
          </w:tcPr>
          <w:p w:rsidR="00CB1A7C" w:rsidRPr="00065B09" w:rsidRDefault="00CB1A7C" w:rsidP="003643D4">
            <w:pPr>
              <w:suppressLineNumbers/>
              <w:jc w:val="center"/>
              <w:rPr>
                <w:b/>
                <w:bCs/>
                <w:iCs/>
                <w:sz w:val="16"/>
                <w:szCs w:val="16"/>
              </w:rPr>
            </w:pPr>
          </w:p>
        </w:tc>
        <w:tc>
          <w:tcPr>
            <w:tcW w:w="1150" w:type="dxa"/>
            <w:vMerge w:val="restart"/>
            <w:tcBorders>
              <w:top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2,0</w:t>
            </w:r>
          </w:p>
        </w:tc>
        <w:tc>
          <w:tcPr>
            <w:tcW w:w="1418" w:type="dxa"/>
            <w:vMerge w:val="restart"/>
            <w:tcBorders>
              <w:top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Томат открытого грунта</w:t>
            </w:r>
          </w:p>
        </w:tc>
        <w:tc>
          <w:tcPr>
            <w:tcW w:w="1883" w:type="dxa"/>
            <w:vMerge w:val="restart"/>
            <w:tcBorders>
              <w:top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Бактериальная вершинная гниль, чёрная бактериальная пятнистость</w:t>
            </w:r>
          </w:p>
        </w:tc>
        <w:tc>
          <w:tcPr>
            <w:tcW w:w="2511"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Опрыскивание в период вегетации с интервалом 15 дней. Расход рабочей жидкости 300-600 л/га</w:t>
            </w:r>
          </w:p>
        </w:tc>
        <w:tc>
          <w:tcPr>
            <w:tcW w:w="622"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-(2)</w:t>
            </w:r>
          </w:p>
        </w:tc>
        <w:tc>
          <w:tcPr>
            <w:tcW w:w="724" w:type="dxa"/>
            <w:tcBorders>
              <w:top w:val="single" w:sz="4" w:space="0" w:color="auto"/>
              <w:bottom w:val="single" w:sz="4" w:space="0" w:color="auto"/>
            </w:tcBorders>
            <w:shd w:val="clear" w:color="auto" w:fill="FFFFFF"/>
          </w:tcPr>
          <w:p w:rsidR="00CB1A7C" w:rsidRPr="00065B09" w:rsidRDefault="00CB1A7C" w:rsidP="003643D4">
            <w:pPr>
              <w:suppressLineNumbers/>
              <w:rPr>
                <w:sz w:val="16"/>
                <w:szCs w:val="16"/>
              </w:rPr>
            </w:pPr>
            <w:r w:rsidRPr="00065B09">
              <w:rPr>
                <w:sz w:val="16"/>
                <w:szCs w:val="16"/>
              </w:rPr>
              <w:t>2(1)</w:t>
            </w:r>
          </w:p>
        </w:tc>
      </w:tr>
      <w:tr w:rsidR="00CB1A7C" w:rsidRPr="00065B09" w:rsidTr="00CB1A7C">
        <w:trPr>
          <w:trHeight w:val="230"/>
        </w:trPr>
        <w:tc>
          <w:tcPr>
            <w:tcW w:w="1685" w:type="dxa"/>
            <w:vMerge/>
            <w:shd w:val="clear" w:color="auto" w:fill="FFFFFF"/>
          </w:tcPr>
          <w:p w:rsidR="00CB1A7C" w:rsidRPr="00065B09" w:rsidRDefault="00CB1A7C" w:rsidP="003643D4">
            <w:pPr>
              <w:suppressLineNumbers/>
              <w:jc w:val="center"/>
              <w:rPr>
                <w:b/>
                <w:bCs/>
                <w:iCs/>
                <w:sz w:val="16"/>
                <w:szCs w:val="16"/>
              </w:rPr>
            </w:pPr>
          </w:p>
        </w:tc>
        <w:tc>
          <w:tcPr>
            <w:tcW w:w="1150" w:type="dxa"/>
            <w:vMerge/>
            <w:tcBorders>
              <w:bottom w:val="single" w:sz="4" w:space="0" w:color="auto"/>
            </w:tcBorders>
            <w:shd w:val="clear" w:color="auto" w:fill="FFFFFF"/>
          </w:tcPr>
          <w:p w:rsidR="00CB1A7C" w:rsidRPr="00065B09" w:rsidRDefault="00CB1A7C" w:rsidP="003643D4">
            <w:pPr>
              <w:suppressLineNumbers/>
              <w:rPr>
                <w:bCs/>
                <w:iCs/>
                <w:sz w:val="16"/>
                <w:szCs w:val="16"/>
              </w:rPr>
            </w:pPr>
          </w:p>
        </w:tc>
        <w:tc>
          <w:tcPr>
            <w:tcW w:w="1418" w:type="dxa"/>
            <w:vMerge/>
            <w:shd w:val="clear" w:color="auto" w:fill="FFFFFF"/>
          </w:tcPr>
          <w:p w:rsidR="00CB1A7C" w:rsidRPr="00065B09" w:rsidRDefault="00CB1A7C" w:rsidP="003643D4">
            <w:pPr>
              <w:suppressLineNumbers/>
              <w:rPr>
                <w:bCs/>
                <w:iCs/>
                <w:sz w:val="16"/>
                <w:szCs w:val="16"/>
              </w:rPr>
            </w:pPr>
          </w:p>
        </w:tc>
        <w:tc>
          <w:tcPr>
            <w:tcW w:w="1883" w:type="dxa"/>
            <w:vMerge/>
            <w:shd w:val="clear" w:color="auto" w:fill="FFFFFF"/>
          </w:tcPr>
          <w:p w:rsidR="00CB1A7C" w:rsidRPr="00065B09" w:rsidRDefault="00CB1A7C" w:rsidP="003643D4">
            <w:pPr>
              <w:suppressLineNumbers/>
              <w:rPr>
                <w:bCs/>
                <w:iCs/>
                <w:sz w:val="16"/>
                <w:szCs w:val="16"/>
              </w:rPr>
            </w:pPr>
          </w:p>
        </w:tc>
        <w:tc>
          <w:tcPr>
            <w:tcW w:w="2511"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Полив под корень или опрыскивание в фазе 2-4 настоящих листьев. Расход рабочей жидкости – 1000 л/га</w:t>
            </w:r>
          </w:p>
        </w:tc>
        <w:tc>
          <w:tcPr>
            <w:tcW w:w="622"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-(1)</w:t>
            </w:r>
          </w:p>
        </w:tc>
        <w:tc>
          <w:tcPr>
            <w:tcW w:w="724" w:type="dxa"/>
            <w:tcBorders>
              <w:top w:val="single" w:sz="4" w:space="0" w:color="auto"/>
              <w:bottom w:val="single" w:sz="4" w:space="0" w:color="auto"/>
            </w:tcBorders>
            <w:shd w:val="clear" w:color="auto" w:fill="FFFFFF"/>
          </w:tcPr>
          <w:p w:rsidR="00CB1A7C" w:rsidRPr="00065B09" w:rsidRDefault="00CB1A7C" w:rsidP="003643D4">
            <w:pPr>
              <w:suppressLineNumbers/>
              <w:rPr>
                <w:sz w:val="16"/>
                <w:szCs w:val="16"/>
              </w:rPr>
            </w:pPr>
            <w:r w:rsidRPr="00065B09">
              <w:rPr>
                <w:sz w:val="16"/>
                <w:szCs w:val="16"/>
              </w:rPr>
              <w:t>-(-)</w:t>
            </w:r>
          </w:p>
        </w:tc>
      </w:tr>
      <w:tr w:rsidR="00CB1A7C" w:rsidRPr="00065B09" w:rsidTr="00CB1A7C">
        <w:trPr>
          <w:trHeight w:val="230"/>
        </w:trPr>
        <w:tc>
          <w:tcPr>
            <w:tcW w:w="1685" w:type="dxa"/>
            <w:vMerge/>
            <w:shd w:val="clear" w:color="auto" w:fill="FFFFFF"/>
          </w:tcPr>
          <w:p w:rsidR="00CB1A7C" w:rsidRPr="00065B09" w:rsidRDefault="00CB1A7C" w:rsidP="003643D4">
            <w:pPr>
              <w:suppressLineNumbers/>
              <w:jc w:val="center"/>
              <w:rPr>
                <w:b/>
                <w:bCs/>
                <w:iCs/>
                <w:sz w:val="16"/>
                <w:szCs w:val="16"/>
              </w:rPr>
            </w:pPr>
          </w:p>
        </w:tc>
        <w:tc>
          <w:tcPr>
            <w:tcW w:w="1150"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8,0</w:t>
            </w:r>
          </w:p>
        </w:tc>
        <w:tc>
          <w:tcPr>
            <w:tcW w:w="1418" w:type="dxa"/>
            <w:vMerge/>
            <w:tcBorders>
              <w:bottom w:val="single" w:sz="4" w:space="0" w:color="auto"/>
            </w:tcBorders>
            <w:shd w:val="clear" w:color="auto" w:fill="FFFFFF"/>
          </w:tcPr>
          <w:p w:rsidR="00CB1A7C" w:rsidRPr="00065B09" w:rsidRDefault="00CB1A7C" w:rsidP="003643D4">
            <w:pPr>
              <w:suppressLineNumbers/>
              <w:rPr>
                <w:bCs/>
                <w:iCs/>
                <w:sz w:val="16"/>
                <w:szCs w:val="16"/>
              </w:rPr>
            </w:pPr>
          </w:p>
        </w:tc>
        <w:tc>
          <w:tcPr>
            <w:tcW w:w="1883" w:type="dxa"/>
            <w:vMerge/>
            <w:tcBorders>
              <w:bottom w:val="single" w:sz="4" w:space="0" w:color="auto"/>
            </w:tcBorders>
            <w:shd w:val="clear" w:color="auto" w:fill="FFFFFF"/>
          </w:tcPr>
          <w:p w:rsidR="00CB1A7C" w:rsidRPr="00065B09" w:rsidRDefault="00CB1A7C" w:rsidP="003643D4">
            <w:pPr>
              <w:suppressLineNumbers/>
              <w:rPr>
                <w:bCs/>
                <w:iCs/>
                <w:sz w:val="16"/>
                <w:szCs w:val="16"/>
              </w:rPr>
            </w:pPr>
          </w:p>
        </w:tc>
        <w:tc>
          <w:tcPr>
            <w:tcW w:w="2511"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Полив в период вегетации с интервалом 15 дней. Расход рабочей жидкости – 4000 л/га</w:t>
            </w:r>
          </w:p>
        </w:tc>
        <w:tc>
          <w:tcPr>
            <w:tcW w:w="622"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-(2)</w:t>
            </w:r>
          </w:p>
        </w:tc>
        <w:tc>
          <w:tcPr>
            <w:tcW w:w="724" w:type="dxa"/>
            <w:tcBorders>
              <w:top w:val="single" w:sz="4" w:space="0" w:color="auto"/>
              <w:bottom w:val="single" w:sz="4" w:space="0" w:color="auto"/>
            </w:tcBorders>
            <w:shd w:val="clear" w:color="auto" w:fill="FFFFFF"/>
          </w:tcPr>
          <w:p w:rsidR="00CB1A7C" w:rsidRPr="00065B09" w:rsidRDefault="00CB1A7C" w:rsidP="003643D4">
            <w:pPr>
              <w:suppressLineNumbers/>
              <w:rPr>
                <w:sz w:val="16"/>
                <w:szCs w:val="16"/>
              </w:rPr>
            </w:pPr>
            <w:r w:rsidRPr="00065B09">
              <w:rPr>
                <w:sz w:val="16"/>
                <w:szCs w:val="16"/>
              </w:rPr>
              <w:t>-(-)</w:t>
            </w:r>
          </w:p>
        </w:tc>
      </w:tr>
      <w:tr w:rsidR="00CB1A7C" w:rsidRPr="00065B09" w:rsidTr="00CB1A7C">
        <w:trPr>
          <w:trHeight w:val="230"/>
        </w:trPr>
        <w:tc>
          <w:tcPr>
            <w:tcW w:w="1685" w:type="dxa"/>
            <w:vMerge/>
            <w:shd w:val="clear" w:color="auto" w:fill="FFFFFF"/>
          </w:tcPr>
          <w:p w:rsidR="00CB1A7C" w:rsidRPr="00065B09" w:rsidRDefault="00CB1A7C" w:rsidP="003643D4">
            <w:pPr>
              <w:suppressLineNumbers/>
              <w:jc w:val="center"/>
              <w:rPr>
                <w:b/>
                <w:bCs/>
                <w:iCs/>
                <w:sz w:val="16"/>
                <w:szCs w:val="16"/>
              </w:rPr>
            </w:pPr>
          </w:p>
        </w:tc>
        <w:tc>
          <w:tcPr>
            <w:tcW w:w="1150" w:type="dxa"/>
            <w:tcBorders>
              <w:top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1,0-2,0</w:t>
            </w:r>
          </w:p>
        </w:tc>
        <w:tc>
          <w:tcPr>
            <w:tcW w:w="1418" w:type="dxa"/>
            <w:tcBorders>
              <w:top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Яблоня</w:t>
            </w:r>
          </w:p>
        </w:tc>
        <w:tc>
          <w:tcPr>
            <w:tcW w:w="1883" w:type="dxa"/>
            <w:tcBorders>
              <w:top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Бактериальный ожог</w:t>
            </w:r>
          </w:p>
        </w:tc>
        <w:tc>
          <w:tcPr>
            <w:tcW w:w="2511" w:type="dxa"/>
            <w:tcBorders>
              <w:top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Опрыскивание в период вегетации в фазы:</w:t>
            </w:r>
            <w:r w:rsidR="00DC48F7">
              <w:rPr>
                <w:bCs/>
                <w:iCs/>
                <w:sz w:val="16"/>
                <w:szCs w:val="16"/>
              </w:rPr>
              <w:t xml:space="preserve"> </w:t>
            </w:r>
            <w:r w:rsidRPr="00065B09">
              <w:rPr>
                <w:bCs/>
                <w:iCs/>
                <w:sz w:val="16"/>
                <w:szCs w:val="16"/>
              </w:rPr>
              <w:t>обособление бутонов, цветение, формирование завязи,</w:t>
            </w:r>
            <w:r w:rsidR="00DC48F7">
              <w:rPr>
                <w:bCs/>
                <w:iCs/>
                <w:sz w:val="16"/>
                <w:szCs w:val="16"/>
              </w:rPr>
              <w:t xml:space="preserve"> </w:t>
            </w:r>
            <w:r w:rsidRPr="00065B09">
              <w:rPr>
                <w:bCs/>
                <w:iCs/>
                <w:sz w:val="16"/>
                <w:szCs w:val="16"/>
              </w:rPr>
              <w:t>плодов диаметром до 2,0 см, плодов диаметром до 4,0-5,0 см. Расход рабочей жидкости – 1000 л/га</w:t>
            </w:r>
          </w:p>
        </w:tc>
        <w:tc>
          <w:tcPr>
            <w:tcW w:w="622" w:type="dxa"/>
            <w:tcBorders>
              <w:top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-(5)</w:t>
            </w:r>
          </w:p>
        </w:tc>
        <w:tc>
          <w:tcPr>
            <w:tcW w:w="724" w:type="dxa"/>
            <w:tcBorders>
              <w:top w:val="single" w:sz="4" w:space="0" w:color="auto"/>
            </w:tcBorders>
            <w:shd w:val="clear" w:color="auto" w:fill="FFFFFF"/>
          </w:tcPr>
          <w:p w:rsidR="00CB1A7C" w:rsidRPr="00065B09" w:rsidRDefault="00CB1A7C" w:rsidP="003643D4">
            <w:pPr>
              <w:suppressLineNumbers/>
              <w:rPr>
                <w:sz w:val="16"/>
                <w:szCs w:val="16"/>
              </w:rPr>
            </w:pPr>
            <w:r w:rsidRPr="00065B09">
              <w:rPr>
                <w:sz w:val="16"/>
                <w:szCs w:val="16"/>
              </w:rPr>
              <w:t>2(1)</w:t>
            </w:r>
          </w:p>
        </w:tc>
      </w:tr>
      <w:tr w:rsidR="00CB1A7C" w:rsidRPr="00065B09" w:rsidTr="00CB1A7C">
        <w:trPr>
          <w:trHeight w:val="230"/>
        </w:trPr>
        <w:tc>
          <w:tcPr>
            <w:tcW w:w="1685" w:type="dxa"/>
            <w:vMerge/>
            <w:shd w:val="clear" w:color="auto" w:fill="FFFFFF"/>
          </w:tcPr>
          <w:p w:rsidR="00CB1A7C" w:rsidRPr="00065B09" w:rsidRDefault="00CB1A7C" w:rsidP="003643D4">
            <w:pPr>
              <w:suppressLineNumbers/>
              <w:jc w:val="center"/>
              <w:rPr>
                <w:b/>
                <w:bCs/>
                <w:iCs/>
                <w:sz w:val="16"/>
                <w:szCs w:val="16"/>
              </w:rPr>
            </w:pPr>
          </w:p>
        </w:tc>
        <w:tc>
          <w:tcPr>
            <w:tcW w:w="1150" w:type="dxa"/>
            <w:vMerge w:val="restart"/>
            <w:shd w:val="clear" w:color="auto" w:fill="FFFFFF"/>
          </w:tcPr>
          <w:p w:rsidR="00CB1A7C" w:rsidRPr="00065B09" w:rsidRDefault="00CB1A7C" w:rsidP="003643D4">
            <w:pPr>
              <w:suppressLineNumbers/>
              <w:rPr>
                <w:bCs/>
                <w:iCs/>
                <w:sz w:val="16"/>
                <w:szCs w:val="16"/>
              </w:rPr>
            </w:pPr>
            <w:r w:rsidRPr="00065B09">
              <w:rPr>
                <w:bCs/>
                <w:iCs/>
                <w:sz w:val="16"/>
                <w:szCs w:val="16"/>
              </w:rPr>
              <w:t>20 мл/10 л воды</w:t>
            </w:r>
            <w:r w:rsidR="00DC48F7">
              <w:rPr>
                <w:bCs/>
                <w:iCs/>
                <w:sz w:val="16"/>
                <w:szCs w:val="16"/>
              </w:rPr>
              <w:t xml:space="preserve"> </w:t>
            </w:r>
            <w:r w:rsidRPr="00065B09">
              <w:rPr>
                <w:bCs/>
                <w:iCs/>
                <w:sz w:val="16"/>
                <w:szCs w:val="16"/>
              </w:rPr>
              <w:t>(Л)</w:t>
            </w:r>
          </w:p>
        </w:tc>
        <w:tc>
          <w:tcPr>
            <w:tcW w:w="1418" w:type="dxa"/>
            <w:vMerge w:val="restart"/>
            <w:shd w:val="clear" w:color="auto" w:fill="FFFFFF"/>
          </w:tcPr>
          <w:p w:rsidR="00CB1A7C" w:rsidRPr="00065B09" w:rsidRDefault="00CB1A7C" w:rsidP="003643D4">
            <w:pPr>
              <w:suppressLineNumbers/>
              <w:rPr>
                <w:bCs/>
                <w:iCs/>
                <w:sz w:val="16"/>
                <w:szCs w:val="16"/>
              </w:rPr>
            </w:pPr>
            <w:r w:rsidRPr="00065B09">
              <w:rPr>
                <w:bCs/>
                <w:iCs/>
                <w:sz w:val="16"/>
                <w:szCs w:val="16"/>
              </w:rPr>
              <w:t>Огурец защищенного грунта</w:t>
            </w:r>
          </w:p>
        </w:tc>
        <w:tc>
          <w:tcPr>
            <w:tcW w:w="1883" w:type="dxa"/>
            <w:tcBorders>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Гниль корневой шейки, мягкая бактериальная гниль, трахеомикозное и бактериальное увядание</w:t>
            </w:r>
          </w:p>
        </w:tc>
        <w:tc>
          <w:tcPr>
            <w:tcW w:w="2511" w:type="dxa"/>
            <w:tcBorders>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Полив рассады под корень 0,2%-й концентрацией рабочей жидкости в фазе 2-3 настоящих листьев, последующие- после высадки растений на постоянное место с интервалом 15 дней. Расход рабочей жидкости – 30-50 мл/растение (рассада); 100-200 мл/растение (постоянное место)</w:t>
            </w:r>
          </w:p>
        </w:tc>
        <w:tc>
          <w:tcPr>
            <w:tcW w:w="622" w:type="dxa"/>
            <w:tcBorders>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-(2)</w:t>
            </w:r>
          </w:p>
        </w:tc>
        <w:tc>
          <w:tcPr>
            <w:tcW w:w="724" w:type="dxa"/>
            <w:tcBorders>
              <w:bottom w:val="single" w:sz="4" w:space="0" w:color="auto"/>
            </w:tcBorders>
            <w:shd w:val="clear" w:color="auto" w:fill="FFFFFF"/>
          </w:tcPr>
          <w:p w:rsidR="00CB1A7C" w:rsidRPr="00065B09" w:rsidRDefault="00CB1A7C" w:rsidP="003643D4">
            <w:pPr>
              <w:suppressLineNumbers/>
              <w:rPr>
                <w:sz w:val="16"/>
                <w:szCs w:val="16"/>
              </w:rPr>
            </w:pPr>
            <w:r w:rsidRPr="00065B09">
              <w:rPr>
                <w:sz w:val="16"/>
                <w:szCs w:val="16"/>
              </w:rPr>
              <w:t>-(-)</w:t>
            </w:r>
          </w:p>
        </w:tc>
      </w:tr>
      <w:tr w:rsidR="00CB1A7C" w:rsidRPr="00065B09" w:rsidTr="00CB1A7C">
        <w:trPr>
          <w:trHeight w:val="230"/>
        </w:trPr>
        <w:tc>
          <w:tcPr>
            <w:tcW w:w="1685" w:type="dxa"/>
            <w:vMerge/>
            <w:shd w:val="clear" w:color="auto" w:fill="FFFFFF"/>
          </w:tcPr>
          <w:p w:rsidR="00CB1A7C" w:rsidRPr="00065B09" w:rsidRDefault="00CB1A7C" w:rsidP="003643D4">
            <w:pPr>
              <w:suppressLineNumbers/>
              <w:jc w:val="center"/>
              <w:rPr>
                <w:b/>
                <w:bCs/>
                <w:iCs/>
                <w:sz w:val="16"/>
                <w:szCs w:val="16"/>
              </w:rPr>
            </w:pPr>
          </w:p>
        </w:tc>
        <w:tc>
          <w:tcPr>
            <w:tcW w:w="1150" w:type="dxa"/>
            <w:vMerge/>
            <w:tcBorders>
              <w:bottom w:val="single" w:sz="4" w:space="0" w:color="auto"/>
            </w:tcBorders>
            <w:shd w:val="clear" w:color="auto" w:fill="FFFFFF"/>
          </w:tcPr>
          <w:p w:rsidR="00CB1A7C" w:rsidRPr="00065B09" w:rsidRDefault="00CB1A7C" w:rsidP="003643D4">
            <w:pPr>
              <w:suppressLineNumbers/>
              <w:rPr>
                <w:bCs/>
                <w:iCs/>
                <w:sz w:val="16"/>
                <w:szCs w:val="16"/>
              </w:rPr>
            </w:pPr>
          </w:p>
        </w:tc>
        <w:tc>
          <w:tcPr>
            <w:tcW w:w="1418" w:type="dxa"/>
            <w:vMerge/>
            <w:tcBorders>
              <w:bottom w:val="single" w:sz="4" w:space="0" w:color="auto"/>
            </w:tcBorders>
            <w:shd w:val="clear" w:color="auto" w:fill="FFFFFF"/>
          </w:tcPr>
          <w:p w:rsidR="00CB1A7C" w:rsidRPr="00065B09" w:rsidRDefault="00CB1A7C" w:rsidP="003643D4">
            <w:pPr>
              <w:suppressLineNumbers/>
              <w:rPr>
                <w:bCs/>
                <w:iCs/>
                <w:sz w:val="16"/>
                <w:szCs w:val="16"/>
              </w:rPr>
            </w:pPr>
          </w:p>
        </w:tc>
        <w:tc>
          <w:tcPr>
            <w:tcW w:w="1883"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Угловатая пятнистость листьев</w:t>
            </w:r>
          </w:p>
        </w:tc>
        <w:tc>
          <w:tcPr>
            <w:tcW w:w="2511"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Опрыскивание в период вегетации при появлении первых симптомов. Расход рабочей жидкости – 10 л/100 м2</w:t>
            </w:r>
          </w:p>
        </w:tc>
        <w:tc>
          <w:tcPr>
            <w:tcW w:w="622"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-(1-2)</w:t>
            </w:r>
          </w:p>
        </w:tc>
        <w:tc>
          <w:tcPr>
            <w:tcW w:w="724" w:type="dxa"/>
            <w:tcBorders>
              <w:top w:val="single" w:sz="4" w:space="0" w:color="auto"/>
              <w:bottom w:val="single" w:sz="4" w:space="0" w:color="auto"/>
            </w:tcBorders>
            <w:shd w:val="clear" w:color="auto" w:fill="FFFFFF"/>
          </w:tcPr>
          <w:p w:rsidR="00CB1A7C" w:rsidRPr="00065B09" w:rsidRDefault="00CB1A7C" w:rsidP="003643D4">
            <w:pPr>
              <w:suppressLineNumbers/>
              <w:rPr>
                <w:sz w:val="16"/>
                <w:szCs w:val="16"/>
              </w:rPr>
            </w:pPr>
            <w:r w:rsidRPr="00065B09">
              <w:rPr>
                <w:sz w:val="16"/>
                <w:szCs w:val="16"/>
              </w:rPr>
              <w:t>2(1)</w:t>
            </w:r>
          </w:p>
        </w:tc>
      </w:tr>
      <w:tr w:rsidR="00CB1A7C" w:rsidRPr="00065B09" w:rsidTr="00CB1A7C">
        <w:trPr>
          <w:trHeight w:val="230"/>
        </w:trPr>
        <w:tc>
          <w:tcPr>
            <w:tcW w:w="1685" w:type="dxa"/>
            <w:vMerge/>
            <w:shd w:val="clear" w:color="auto" w:fill="FFFFFF"/>
          </w:tcPr>
          <w:p w:rsidR="00CB1A7C" w:rsidRPr="00065B09" w:rsidRDefault="00CB1A7C" w:rsidP="003643D4">
            <w:pPr>
              <w:suppressLineNumbers/>
              <w:jc w:val="center"/>
              <w:rPr>
                <w:b/>
                <w:bCs/>
                <w:iCs/>
                <w:sz w:val="16"/>
                <w:szCs w:val="16"/>
              </w:rPr>
            </w:pPr>
          </w:p>
        </w:tc>
        <w:tc>
          <w:tcPr>
            <w:tcW w:w="1150"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20 мл/10 л воды (Л)</w:t>
            </w:r>
          </w:p>
        </w:tc>
        <w:tc>
          <w:tcPr>
            <w:tcW w:w="1418"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Томат защищенного грунта</w:t>
            </w:r>
          </w:p>
        </w:tc>
        <w:tc>
          <w:tcPr>
            <w:tcW w:w="1883"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Корневая гниль, мягкая бактериальная гниль, бактериальный рак, некроз сердцевины стебля</w:t>
            </w:r>
          </w:p>
        </w:tc>
        <w:tc>
          <w:tcPr>
            <w:tcW w:w="2511"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Полив рассады под корень 0,2%-й концентрацией рабочей жидкости в фазе 2-3 настоящих листьев, последующие- после высадки растений на постоянное место с интервалом 15 дней. Расход рабочей жидкости – 30-50 мл/растение (рассада); 100-200 мл/растение (постоянное место)</w:t>
            </w:r>
          </w:p>
        </w:tc>
        <w:tc>
          <w:tcPr>
            <w:tcW w:w="622"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-(2)</w:t>
            </w:r>
          </w:p>
        </w:tc>
        <w:tc>
          <w:tcPr>
            <w:tcW w:w="724" w:type="dxa"/>
            <w:tcBorders>
              <w:top w:val="single" w:sz="4" w:space="0" w:color="auto"/>
              <w:bottom w:val="single" w:sz="4" w:space="0" w:color="auto"/>
            </w:tcBorders>
            <w:shd w:val="clear" w:color="auto" w:fill="FFFFFF"/>
          </w:tcPr>
          <w:p w:rsidR="00CB1A7C" w:rsidRPr="00065B09" w:rsidRDefault="00CB1A7C" w:rsidP="003643D4">
            <w:pPr>
              <w:suppressLineNumbers/>
              <w:rPr>
                <w:sz w:val="16"/>
                <w:szCs w:val="16"/>
              </w:rPr>
            </w:pPr>
            <w:r w:rsidRPr="00065B09">
              <w:rPr>
                <w:sz w:val="16"/>
                <w:szCs w:val="16"/>
              </w:rPr>
              <w:t>-(-)</w:t>
            </w:r>
          </w:p>
        </w:tc>
      </w:tr>
      <w:tr w:rsidR="00CB1A7C" w:rsidRPr="00065B09" w:rsidTr="00CB1A7C">
        <w:trPr>
          <w:trHeight w:val="230"/>
        </w:trPr>
        <w:tc>
          <w:tcPr>
            <w:tcW w:w="1685" w:type="dxa"/>
            <w:vMerge/>
            <w:shd w:val="clear" w:color="auto" w:fill="FFFFFF"/>
          </w:tcPr>
          <w:p w:rsidR="00CB1A7C" w:rsidRPr="00065B09" w:rsidRDefault="00CB1A7C" w:rsidP="003643D4">
            <w:pPr>
              <w:suppressLineNumbers/>
              <w:jc w:val="center"/>
              <w:rPr>
                <w:b/>
                <w:bCs/>
                <w:iCs/>
                <w:sz w:val="16"/>
                <w:szCs w:val="16"/>
              </w:rPr>
            </w:pPr>
          </w:p>
        </w:tc>
        <w:tc>
          <w:tcPr>
            <w:tcW w:w="1150"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20 мл/10 л воды (Л)</w:t>
            </w:r>
          </w:p>
        </w:tc>
        <w:tc>
          <w:tcPr>
            <w:tcW w:w="1418"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Томат открытого грунта</w:t>
            </w:r>
          </w:p>
        </w:tc>
        <w:tc>
          <w:tcPr>
            <w:tcW w:w="1883"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Бактериальная вершинная гниль, чёрная бактериальная пятнистость</w:t>
            </w:r>
          </w:p>
        </w:tc>
        <w:tc>
          <w:tcPr>
            <w:tcW w:w="2511"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Опрыскивание в период вегетации с интервалом 15 дней. Расход рабочей жидкости – 10 л/100 м2</w:t>
            </w:r>
          </w:p>
        </w:tc>
        <w:tc>
          <w:tcPr>
            <w:tcW w:w="622" w:type="dxa"/>
            <w:tcBorders>
              <w:top w:val="single" w:sz="4" w:space="0" w:color="auto"/>
              <w:bottom w:val="sing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-(2)</w:t>
            </w:r>
          </w:p>
        </w:tc>
        <w:tc>
          <w:tcPr>
            <w:tcW w:w="724" w:type="dxa"/>
            <w:tcBorders>
              <w:top w:val="single" w:sz="4" w:space="0" w:color="auto"/>
              <w:bottom w:val="single" w:sz="4" w:space="0" w:color="auto"/>
            </w:tcBorders>
            <w:shd w:val="clear" w:color="auto" w:fill="FFFFFF"/>
          </w:tcPr>
          <w:p w:rsidR="00CB1A7C" w:rsidRPr="00065B09" w:rsidRDefault="00CB1A7C" w:rsidP="003643D4">
            <w:pPr>
              <w:suppressLineNumbers/>
              <w:rPr>
                <w:sz w:val="16"/>
                <w:szCs w:val="16"/>
              </w:rPr>
            </w:pPr>
            <w:r w:rsidRPr="00065B09">
              <w:rPr>
                <w:sz w:val="16"/>
                <w:szCs w:val="16"/>
              </w:rPr>
              <w:t>2(1)</w:t>
            </w:r>
          </w:p>
        </w:tc>
      </w:tr>
      <w:tr w:rsidR="00CB1A7C" w:rsidRPr="00065B09" w:rsidTr="00CB1A7C">
        <w:trPr>
          <w:trHeight w:val="230"/>
        </w:trPr>
        <w:tc>
          <w:tcPr>
            <w:tcW w:w="1685" w:type="dxa"/>
            <w:vMerge/>
            <w:tcBorders>
              <w:top w:val="single" w:sz="4" w:space="0" w:color="auto"/>
              <w:bottom w:val="double" w:sz="4" w:space="0" w:color="auto"/>
            </w:tcBorders>
            <w:shd w:val="clear" w:color="auto" w:fill="FFFFFF"/>
          </w:tcPr>
          <w:p w:rsidR="00CB1A7C" w:rsidRPr="00065B09" w:rsidRDefault="00CB1A7C" w:rsidP="003643D4">
            <w:pPr>
              <w:suppressLineNumbers/>
              <w:jc w:val="center"/>
              <w:rPr>
                <w:b/>
                <w:bCs/>
                <w:iCs/>
                <w:sz w:val="16"/>
                <w:szCs w:val="16"/>
              </w:rPr>
            </w:pPr>
          </w:p>
        </w:tc>
        <w:tc>
          <w:tcPr>
            <w:tcW w:w="1150" w:type="dxa"/>
            <w:tcBorders>
              <w:top w:val="single" w:sz="4" w:space="0" w:color="auto"/>
              <w:bottom w:val="doub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20 мл/10 л воды (Л)</w:t>
            </w:r>
          </w:p>
        </w:tc>
        <w:tc>
          <w:tcPr>
            <w:tcW w:w="1418" w:type="dxa"/>
            <w:tcBorders>
              <w:top w:val="single" w:sz="4" w:space="0" w:color="auto"/>
              <w:bottom w:val="doub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Яблоня</w:t>
            </w:r>
          </w:p>
        </w:tc>
        <w:tc>
          <w:tcPr>
            <w:tcW w:w="1883" w:type="dxa"/>
            <w:tcBorders>
              <w:top w:val="single" w:sz="4" w:space="0" w:color="auto"/>
              <w:bottom w:val="doub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Бактериальный ожог</w:t>
            </w:r>
          </w:p>
        </w:tc>
        <w:tc>
          <w:tcPr>
            <w:tcW w:w="2511" w:type="dxa"/>
            <w:tcBorders>
              <w:top w:val="single" w:sz="4" w:space="0" w:color="auto"/>
              <w:bottom w:val="doub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Опрыскивание в период вегетации в фазы: обособление бутонов, цветение, формирование плодов диаметром до 2,0 см, плодов диаметром до 4,0-5,0 см. Расход рабочей жидкости – 2-5 л/дерево</w:t>
            </w:r>
          </w:p>
        </w:tc>
        <w:tc>
          <w:tcPr>
            <w:tcW w:w="622" w:type="dxa"/>
            <w:tcBorders>
              <w:top w:val="single" w:sz="4" w:space="0" w:color="auto"/>
              <w:bottom w:val="double" w:sz="4" w:space="0" w:color="auto"/>
            </w:tcBorders>
            <w:shd w:val="clear" w:color="auto" w:fill="FFFFFF"/>
          </w:tcPr>
          <w:p w:rsidR="00CB1A7C" w:rsidRPr="00065B09" w:rsidRDefault="00CB1A7C" w:rsidP="003643D4">
            <w:pPr>
              <w:suppressLineNumbers/>
              <w:rPr>
                <w:bCs/>
                <w:iCs/>
                <w:sz w:val="16"/>
                <w:szCs w:val="16"/>
              </w:rPr>
            </w:pPr>
            <w:r w:rsidRPr="00065B09">
              <w:rPr>
                <w:bCs/>
                <w:iCs/>
                <w:sz w:val="16"/>
                <w:szCs w:val="16"/>
              </w:rPr>
              <w:t>-(4)</w:t>
            </w:r>
          </w:p>
        </w:tc>
        <w:tc>
          <w:tcPr>
            <w:tcW w:w="724" w:type="dxa"/>
            <w:tcBorders>
              <w:top w:val="single" w:sz="4" w:space="0" w:color="auto"/>
              <w:bottom w:val="double" w:sz="4" w:space="0" w:color="auto"/>
            </w:tcBorders>
            <w:shd w:val="clear" w:color="auto" w:fill="FFFFFF"/>
          </w:tcPr>
          <w:p w:rsidR="00CB1A7C" w:rsidRPr="00065B09" w:rsidRDefault="00CB1A7C" w:rsidP="003643D4">
            <w:pPr>
              <w:suppressLineNumbers/>
              <w:rPr>
                <w:sz w:val="16"/>
                <w:szCs w:val="16"/>
              </w:rPr>
            </w:pPr>
            <w:r w:rsidRPr="00065B09">
              <w:rPr>
                <w:sz w:val="16"/>
                <w:szCs w:val="16"/>
              </w:rPr>
              <w:t>2(1)</w:t>
            </w: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Фитобактериомицин + карбендазим</w:t>
      </w:r>
    </w:p>
    <w:tbl>
      <w:tblPr>
        <w:tblStyle w:val="afb"/>
        <w:tblW w:w="0" w:type="auto"/>
        <w:tblInd w:w="108" w:type="dxa"/>
        <w:tblBorders>
          <w:top w:val="double" w:sz="4" w:space="0" w:color="auto"/>
          <w:bottom w:val="double" w:sz="4" w:space="0" w:color="auto"/>
          <w:insideH w:val="double" w:sz="4" w:space="0" w:color="auto"/>
        </w:tblBorders>
        <w:shd w:val="clear" w:color="auto" w:fill="FFFFFF"/>
        <w:tblLayout w:type="fixed"/>
        <w:tblLook w:val="04A0" w:firstRow="1" w:lastRow="0" w:firstColumn="1" w:lastColumn="0" w:noHBand="0" w:noVBand="1"/>
      </w:tblPr>
      <w:tblGrid>
        <w:gridCol w:w="1685"/>
        <w:gridCol w:w="1150"/>
        <w:gridCol w:w="1418"/>
        <w:gridCol w:w="1883"/>
        <w:gridCol w:w="2511"/>
        <w:gridCol w:w="622"/>
        <w:gridCol w:w="724"/>
      </w:tblGrid>
      <w:tr w:rsidR="00CB1A7C" w:rsidRPr="00065B09" w:rsidTr="00CB1A7C">
        <w:trPr>
          <w:trHeight w:val="230"/>
        </w:trPr>
        <w:tc>
          <w:tcPr>
            <w:tcW w:w="1685" w:type="dxa"/>
            <w:shd w:val="clear" w:color="auto" w:fill="FFFFFF"/>
          </w:tcPr>
          <w:p w:rsidR="00CB1A7C" w:rsidRPr="00065B09" w:rsidRDefault="00CB1A7C" w:rsidP="003643D4">
            <w:pPr>
              <w:suppressLineNumbers/>
              <w:jc w:val="center"/>
              <w:rPr>
                <w:b/>
                <w:bCs/>
                <w:iCs/>
                <w:sz w:val="16"/>
                <w:szCs w:val="16"/>
              </w:rPr>
            </w:pPr>
            <w:r w:rsidRPr="00065B09">
              <w:rPr>
                <w:b/>
                <w:bCs/>
                <w:iCs/>
                <w:sz w:val="16"/>
                <w:szCs w:val="16"/>
              </w:rPr>
              <w:t>Стрекар, КС</w:t>
            </w:r>
          </w:p>
          <w:p w:rsidR="00CB1A7C" w:rsidRPr="00065B09" w:rsidRDefault="00CB1A7C" w:rsidP="003643D4">
            <w:pPr>
              <w:suppressLineNumbers/>
              <w:jc w:val="center"/>
              <w:rPr>
                <w:b/>
                <w:bCs/>
                <w:iCs/>
                <w:sz w:val="16"/>
                <w:szCs w:val="16"/>
              </w:rPr>
            </w:pPr>
            <w:r w:rsidRPr="00065B09">
              <w:rPr>
                <w:b/>
                <w:bCs/>
                <w:iCs/>
                <w:sz w:val="16"/>
                <w:szCs w:val="16"/>
              </w:rPr>
              <w:t>(25 г/л + 70 г/л)</w:t>
            </w:r>
          </w:p>
          <w:p w:rsidR="00CB1A7C" w:rsidRPr="00065B09" w:rsidRDefault="00CB1A7C" w:rsidP="003643D4">
            <w:pPr>
              <w:suppressLineNumbers/>
              <w:jc w:val="center"/>
              <w:rPr>
                <w:bCs/>
                <w:iCs/>
                <w:sz w:val="16"/>
                <w:szCs w:val="16"/>
              </w:rPr>
            </w:pPr>
            <w:r w:rsidRPr="00065B09">
              <w:rPr>
                <w:bCs/>
                <w:iCs/>
                <w:sz w:val="16"/>
                <w:szCs w:val="16"/>
              </w:rPr>
              <w:t>ООО «ФАРМБИО</w:t>
            </w:r>
            <w:r w:rsidRPr="00065B09">
              <w:rPr>
                <w:bCs/>
                <w:iCs/>
                <w:sz w:val="16"/>
                <w:szCs w:val="16"/>
              </w:rPr>
              <w:softHyphen/>
              <w:t>МЕДСЕРВИС»</w:t>
            </w:r>
          </w:p>
          <w:p w:rsidR="00CB1A7C" w:rsidRPr="00065B09" w:rsidRDefault="00CB1A7C" w:rsidP="003643D4">
            <w:pPr>
              <w:suppressLineNumbers/>
              <w:jc w:val="center"/>
              <w:rPr>
                <w:bCs/>
                <w:iCs/>
                <w:sz w:val="16"/>
                <w:szCs w:val="16"/>
              </w:rPr>
            </w:pPr>
            <w:r w:rsidRPr="00065B09">
              <w:rPr>
                <w:bCs/>
                <w:iCs/>
                <w:sz w:val="16"/>
                <w:szCs w:val="16"/>
              </w:rPr>
              <w:t>2/3</w:t>
            </w:r>
          </w:p>
          <w:p w:rsidR="00CB1A7C" w:rsidRPr="00065B09" w:rsidRDefault="00CB1A7C" w:rsidP="003643D4">
            <w:pPr>
              <w:suppressLineNumbers/>
              <w:jc w:val="center"/>
              <w:rPr>
                <w:bCs/>
                <w:iCs/>
                <w:sz w:val="16"/>
                <w:szCs w:val="16"/>
              </w:rPr>
            </w:pPr>
            <w:r w:rsidRPr="00065B09">
              <w:rPr>
                <w:bCs/>
                <w:iCs/>
                <w:sz w:val="16"/>
                <w:szCs w:val="16"/>
              </w:rPr>
              <w:t>112-02-2356-1</w:t>
            </w:r>
          </w:p>
          <w:p w:rsidR="00CB1A7C" w:rsidRPr="00065B09" w:rsidRDefault="00CB1A7C" w:rsidP="003643D4">
            <w:pPr>
              <w:suppressLineNumbers/>
              <w:jc w:val="center"/>
              <w:rPr>
                <w:bCs/>
                <w:iCs/>
                <w:sz w:val="16"/>
                <w:szCs w:val="16"/>
              </w:rPr>
            </w:pPr>
            <w:r w:rsidRPr="00065B09">
              <w:rPr>
                <w:bCs/>
                <w:iCs/>
                <w:sz w:val="16"/>
                <w:szCs w:val="16"/>
              </w:rPr>
              <w:t>27.08.2029</w:t>
            </w:r>
          </w:p>
        </w:tc>
        <w:tc>
          <w:tcPr>
            <w:tcW w:w="1150" w:type="dxa"/>
            <w:shd w:val="clear" w:color="auto" w:fill="FFFFFF"/>
          </w:tcPr>
          <w:p w:rsidR="00CB1A7C" w:rsidRPr="00065B09" w:rsidRDefault="00CB1A7C" w:rsidP="003643D4">
            <w:pPr>
              <w:suppressLineNumbers/>
              <w:rPr>
                <w:bCs/>
                <w:iCs/>
                <w:sz w:val="16"/>
                <w:szCs w:val="16"/>
              </w:rPr>
            </w:pPr>
            <w:r w:rsidRPr="00065B09">
              <w:rPr>
                <w:spacing w:val="-2"/>
                <w:sz w:val="16"/>
                <w:szCs w:val="16"/>
              </w:rPr>
              <w:t>1,5-2,0</w:t>
            </w:r>
          </w:p>
        </w:tc>
        <w:tc>
          <w:tcPr>
            <w:tcW w:w="1418" w:type="dxa"/>
            <w:shd w:val="clear" w:color="auto" w:fill="FFFFFF"/>
          </w:tcPr>
          <w:p w:rsidR="00CB1A7C" w:rsidRPr="00065B09" w:rsidRDefault="00CB1A7C" w:rsidP="003643D4">
            <w:pPr>
              <w:suppressLineNumbers/>
              <w:rPr>
                <w:bCs/>
                <w:iCs/>
                <w:sz w:val="16"/>
                <w:szCs w:val="16"/>
              </w:rPr>
            </w:pPr>
            <w:r w:rsidRPr="00065B09">
              <w:rPr>
                <w:spacing w:val="-2"/>
                <w:sz w:val="16"/>
                <w:szCs w:val="16"/>
              </w:rPr>
              <w:t>Сахарная свекла</w:t>
            </w:r>
          </w:p>
        </w:tc>
        <w:tc>
          <w:tcPr>
            <w:tcW w:w="1883" w:type="dxa"/>
            <w:shd w:val="clear" w:color="auto" w:fill="FFFFFF"/>
          </w:tcPr>
          <w:p w:rsidR="00CB1A7C" w:rsidRPr="00065B09" w:rsidRDefault="00CB1A7C" w:rsidP="003643D4">
            <w:pPr>
              <w:suppressLineNumbers/>
              <w:rPr>
                <w:bCs/>
                <w:iCs/>
                <w:sz w:val="16"/>
                <w:szCs w:val="16"/>
              </w:rPr>
            </w:pPr>
            <w:r w:rsidRPr="00065B09">
              <w:rPr>
                <w:spacing w:val="-2"/>
                <w:sz w:val="16"/>
                <w:szCs w:val="16"/>
              </w:rPr>
              <w:t>Бактериальная пятнистость, бактериальная гниль, церкоспороз, мучнистая роса, фузариоз</w:t>
            </w:r>
          </w:p>
        </w:tc>
        <w:tc>
          <w:tcPr>
            <w:tcW w:w="2511" w:type="dxa"/>
            <w:shd w:val="clear" w:color="auto" w:fill="FFFFFF"/>
          </w:tcPr>
          <w:p w:rsidR="00CB1A7C" w:rsidRPr="00065B09" w:rsidRDefault="00CB1A7C" w:rsidP="003643D4">
            <w:pPr>
              <w:suppressLineNumbers/>
              <w:rPr>
                <w:bCs/>
                <w:iCs/>
                <w:sz w:val="16"/>
                <w:szCs w:val="16"/>
              </w:rPr>
            </w:pPr>
            <w:r w:rsidRPr="00065B09">
              <w:rPr>
                <w:spacing w:val="-2"/>
                <w:sz w:val="16"/>
                <w:szCs w:val="16"/>
              </w:rPr>
              <w:t>Опрыскивание в фазе 8-10 листьев, последующие – через 20-25 суток. Расход рабочей жидкости – 300 л/га</w:t>
            </w:r>
          </w:p>
        </w:tc>
        <w:tc>
          <w:tcPr>
            <w:tcW w:w="622" w:type="dxa"/>
            <w:shd w:val="clear" w:color="auto" w:fill="FFFFFF"/>
          </w:tcPr>
          <w:p w:rsidR="00CB1A7C" w:rsidRPr="00065B09" w:rsidRDefault="00CB1A7C" w:rsidP="003643D4">
            <w:pPr>
              <w:suppressLineNumbers/>
              <w:rPr>
                <w:bCs/>
                <w:iCs/>
                <w:sz w:val="16"/>
                <w:szCs w:val="16"/>
              </w:rPr>
            </w:pPr>
            <w:r w:rsidRPr="00065B09">
              <w:rPr>
                <w:spacing w:val="-2"/>
                <w:sz w:val="16"/>
                <w:szCs w:val="16"/>
              </w:rPr>
              <w:t>30(3)</w:t>
            </w:r>
          </w:p>
        </w:tc>
        <w:tc>
          <w:tcPr>
            <w:tcW w:w="724" w:type="dxa"/>
            <w:shd w:val="clear" w:color="auto" w:fill="FFFFFF"/>
          </w:tcPr>
          <w:p w:rsidR="00CB1A7C" w:rsidRPr="00065B09" w:rsidRDefault="00CB1A7C" w:rsidP="003643D4">
            <w:pPr>
              <w:suppressLineNumbers/>
              <w:rPr>
                <w:bCs/>
                <w:iCs/>
                <w:sz w:val="16"/>
                <w:szCs w:val="16"/>
              </w:rPr>
            </w:pPr>
            <w:r w:rsidRPr="00065B09">
              <w:rPr>
                <w:bCs/>
                <w:iCs/>
                <w:sz w:val="16"/>
                <w:szCs w:val="16"/>
              </w:rPr>
              <w:t>-(3)</w:t>
            </w: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Флуазинам</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c>
          <w:tcPr>
            <w:tcW w:w="1702"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Ширма</w:t>
            </w:r>
            <w:r w:rsidRPr="00065B09">
              <w:rPr>
                <w:rFonts w:ascii="Times New Roman" w:eastAsia="Times New Roman" w:hAnsi="Times New Roman" w:cs="Times New Roman"/>
                <w:b/>
                <w:bCs/>
                <w:sz w:val="16"/>
                <w:szCs w:val="16"/>
                <w:lang w:eastAsia="ru-RU"/>
              </w:rPr>
              <w:t>,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(500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АО «Щелково Агрохим»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018-02-1433-1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018-02-1433-1/227</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29.03.2027</w:t>
            </w:r>
          </w:p>
        </w:tc>
        <w:tc>
          <w:tcPr>
            <w:tcW w:w="1134"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0,3-0,4</w:t>
            </w:r>
          </w:p>
        </w:tc>
        <w:tc>
          <w:tcPr>
            <w:tcW w:w="1420" w:type="dxa"/>
            <w:tcBorders>
              <w:top w:val="double" w:sz="4" w:space="0" w:color="auto"/>
              <w:bottom w:val="sing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Картофель</w:t>
            </w:r>
          </w:p>
        </w:tc>
        <w:tc>
          <w:tcPr>
            <w:tcW w:w="1873"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Фитофтороз</w:t>
            </w:r>
          </w:p>
        </w:tc>
        <w:tc>
          <w:tcPr>
            <w:tcW w:w="2495"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Опрыскивание в период вегетации: первое – профилактическое в фазу смыкания рядков, последующие с интервалом 7-10 дней. Расход рабочей жидкости –200-400 л/га</w:t>
            </w:r>
          </w:p>
        </w:tc>
        <w:tc>
          <w:tcPr>
            <w:tcW w:w="681"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7(4)</w:t>
            </w:r>
          </w:p>
        </w:tc>
        <w:tc>
          <w:tcPr>
            <w:tcW w:w="68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0,5-0,75</w:t>
            </w:r>
          </w:p>
        </w:tc>
        <w:tc>
          <w:tcPr>
            <w:tcW w:w="1420" w:type="dxa"/>
            <w:tcBorders>
              <w:top w:val="single" w:sz="4" w:space="0" w:color="auto"/>
              <w:bottom w:val="sing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Яблоня</w:t>
            </w:r>
          </w:p>
        </w:tc>
        <w:tc>
          <w:tcPr>
            <w:tcW w:w="1873"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Парша</w:t>
            </w:r>
          </w:p>
        </w:tc>
        <w:tc>
          <w:tcPr>
            <w:tcW w:w="2495"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 xml:space="preserve">Опрыскивание в период вегетации: первое профилактическое в фазу «зеленый конус» или «розовый бутон», последующие с интервалом 7-10 дней. Расход рабочей жидкости – </w:t>
            </w:r>
            <w:r w:rsidRPr="00065B09">
              <w:rPr>
                <w:rFonts w:ascii="Times New Roman" w:eastAsia="Times New Roman" w:hAnsi="Times New Roman" w:cs="Times New Roman"/>
                <w:color w:val="000000"/>
                <w:sz w:val="16"/>
                <w:szCs w:val="16"/>
              </w:rPr>
              <w:br/>
              <w:t>800 – 1000 л/га</w:t>
            </w:r>
          </w:p>
        </w:tc>
        <w:tc>
          <w:tcPr>
            <w:tcW w:w="68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28(3)</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2" w:type="dxa"/>
            <w:vMerge/>
            <w:tcBorders>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p>
        </w:tc>
        <w:tc>
          <w:tcPr>
            <w:tcW w:w="1420" w:type="dxa"/>
            <w:tcBorders>
              <w:top w:val="single" w:sz="4" w:space="0" w:color="auto"/>
              <w:bottom w:val="sing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Виноград</w:t>
            </w:r>
          </w:p>
        </w:tc>
        <w:tc>
          <w:tcPr>
            <w:tcW w:w="1873"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Милдью, черная пятнистость</w:t>
            </w:r>
          </w:p>
        </w:tc>
        <w:tc>
          <w:tcPr>
            <w:tcW w:w="2495"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Опрыскивание в период вегетации: первое профилактическое, последующие с интервалом 10-14 дней.</w:t>
            </w:r>
          </w:p>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 xml:space="preserve">Расход рабочей жидкости – </w:t>
            </w:r>
            <w:r w:rsidRPr="00065B09">
              <w:rPr>
                <w:rFonts w:ascii="Times New Roman" w:eastAsia="Times New Roman" w:hAnsi="Times New Roman" w:cs="Times New Roman"/>
                <w:color w:val="000000"/>
                <w:sz w:val="16"/>
                <w:szCs w:val="16"/>
              </w:rPr>
              <w:br/>
              <w:t>800-1000 л/га</w:t>
            </w:r>
          </w:p>
        </w:tc>
        <w:tc>
          <w:tcPr>
            <w:tcW w:w="68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20(3)</w:t>
            </w:r>
          </w:p>
        </w:tc>
        <w:tc>
          <w:tcPr>
            <w:tcW w:w="681"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2" w:type="dxa"/>
            <w:vMerge w:val="restart"/>
            <w:tcBorders>
              <w:top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pacing w:val="-2"/>
                <w:sz w:val="16"/>
                <w:szCs w:val="16"/>
              </w:rPr>
              <w:t>3-4 мл/4 л воды (Л)</w:t>
            </w:r>
          </w:p>
        </w:tc>
        <w:tc>
          <w:tcPr>
            <w:tcW w:w="1420" w:type="dxa"/>
            <w:tcBorders>
              <w:top w:val="double" w:sz="4" w:space="0" w:color="auto"/>
              <w:bottom w:val="single" w:sz="4" w:space="0" w:color="auto"/>
            </w:tcBorders>
          </w:tcPr>
          <w:p w:rsidR="00CB1A7C" w:rsidRPr="00065B09" w:rsidRDefault="00CB1A7C" w:rsidP="003643D4">
            <w:pPr>
              <w:keepNext/>
              <w:autoSpaceDE w:val="0"/>
              <w:autoSpaceDN w:val="0"/>
              <w:spacing w:after="0" w:line="240" w:lineRule="auto"/>
              <w:jc w:val="center"/>
              <w:outlineLvl w:val="0"/>
              <w:rPr>
                <w:rFonts w:ascii="Times New Roman" w:eastAsia="Times New Roman" w:hAnsi="Times New Roman" w:cs="Times New Roman"/>
                <w:b/>
                <w:sz w:val="16"/>
                <w:szCs w:val="16"/>
              </w:rPr>
            </w:pPr>
            <w:r w:rsidRPr="00065B09">
              <w:rPr>
                <w:rFonts w:ascii="Times New Roman" w:eastAsia="Times New Roman" w:hAnsi="Times New Roman" w:cs="Times New Roman"/>
                <w:sz w:val="16"/>
                <w:szCs w:val="16"/>
              </w:rPr>
              <w:t xml:space="preserve">Картофель </w:t>
            </w:r>
          </w:p>
        </w:tc>
        <w:tc>
          <w:tcPr>
            <w:tcW w:w="1873"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w:t>
            </w:r>
          </w:p>
          <w:p w:rsidR="00CB1A7C" w:rsidRPr="00065B09" w:rsidRDefault="00CB1A7C" w:rsidP="003643D4">
            <w:pPr>
              <w:spacing w:after="0" w:line="240" w:lineRule="auto"/>
              <w:rPr>
                <w:rFonts w:ascii="Times New Roman" w:eastAsia="Calibri" w:hAnsi="Times New Roman" w:cs="Times New Roman"/>
                <w:sz w:val="16"/>
                <w:szCs w:val="16"/>
              </w:rPr>
            </w:pPr>
          </w:p>
        </w:tc>
        <w:tc>
          <w:tcPr>
            <w:tcW w:w="2495" w:type="dxa"/>
            <w:tcBorders>
              <w:top w:val="doub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опрыскивание профилактическое в фазу смыкания рядков, последующие с интервалом 7-10 дней.</w:t>
            </w:r>
          </w:p>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Расход рабочей жидкости - </w:t>
            </w:r>
            <w:r w:rsidRPr="00065B09">
              <w:rPr>
                <w:rFonts w:ascii="Times New Roman" w:eastAsia="Calibri" w:hAnsi="Times New Roman" w:cs="Times New Roman"/>
                <w:sz w:val="16"/>
                <w:szCs w:val="16"/>
              </w:rPr>
              <w:br/>
              <w:t>4 л/100 м</w:t>
            </w:r>
            <w:r w:rsidRPr="00065B09">
              <w:rPr>
                <w:rFonts w:ascii="Times New Roman" w:eastAsia="Calibri" w:hAnsi="Times New Roman" w:cs="Times New Roman"/>
                <w:sz w:val="16"/>
                <w:szCs w:val="16"/>
                <w:vertAlign w:val="superscript"/>
              </w:rPr>
              <w:t>2</w:t>
            </w:r>
          </w:p>
        </w:tc>
        <w:tc>
          <w:tcPr>
            <w:tcW w:w="681"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7(4)</w:t>
            </w:r>
          </w:p>
        </w:tc>
        <w:tc>
          <w:tcPr>
            <w:tcW w:w="68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Calibri" w:hAnsi="Times New Roman" w:cs="Times New Roman"/>
                <w:spacing w:val="-2"/>
                <w:sz w:val="16"/>
                <w:szCs w:val="16"/>
              </w:rPr>
              <w:t>5-7 мл/10 л воды (Л)</w:t>
            </w:r>
          </w:p>
        </w:tc>
        <w:tc>
          <w:tcPr>
            <w:tcW w:w="1420" w:type="dxa"/>
            <w:tcBorders>
              <w:top w:val="single" w:sz="4" w:space="0" w:color="auto"/>
              <w:bottom w:val="sing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Яблоня</w:t>
            </w:r>
          </w:p>
        </w:tc>
        <w:tc>
          <w:tcPr>
            <w:tcW w:w="1873"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Парша</w:t>
            </w:r>
          </w:p>
        </w:tc>
        <w:tc>
          <w:tcPr>
            <w:tcW w:w="2495"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Calibri" w:hAnsi="Times New Roman" w:cs="Times New Roman"/>
                <w:sz w:val="16"/>
                <w:szCs w:val="16"/>
              </w:rPr>
              <w:t>Опрыскивание в период вегетации: первое опрыскивание профилактическое в фазу «зеленый конус» или «розовый бутон», последующие с интервалом 7-10 дней. Расход рабочей жидкости –10 л/100 м</w:t>
            </w:r>
            <w:r w:rsidRPr="00065B09">
              <w:rPr>
                <w:rFonts w:ascii="Times New Roman" w:eastAsia="Calibri" w:hAnsi="Times New Roman" w:cs="Times New Roman"/>
                <w:sz w:val="16"/>
                <w:szCs w:val="16"/>
                <w:vertAlign w:val="superscript"/>
              </w:rPr>
              <w:t>2</w:t>
            </w:r>
          </w:p>
        </w:tc>
        <w:tc>
          <w:tcPr>
            <w:tcW w:w="681"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30(3)</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2"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p>
        </w:tc>
        <w:tc>
          <w:tcPr>
            <w:tcW w:w="1420" w:type="dxa"/>
            <w:tcBorders>
              <w:top w:val="single" w:sz="4" w:space="0" w:color="auto"/>
              <w:bottom w:val="doub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Виноград</w:t>
            </w:r>
          </w:p>
        </w:tc>
        <w:tc>
          <w:tcPr>
            <w:tcW w:w="1873"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Милдью, черная пятнистость</w:t>
            </w:r>
          </w:p>
        </w:tc>
        <w:tc>
          <w:tcPr>
            <w:tcW w:w="2495" w:type="dxa"/>
            <w:tcBorders>
              <w:top w:val="single" w:sz="4" w:space="0" w:color="auto"/>
              <w:bottom w:val="double" w:sz="4" w:space="0" w:color="auto"/>
            </w:tcBorders>
          </w:tcPr>
          <w:p w:rsidR="00CB1A7C" w:rsidRPr="00065B09" w:rsidRDefault="00CB1A7C" w:rsidP="003643D4">
            <w:pPr>
              <w:tabs>
                <w:tab w:val="left" w:pos="708"/>
                <w:tab w:val="center" w:pos="4677"/>
                <w:tab w:val="right" w:pos="9355"/>
              </w:tabs>
              <w:autoSpaceDE w:val="0"/>
              <w:autoSpaceDN w:val="0"/>
              <w:spacing w:after="0" w:line="240" w:lineRule="auto"/>
              <w:jc w:val="both"/>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Опрыскивание в период вегетации: первое опрыскивание профилактическое, последующие с интервалом 10-14 дней. Расход рабочей жидкости – 10 л/100 м</w:t>
            </w:r>
            <w:r w:rsidRPr="00065B09">
              <w:rPr>
                <w:rFonts w:ascii="Times New Roman" w:eastAsia="Times New Roman" w:hAnsi="Times New Roman" w:cs="Times New Roman"/>
                <w:sz w:val="16"/>
                <w:szCs w:val="16"/>
                <w:vertAlign w:val="superscript"/>
              </w:rPr>
              <w:t>2</w:t>
            </w:r>
          </w:p>
        </w:tc>
        <w:tc>
          <w:tcPr>
            <w:tcW w:w="681"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20(3)</w:t>
            </w:r>
          </w:p>
        </w:tc>
        <w:tc>
          <w:tcPr>
            <w:tcW w:w="68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2" w:type="dxa"/>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Ширлан</w:t>
            </w:r>
            <w:r w:rsidRPr="00065B09">
              <w:rPr>
                <w:rFonts w:ascii="Times New Roman" w:eastAsia="Times New Roman" w:hAnsi="Times New Roman" w:cs="Times New Roman"/>
                <w:b/>
                <w:bCs/>
                <w:sz w:val="16"/>
                <w:szCs w:val="16"/>
                <w:lang w:eastAsia="ru-RU"/>
              </w:rPr>
              <w:t>, СК</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(500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i/>
                <w:iCs/>
                <w:sz w:val="16"/>
                <w:szCs w:val="16"/>
                <w:lang w:eastAsia="ru-RU"/>
              </w:rPr>
            </w:pPr>
            <w:r w:rsidRPr="00065B09">
              <w:rPr>
                <w:rFonts w:ascii="Times New Roman" w:eastAsia="Calibri" w:hAnsi="Times New Roman" w:cs="Times New Roman"/>
                <w:sz w:val="16"/>
                <w:szCs w:val="16"/>
              </w:rPr>
              <w:t>ИСК БИОСАЙЕНСИС Юроп Н.В. (Бельгия)</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041-02-1705-1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30.01.2028</w:t>
            </w:r>
          </w:p>
        </w:tc>
        <w:tc>
          <w:tcPr>
            <w:tcW w:w="1134"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0,3-0,4</w:t>
            </w:r>
          </w:p>
        </w:tc>
        <w:tc>
          <w:tcPr>
            <w:tcW w:w="1420" w:type="dxa"/>
            <w:tcBorders>
              <w:top w:val="double" w:sz="4" w:space="0" w:color="auto"/>
              <w:bottom w:val="doub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Картофель</w:t>
            </w:r>
          </w:p>
        </w:tc>
        <w:tc>
          <w:tcPr>
            <w:tcW w:w="1873"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Фитофтороз</w:t>
            </w:r>
          </w:p>
        </w:tc>
        <w:tc>
          <w:tcPr>
            <w:tcW w:w="2495"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 xml:space="preserve">Опрыскивание растений в период вегетации: первое – в фазе смыкания рядков, последующие с интервалом 7-10 дней. </w:t>
            </w:r>
          </w:p>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Расход рабочей жидкости –</w:t>
            </w:r>
            <w:r w:rsidRPr="00065B09">
              <w:rPr>
                <w:rFonts w:ascii="Times New Roman" w:eastAsia="Times New Roman" w:hAnsi="Times New Roman" w:cs="Times New Roman"/>
                <w:color w:val="000000"/>
                <w:sz w:val="16"/>
                <w:szCs w:val="16"/>
              </w:rPr>
              <w:br/>
              <w:t>200-500 л/га</w:t>
            </w:r>
          </w:p>
        </w:tc>
        <w:tc>
          <w:tcPr>
            <w:tcW w:w="681"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7(4)</w:t>
            </w:r>
          </w:p>
        </w:tc>
        <w:tc>
          <w:tcPr>
            <w:tcW w:w="681" w:type="dxa"/>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w:t>
            </w:r>
          </w:p>
        </w:tc>
      </w:tr>
      <w:tr w:rsidR="00CB1A7C" w:rsidRPr="00065B09" w:rsidTr="0075667C">
        <w:tc>
          <w:tcPr>
            <w:tcW w:w="1702" w:type="dxa"/>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Батлер,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(500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 Эксперт Груп»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178-02-3836-1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24.10.2032</w:t>
            </w:r>
          </w:p>
        </w:tc>
        <w:tc>
          <w:tcPr>
            <w:tcW w:w="1134"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Calibri" w:hAnsi="Times New Roman" w:cs="Times New Roman"/>
                <w:color w:val="000000"/>
                <w:sz w:val="16"/>
                <w:szCs w:val="16"/>
              </w:rPr>
              <w:t>0,3-0,4</w:t>
            </w:r>
          </w:p>
        </w:tc>
        <w:tc>
          <w:tcPr>
            <w:tcW w:w="1420" w:type="dxa"/>
            <w:tcBorders>
              <w:top w:val="double" w:sz="4" w:space="0" w:color="auto"/>
              <w:bottom w:val="doub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color w:val="000000"/>
                <w:sz w:val="16"/>
                <w:szCs w:val="16"/>
              </w:rPr>
            </w:pPr>
            <w:r w:rsidRPr="00065B09">
              <w:rPr>
                <w:rFonts w:ascii="Times New Roman" w:eastAsia="Calibri" w:hAnsi="Times New Roman" w:cs="Times New Roman"/>
                <w:sz w:val="16"/>
                <w:szCs w:val="16"/>
              </w:rPr>
              <w:t>Картофель</w:t>
            </w:r>
          </w:p>
        </w:tc>
        <w:tc>
          <w:tcPr>
            <w:tcW w:w="1873"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Calibri" w:hAnsi="Times New Roman" w:cs="Times New Roman"/>
                <w:sz w:val="16"/>
                <w:szCs w:val="16"/>
              </w:rPr>
              <w:t>Фитофтороз</w:t>
            </w:r>
          </w:p>
        </w:tc>
        <w:tc>
          <w:tcPr>
            <w:tcW w:w="2495"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Calibri" w:hAnsi="Times New Roman" w:cs="Times New Roman"/>
                <w:sz w:val="16"/>
                <w:szCs w:val="16"/>
              </w:rPr>
              <w:t>Опрыскивание в период вегетации: первое – в фазу смыкания рядков, последующие – с интервалом 7–10 дней. Расход рабочей жидкости – 300–400 л/га</w:t>
            </w:r>
          </w:p>
        </w:tc>
        <w:tc>
          <w:tcPr>
            <w:tcW w:w="681"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Calibri" w:hAnsi="Times New Roman" w:cs="Times New Roman"/>
                <w:sz w:val="16"/>
                <w:szCs w:val="16"/>
              </w:rPr>
              <w:t>3(4)</w:t>
            </w:r>
          </w:p>
        </w:tc>
        <w:tc>
          <w:tcPr>
            <w:tcW w:w="681" w:type="dxa"/>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c>
          <w:tcPr>
            <w:tcW w:w="1702" w:type="dxa"/>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Прегард,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(500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Шандонг Вейфанг Рейнбоу Кемикал Ко., Лтд.</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699-02-4041-1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19.03.2033</w:t>
            </w:r>
          </w:p>
        </w:tc>
        <w:tc>
          <w:tcPr>
            <w:tcW w:w="1134"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0,3-0,4</w:t>
            </w:r>
          </w:p>
        </w:tc>
        <w:tc>
          <w:tcPr>
            <w:tcW w:w="1420" w:type="dxa"/>
            <w:tcBorders>
              <w:top w:val="double" w:sz="4" w:space="0" w:color="auto"/>
              <w:bottom w:val="double" w:sz="4" w:space="0" w:color="auto"/>
            </w:tcBorders>
          </w:tcPr>
          <w:p w:rsidR="00CB1A7C" w:rsidRPr="00065B09" w:rsidRDefault="00CB1A7C" w:rsidP="003643D4">
            <w:pPr>
              <w:autoSpaceDE w:val="0"/>
              <w:autoSpaceDN w:val="0"/>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3"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w:t>
            </w:r>
          </w:p>
        </w:tc>
        <w:tc>
          <w:tcPr>
            <w:tcW w:w="2495"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 профилактическое в фазу смыкания рядков, последующие – с интервалом 7-10 дней. Расход рабочей жидкости – 200-400 л</w:t>
            </w:r>
            <w:r w:rsidRPr="00065B09">
              <w:rPr>
                <w:rFonts w:ascii="Times New Roman" w:eastAsia="Calibri" w:hAnsi="Times New Roman" w:cs="Times New Roman"/>
                <w:sz w:val="16"/>
                <w:szCs w:val="16"/>
                <w:lang w:val="en-US"/>
              </w:rPr>
              <w:t>/</w:t>
            </w:r>
            <w:r w:rsidRPr="00065B09">
              <w:rPr>
                <w:rFonts w:ascii="Times New Roman" w:eastAsia="Calibri" w:hAnsi="Times New Roman" w:cs="Times New Roman"/>
                <w:sz w:val="16"/>
                <w:szCs w:val="16"/>
              </w:rPr>
              <w:t>га</w:t>
            </w:r>
          </w:p>
        </w:tc>
        <w:tc>
          <w:tcPr>
            <w:tcW w:w="681" w:type="dxa"/>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7(4)</w:t>
            </w:r>
          </w:p>
        </w:tc>
        <w:tc>
          <w:tcPr>
            <w:tcW w:w="681"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Флуазинам + азоксистробин</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c>
          <w:tcPr>
            <w:tcW w:w="1702" w:type="dxa"/>
            <w:vMerge w:val="restart"/>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
                <w:bCs/>
                <w:sz w:val="16"/>
                <w:szCs w:val="16"/>
                <w:lang w:eastAsia="ru-RU"/>
              </w:rPr>
              <w:t xml:space="preserve">Вендетта, КС </w:t>
            </w:r>
            <w:r w:rsidRPr="00065B09">
              <w:rPr>
                <w:rFonts w:ascii="Times New Roman" w:eastAsia="Times New Roman" w:hAnsi="Times New Roman" w:cs="Times New Roman"/>
                <w:b/>
                <w:bCs/>
                <w:sz w:val="16"/>
                <w:szCs w:val="16"/>
                <w:lang w:eastAsia="ru-RU"/>
              </w:rPr>
              <w:br/>
              <w:t>(375 + 150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«КЕМИНОВА А/С»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058-02-2782-1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24.08.2030</w:t>
            </w:r>
          </w:p>
        </w:tc>
        <w:tc>
          <w:tcPr>
            <w:tcW w:w="1134" w:type="dxa"/>
            <w:shd w:val="clear" w:color="auto" w:fill="auto"/>
          </w:tcPr>
          <w:p w:rsidR="00CB1A7C" w:rsidRPr="00065B09" w:rsidRDefault="00CB1A7C" w:rsidP="003643D4">
            <w:pPr>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0,3-0,4</w:t>
            </w:r>
          </w:p>
        </w:tc>
        <w:tc>
          <w:tcPr>
            <w:tcW w:w="1420" w:type="dxa"/>
            <w:shd w:val="clear" w:color="auto" w:fill="auto"/>
          </w:tcPr>
          <w:p w:rsidR="00CB1A7C" w:rsidRPr="00065B09" w:rsidRDefault="00CB1A7C" w:rsidP="003643D4">
            <w:pPr>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Соя</w:t>
            </w:r>
          </w:p>
        </w:tc>
        <w:tc>
          <w:tcPr>
            <w:tcW w:w="1873" w:type="dxa"/>
            <w:shd w:val="clear" w:color="auto" w:fill="auto"/>
          </w:tcPr>
          <w:p w:rsidR="00CB1A7C" w:rsidRPr="00065B09" w:rsidRDefault="00CB1A7C" w:rsidP="003643D4">
            <w:pPr>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Аскохитоз, пероноспороз, церкоспороз, септориоз</w:t>
            </w:r>
          </w:p>
        </w:tc>
        <w:tc>
          <w:tcPr>
            <w:tcW w:w="2495" w:type="dxa"/>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бутонизация – начало цветения. Расход рабочей жидкости – 300-400 л/га</w:t>
            </w:r>
          </w:p>
        </w:tc>
        <w:tc>
          <w:tcPr>
            <w:tcW w:w="681" w:type="dxa"/>
            <w:shd w:val="clear" w:color="auto" w:fill="auto"/>
          </w:tcPr>
          <w:p w:rsidR="00CB1A7C" w:rsidRPr="00065B09" w:rsidRDefault="00CB1A7C" w:rsidP="003643D4">
            <w:pPr>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50(1-2)</w:t>
            </w:r>
          </w:p>
        </w:tc>
        <w:tc>
          <w:tcPr>
            <w:tcW w:w="681" w:type="dxa"/>
            <w:vMerge w:val="restart"/>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c>
          <w:tcPr>
            <w:tcW w:w="1702"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CB1A7C" w:rsidRPr="00065B09" w:rsidRDefault="00CB1A7C" w:rsidP="003643D4">
            <w:pPr>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0,5</w:t>
            </w:r>
          </w:p>
        </w:tc>
        <w:tc>
          <w:tcPr>
            <w:tcW w:w="1420" w:type="dxa"/>
            <w:shd w:val="clear" w:color="auto" w:fill="auto"/>
          </w:tcPr>
          <w:p w:rsidR="00CB1A7C" w:rsidRPr="00065B09" w:rsidRDefault="00CB1A7C" w:rsidP="003643D4">
            <w:pPr>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Картофель</w:t>
            </w:r>
          </w:p>
        </w:tc>
        <w:tc>
          <w:tcPr>
            <w:tcW w:w="1873" w:type="dxa"/>
            <w:shd w:val="clear" w:color="auto" w:fill="auto"/>
          </w:tcPr>
          <w:p w:rsidR="00CB1A7C" w:rsidRPr="00065B09" w:rsidRDefault="00CB1A7C" w:rsidP="003643D4">
            <w:pPr>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Фитофтороз, альтернариоз</w:t>
            </w:r>
          </w:p>
        </w:tc>
        <w:tc>
          <w:tcPr>
            <w:tcW w:w="2495" w:type="dxa"/>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в фазы: начало смыкания рядков, бутонизация, конец цветения. Расход рабочей жидкости – 300-400 л/га</w:t>
            </w:r>
          </w:p>
        </w:tc>
        <w:tc>
          <w:tcPr>
            <w:tcW w:w="681" w:type="dxa"/>
            <w:shd w:val="clear" w:color="auto" w:fill="auto"/>
          </w:tcPr>
          <w:p w:rsidR="00CB1A7C" w:rsidRPr="00065B09" w:rsidRDefault="00CB1A7C" w:rsidP="003643D4">
            <w:pPr>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5(3)</w:t>
            </w:r>
          </w:p>
        </w:tc>
        <w:tc>
          <w:tcPr>
            <w:tcW w:w="681"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2"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CB1A7C" w:rsidRPr="00065B09" w:rsidRDefault="00CB1A7C" w:rsidP="003643D4">
            <w:pPr>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0,7</w:t>
            </w:r>
          </w:p>
        </w:tc>
        <w:tc>
          <w:tcPr>
            <w:tcW w:w="1420" w:type="dxa"/>
            <w:shd w:val="clear" w:color="auto" w:fill="auto"/>
          </w:tcPr>
          <w:p w:rsidR="00CB1A7C" w:rsidRPr="00065B09" w:rsidRDefault="00CB1A7C" w:rsidP="003643D4">
            <w:pPr>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Подсолнечник</w:t>
            </w:r>
          </w:p>
        </w:tc>
        <w:tc>
          <w:tcPr>
            <w:tcW w:w="1873" w:type="dxa"/>
            <w:shd w:val="clear" w:color="auto" w:fill="auto"/>
          </w:tcPr>
          <w:p w:rsidR="00CB1A7C" w:rsidRPr="00065B09" w:rsidRDefault="00CB1A7C" w:rsidP="003643D4">
            <w:pPr>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 xml:space="preserve">Альтернариоз, белая гниль, серая гниль, </w:t>
            </w:r>
            <w:r w:rsidRPr="00065B09">
              <w:rPr>
                <w:rFonts w:ascii="Times New Roman" w:eastAsia="Calibri" w:hAnsi="Times New Roman" w:cs="Times New Roman"/>
                <w:bCs/>
                <w:sz w:val="16"/>
                <w:szCs w:val="16"/>
              </w:rPr>
              <w:lastRenderedPageBreak/>
              <w:t>фомопсис</w:t>
            </w:r>
          </w:p>
        </w:tc>
        <w:tc>
          <w:tcPr>
            <w:tcW w:w="2495" w:type="dxa"/>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lastRenderedPageBreak/>
              <w:t xml:space="preserve">Опрыскивание в период вегетации при появлении первых </w:t>
            </w:r>
            <w:r w:rsidRPr="00065B09">
              <w:rPr>
                <w:rFonts w:ascii="Times New Roman" w:eastAsia="Calibri" w:hAnsi="Times New Roman" w:cs="Times New Roman"/>
                <w:sz w:val="16"/>
                <w:szCs w:val="16"/>
              </w:rPr>
              <w:lastRenderedPageBreak/>
              <w:t>признаков одного из заболеваний. Расход рабочей жидкости – 300-400 л/га</w:t>
            </w:r>
          </w:p>
        </w:tc>
        <w:tc>
          <w:tcPr>
            <w:tcW w:w="681" w:type="dxa"/>
            <w:shd w:val="clear" w:color="auto" w:fill="auto"/>
          </w:tcPr>
          <w:p w:rsidR="00CB1A7C" w:rsidRPr="00065B09" w:rsidRDefault="00CB1A7C" w:rsidP="003643D4">
            <w:pPr>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lastRenderedPageBreak/>
              <w:t>60(2)</w:t>
            </w:r>
          </w:p>
        </w:tc>
        <w:tc>
          <w:tcPr>
            <w:tcW w:w="681"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Флуазинам + диметоморф</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c>
          <w:tcPr>
            <w:tcW w:w="1702" w:type="dxa"/>
            <w:vMerge w:val="restart"/>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Банджо Форте, КС (200 г/л + 200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«АДАМА РУС»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156-02-2422-1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08.10.2029</w:t>
            </w:r>
          </w:p>
        </w:tc>
        <w:tc>
          <w:tcPr>
            <w:tcW w:w="1134"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0,8-1,0</w:t>
            </w:r>
          </w:p>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p>
        </w:tc>
        <w:tc>
          <w:tcPr>
            <w:tcW w:w="1420" w:type="dxa"/>
            <w:shd w:val="clear" w:color="auto" w:fill="auto"/>
          </w:tcPr>
          <w:p w:rsidR="00CB1A7C" w:rsidRPr="00065B09" w:rsidRDefault="00CB1A7C" w:rsidP="003643D4">
            <w:pPr>
              <w:autoSpaceDE w:val="0"/>
              <w:autoSpaceDN w:val="0"/>
              <w:spacing w:after="0" w:line="240" w:lineRule="auto"/>
              <w:jc w:val="both"/>
              <w:rPr>
                <w:rFonts w:ascii="Times New Roman" w:eastAsia="Times New Roman" w:hAnsi="Times New Roman" w:cs="Times New Roman"/>
                <w:color w:val="000000"/>
                <w:sz w:val="16"/>
                <w:szCs w:val="16"/>
              </w:rPr>
            </w:pPr>
            <w:r w:rsidRPr="00065B09">
              <w:rPr>
                <w:rFonts w:ascii="Times New Roman" w:eastAsia="Calibri" w:hAnsi="Times New Roman" w:cs="Times New Roman"/>
                <w:spacing w:val="-2"/>
                <w:sz w:val="16"/>
                <w:szCs w:val="16"/>
              </w:rPr>
              <w:t>Картофель</w:t>
            </w:r>
          </w:p>
        </w:tc>
        <w:tc>
          <w:tcPr>
            <w:tcW w:w="1873" w:type="dxa"/>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Calibri" w:hAnsi="Times New Roman" w:cs="Times New Roman"/>
                <w:spacing w:val="-2"/>
                <w:sz w:val="16"/>
                <w:szCs w:val="16"/>
              </w:rPr>
              <w:t>Фитофтороз, альтернариоз</w:t>
            </w:r>
          </w:p>
        </w:tc>
        <w:tc>
          <w:tcPr>
            <w:tcW w:w="2495" w:type="dxa"/>
            <w:vMerge w:val="restart"/>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первое – профилактическое или при появлении первых признаков болезни, последующие – </w:t>
            </w:r>
            <w:r w:rsidRPr="00065B09">
              <w:rPr>
                <w:rFonts w:ascii="Times New Roman" w:eastAsia="Calibri" w:hAnsi="Times New Roman" w:cs="Times New Roman"/>
                <w:spacing w:val="-2"/>
                <w:sz w:val="16"/>
                <w:szCs w:val="16"/>
              </w:rPr>
              <w:br/>
              <w:t>с интервалом 7-14 дней. Расход рабочей жидкости 200-400 л/га</w:t>
            </w:r>
          </w:p>
        </w:tc>
        <w:tc>
          <w:tcPr>
            <w:tcW w:w="681" w:type="dxa"/>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Calibri" w:hAnsi="Times New Roman" w:cs="Times New Roman"/>
                <w:spacing w:val="-2"/>
                <w:sz w:val="16"/>
                <w:szCs w:val="16"/>
              </w:rPr>
              <w:t>4(4)</w:t>
            </w:r>
          </w:p>
        </w:tc>
        <w:tc>
          <w:tcPr>
            <w:tcW w:w="681" w:type="dxa"/>
            <w:vMerge w:val="restart"/>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c>
          <w:tcPr>
            <w:tcW w:w="1702" w:type="dxa"/>
            <w:vMerge/>
            <w:tcBorders>
              <w:bottom w:val="double" w:sz="4" w:space="0" w:color="auto"/>
            </w:tcBorders>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20" w:type="dxa"/>
            <w:tcBorders>
              <w:bottom w:val="double" w:sz="4" w:space="0" w:color="auto"/>
            </w:tcBorders>
          </w:tcPr>
          <w:p w:rsidR="00CB1A7C" w:rsidRPr="00065B09" w:rsidRDefault="00CB1A7C" w:rsidP="003643D4">
            <w:pPr>
              <w:autoSpaceDE w:val="0"/>
              <w:autoSpaceDN w:val="0"/>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Лук</w:t>
            </w:r>
          </w:p>
        </w:tc>
        <w:tc>
          <w:tcPr>
            <w:tcW w:w="1873"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Calibri" w:hAnsi="Times New Roman" w:cs="Times New Roman"/>
                <w:spacing w:val="-2"/>
                <w:sz w:val="16"/>
                <w:szCs w:val="16"/>
              </w:rPr>
              <w:t>Пероноспороз</w:t>
            </w:r>
          </w:p>
        </w:tc>
        <w:tc>
          <w:tcPr>
            <w:tcW w:w="2495"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p>
        </w:tc>
        <w:tc>
          <w:tcPr>
            <w:tcW w:w="68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Calibri" w:hAnsi="Times New Roman" w:cs="Times New Roman"/>
                <w:spacing w:val="-2"/>
                <w:sz w:val="16"/>
                <w:szCs w:val="16"/>
              </w:rPr>
              <w:t>12(4)</w:t>
            </w:r>
          </w:p>
        </w:tc>
        <w:tc>
          <w:tcPr>
            <w:tcW w:w="68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2"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Инсайд, СК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
                <w:bCs/>
                <w:sz w:val="16"/>
                <w:szCs w:val="16"/>
                <w:lang w:eastAsia="ru-RU"/>
              </w:rPr>
              <w:t>(200 + 200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АО Фирма «Август»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021-02-3198-1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04.07.2031</w:t>
            </w:r>
          </w:p>
        </w:tc>
        <w:tc>
          <w:tcPr>
            <w:tcW w:w="1134" w:type="dxa"/>
            <w:vMerge w:val="restart"/>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bidi="ru-RU"/>
              </w:rPr>
              <w:t>0,8-1,0</w:t>
            </w:r>
          </w:p>
        </w:tc>
        <w:tc>
          <w:tcPr>
            <w:tcW w:w="1420" w:type="dxa"/>
            <w:tcBorders>
              <w:top w:val="double" w:sz="4" w:space="0" w:color="auto"/>
            </w:tcBorders>
            <w:shd w:val="clear" w:color="auto" w:fill="auto"/>
          </w:tcPr>
          <w:p w:rsidR="00CB1A7C" w:rsidRPr="00065B09" w:rsidRDefault="00CB1A7C" w:rsidP="003643D4">
            <w:pPr>
              <w:autoSpaceDE w:val="0"/>
              <w:autoSpaceDN w:val="0"/>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873" w:type="dxa"/>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bidi="ru-RU"/>
              </w:rPr>
              <w:t>Фитофтороз</w:t>
            </w:r>
          </w:p>
        </w:tc>
        <w:tc>
          <w:tcPr>
            <w:tcW w:w="2495" w:type="dxa"/>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lang w:bidi="ru-RU"/>
              </w:rPr>
              <w:t>Опрыскивание в период вегетации: первое – в фазе смыкания рядков, последующие – с интервалом 7-10 дней. Расход рабочей жидкости – 200-400 л/га</w:t>
            </w:r>
          </w:p>
        </w:tc>
        <w:tc>
          <w:tcPr>
            <w:tcW w:w="681" w:type="dxa"/>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bidi="ru-RU"/>
              </w:rPr>
              <w:t>20(4)</w:t>
            </w:r>
          </w:p>
        </w:tc>
        <w:tc>
          <w:tcPr>
            <w:tcW w:w="68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c>
          <w:tcPr>
            <w:tcW w:w="1702"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1420" w:type="dxa"/>
            <w:shd w:val="clear" w:color="auto" w:fill="auto"/>
          </w:tcPr>
          <w:p w:rsidR="00CB1A7C" w:rsidRPr="00065B09" w:rsidRDefault="00CB1A7C" w:rsidP="003643D4">
            <w:pPr>
              <w:autoSpaceDE w:val="0"/>
              <w:autoSpaceDN w:val="0"/>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bidi="ru-RU"/>
              </w:rPr>
              <w:t xml:space="preserve">Лук репчатый (кроме лука </w:t>
            </w:r>
            <w:r w:rsidRPr="00065B09">
              <w:rPr>
                <w:rFonts w:ascii="Times New Roman" w:eastAsia="Calibri" w:hAnsi="Times New Roman" w:cs="Times New Roman"/>
                <w:spacing w:val="-2"/>
                <w:sz w:val="16"/>
                <w:szCs w:val="16"/>
                <w:lang w:bidi="ru-RU"/>
              </w:rPr>
              <w:br/>
              <w:t>на перо)</w:t>
            </w:r>
          </w:p>
        </w:tc>
        <w:tc>
          <w:tcPr>
            <w:tcW w:w="1873" w:type="dxa"/>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bidi="ru-RU"/>
              </w:rPr>
              <w:t>Пероноспороз</w:t>
            </w:r>
          </w:p>
        </w:tc>
        <w:tc>
          <w:tcPr>
            <w:tcW w:w="2495" w:type="dxa"/>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lang w:bidi="ru-RU"/>
              </w:rPr>
              <w:t>Опрыскивание в период вегетации: первое опрыскивание – профилакти</w:t>
            </w:r>
            <w:r w:rsidRPr="00065B09">
              <w:rPr>
                <w:rFonts w:ascii="Times New Roman" w:eastAsia="Times New Roman" w:hAnsi="Times New Roman" w:cs="Times New Roman"/>
                <w:color w:val="000000"/>
                <w:sz w:val="16"/>
                <w:szCs w:val="16"/>
                <w:lang w:bidi="ru-RU"/>
              </w:rPr>
              <w:softHyphen/>
              <w:t>ческое, последующие – с интервалом 7-10 дней. Расход рабочей жидкости – 200-400 л/га</w:t>
            </w:r>
          </w:p>
        </w:tc>
        <w:tc>
          <w:tcPr>
            <w:tcW w:w="681" w:type="dxa"/>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bidi="ru-RU"/>
              </w:rPr>
              <w:t>20(3)</w:t>
            </w:r>
          </w:p>
        </w:tc>
        <w:tc>
          <w:tcPr>
            <w:tcW w:w="681"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trHeight w:val="129"/>
        </w:trPr>
        <w:tc>
          <w:tcPr>
            <w:tcW w:w="1702"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bidi="ru-RU"/>
              </w:rPr>
              <w:t>0,9-1,2</w:t>
            </w:r>
          </w:p>
        </w:tc>
        <w:tc>
          <w:tcPr>
            <w:tcW w:w="1420" w:type="dxa"/>
            <w:vMerge w:val="restart"/>
            <w:shd w:val="clear" w:color="auto" w:fill="auto"/>
          </w:tcPr>
          <w:p w:rsidR="00CB1A7C" w:rsidRPr="00065B09" w:rsidRDefault="00CB1A7C" w:rsidP="003643D4">
            <w:pPr>
              <w:autoSpaceDE w:val="0"/>
              <w:autoSpaceDN w:val="0"/>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bidi="ru-RU"/>
              </w:rPr>
              <w:t>Виноград</w:t>
            </w:r>
          </w:p>
        </w:tc>
        <w:tc>
          <w:tcPr>
            <w:tcW w:w="1873" w:type="dxa"/>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bidi="ru-RU"/>
              </w:rPr>
              <w:t>Милдью</w:t>
            </w:r>
          </w:p>
        </w:tc>
        <w:tc>
          <w:tcPr>
            <w:tcW w:w="2495" w:type="dxa"/>
            <w:vMerge w:val="restart"/>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lang w:bidi="ru-RU"/>
              </w:rPr>
              <w:t>Опрыскивание в период вегетации: первое профилактическое до цвете</w:t>
            </w:r>
            <w:r w:rsidRPr="00065B09">
              <w:rPr>
                <w:rFonts w:ascii="Times New Roman" w:eastAsia="Times New Roman" w:hAnsi="Times New Roman" w:cs="Times New Roman"/>
                <w:color w:val="000000"/>
                <w:sz w:val="16"/>
                <w:szCs w:val="16"/>
                <w:lang w:bidi="ru-RU"/>
              </w:rPr>
              <w:softHyphen/>
              <w:t xml:space="preserve">ния, последующие с интервалом </w:t>
            </w:r>
            <w:r w:rsidRPr="00065B09">
              <w:rPr>
                <w:rFonts w:ascii="Times New Roman" w:eastAsia="Times New Roman" w:hAnsi="Times New Roman" w:cs="Times New Roman"/>
                <w:color w:val="000000"/>
                <w:sz w:val="16"/>
                <w:szCs w:val="16"/>
                <w:lang w:bidi="ru-RU"/>
              </w:rPr>
              <w:br/>
              <w:t>10-14 дней. Расход рабочей жидкости – 800-1000 л/га</w:t>
            </w:r>
          </w:p>
        </w:tc>
        <w:tc>
          <w:tcPr>
            <w:tcW w:w="681" w:type="dxa"/>
            <w:vMerge w:val="restart"/>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30(3)</w:t>
            </w:r>
          </w:p>
        </w:tc>
        <w:tc>
          <w:tcPr>
            <w:tcW w:w="681"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2"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bidi="ru-RU"/>
              </w:rPr>
              <w:t>1,2</w:t>
            </w:r>
          </w:p>
        </w:tc>
        <w:tc>
          <w:tcPr>
            <w:tcW w:w="1420"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both"/>
              <w:rPr>
                <w:rFonts w:ascii="Times New Roman" w:eastAsia="Calibri" w:hAnsi="Times New Roman" w:cs="Times New Roman"/>
                <w:spacing w:val="-2"/>
                <w:sz w:val="16"/>
                <w:szCs w:val="16"/>
              </w:rPr>
            </w:pPr>
          </w:p>
        </w:tc>
        <w:tc>
          <w:tcPr>
            <w:tcW w:w="1873" w:type="dxa"/>
            <w:tcBorders>
              <w:bottom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Чёрная пятнистость</w:t>
            </w:r>
          </w:p>
        </w:tc>
        <w:tc>
          <w:tcPr>
            <w:tcW w:w="2495"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p>
        </w:tc>
        <w:tc>
          <w:tcPr>
            <w:tcW w:w="681"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pacing w:val="-2"/>
                <w:sz w:val="16"/>
                <w:szCs w:val="16"/>
              </w:rPr>
            </w:pPr>
          </w:p>
        </w:tc>
        <w:tc>
          <w:tcPr>
            <w:tcW w:w="681"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2"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8-10 мл/ 3 л воды (Л)</w:t>
            </w:r>
          </w:p>
        </w:tc>
        <w:tc>
          <w:tcPr>
            <w:tcW w:w="1420" w:type="dxa"/>
            <w:tcBorders>
              <w:top w:val="double" w:sz="4" w:space="0" w:color="auto"/>
            </w:tcBorders>
            <w:shd w:val="clear" w:color="auto" w:fill="auto"/>
          </w:tcPr>
          <w:p w:rsidR="00CB1A7C" w:rsidRPr="00065B09" w:rsidRDefault="00CB1A7C" w:rsidP="003643D4">
            <w:pPr>
              <w:autoSpaceDE w:val="0"/>
              <w:autoSpaceDN w:val="0"/>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873" w:type="dxa"/>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bidi="ru-RU"/>
              </w:rPr>
              <w:t>Фитофтороз</w:t>
            </w:r>
          </w:p>
        </w:tc>
        <w:tc>
          <w:tcPr>
            <w:tcW w:w="2495" w:type="dxa"/>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lang w:bidi="ru-RU"/>
              </w:rPr>
              <w:t>Опрыскивание в период вегетации: первое – в фазе смыкания рядков, последующие – с интервалом 7-10 дней. Расход рабочей жидкости – 3 л/100 м</w:t>
            </w:r>
            <w:r w:rsidRPr="00065B09">
              <w:rPr>
                <w:rFonts w:ascii="Times New Roman" w:eastAsia="Times New Roman" w:hAnsi="Times New Roman" w:cs="Times New Roman"/>
                <w:color w:val="000000"/>
                <w:sz w:val="16"/>
                <w:szCs w:val="16"/>
                <w:vertAlign w:val="superscript"/>
                <w:lang w:bidi="ru-RU"/>
              </w:rPr>
              <w:t>2</w:t>
            </w:r>
          </w:p>
        </w:tc>
        <w:tc>
          <w:tcPr>
            <w:tcW w:w="681"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20(4)</w:t>
            </w:r>
          </w:p>
        </w:tc>
        <w:tc>
          <w:tcPr>
            <w:tcW w:w="68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c>
          <w:tcPr>
            <w:tcW w:w="1702"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bidi="ru-RU"/>
              </w:rPr>
            </w:pPr>
            <w:r w:rsidRPr="00065B09">
              <w:rPr>
                <w:rFonts w:ascii="Times New Roman" w:eastAsia="Times New Roman" w:hAnsi="Times New Roman" w:cs="Times New Roman"/>
                <w:color w:val="000000"/>
                <w:sz w:val="16"/>
                <w:szCs w:val="16"/>
                <w:lang w:bidi="ru-RU"/>
              </w:rPr>
              <w:t>10 мл/ 3 л воды (Л)</w:t>
            </w:r>
          </w:p>
        </w:tc>
        <w:tc>
          <w:tcPr>
            <w:tcW w:w="1420" w:type="dxa"/>
            <w:shd w:val="clear" w:color="auto" w:fill="auto"/>
          </w:tcPr>
          <w:p w:rsidR="00CB1A7C" w:rsidRPr="00065B09" w:rsidRDefault="00CB1A7C" w:rsidP="003643D4">
            <w:pPr>
              <w:autoSpaceDE w:val="0"/>
              <w:autoSpaceDN w:val="0"/>
              <w:spacing w:after="0" w:line="240" w:lineRule="auto"/>
              <w:jc w:val="both"/>
              <w:rPr>
                <w:rFonts w:ascii="Times New Roman" w:eastAsia="Times New Roman" w:hAnsi="Times New Roman" w:cs="Times New Roman"/>
                <w:color w:val="000000"/>
                <w:sz w:val="16"/>
                <w:szCs w:val="16"/>
                <w:lang w:bidi="ru-RU"/>
              </w:rPr>
            </w:pPr>
            <w:r w:rsidRPr="00065B09">
              <w:rPr>
                <w:rFonts w:ascii="Times New Roman" w:eastAsia="Times New Roman" w:hAnsi="Times New Roman" w:cs="Times New Roman"/>
                <w:color w:val="000000"/>
                <w:sz w:val="16"/>
                <w:szCs w:val="16"/>
                <w:lang w:bidi="ru-RU"/>
              </w:rPr>
              <w:t xml:space="preserve">Лук репчатый (кроме лука </w:t>
            </w:r>
            <w:r w:rsidRPr="00065B09">
              <w:rPr>
                <w:rFonts w:ascii="Times New Roman" w:eastAsia="Times New Roman" w:hAnsi="Times New Roman" w:cs="Times New Roman"/>
                <w:color w:val="000000"/>
                <w:sz w:val="16"/>
                <w:szCs w:val="16"/>
                <w:lang w:bidi="ru-RU"/>
              </w:rPr>
              <w:br/>
              <w:t>на перо)</w:t>
            </w:r>
          </w:p>
        </w:tc>
        <w:tc>
          <w:tcPr>
            <w:tcW w:w="1873" w:type="dxa"/>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lang w:bidi="ru-RU"/>
              </w:rPr>
            </w:pPr>
            <w:r w:rsidRPr="00065B09">
              <w:rPr>
                <w:rFonts w:ascii="Times New Roman" w:eastAsia="Times New Roman" w:hAnsi="Times New Roman" w:cs="Times New Roman"/>
                <w:color w:val="000000"/>
                <w:sz w:val="16"/>
                <w:szCs w:val="16"/>
                <w:lang w:bidi="ru-RU"/>
              </w:rPr>
              <w:t>Пероноспороз</w:t>
            </w:r>
          </w:p>
        </w:tc>
        <w:tc>
          <w:tcPr>
            <w:tcW w:w="2495" w:type="dxa"/>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lang w:bidi="ru-RU"/>
              </w:rPr>
              <w:t>Опрыскивание в период вегетации: первое опрыскивание – профилакти</w:t>
            </w:r>
            <w:r w:rsidRPr="00065B09">
              <w:rPr>
                <w:rFonts w:ascii="Times New Roman" w:eastAsia="Times New Roman" w:hAnsi="Times New Roman" w:cs="Times New Roman"/>
                <w:color w:val="000000"/>
                <w:sz w:val="16"/>
                <w:szCs w:val="16"/>
                <w:lang w:bidi="ru-RU"/>
              </w:rPr>
              <w:softHyphen/>
              <w:t>ческое, последующие – с интервалом 7-10 дней. Расход рабочей жидкости – 3 л/100 м</w:t>
            </w:r>
            <w:r w:rsidRPr="00065B09">
              <w:rPr>
                <w:rFonts w:ascii="Times New Roman" w:eastAsia="Times New Roman" w:hAnsi="Times New Roman" w:cs="Times New Roman"/>
                <w:color w:val="000000"/>
                <w:sz w:val="16"/>
                <w:szCs w:val="16"/>
                <w:vertAlign w:val="superscript"/>
                <w:lang w:bidi="ru-RU"/>
              </w:rPr>
              <w:t>2</w:t>
            </w:r>
          </w:p>
        </w:tc>
        <w:tc>
          <w:tcPr>
            <w:tcW w:w="681" w:type="dxa"/>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20(3)</w:t>
            </w:r>
          </w:p>
        </w:tc>
        <w:tc>
          <w:tcPr>
            <w:tcW w:w="681"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2"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bidi="ru-RU"/>
              </w:rPr>
            </w:pPr>
            <w:r w:rsidRPr="00065B09">
              <w:rPr>
                <w:rFonts w:ascii="Times New Roman" w:eastAsia="Times New Roman" w:hAnsi="Times New Roman" w:cs="Times New Roman"/>
                <w:color w:val="000000"/>
                <w:sz w:val="16"/>
                <w:szCs w:val="16"/>
                <w:lang w:bidi="ru-RU"/>
              </w:rPr>
              <w:t>9-12 мл/10 л воды (Л)</w:t>
            </w:r>
          </w:p>
        </w:tc>
        <w:tc>
          <w:tcPr>
            <w:tcW w:w="1420" w:type="dxa"/>
            <w:shd w:val="clear" w:color="auto" w:fill="auto"/>
          </w:tcPr>
          <w:p w:rsidR="00CB1A7C" w:rsidRPr="00065B09" w:rsidRDefault="00CB1A7C" w:rsidP="003643D4">
            <w:pPr>
              <w:autoSpaceDE w:val="0"/>
              <w:autoSpaceDN w:val="0"/>
              <w:spacing w:after="0" w:line="240" w:lineRule="auto"/>
              <w:jc w:val="both"/>
              <w:rPr>
                <w:rFonts w:ascii="Times New Roman" w:eastAsia="Times New Roman" w:hAnsi="Times New Roman" w:cs="Times New Roman"/>
                <w:color w:val="000000"/>
                <w:sz w:val="16"/>
                <w:szCs w:val="16"/>
                <w:lang w:bidi="ru-RU"/>
              </w:rPr>
            </w:pPr>
            <w:r w:rsidRPr="00065B09">
              <w:rPr>
                <w:rFonts w:ascii="Times New Roman" w:eastAsia="Times New Roman" w:hAnsi="Times New Roman" w:cs="Times New Roman"/>
                <w:color w:val="000000"/>
                <w:sz w:val="16"/>
                <w:szCs w:val="16"/>
                <w:lang w:bidi="ru-RU"/>
              </w:rPr>
              <w:t>Виноград</w:t>
            </w:r>
          </w:p>
        </w:tc>
        <w:tc>
          <w:tcPr>
            <w:tcW w:w="1873" w:type="dxa"/>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lang w:bidi="ru-RU"/>
              </w:rPr>
            </w:pPr>
            <w:r w:rsidRPr="00065B09">
              <w:rPr>
                <w:rFonts w:ascii="Times New Roman" w:eastAsia="Times New Roman" w:hAnsi="Times New Roman" w:cs="Times New Roman"/>
                <w:color w:val="000000"/>
                <w:sz w:val="16"/>
                <w:szCs w:val="16"/>
                <w:lang w:bidi="ru-RU"/>
              </w:rPr>
              <w:t>Милдью, черная пятнистость</w:t>
            </w:r>
          </w:p>
        </w:tc>
        <w:tc>
          <w:tcPr>
            <w:tcW w:w="2495" w:type="dxa"/>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lang w:bidi="ru-RU"/>
              </w:rPr>
              <w:t>Опрыскивание в период вегетации: первое профилактическое до цвете</w:t>
            </w:r>
            <w:r w:rsidRPr="00065B09">
              <w:rPr>
                <w:rFonts w:ascii="Times New Roman" w:eastAsia="Times New Roman" w:hAnsi="Times New Roman" w:cs="Times New Roman"/>
                <w:color w:val="000000"/>
                <w:sz w:val="16"/>
                <w:szCs w:val="16"/>
                <w:lang w:bidi="ru-RU"/>
              </w:rPr>
              <w:softHyphen/>
              <w:t>ния, последующие – с интервалом 10-14 дней. Расход рабочей жидкости – 0,5-1 л/куст</w:t>
            </w:r>
          </w:p>
        </w:tc>
        <w:tc>
          <w:tcPr>
            <w:tcW w:w="681" w:type="dxa"/>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lang w:val="en-US"/>
              </w:rPr>
              <w:t>30</w:t>
            </w:r>
            <w:r w:rsidRPr="00065B09">
              <w:rPr>
                <w:rFonts w:ascii="Times New Roman" w:eastAsia="Calibri" w:hAnsi="Times New Roman" w:cs="Times New Roman"/>
                <w:spacing w:val="-2"/>
                <w:sz w:val="16"/>
                <w:szCs w:val="16"/>
              </w:rPr>
              <w:t>(</w:t>
            </w:r>
            <w:r w:rsidRPr="00065B09">
              <w:rPr>
                <w:rFonts w:ascii="Times New Roman" w:eastAsia="Calibri" w:hAnsi="Times New Roman" w:cs="Times New Roman"/>
                <w:spacing w:val="-2"/>
                <w:sz w:val="16"/>
                <w:szCs w:val="16"/>
                <w:lang w:val="en-US"/>
              </w:rPr>
              <w:t>3</w:t>
            </w:r>
            <w:r w:rsidRPr="00065B09">
              <w:rPr>
                <w:rFonts w:ascii="Times New Roman" w:eastAsia="Calibri" w:hAnsi="Times New Roman" w:cs="Times New Roman"/>
                <w:spacing w:val="-2"/>
                <w:sz w:val="16"/>
                <w:szCs w:val="16"/>
              </w:rPr>
              <w:t>)</w:t>
            </w:r>
          </w:p>
        </w:tc>
        <w:tc>
          <w:tcPr>
            <w:tcW w:w="681"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Флуоксастробин + тебуконазол</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c>
          <w:tcPr>
            <w:tcW w:w="1702" w:type="dxa"/>
            <w:vMerge w:val="restart"/>
            <w:shd w:val="clear" w:color="auto" w:fill="auto"/>
          </w:tcPr>
          <w:p w:rsidR="00CB1A7C" w:rsidRPr="00B21B23"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B21B23">
              <w:rPr>
                <w:rFonts w:ascii="Times New Roman" w:eastAsia="Times New Roman" w:hAnsi="Times New Roman" w:cs="Times New Roman"/>
                <w:b/>
                <w:bCs/>
                <w:sz w:val="16"/>
                <w:szCs w:val="16"/>
                <w:lang w:eastAsia="ru-RU"/>
              </w:rPr>
              <w:t>Эвито Т, КС</w:t>
            </w:r>
          </w:p>
          <w:p w:rsidR="00CB1A7C" w:rsidRPr="00B21B23"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B21B23">
              <w:rPr>
                <w:rFonts w:ascii="Times New Roman" w:eastAsia="Times New Roman" w:hAnsi="Times New Roman" w:cs="Times New Roman"/>
                <w:b/>
                <w:bCs/>
                <w:sz w:val="16"/>
                <w:szCs w:val="16"/>
                <w:lang w:eastAsia="ru-RU"/>
              </w:rPr>
              <w:t>(180 + 250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АРИСТА ЛАЙФСАЙЕНС С.А.С.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201-02-4312-1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11.12.2033</w:t>
            </w:r>
          </w:p>
        </w:tc>
        <w:tc>
          <w:tcPr>
            <w:tcW w:w="1134" w:type="dxa"/>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0,5-1,0</w:t>
            </w:r>
          </w:p>
        </w:tc>
        <w:tc>
          <w:tcPr>
            <w:tcW w:w="1420" w:type="dxa"/>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Соя</w:t>
            </w:r>
          </w:p>
        </w:tc>
        <w:tc>
          <w:tcPr>
            <w:tcW w:w="1873" w:type="dxa"/>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Аскохитоз, септориоз, церкоспороз</w:t>
            </w:r>
          </w:p>
        </w:tc>
        <w:tc>
          <w:tcPr>
            <w:tcW w:w="2495" w:type="dxa"/>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Опрыскивание в период вегетации профилактически или при появлении первых признаков одной из болезней, но не позднее фаз конец бутонизации - начало цветения. Расход рабочей жидкости – 300 - 400 л/га</w:t>
            </w:r>
          </w:p>
        </w:tc>
        <w:tc>
          <w:tcPr>
            <w:tcW w:w="681" w:type="dxa"/>
            <w:vMerge w:val="restart"/>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Calibri" w:hAnsi="Times New Roman" w:cs="Times New Roman"/>
                <w:spacing w:val="-2"/>
                <w:sz w:val="16"/>
                <w:szCs w:val="16"/>
              </w:rPr>
              <w:t>50(1)</w:t>
            </w:r>
          </w:p>
        </w:tc>
        <w:tc>
          <w:tcPr>
            <w:tcW w:w="681" w:type="dxa"/>
            <w:vMerge w:val="restart"/>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c>
          <w:tcPr>
            <w:tcW w:w="1702"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0,7-1,3</w:t>
            </w:r>
          </w:p>
        </w:tc>
        <w:tc>
          <w:tcPr>
            <w:tcW w:w="1420" w:type="dxa"/>
            <w:shd w:val="clear" w:color="auto" w:fill="auto"/>
          </w:tcPr>
          <w:p w:rsidR="00CB1A7C" w:rsidRPr="00065B09" w:rsidRDefault="00CB1A7C" w:rsidP="003643D4">
            <w:pPr>
              <w:autoSpaceDE w:val="0"/>
              <w:autoSpaceDN w:val="0"/>
              <w:spacing w:after="0" w:line="240" w:lineRule="auto"/>
              <w:jc w:val="both"/>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Подсолнечник</w:t>
            </w:r>
          </w:p>
        </w:tc>
        <w:tc>
          <w:tcPr>
            <w:tcW w:w="1873" w:type="dxa"/>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Серая гниль, белая гниль, альтернариоз, септориоз, фомопсис, фомоз</w:t>
            </w:r>
          </w:p>
        </w:tc>
        <w:tc>
          <w:tcPr>
            <w:tcW w:w="2495" w:type="dxa"/>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color w:val="000000"/>
                <w:sz w:val="16"/>
                <w:szCs w:val="16"/>
              </w:rPr>
            </w:pPr>
            <w:r w:rsidRPr="00065B09">
              <w:rPr>
                <w:rFonts w:ascii="Times New Roman" w:eastAsia="Times New Roman" w:hAnsi="Times New Roman" w:cs="Times New Roman"/>
                <w:color w:val="000000"/>
                <w:sz w:val="16"/>
                <w:szCs w:val="16"/>
              </w:rPr>
              <w:t>Опрыскивание в период вегетации профилактически или при появлении первых признаков одной из болезней, начиная с конца фазы бутонизации. Расход рабочей жидкости – 300 - 400 л/га</w:t>
            </w:r>
          </w:p>
        </w:tc>
        <w:tc>
          <w:tcPr>
            <w:tcW w:w="681" w:type="dxa"/>
            <w:vMerge/>
            <w:shd w:val="clear" w:color="auto" w:fill="auto"/>
          </w:tcPr>
          <w:p w:rsidR="00CB1A7C" w:rsidRPr="00065B09" w:rsidRDefault="00CB1A7C" w:rsidP="003643D4">
            <w:pPr>
              <w:autoSpaceDE w:val="0"/>
              <w:autoSpaceDN w:val="0"/>
              <w:spacing w:after="0" w:line="240" w:lineRule="auto"/>
              <w:rPr>
                <w:rFonts w:ascii="Times New Roman" w:eastAsia="Calibri" w:hAnsi="Times New Roman" w:cs="Times New Roman"/>
                <w:spacing w:val="-2"/>
                <w:sz w:val="16"/>
                <w:szCs w:val="16"/>
              </w:rPr>
            </w:pPr>
          </w:p>
        </w:tc>
        <w:tc>
          <w:tcPr>
            <w:tcW w:w="681"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autoSpaceDE w:val="0"/>
        <w:autoSpaceDN w:val="0"/>
        <w:spacing w:after="0" w:line="240" w:lineRule="auto"/>
        <w:rPr>
          <w:rFonts w:ascii="Times New Roman" w:eastAsia="Times New Roman" w:hAnsi="Times New Roman" w:cs="Times New Roman"/>
          <w:b/>
          <w:i/>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b/>
          <w:i/>
          <w:sz w:val="16"/>
          <w:szCs w:val="16"/>
          <w:lang w:eastAsia="ru-RU"/>
        </w:rPr>
      </w:pPr>
      <w:r w:rsidRPr="00065B09">
        <w:rPr>
          <w:rFonts w:ascii="Times New Roman" w:eastAsia="Times New Roman" w:hAnsi="Times New Roman" w:cs="Times New Roman"/>
          <w:b/>
          <w:i/>
          <w:sz w:val="16"/>
          <w:szCs w:val="16"/>
          <w:lang w:eastAsia="ru-RU"/>
        </w:rPr>
        <w:t>Ацетамиприд + флудиоксонил + ципроконазол</w:t>
      </w:r>
    </w:p>
    <w:tbl>
      <w:tblPr>
        <w:tblW w:w="9979" w:type="dxa"/>
        <w:tblInd w:w="74" w:type="dxa"/>
        <w:tblBorders>
          <w:top w:val="doub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1810"/>
        </w:trPr>
        <w:tc>
          <w:tcPr>
            <w:tcW w:w="1701" w:type="dxa"/>
            <w:vMerge w:val="restart"/>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Кинг Комби, КС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(100 + 34 + 8,3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«Агро Эксперт Груп»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178-02-2613-1</w:t>
            </w:r>
            <w:r w:rsidRPr="00065B09">
              <w:rPr>
                <w:rFonts w:ascii="Times New Roman" w:eastAsia="Times New Roman" w:hAnsi="Times New Roman" w:cs="Times New Roman"/>
                <w:bCs/>
                <w:sz w:val="16"/>
                <w:szCs w:val="16"/>
                <w:lang w:eastAsia="ru-RU"/>
              </w:rPr>
              <w:br/>
              <w:t>178-02-2613-1/383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18.03.2030</w:t>
            </w:r>
          </w:p>
        </w:tc>
        <w:tc>
          <w:tcPr>
            <w:tcW w:w="1134"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1,2-1,5</w:t>
            </w:r>
          </w:p>
        </w:tc>
        <w:tc>
          <w:tcPr>
            <w:tcW w:w="1418" w:type="dxa"/>
            <w:vMerge w:val="restart"/>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 и яровая</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головня, гельминтоспориозная и фузариозная корневые гнили, плесневение семян, в т.ч. альтернариозная семенная инфекция, септориоз, мучнистая роса (на ранних фазах)</w:t>
            </w:r>
          </w:p>
        </w:tc>
        <w:tc>
          <w:tcPr>
            <w:tcW w:w="2495" w:type="dxa"/>
            <w:vMerge w:val="restart"/>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Протравливание семян перед посевом или заблаговременно (до 1 года). Расход рабочей жидкости – 10 л/т</w:t>
            </w:r>
          </w:p>
        </w:tc>
        <w:tc>
          <w:tcPr>
            <w:tcW w:w="680" w:type="dxa"/>
            <w:vMerge w:val="restart"/>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vMerge w:val="restart"/>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w:t>
            </w:r>
          </w:p>
        </w:tc>
      </w:tr>
      <w:tr w:rsidR="00CB1A7C" w:rsidRPr="00065B09" w:rsidTr="0075667C">
        <w:trPr>
          <w:cantSplit/>
          <w:trHeight w:val="269"/>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1,5</w:t>
            </w:r>
          </w:p>
        </w:tc>
        <w:tc>
          <w:tcPr>
            <w:tcW w:w="1418" w:type="dxa"/>
            <w:vMerge/>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головня</w:t>
            </w:r>
          </w:p>
        </w:tc>
        <w:tc>
          <w:tcPr>
            <w:tcW w:w="2495" w:type="dxa"/>
            <w:vMerge/>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1,3-1,5</w:t>
            </w:r>
          </w:p>
        </w:tc>
        <w:tc>
          <w:tcPr>
            <w:tcW w:w="1418"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Снежная плесень</w:t>
            </w:r>
          </w:p>
        </w:tc>
        <w:tc>
          <w:tcPr>
            <w:tcW w:w="2495" w:type="dxa"/>
            <w:vMerge/>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1,2-1,5</w:t>
            </w:r>
          </w:p>
        </w:tc>
        <w:tc>
          <w:tcPr>
            <w:tcW w:w="1418"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 и яровой</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(каменная) головня, гельминтоспориозная и фузариозная корневые гнили, сетчатая пятнистость, плесневение семян, в т.ч. альтернариозная семенная инфекция</w:t>
            </w:r>
          </w:p>
        </w:tc>
        <w:tc>
          <w:tcPr>
            <w:tcW w:w="2495" w:type="dxa"/>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Протравливание семян перед посевом или заблаговременно (до 1 года). Расход рабочей жидкости – 10 л/т</w:t>
            </w:r>
          </w:p>
        </w:tc>
        <w:tc>
          <w:tcPr>
            <w:tcW w:w="680" w:type="dxa"/>
            <w:vMerge/>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w:t>
            </w:r>
          </w:p>
        </w:tc>
        <w:tc>
          <w:tcPr>
            <w:tcW w:w="1418"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Ризоктониоз, серебристая парша, фузариоз</w:t>
            </w:r>
          </w:p>
        </w:tc>
        <w:tc>
          <w:tcPr>
            <w:tcW w:w="2495" w:type="dxa"/>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Обработка клубней до и во время посадки. Расход рабочей </w:t>
            </w:r>
            <w:r w:rsidRPr="00065B09">
              <w:rPr>
                <w:rFonts w:ascii="Times New Roman" w:eastAsia="Calibri" w:hAnsi="Times New Roman" w:cs="Times New Roman"/>
                <w:spacing w:val="-2"/>
                <w:sz w:val="16"/>
                <w:szCs w:val="16"/>
              </w:rPr>
              <w:br/>
              <w:t>жидкости – 10 л/т</w:t>
            </w:r>
          </w:p>
        </w:tc>
        <w:tc>
          <w:tcPr>
            <w:tcW w:w="680" w:type="dxa"/>
            <w:vMerge/>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i/>
          <w:sz w:val="16"/>
          <w:szCs w:val="16"/>
          <w:lang w:eastAsia="ru-RU"/>
        </w:rPr>
        <w:t>Ацет</w:t>
      </w:r>
      <w:r w:rsidR="00FB5DF9">
        <w:rPr>
          <w:rFonts w:ascii="Times New Roman" w:eastAsia="Times New Roman" w:hAnsi="Times New Roman" w:cs="Times New Roman"/>
          <w:b/>
          <w:i/>
          <w:sz w:val="16"/>
          <w:szCs w:val="16"/>
          <w:lang w:eastAsia="ru-RU"/>
        </w:rPr>
        <w:t>амиприд + флудиоксонил +дифено</w:t>
      </w:r>
      <w:r w:rsidRPr="00065B09">
        <w:rPr>
          <w:rFonts w:ascii="Times New Roman" w:eastAsia="Times New Roman" w:hAnsi="Times New Roman" w:cs="Times New Roman"/>
          <w:b/>
          <w:i/>
          <w:sz w:val="16"/>
          <w:szCs w:val="16"/>
          <w:lang w:eastAsia="ru-RU"/>
        </w:rPr>
        <w:t>коназол</w:t>
      </w:r>
    </w:p>
    <w:tbl>
      <w:tblPr>
        <w:tblW w:w="9979" w:type="dxa"/>
        <w:tblInd w:w="74" w:type="dxa"/>
        <w:tblBorders>
          <w:top w:val="doub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797"/>
        </w:trPr>
        <w:tc>
          <w:tcPr>
            <w:tcW w:w="1701" w:type="dxa"/>
            <w:vMerge w:val="restart"/>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Грифон, КС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(100 + 25 + 25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«Интер Груп»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082-01(02)-3947-1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11.01.2033</w:t>
            </w:r>
          </w:p>
        </w:tc>
        <w:tc>
          <w:tcPr>
            <w:tcW w:w="1134" w:type="dxa"/>
            <w:vMerge w:val="restart"/>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w:t>
            </w:r>
          </w:p>
        </w:tc>
        <w:tc>
          <w:tcPr>
            <w:tcW w:w="1418" w:type="dxa"/>
            <w:vMerge w:val="restart"/>
            <w:tcBorders>
              <w:top w:val="sing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871" w:type="dxa"/>
            <w:vMerge w:val="restart"/>
            <w:tcBorders>
              <w:top w:val="single" w:sz="4" w:space="0" w:color="auto"/>
            </w:tcBorders>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Ризоктониоз, серебристая парша, антракноз, фузариоз</w:t>
            </w:r>
          </w:p>
        </w:tc>
        <w:tc>
          <w:tcPr>
            <w:tcW w:w="2495" w:type="dxa"/>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Предпосадочная обработка клубней. Расход рабочей жидкости – 10 л/т</w:t>
            </w:r>
          </w:p>
        </w:tc>
        <w:tc>
          <w:tcPr>
            <w:tcW w:w="680" w:type="dxa"/>
            <w:vMerge w:val="restart"/>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(1)</w:t>
            </w:r>
          </w:p>
        </w:tc>
        <w:tc>
          <w:tcPr>
            <w:tcW w:w="680" w:type="dxa"/>
            <w:vMerge w:val="restart"/>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w:t>
            </w:r>
          </w:p>
        </w:tc>
      </w:tr>
      <w:tr w:rsidR="00CB1A7C" w:rsidRPr="00065B09" w:rsidTr="0075667C">
        <w:trPr>
          <w:cantSplit/>
          <w:trHeight w:val="558"/>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8" w:type="dxa"/>
            <w:vMerge/>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71" w:type="dxa"/>
            <w:vMerge/>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2495" w:type="dxa"/>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Обработка клубней при посадке. Расход рабочей жидкости – 25 л/т</w:t>
            </w:r>
          </w:p>
        </w:tc>
        <w:tc>
          <w:tcPr>
            <w:tcW w:w="680" w:type="dxa"/>
            <w:vMerge/>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CB1A7C" w:rsidRPr="00065B09" w:rsidTr="0075667C">
        <w:trPr>
          <w:cantSplit/>
          <w:trHeight w:val="558"/>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val="restart"/>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1,2-1,5</w:t>
            </w:r>
          </w:p>
        </w:tc>
        <w:tc>
          <w:tcPr>
            <w:tcW w:w="1418"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головня, фузариозная и гельминтоспориозная корневые гнили, снежная плесень</w:t>
            </w:r>
          </w:p>
        </w:tc>
        <w:tc>
          <w:tcPr>
            <w:tcW w:w="2495" w:type="dxa"/>
            <w:vMerge w:val="restart"/>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Протравливание семян. Расход рабочей жидкости – 10 л/т</w:t>
            </w:r>
          </w:p>
        </w:tc>
        <w:tc>
          <w:tcPr>
            <w:tcW w:w="680" w:type="dxa"/>
            <w:vMerge/>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CB1A7C" w:rsidRPr="00065B09" w:rsidTr="0075667C">
        <w:trPr>
          <w:cantSplit/>
          <w:trHeight w:val="558"/>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8"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головня, фузариозная и гельминтоспориозная корневые гнили</w:t>
            </w:r>
          </w:p>
        </w:tc>
        <w:tc>
          <w:tcPr>
            <w:tcW w:w="2495" w:type="dxa"/>
            <w:vMerge/>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r w:rsidR="00CB1A7C" w:rsidRPr="00065B09" w:rsidTr="0075667C">
        <w:trPr>
          <w:cantSplit/>
          <w:trHeight w:val="554"/>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8"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и озимый</w:t>
            </w:r>
          </w:p>
        </w:tc>
        <w:tc>
          <w:tcPr>
            <w:tcW w:w="1871" w:type="dxa"/>
            <w:shd w:val="clear" w:color="auto" w:fill="FFFFFF"/>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Каменная головня, фузариозная и гельминтоспориозная корневые гнили</w:t>
            </w:r>
          </w:p>
        </w:tc>
        <w:tc>
          <w:tcPr>
            <w:tcW w:w="2495" w:type="dxa"/>
            <w:vMerge/>
            <w:shd w:val="clear" w:color="auto" w:fill="FFFFFF"/>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shd w:val="clear" w:color="auto" w:fill="FFFFFF"/>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Cs/>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Ацетамиприд + прохлораз + протиоконазол + азоксистробин</w:t>
      </w:r>
    </w:p>
    <w:tbl>
      <w:tblPr>
        <w:tblW w:w="10058"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14"/>
        <w:gridCol w:w="1143"/>
        <w:gridCol w:w="1429"/>
        <w:gridCol w:w="1885"/>
        <w:gridCol w:w="2514"/>
        <w:gridCol w:w="685"/>
        <w:gridCol w:w="688"/>
      </w:tblGrid>
      <w:tr w:rsidR="00CB1A7C" w:rsidRPr="00065B09" w:rsidTr="0075667C">
        <w:trPr>
          <w:cantSplit/>
          <w:trHeight w:val="149"/>
        </w:trPr>
        <w:tc>
          <w:tcPr>
            <w:tcW w:w="1714"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r w:rsidRPr="00065B09">
              <w:rPr>
                <w:rFonts w:ascii="Times New Roman" w:eastAsia="Times New Roman" w:hAnsi="Times New Roman" w:cs="Times New Roman"/>
                <w:b/>
                <w:bCs/>
                <w:spacing w:val="-4"/>
                <w:sz w:val="16"/>
                <w:szCs w:val="16"/>
                <w:lang w:eastAsia="ru-RU"/>
              </w:rPr>
              <w:t xml:space="preserve">Квартет, КС </w:t>
            </w:r>
            <w:r w:rsidRPr="00065B09">
              <w:rPr>
                <w:rFonts w:ascii="Times New Roman" w:eastAsia="Times New Roman" w:hAnsi="Times New Roman" w:cs="Times New Roman"/>
                <w:b/>
                <w:bCs/>
                <w:spacing w:val="-4"/>
                <w:sz w:val="16"/>
                <w:szCs w:val="16"/>
                <w:lang w:eastAsia="ru-RU"/>
              </w:rPr>
              <w:br/>
              <w:t>(150 + 100 + 39 + 39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065B09">
              <w:rPr>
                <w:rFonts w:ascii="Times New Roman" w:eastAsia="Times New Roman" w:hAnsi="Times New Roman" w:cs="Times New Roman"/>
                <w:bCs/>
                <w:spacing w:val="-4"/>
                <w:sz w:val="16"/>
                <w:szCs w:val="16"/>
                <w:lang w:eastAsia="ru-RU"/>
              </w:rPr>
              <w:t>ООО «Агро Эксперт Груп»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065B09">
              <w:rPr>
                <w:rFonts w:ascii="Times New Roman" w:eastAsia="Times New Roman" w:hAnsi="Times New Roman" w:cs="Times New Roman"/>
                <w:bCs/>
                <w:spacing w:val="-4"/>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065B09">
              <w:rPr>
                <w:rFonts w:ascii="Times New Roman" w:eastAsia="Times New Roman" w:hAnsi="Times New Roman" w:cs="Times New Roman"/>
                <w:bCs/>
                <w:spacing w:val="-4"/>
                <w:sz w:val="16"/>
                <w:szCs w:val="16"/>
                <w:lang w:eastAsia="ru-RU"/>
              </w:rPr>
              <w:t>178-02-2654-1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065B09">
              <w:rPr>
                <w:rFonts w:ascii="Times New Roman" w:eastAsia="Times New Roman" w:hAnsi="Times New Roman" w:cs="Times New Roman"/>
                <w:bCs/>
                <w:spacing w:val="-4"/>
                <w:sz w:val="16"/>
                <w:szCs w:val="16"/>
                <w:lang w:eastAsia="ru-RU"/>
              </w:rPr>
              <w:t>20.04.2030</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43"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1,0-1,5</w:t>
            </w:r>
          </w:p>
        </w:tc>
        <w:tc>
          <w:tcPr>
            <w:tcW w:w="1429"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85"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головня, пыльная головня, фузариозная корневая гниль, гельминтоспориозная корневая гниль, ризоктониозная корневая гниль, плесневение семян(в т.ч. альтернариозная семенная инфекция), фузариозная снежная плесень и тифулезная снежная плесень</w:t>
            </w:r>
          </w:p>
        </w:tc>
        <w:tc>
          <w:tcPr>
            <w:tcW w:w="2514" w:type="dxa"/>
            <w:vMerge w:val="restart"/>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Обработка семян перед посевом или заблаговременно (до 1 года). Расход рабочей жидкости – 10 л/т</w:t>
            </w:r>
          </w:p>
        </w:tc>
        <w:tc>
          <w:tcPr>
            <w:tcW w:w="685"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8"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w:t>
            </w:r>
          </w:p>
        </w:tc>
      </w:tr>
      <w:tr w:rsidR="00CB1A7C" w:rsidRPr="00065B09" w:rsidTr="0075667C">
        <w:trPr>
          <w:cantSplit/>
          <w:trHeight w:val="149"/>
        </w:trPr>
        <w:tc>
          <w:tcPr>
            <w:tcW w:w="1714"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c>
          <w:tcPr>
            <w:tcW w:w="1429"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w:t>
            </w:r>
          </w:p>
        </w:tc>
        <w:tc>
          <w:tcPr>
            <w:tcW w:w="1885"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головня, пыльная головня, фузариозная корневая гниль, гельминтоспориозная корневая гниль, плесневение семян, (в т.ч. альтернариозная семенная инфекция)</w:t>
            </w:r>
          </w:p>
        </w:tc>
        <w:tc>
          <w:tcPr>
            <w:tcW w:w="251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c>
          <w:tcPr>
            <w:tcW w:w="68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c>
          <w:tcPr>
            <w:tcW w:w="68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CB1A7C" w:rsidRPr="00065B09" w:rsidTr="0075667C">
        <w:trPr>
          <w:cantSplit/>
          <w:trHeight w:val="149"/>
        </w:trPr>
        <w:tc>
          <w:tcPr>
            <w:tcW w:w="1714"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c>
          <w:tcPr>
            <w:tcW w:w="1429" w:type="dxa"/>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Ячмень яровой </w:t>
            </w:r>
            <w:r w:rsidRPr="00065B09">
              <w:rPr>
                <w:rFonts w:ascii="Times New Roman" w:eastAsia="Calibri" w:hAnsi="Times New Roman" w:cs="Times New Roman"/>
                <w:spacing w:val="-2"/>
                <w:sz w:val="16"/>
                <w:szCs w:val="16"/>
              </w:rPr>
              <w:br/>
              <w:t>и озимый</w:t>
            </w:r>
          </w:p>
        </w:tc>
        <w:tc>
          <w:tcPr>
            <w:tcW w:w="1885" w:type="dxa"/>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Каменная головня, пыльная головня, фузариозная корневая гниль, гельминтоспориозная корневая гниль, плесневение семян, (в т.ч. альтернариозная семенная инфекция), сетчатая пятнистость, темно-бурая пятнистость</w:t>
            </w:r>
          </w:p>
        </w:tc>
        <w:tc>
          <w:tcPr>
            <w:tcW w:w="2514"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c>
          <w:tcPr>
            <w:tcW w:w="685"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c>
          <w:tcPr>
            <w:tcW w:w="688"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Ацетамиприд + прохлораз + тебуконазол+ пираклостробин</w:t>
      </w:r>
    </w:p>
    <w:tbl>
      <w:tblPr>
        <w:tblW w:w="10058"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14"/>
        <w:gridCol w:w="1143"/>
        <w:gridCol w:w="1429"/>
        <w:gridCol w:w="1885"/>
        <w:gridCol w:w="2514"/>
        <w:gridCol w:w="685"/>
        <w:gridCol w:w="688"/>
      </w:tblGrid>
      <w:tr w:rsidR="00CB1A7C" w:rsidRPr="00065B09" w:rsidTr="0075667C">
        <w:trPr>
          <w:cantSplit/>
          <w:trHeight w:val="149"/>
        </w:trPr>
        <w:tc>
          <w:tcPr>
            <w:tcW w:w="1714"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r w:rsidRPr="00065B09">
              <w:rPr>
                <w:rFonts w:ascii="Times New Roman" w:eastAsia="Times New Roman" w:hAnsi="Times New Roman" w:cs="Times New Roman"/>
                <w:b/>
                <w:bCs/>
                <w:spacing w:val="-4"/>
                <w:sz w:val="16"/>
                <w:szCs w:val="16"/>
                <w:lang w:eastAsia="ru-RU"/>
              </w:rPr>
              <w:t xml:space="preserve">Поларис Кватро, СМЭ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r w:rsidRPr="00065B09">
              <w:rPr>
                <w:rFonts w:ascii="Times New Roman" w:eastAsia="Times New Roman" w:hAnsi="Times New Roman" w:cs="Times New Roman"/>
                <w:b/>
                <w:bCs/>
                <w:spacing w:val="-4"/>
                <w:sz w:val="16"/>
                <w:szCs w:val="16"/>
                <w:lang w:eastAsia="ru-RU"/>
              </w:rPr>
              <w:t>(150 + 100 + 20 + 15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065B09">
              <w:rPr>
                <w:rFonts w:ascii="Times New Roman" w:eastAsia="Times New Roman" w:hAnsi="Times New Roman" w:cs="Times New Roman"/>
                <w:bCs/>
                <w:spacing w:val="-4"/>
                <w:sz w:val="16"/>
                <w:szCs w:val="16"/>
                <w:lang w:eastAsia="ru-RU"/>
              </w:rPr>
              <w:t xml:space="preserve">АО «Щелково </w:t>
            </w:r>
            <w:r w:rsidRPr="00065B09">
              <w:rPr>
                <w:rFonts w:ascii="Times New Roman" w:eastAsia="Times New Roman" w:hAnsi="Times New Roman" w:cs="Times New Roman"/>
                <w:bCs/>
                <w:spacing w:val="-4"/>
                <w:sz w:val="16"/>
                <w:szCs w:val="16"/>
                <w:lang w:eastAsia="ru-RU"/>
              </w:rPr>
              <w:lastRenderedPageBreak/>
              <w:t>Агрохим»</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065B09">
              <w:rPr>
                <w:rFonts w:ascii="Times New Roman" w:eastAsia="Times New Roman" w:hAnsi="Times New Roman" w:cs="Times New Roman"/>
                <w:bCs/>
                <w:spacing w:val="-4"/>
                <w:sz w:val="16"/>
                <w:szCs w:val="16"/>
                <w:lang w:eastAsia="ru-RU"/>
              </w:rPr>
              <w:t>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065B09">
              <w:rPr>
                <w:rFonts w:ascii="Times New Roman" w:eastAsia="Times New Roman" w:hAnsi="Times New Roman" w:cs="Times New Roman"/>
                <w:bCs/>
                <w:spacing w:val="-4"/>
                <w:sz w:val="16"/>
                <w:szCs w:val="16"/>
                <w:lang w:eastAsia="ru-RU"/>
              </w:rPr>
              <w:t>018-01(02)-3768-1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val="en-US" w:eastAsia="ru-RU"/>
              </w:rPr>
            </w:pPr>
            <w:r w:rsidRPr="00065B09">
              <w:rPr>
                <w:rFonts w:ascii="Times New Roman" w:eastAsia="Times New Roman" w:hAnsi="Times New Roman" w:cs="Times New Roman"/>
                <w:bCs/>
                <w:spacing w:val="-4"/>
                <w:sz w:val="16"/>
                <w:szCs w:val="16"/>
                <w:lang w:val="en-US" w:eastAsia="ru-RU"/>
              </w:rPr>
              <w:t>018-01(02)-3768-1/443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065B09">
              <w:rPr>
                <w:rFonts w:ascii="Times New Roman" w:eastAsia="Times New Roman" w:hAnsi="Times New Roman" w:cs="Times New Roman"/>
                <w:bCs/>
                <w:spacing w:val="-4"/>
                <w:sz w:val="16"/>
                <w:szCs w:val="16"/>
                <w:lang w:eastAsia="ru-RU"/>
              </w:rPr>
              <w:t>21.07.2032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43" w:type="dxa"/>
            <w:vMerge w:val="restart"/>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lastRenderedPageBreak/>
              <w:t>1,2-1,5</w:t>
            </w:r>
          </w:p>
          <w:p w:rsidR="00CB1A7C" w:rsidRPr="00065B09" w:rsidRDefault="00CB1A7C" w:rsidP="003643D4">
            <w:pPr>
              <w:widowControl w:val="0"/>
              <w:suppressLineNumbers/>
              <w:shd w:val="clear" w:color="auto" w:fill="FFFFFF"/>
              <w:autoSpaceDE w:val="0"/>
              <w:autoSpaceDN w:val="0"/>
              <w:spacing w:after="0" w:line="240" w:lineRule="auto"/>
              <w:rPr>
                <w:rFonts w:ascii="Times New Roman" w:eastAsia="Calibri" w:hAnsi="Times New Roman" w:cs="Times New Roman"/>
                <w:spacing w:val="-2"/>
                <w:sz w:val="16"/>
                <w:szCs w:val="16"/>
              </w:rPr>
            </w:pPr>
          </w:p>
        </w:tc>
        <w:tc>
          <w:tcPr>
            <w:tcW w:w="1429"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и озимая</w:t>
            </w:r>
          </w:p>
        </w:tc>
        <w:tc>
          <w:tcPr>
            <w:tcW w:w="1885"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Листовые хлебные блошки, злаковые мухи, проволочники, злаковые тли, цикадки</w:t>
            </w:r>
          </w:p>
        </w:tc>
        <w:tc>
          <w:tcPr>
            <w:tcW w:w="2514" w:type="dxa"/>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Обработка семян. Расход рабочей жидкости -10 л/т семян</w:t>
            </w:r>
          </w:p>
        </w:tc>
        <w:tc>
          <w:tcPr>
            <w:tcW w:w="685"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(1)</w:t>
            </w:r>
          </w:p>
        </w:tc>
        <w:tc>
          <w:tcPr>
            <w:tcW w:w="688"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w:t>
            </w:r>
          </w:p>
        </w:tc>
      </w:tr>
      <w:tr w:rsidR="00CB1A7C" w:rsidRPr="00065B09" w:rsidTr="0075667C">
        <w:trPr>
          <w:cantSplit/>
          <w:trHeight w:val="149"/>
        </w:trPr>
        <w:tc>
          <w:tcPr>
            <w:tcW w:w="1714"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tcPr>
          <w:p w:rsidR="00CB1A7C" w:rsidRPr="00065B09" w:rsidRDefault="00CB1A7C" w:rsidP="003643D4">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p>
        </w:tc>
        <w:tc>
          <w:tcPr>
            <w:tcW w:w="1429"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и озимый</w:t>
            </w:r>
          </w:p>
        </w:tc>
        <w:tc>
          <w:tcPr>
            <w:tcW w:w="1885"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Листовые хлебные блошки, злаковые мухи, проволочники</w:t>
            </w:r>
          </w:p>
        </w:tc>
        <w:tc>
          <w:tcPr>
            <w:tcW w:w="251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Обработка семян. Расход рабочей жидкости – 10 л/т семян</w:t>
            </w:r>
          </w:p>
        </w:tc>
        <w:tc>
          <w:tcPr>
            <w:tcW w:w="68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 (1)</w:t>
            </w:r>
          </w:p>
        </w:tc>
        <w:tc>
          <w:tcPr>
            <w:tcW w:w="68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CB1A7C" w:rsidRPr="00065B09" w:rsidTr="0075667C">
        <w:trPr>
          <w:cantSplit/>
          <w:trHeight w:val="149"/>
        </w:trPr>
        <w:tc>
          <w:tcPr>
            <w:tcW w:w="1714"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tcPr>
          <w:p w:rsidR="00CB1A7C" w:rsidRPr="00065B09" w:rsidRDefault="00CB1A7C" w:rsidP="003643D4">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p>
        </w:tc>
        <w:tc>
          <w:tcPr>
            <w:tcW w:w="1429"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w:t>
            </w:r>
          </w:p>
        </w:tc>
        <w:tc>
          <w:tcPr>
            <w:tcW w:w="1885"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Твёрдая головня, пыльная головня, гельминтоспориозная корневая гниль, фузариозная корневая гниль, мучнистая роса, плесневение семян, в том числе альтернариозная семенная инфекция</w:t>
            </w:r>
          </w:p>
        </w:tc>
        <w:tc>
          <w:tcPr>
            <w:tcW w:w="251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Обработка семян перед посевом или заблаговременно. Расход рабочей</w:t>
            </w:r>
            <w:r w:rsidR="00DC48F7">
              <w:rPr>
                <w:rFonts w:ascii="Times New Roman" w:eastAsia="Times New Roman" w:hAnsi="Times New Roman" w:cs="Times New Roman"/>
                <w:spacing w:val="-4"/>
                <w:sz w:val="16"/>
                <w:szCs w:val="16"/>
                <w:lang w:eastAsia="ru-RU"/>
              </w:rPr>
              <w:t xml:space="preserve"> </w:t>
            </w:r>
            <w:r w:rsidRPr="00065B09">
              <w:rPr>
                <w:rFonts w:ascii="Times New Roman" w:eastAsia="Times New Roman" w:hAnsi="Times New Roman" w:cs="Times New Roman"/>
                <w:spacing w:val="-4"/>
                <w:sz w:val="16"/>
                <w:szCs w:val="16"/>
                <w:lang w:eastAsia="ru-RU"/>
              </w:rPr>
              <w:t>жидкости – 10 л/т</w:t>
            </w:r>
          </w:p>
        </w:tc>
        <w:tc>
          <w:tcPr>
            <w:tcW w:w="68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 (1)</w:t>
            </w:r>
          </w:p>
        </w:tc>
        <w:tc>
          <w:tcPr>
            <w:tcW w:w="68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CB1A7C" w:rsidRPr="00065B09" w:rsidTr="00CB1A7C">
        <w:trPr>
          <w:cantSplit/>
          <w:trHeight w:val="149"/>
        </w:trPr>
        <w:tc>
          <w:tcPr>
            <w:tcW w:w="1714" w:type="dxa"/>
            <w:vMerge/>
            <w:shd w:val="clear" w:color="auto" w:fill="FFFFFF"/>
          </w:tcPr>
          <w:p w:rsidR="00CB1A7C" w:rsidRPr="00065B09" w:rsidRDefault="00CB1A7C" w:rsidP="003643D4">
            <w:pPr>
              <w:widowControl w:val="0"/>
              <w:suppressLineNumbers/>
              <w:shd w:val="clear" w:color="auto" w:fill="FFFFFF"/>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shd w:val="clear" w:color="auto" w:fill="FFFFFF"/>
          </w:tcPr>
          <w:p w:rsidR="00CB1A7C" w:rsidRPr="00065B09" w:rsidRDefault="00CB1A7C" w:rsidP="003643D4">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p>
        </w:tc>
        <w:tc>
          <w:tcPr>
            <w:tcW w:w="1429" w:type="dxa"/>
            <w:tcBorders>
              <w:top w:val="single" w:sz="4" w:space="0" w:color="auto"/>
              <w:bottom w:val="single" w:sz="4" w:space="0" w:color="auto"/>
            </w:tcBorders>
            <w:shd w:val="clear" w:color="auto" w:fill="FFFFFF"/>
          </w:tcPr>
          <w:p w:rsidR="00CB1A7C" w:rsidRPr="00065B09" w:rsidRDefault="00CB1A7C" w:rsidP="003643D4">
            <w:pPr>
              <w:shd w:val="clear" w:color="auto" w:fill="FFFFFF"/>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w:t>
            </w:r>
          </w:p>
        </w:tc>
        <w:tc>
          <w:tcPr>
            <w:tcW w:w="1885" w:type="dxa"/>
            <w:tcBorders>
              <w:top w:val="single" w:sz="4" w:space="0" w:color="auto"/>
              <w:bottom w:val="single" w:sz="4" w:space="0" w:color="auto"/>
            </w:tcBorders>
            <w:shd w:val="clear" w:color="auto" w:fill="FFFFFF"/>
          </w:tcPr>
          <w:p w:rsidR="00CB1A7C" w:rsidRPr="00065B09" w:rsidRDefault="00CB1A7C" w:rsidP="003643D4">
            <w:pPr>
              <w:shd w:val="clear" w:color="auto" w:fill="FFFFFF"/>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Твёрдая (каменная) головня, пыльная головня, гельминтоспориозная корневая гниль, фузариозная корневая гниль, сетчатая пятнистость, плесневение семян, в том числе альтернариозная семенная инфекция</w:t>
            </w:r>
          </w:p>
        </w:tc>
        <w:tc>
          <w:tcPr>
            <w:tcW w:w="2514" w:type="dxa"/>
            <w:vMerge/>
            <w:shd w:val="clear" w:color="auto" w:fill="FFFFFF"/>
          </w:tcPr>
          <w:p w:rsidR="00CB1A7C" w:rsidRPr="00065B09" w:rsidRDefault="00CB1A7C" w:rsidP="003643D4">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p>
        </w:tc>
        <w:tc>
          <w:tcPr>
            <w:tcW w:w="685" w:type="dxa"/>
            <w:shd w:val="clear" w:color="auto" w:fill="FFFFFF"/>
          </w:tcPr>
          <w:p w:rsidR="00CB1A7C" w:rsidRPr="00065B09" w:rsidRDefault="00CB1A7C" w:rsidP="003643D4">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 (1)</w:t>
            </w:r>
          </w:p>
        </w:tc>
        <w:tc>
          <w:tcPr>
            <w:tcW w:w="688" w:type="dxa"/>
            <w:vMerge/>
            <w:shd w:val="clear" w:color="auto" w:fill="FFFFFF"/>
          </w:tcPr>
          <w:p w:rsidR="00CB1A7C" w:rsidRPr="00065B09" w:rsidRDefault="00CB1A7C" w:rsidP="003643D4">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p>
        </w:tc>
      </w:tr>
      <w:tr w:rsidR="00CB1A7C" w:rsidRPr="00065B09" w:rsidTr="00CB1A7C">
        <w:trPr>
          <w:cantSplit/>
          <w:trHeight w:val="149"/>
        </w:trPr>
        <w:tc>
          <w:tcPr>
            <w:tcW w:w="1714" w:type="dxa"/>
            <w:vMerge/>
            <w:shd w:val="clear" w:color="auto" w:fill="FFFFFF"/>
          </w:tcPr>
          <w:p w:rsidR="00CB1A7C" w:rsidRPr="00065B09" w:rsidRDefault="00CB1A7C" w:rsidP="003643D4">
            <w:pPr>
              <w:widowControl w:val="0"/>
              <w:suppressLineNumbers/>
              <w:shd w:val="clear" w:color="auto" w:fill="FFFFFF"/>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shd w:val="clear" w:color="auto" w:fill="FFFFFF"/>
          </w:tcPr>
          <w:p w:rsidR="00CB1A7C" w:rsidRPr="00065B09" w:rsidRDefault="00CB1A7C" w:rsidP="003643D4">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p>
        </w:tc>
        <w:tc>
          <w:tcPr>
            <w:tcW w:w="1429" w:type="dxa"/>
            <w:tcBorders>
              <w:top w:val="single" w:sz="4" w:space="0" w:color="auto"/>
              <w:bottom w:val="single" w:sz="4" w:space="0" w:color="auto"/>
            </w:tcBorders>
            <w:shd w:val="clear" w:color="auto" w:fill="FFFFFF"/>
          </w:tcPr>
          <w:p w:rsidR="00CB1A7C" w:rsidRPr="00065B09" w:rsidRDefault="00CB1A7C" w:rsidP="003643D4">
            <w:pPr>
              <w:shd w:val="clear" w:color="auto" w:fill="FFFFFF"/>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85" w:type="dxa"/>
            <w:tcBorders>
              <w:top w:val="single" w:sz="4" w:space="0" w:color="auto"/>
              <w:bottom w:val="single" w:sz="4" w:space="0" w:color="auto"/>
            </w:tcBorders>
            <w:shd w:val="clear" w:color="auto" w:fill="FFFFFF"/>
          </w:tcPr>
          <w:p w:rsidR="00CB1A7C" w:rsidRPr="00065B09" w:rsidRDefault="00CB1A7C" w:rsidP="003643D4">
            <w:pPr>
              <w:shd w:val="clear" w:color="auto" w:fill="FFFFFF"/>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Твёрдая головня, пыльная головня, гельминтоспориозная корневая гниль, фузариозная корневая гниль, церкоспореллезная гниль корневой шейки, снежная плесень, мучнистая роса, плесневение семян, в том числе альтернариозная семенная инфекция</w:t>
            </w:r>
          </w:p>
        </w:tc>
        <w:tc>
          <w:tcPr>
            <w:tcW w:w="2514" w:type="dxa"/>
            <w:shd w:val="clear" w:color="auto" w:fill="FFFFFF"/>
          </w:tcPr>
          <w:p w:rsidR="00CB1A7C" w:rsidRPr="00065B09" w:rsidRDefault="00CB1A7C" w:rsidP="003643D4">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Обработка семян перед посевом или заблаговременно. Расход рабочей жидкости – 10 л/т семян</w:t>
            </w:r>
          </w:p>
        </w:tc>
        <w:tc>
          <w:tcPr>
            <w:tcW w:w="685" w:type="dxa"/>
            <w:vMerge w:val="restart"/>
            <w:shd w:val="clear" w:color="auto" w:fill="FFFFFF"/>
          </w:tcPr>
          <w:p w:rsidR="00CB1A7C" w:rsidRPr="00065B09" w:rsidRDefault="00CB1A7C" w:rsidP="003643D4">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 (1)</w:t>
            </w:r>
          </w:p>
          <w:p w:rsidR="00CB1A7C" w:rsidRPr="00065B09" w:rsidRDefault="00CB1A7C" w:rsidP="003643D4">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p>
        </w:tc>
        <w:tc>
          <w:tcPr>
            <w:tcW w:w="688" w:type="dxa"/>
            <w:vMerge w:val="restart"/>
            <w:shd w:val="clear" w:color="auto" w:fill="FFFFFF"/>
          </w:tcPr>
          <w:p w:rsidR="00CB1A7C" w:rsidRPr="00065B09" w:rsidRDefault="00CB1A7C" w:rsidP="003643D4">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val="en-US" w:eastAsia="ru-RU"/>
              </w:rPr>
            </w:pPr>
            <w:r w:rsidRPr="00065B09">
              <w:rPr>
                <w:rFonts w:ascii="Times New Roman" w:eastAsia="Times New Roman" w:hAnsi="Times New Roman" w:cs="Times New Roman"/>
                <w:spacing w:val="-4"/>
                <w:sz w:val="16"/>
                <w:szCs w:val="16"/>
                <w:lang w:val="en-US" w:eastAsia="ru-RU"/>
              </w:rPr>
              <w:t>-(-)</w:t>
            </w:r>
          </w:p>
        </w:tc>
      </w:tr>
      <w:tr w:rsidR="00CB1A7C" w:rsidRPr="00065B09" w:rsidTr="00CB1A7C">
        <w:trPr>
          <w:cantSplit/>
          <w:trHeight w:val="149"/>
        </w:trPr>
        <w:tc>
          <w:tcPr>
            <w:tcW w:w="1714" w:type="dxa"/>
            <w:vMerge/>
            <w:shd w:val="clear" w:color="auto" w:fill="FFFFFF"/>
          </w:tcPr>
          <w:p w:rsidR="00CB1A7C" w:rsidRPr="00065B09" w:rsidRDefault="00CB1A7C" w:rsidP="003643D4">
            <w:pPr>
              <w:widowControl w:val="0"/>
              <w:suppressLineNumbers/>
              <w:shd w:val="clear" w:color="auto" w:fill="FFFFFF"/>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shd w:val="clear" w:color="auto" w:fill="FFFFFF"/>
          </w:tcPr>
          <w:p w:rsidR="00CB1A7C" w:rsidRPr="00065B09" w:rsidRDefault="00CB1A7C" w:rsidP="003643D4">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p>
        </w:tc>
        <w:tc>
          <w:tcPr>
            <w:tcW w:w="1429" w:type="dxa"/>
            <w:tcBorders>
              <w:top w:val="single" w:sz="4" w:space="0" w:color="auto"/>
              <w:bottom w:val="single" w:sz="4" w:space="0" w:color="auto"/>
            </w:tcBorders>
            <w:shd w:val="clear" w:color="auto" w:fill="FFFFFF"/>
          </w:tcPr>
          <w:p w:rsidR="00CB1A7C" w:rsidRPr="00065B09" w:rsidRDefault="00CB1A7C" w:rsidP="003643D4">
            <w:pPr>
              <w:shd w:val="clear" w:color="auto" w:fill="FFFFFF"/>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w:t>
            </w:r>
          </w:p>
        </w:tc>
        <w:tc>
          <w:tcPr>
            <w:tcW w:w="1885" w:type="dxa"/>
            <w:tcBorders>
              <w:top w:val="single" w:sz="4" w:space="0" w:color="auto"/>
              <w:bottom w:val="single" w:sz="4" w:space="0" w:color="auto"/>
            </w:tcBorders>
            <w:shd w:val="clear" w:color="auto" w:fill="FFFFFF"/>
          </w:tcPr>
          <w:p w:rsidR="00CB1A7C" w:rsidRPr="00065B09" w:rsidRDefault="00CB1A7C" w:rsidP="003643D4">
            <w:pPr>
              <w:shd w:val="clear" w:color="auto" w:fill="FFFFFF"/>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Твёрдая (каменная) головня, пыльная головня, гельминтоспориозная корневая гниль, фузариозная корневая гниль, сетчатая пятнистость, плесневение семян, в том числе альтернариозная семенная инфекция</w:t>
            </w:r>
          </w:p>
        </w:tc>
        <w:tc>
          <w:tcPr>
            <w:tcW w:w="2514" w:type="dxa"/>
            <w:shd w:val="clear" w:color="auto" w:fill="FFFFFF"/>
          </w:tcPr>
          <w:p w:rsidR="00CB1A7C" w:rsidRPr="00065B09" w:rsidRDefault="00CB1A7C" w:rsidP="003643D4">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Обработка семян перед посевом или заблаговременно. Расход рабочей жидкости –10 л/т семян</w:t>
            </w:r>
          </w:p>
        </w:tc>
        <w:tc>
          <w:tcPr>
            <w:tcW w:w="685" w:type="dxa"/>
            <w:vMerge/>
            <w:shd w:val="clear" w:color="auto" w:fill="FFFFFF"/>
          </w:tcPr>
          <w:p w:rsidR="00CB1A7C" w:rsidRPr="00065B09" w:rsidRDefault="00CB1A7C" w:rsidP="003643D4">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p>
        </w:tc>
        <w:tc>
          <w:tcPr>
            <w:tcW w:w="688" w:type="dxa"/>
            <w:vMerge/>
            <w:shd w:val="clear" w:color="auto" w:fill="FFFFFF"/>
          </w:tcPr>
          <w:p w:rsidR="00CB1A7C" w:rsidRPr="00065B09" w:rsidRDefault="00CB1A7C" w:rsidP="003643D4">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p>
        </w:tc>
      </w:tr>
      <w:tr w:rsidR="00CB1A7C" w:rsidRPr="00065B09" w:rsidTr="00CB1A7C">
        <w:trPr>
          <w:cantSplit/>
          <w:trHeight w:val="149"/>
        </w:trPr>
        <w:tc>
          <w:tcPr>
            <w:tcW w:w="1714" w:type="dxa"/>
            <w:vMerge/>
            <w:tcBorders>
              <w:bottom w:val="double" w:sz="4" w:space="0" w:color="auto"/>
            </w:tcBorders>
            <w:shd w:val="clear" w:color="auto" w:fill="FFFFFF"/>
          </w:tcPr>
          <w:p w:rsidR="00CB1A7C" w:rsidRPr="00065B09" w:rsidRDefault="00CB1A7C" w:rsidP="003643D4">
            <w:pPr>
              <w:widowControl w:val="0"/>
              <w:suppressLineNumbers/>
              <w:shd w:val="clear" w:color="auto" w:fill="FFFFFF"/>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tcBorders>
              <w:bottom w:val="double" w:sz="4" w:space="0" w:color="auto"/>
            </w:tcBorders>
            <w:shd w:val="clear" w:color="auto" w:fill="FFFFFF"/>
          </w:tcPr>
          <w:p w:rsidR="00CB1A7C" w:rsidRPr="00065B09" w:rsidRDefault="00CB1A7C" w:rsidP="003643D4">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p>
        </w:tc>
        <w:tc>
          <w:tcPr>
            <w:tcW w:w="1429" w:type="dxa"/>
            <w:tcBorders>
              <w:top w:val="single" w:sz="4" w:space="0" w:color="auto"/>
              <w:bottom w:val="double" w:sz="4" w:space="0" w:color="auto"/>
            </w:tcBorders>
            <w:shd w:val="clear" w:color="auto" w:fill="FFFFFF"/>
          </w:tcPr>
          <w:p w:rsidR="00CB1A7C" w:rsidRPr="00065B09" w:rsidRDefault="00CB1A7C" w:rsidP="003643D4">
            <w:pPr>
              <w:shd w:val="clear" w:color="auto" w:fill="FFFFFF"/>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 ячмень озимый</w:t>
            </w:r>
          </w:p>
        </w:tc>
        <w:tc>
          <w:tcPr>
            <w:tcW w:w="1885" w:type="dxa"/>
            <w:tcBorders>
              <w:top w:val="single" w:sz="4" w:space="0" w:color="auto"/>
              <w:bottom w:val="double" w:sz="4" w:space="0" w:color="auto"/>
            </w:tcBorders>
            <w:shd w:val="clear" w:color="auto" w:fill="FFFFFF"/>
          </w:tcPr>
          <w:p w:rsidR="00CB1A7C" w:rsidRPr="00065B09" w:rsidRDefault="00CB1A7C" w:rsidP="003643D4">
            <w:pPr>
              <w:shd w:val="clear" w:color="auto" w:fill="FFFFFF"/>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Хлебная жужелица</w:t>
            </w:r>
          </w:p>
        </w:tc>
        <w:tc>
          <w:tcPr>
            <w:tcW w:w="2514" w:type="dxa"/>
            <w:tcBorders>
              <w:bottom w:val="double" w:sz="4" w:space="0" w:color="auto"/>
            </w:tcBorders>
            <w:shd w:val="clear" w:color="auto" w:fill="FFFFFF"/>
          </w:tcPr>
          <w:p w:rsidR="00CB1A7C" w:rsidRPr="00065B09" w:rsidRDefault="00CB1A7C" w:rsidP="003643D4">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r w:rsidRPr="00065B09">
              <w:rPr>
                <w:rFonts w:ascii="Times New Roman" w:eastAsia="Times New Roman" w:hAnsi="Times New Roman" w:cs="Times New Roman"/>
                <w:spacing w:val="-4"/>
                <w:sz w:val="16"/>
                <w:szCs w:val="16"/>
                <w:lang w:eastAsia="ru-RU"/>
              </w:rPr>
              <w:t>Обработка семян. Расход рабочей жидкости – 10 л/т семян</w:t>
            </w:r>
          </w:p>
        </w:tc>
        <w:tc>
          <w:tcPr>
            <w:tcW w:w="685" w:type="dxa"/>
            <w:vMerge/>
            <w:tcBorders>
              <w:bottom w:val="double" w:sz="4" w:space="0" w:color="auto"/>
            </w:tcBorders>
            <w:shd w:val="clear" w:color="auto" w:fill="FFFFFF"/>
          </w:tcPr>
          <w:p w:rsidR="00CB1A7C" w:rsidRPr="00065B09" w:rsidRDefault="00CB1A7C" w:rsidP="003643D4">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p>
        </w:tc>
        <w:tc>
          <w:tcPr>
            <w:tcW w:w="688" w:type="dxa"/>
            <w:vMerge/>
            <w:tcBorders>
              <w:bottom w:val="double" w:sz="4" w:space="0" w:color="auto"/>
            </w:tcBorders>
            <w:shd w:val="clear" w:color="auto" w:fill="FFFFFF"/>
          </w:tcPr>
          <w:p w:rsidR="00CB1A7C" w:rsidRPr="00065B09" w:rsidRDefault="00CB1A7C" w:rsidP="003643D4">
            <w:pPr>
              <w:widowControl w:val="0"/>
              <w:suppressLineNumbers/>
              <w:shd w:val="clear" w:color="auto" w:fill="FFFFFF"/>
              <w:autoSpaceDE w:val="0"/>
              <w:autoSpaceDN w:val="0"/>
              <w:spacing w:after="0" w:line="240" w:lineRule="auto"/>
              <w:rPr>
                <w:rFonts w:ascii="Times New Roman" w:eastAsia="Times New Roman" w:hAnsi="Times New Roman" w:cs="Times New Roman"/>
                <w:spacing w:val="-4"/>
                <w:sz w:val="16"/>
                <w:szCs w:val="16"/>
                <w:lang w:eastAsia="ru-RU"/>
              </w:rPr>
            </w:pPr>
          </w:p>
        </w:tc>
      </w:tr>
    </w:tbl>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Тиаметоксам+тиабендазол+седаксан+мефеноксам+ флудиоксанил</w:t>
      </w:r>
    </w:p>
    <w:tbl>
      <w:tblPr>
        <w:tblW w:w="9979" w:type="dxa"/>
        <w:tblInd w:w="74" w:type="dxa"/>
        <w:tblBorders>
          <w:top w:val="doub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170"/>
        </w:trPr>
        <w:tc>
          <w:tcPr>
            <w:tcW w:w="1701" w:type="dxa"/>
            <w:vMerge w:val="restart"/>
            <w:shd w:val="clear" w:color="auto" w:fill="FFFFFF"/>
          </w:tcPr>
          <w:p w:rsidR="00CB1A7C" w:rsidRPr="00B21B23"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B21B23">
              <w:rPr>
                <w:rFonts w:ascii="Times New Roman" w:eastAsia="Times New Roman" w:hAnsi="Times New Roman" w:cs="Times New Roman"/>
                <w:b/>
                <w:sz w:val="16"/>
                <w:szCs w:val="16"/>
                <w:lang w:eastAsia="ru-RU"/>
              </w:rPr>
              <w:t>Вайбранс Круйзер Макс,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(92,3 + 46,2 + 15,4 + 11,5 + 7,7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041-01-4239-1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26.10.2033</w:t>
            </w:r>
          </w:p>
        </w:tc>
        <w:tc>
          <w:tcPr>
            <w:tcW w:w="1134" w:type="dxa"/>
            <w:vMerge w:val="restart"/>
            <w:shd w:val="clear" w:color="auto" w:fill="FFFFFF"/>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 – 3,5</w:t>
            </w:r>
          </w:p>
        </w:tc>
        <w:tc>
          <w:tcPr>
            <w:tcW w:w="1418" w:type="dxa"/>
            <w:vMerge w:val="restart"/>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Соя</w:t>
            </w:r>
          </w:p>
        </w:tc>
        <w:tc>
          <w:tcPr>
            <w:tcW w:w="1871" w:type="dxa"/>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Проволочники</w:t>
            </w:r>
          </w:p>
        </w:tc>
        <w:tc>
          <w:tcPr>
            <w:tcW w:w="2495" w:type="dxa"/>
          </w:tcPr>
          <w:p w:rsidR="00CB1A7C" w:rsidRPr="00065B09" w:rsidRDefault="00CB1A7C" w:rsidP="003643D4">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Обработка семян. Расход рабочей жидкости – 6-8 л/т семян</w:t>
            </w:r>
          </w:p>
        </w:tc>
        <w:tc>
          <w:tcPr>
            <w:tcW w:w="680" w:type="dxa"/>
            <w:vMerge w:val="restart"/>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(1)</w:t>
            </w:r>
          </w:p>
        </w:tc>
        <w:tc>
          <w:tcPr>
            <w:tcW w:w="680" w:type="dxa"/>
            <w:vMerge w:val="restart"/>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734"/>
        </w:trPr>
        <w:tc>
          <w:tcPr>
            <w:tcW w:w="1701" w:type="dxa"/>
            <w:vMerge/>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sz w:val="16"/>
                <w:szCs w:val="16"/>
              </w:rPr>
            </w:pPr>
          </w:p>
        </w:tc>
        <w:tc>
          <w:tcPr>
            <w:tcW w:w="1871" w:type="dxa"/>
            <w:vMerge w:val="restart"/>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Фузариозная корневая гниль, питиозная корневая гниль и ризоктониозная корневая гниль, фузариозная семенная инфекция, аскохитоз, плесневение семян</w:t>
            </w:r>
          </w:p>
        </w:tc>
        <w:tc>
          <w:tcPr>
            <w:tcW w:w="2495" w:type="dxa"/>
            <w:vMerge w:val="restart"/>
          </w:tcPr>
          <w:p w:rsidR="00CB1A7C" w:rsidRPr="00065B09" w:rsidRDefault="00CB1A7C" w:rsidP="003643D4">
            <w:pPr>
              <w:spacing w:after="0" w:line="240" w:lineRule="auto"/>
              <w:jc w:val="both"/>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Предпосевная обработка семян с увлажнением. Расход рабочей жидкости – 6-8 л/т семян</w:t>
            </w:r>
          </w:p>
        </w:tc>
        <w:tc>
          <w:tcPr>
            <w:tcW w:w="680" w:type="dxa"/>
            <w:vMerge/>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755"/>
        </w:trPr>
        <w:tc>
          <w:tcPr>
            <w:tcW w:w="1701" w:type="dxa"/>
            <w:vMerge/>
            <w:tcBorders>
              <w:bottom w:val="single" w:sz="4" w:space="0" w:color="auto"/>
            </w:tcBorders>
            <w:shd w:val="clear" w:color="auto" w:fill="FFFFFF"/>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 – 3,5</w:t>
            </w:r>
          </w:p>
        </w:tc>
        <w:tc>
          <w:tcPr>
            <w:tcW w:w="1418" w:type="dxa"/>
            <w:vMerge/>
            <w:tcBorders>
              <w:bottom w:val="single" w:sz="4" w:space="0" w:color="auto"/>
            </w:tcBorders>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sz w:val="16"/>
                <w:szCs w:val="16"/>
              </w:rPr>
            </w:pPr>
          </w:p>
        </w:tc>
        <w:tc>
          <w:tcPr>
            <w:tcW w:w="1871" w:type="dxa"/>
            <w:vMerge/>
            <w:tcBorders>
              <w:bottom w:val="single" w:sz="4" w:space="0" w:color="auto"/>
            </w:tcBorders>
            <w:shd w:val="clear" w:color="auto" w:fill="FFFFFF"/>
          </w:tcPr>
          <w:p w:rsidR="00CB1A7C" w:rsidRPr="00065B09" w:rsidRDefault="00CB1A7C" w:rsidP="003643D4">
            <w:pPr>
              <w:suppressAutoHyphens/>
              <w:autoSpaceDE w:val="0"/>
              <w:autoSpaceDN w:val="0"/>
              <w:adjustRightInd w:val="0"/>
              <w:spacing w:after="0" w:line="240" w:lineRule="auto"/>
              <w:rPr>
                <w:rFonts w:ascii="Times New Roman" w:eastAsia="Calibri" w:hAnsi="Times New Roman" w:cs="Times New Roman"/>
                <w:color w:val="000000"/>
                <w:sz w:val="16"/>
                <w:szCs w:val="16"/>
              </w:rPr>
            </w:pPr>
          </w:p>
        </w:tc>
        <w:tc>
          <w:tcPr>
            <w:tcW w:w="2495" w:type="dxa"/>
            <w:vMerge/>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color w:val="000000"/>
                <w:sz w:val="16"/>
                <w:szCs w:val="16"/>
              </w:rPr>
            </w:pPr>
          </w:p>
        </w:tc>
        <w:tc>
          <w:tcPr>
            <w:tcW w:w="680" w:type="dxa"/>
            <w:vMerge/>
            <w:tcBorders>
              <w:bottom w:val="single" w:sz="4" w:space="0" w:color="auto"/>
            </w:tcBorders>
            <w:shd w:val="clear" w:color="auto" w:fill="FFFFFF"/>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shd w:val="clear" w:color="auto" w:fill="FFFFFF"/>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shd w:val="clear" w:color="auto" w:fill="FFFFFF"/>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Флудиоксонил</w:t>
      </w:r>
    </w:p>
    <w:tbl>
      <w:tblPr>
        <w:tblW w:w="10058"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14"/>
        <w:gridCol w:w="1143"/>
        <w:gridCol w:w="1429"/>
        <w:gridCol w:w="1885"/>
        <w:gridCol w:w="2514"/>
        <w:gridCol w:w="685"/>
        <w:gridCol w:w="688"/>
      </w:tblGrid>
      <w:tr w:rsidR="00C51D4C" w:rsidRPr="00917E51" w:rsidTr="006B21B9">
        <w:trPr>
          <w:cantSplit/>
          <w:trHeight w:val="149"/>
        </w:trPr>
        <w:tc>
          <w:tcPr>
            <w:tcW w:w="1714" w:type="dxa"/>
            <w:vMerge w:val="restart"/>
            <w:tcBorders>
              <w:top w:val="double" w:sz="4" w:space="0" w:color="auto"/>
            </w:tcBorders>
          </w:tcPr>
          <w:p w:rsidR="00C51D4C" w:rsidRPr="00917E51" w:rsidRDefault="00C51D4C" w:rsidP="003643D4">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r w:rsidRPr="00917E51">
              <w:rPr>
                <w:rFonts w:ascii="Times New Roman" w:eastAsia="Times New Roman" w:hAnsi="Times New Roman" w:cs="Times New Roman"/>
                <w:b/>
                <w:bCs/>
                <w:spacing w:val="-4"/>
                <w:sz w:val="16"/>
                <w:szCs w:val="16"/>
                <w:lang w:eastAsia="ru-RU"/>
              </w:rPr>
              <w:t xml:space="preserve">Клеймор, СК </w:t>
            </w:r>
          </w:p>
          <w:p w:rsidR="00C51D4C" w:rsidRPr="00917E51" w:rsidRDefault="00C51D4C" w:rsidP="003643D4">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r w:rsidRPr="00917E51">
              <w:rPr>
                <w:rFonts w:ascii="Times New Roman" w:eastAsia="Times New Roman" w:hAnsi="Times New Roman" w:cs="Times New Roman"/>
                <w:b/>
                <w:bCs/>
                <w:spacing w:val="-4"/>
                <w:sz w:val="16"/>
                <w:szCs w:val="16"/>
                <w:lang w:eastAsia="ru-RU"/>
              </w:rPr>
              <w:t>(200 г/л)</w:t>
            </w:r>
          </w:p>
          <w:p w:rsidR="00C51D4C" w:rsidRPr="00917E51" w:rsidRDefault="00C51D4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АО Фирма «Август»</w:t>
            </w:r>
          </w:p>
          <w:p w:rsidR="00C51D4C" w:rsidRPr="00917E51" w:rsidRDefault="00C51D4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3/3</w:t>
            </w:r>
          </w:p>
          <w:p w:rsidR="00C51D4C" w:rsidRPr="00917E51" w:rsidRDefault="00C51D4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021-02-3060-1</w:t>
            </w:r>
          </w:p>
          <w:p w:rsidR="00C51D4C" w:rsidRPr="00917E51" w:rsidRDefault="00C51D4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021-02-3060-1/440</w:t>
            </w:r>
          </w:p>
          <w:p w:rsidR="00C51D4C" w:rsidRPr="00917E51" w:rsidRDefault="00C51D4C" w:rsidP="003643D4">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r w:rsidRPr="00917E51">
              <w:rPr>
                <w:rFonts w:ascii="Times New Roman" w:eastAsia="Times New Roman" w:hAnsi="Times New Roman" w:cs="Times New Roman"/>
                <w:bCs/>
                <w:spacing w:val="-4"/>
                <w:sz w:val="16"/>
                <w:szCs w:val="16"/>
                <w:lang w:eastAsia="ru-RU"/>
              </w:rPr>
              <w:t>17.03.2031</w:t>
            </w:r>
          </w:p>
        </w:tc>
        <w:tc>
          <w:tcPr>
            <w:tcW w:w="1143" w:type="dxa"/>
            <w:tcBorders>
              <w:top w:val="double" w:sz="4" w:space="0" w:color="auto"/>
              <w:bottom w:val="single" w:sz="4" w:space="0" w:color="auto"/>
            </w:tcBorders>
          </w:tcPr>
          <w:p w:rsidR="00C51D4C" w:rsidRPr="00917E51" w:rsidRDefault="00C51D4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1</w:t>
            </w:r>
          </w:p>
        </w:tc>
        <w:tc>
          <w:tcPr>
            <w:tcW w:w="1429" w:type="dxa"/>
            <w:tcBorders>
              <w:top w:val="double" w:sz="4" w:space="0" w:color="auto"/>
              <w:bottom w:val="single" w:sz="4" w:space="0" w:color="auto"/>
            </w:tcBorders>
          </w:tcPr>
          <w:p w:rsidR="00C51D4C" w:rsidRPr="00917E51" w:rsidRDefault="00C51D4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Яблоня</w:t>
            </w:r>
          </w:p>
        </w:tc>
        <w:tc>
          <w:tcPr>
            <w:tcW w:w="1885" w:type="dxa"/>
            <w:tcBorders>
              <w:top w:val="double" w:sz="4" w:space="0" w:color="auto"/>
              <w:bottom w:val="single" w:sz="4" w:space="0" w:color="auto"/>
            </w:tcBorders>
          </w:tcPr>
          <w:p w:rsidR="00C51D4C" w:rsidRPr="00917E51" w:rsidRDefault="00C51D4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 xml:space="preserve">Парша, гнили плодов </w:t>
            </w:r>
          </w:p>
          <w:p w:rsidR="00C51D4C" w:rsidRPr="00917E51" w:rsidRDefault="00C51D4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при хранении: монилиальная, горькая, пенициллезная, серая, оливковая плесневидная</w:t>
            </w:r>
          </w:p>
        </w:tc>
        <w:tc>
          <w:tcPr>
            <w:tcW w:w="2514" w:type="dxa"/>
            <w:tcBorders>
              <w:top w:val="double" w:sz="4" w:space="0" w:color="auto"/>
              <w:bottom w:val="single" w:sz="4" w:space="0" w:color="auto"/>
            </w:tcBorders>
          </w:tcPr>
          <w:p w:rsidR="00C51D4C" w:rsidRPr="00917E51" w:rsidRDefault="00C51D4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Опрыскивание в период вегетации в фазе созревания плодов (за 21 и 10 дней до уборки урожая). Расход рабочей жидкости – 1000 л/га</w:t>
            </w:r>
          </w:p>
        </w:tc>
        <w:tc>
          <w:tcPr>
            <w:tcW w:w="685" w:type="dxa"/>
            <w:tcBorders>
              <w:top w:val="double" w:sz="4" w:space="0" w:color="auto"/>
              <w:bottom w:val="single" w:sz="4" w:space="0" w:color="auto"/>
            </w:tcBorders>
          </w:tcPr>
          <w:p w:rsidR="00C51D4C" w:rsidRPr="00917E51" w:rsidRDefault="00C51D4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12(2)</w:t>
            </w:r>
          </w:p>
        </w:tc>
        <w:tc>
          <w:tcPr>
            <w:tcW w:w="688" w:type="dxa"/>
            <w:vMerge w:val="restart"/>
            <w:tcBorders>
              <w:top w:val="double" w:sz="4" w:space="0" w:color="auto"/>
            </w:tcBorders>
          </w:tcPr>
          <w:p w:rsidR="00C51D4C" w:rsidRPr="00917E51" w:rsidRDefault="00C51D4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7(3)</w:t>
            </w:r>
          </w:p>
        </w:tc>
      </w:tr>
      <w:tr w:rsidR="00C51D4C" w:rsidRPr="00917E51" w:rsidTr="006B21B9">
        <w:trPr>
          <w:cantSplit/>
          <w:trHeight w:val="149"/>
        </w:trPr>
        <w:tc>
          <w:tcPr>
            <w:tcW w:w="1714" w:type="dxa"/>
            <w:vMerge/>
          </w:tcPr>
          <w:p w:rsidR="00C51D4C" w:rsidRPr="00917E51" w:rsidRDefault="00C51D4C" w:rsidP="003643D4">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p>
        </w:tc>
        <w:tc>
          <w:tcPr>
            <w:tcW w:w="1143" w:type="dxa"/>
            <w:tcBorders>
              <w:top w:val="single" w:sz="4" w:space="0" w:color="auto"/>
              <w:bottom w:val="single" w:sz="4" w:space="0" w:color="auto"/>
            </w:tcBorders>
          </w:tcPr>
          <w:p w:rsidR="00C51D4C" w:rsidRPr="00917E51" w:rsidRDefault="00C51D4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 xml:space="preserve">1,5-2,5 </w:t>
            </w:r>
          </w:p>
        </w:tc>
        <w:tc>
          <w:tcPr>
            <w:tcW w:w="1429" w:type="dxa"/>
            <w:tcBorders>
              <w:top w:val="single" w:sz="4" w:space="0" w:color="auto"/>
              <w:bottom w:val="single" w:sz="4" w:space="0" w:color="auto"/>
            </w:tcBorders>
          </w:tcPr>
          <w:p w:rsidR="00C51D4C" w:rsidRPr="00917E51" w:rsidRDefault="00C51D4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Виноград</w:t>
            </w:r>
          </w:p>
        </w:tc>
        <w:tc>
          <w:tcPr>
            <w:tcW w:w="1885" w:type="dxa"/>
            <w:tcBorders>
              <w:top w:val="single" w:sz="4" w:space="0" w:color="auto"/>
              <w:bottom w:val="single" w:sz="4" w:space="0" w:color="auto"/>
            </w:tcBorders>
          </w:tcPr>
          <w:p w:rsidR="00C51D4C" w:rsidRPr="00917E51" w:rsidRDefault="00C51D4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Серая гниль, аспергиллезная гниль ягод</w:t>
            </w:r>
          </w:p>
        </w:tc>
        <w:tc>
          <w:tcPr>
            <w:tcW w:w="2514" w:type="dxa"/>
            <w:tcBorders>
              <w:top w:val="single" w:sz="4" w:space="0" w:color="auto"/>
              <w:bottom w:val="single" w:sz="4" w:space="0" w:color="auto"/>
            </w:tcBorders>
          </w:tcPr>
          <w:p w:rsidR="00C51D4C" w:rsidRPr="00917E51" w:rsidRDefault="00C51D4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Опрыскивание в период вегетации в фазы: конец цветения, перед смыканием ягод в грозди, начало окрашивания ягод. Расход рабочей жидкости – 800-1000 л/га</w:t>
            </w:r>
          </w:p>
        </w:tc>
        <w:tc>
          <w:tcPr>
            <w:tcW w:w="685" w:type="dxa"/>
            <w:tcBorders>
              <w:top w:val="single" w:sz="4" w:space="0" w:color="auto"/>
              <w:bottom w:val="single" w:sz="4" w:space="0" w:color="auto"/>
            </w:tcBorders>
          </w:tcPr>
          <w:p w:rsidR="00C51D4C" w:rsidRPr="00917E51" w:rsidRDefault="00C51D4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20(3)</w:t>
            </w:r>
          </w:p>
        </w:tc>
        <w:tc>
          <w:tcPr>
            <w:tcW w:w="688" w:type="dxa"/>
            <w:vMerge/>
          </w:tcPr>
          <w:p w:rsidR="00C51D4C" w:rsidRPr="00917E51" w:rsidRDefault="00C51D4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C51D4C" w:rsidRPr="00917E51" w:rsidTr="0075667C">
        <w:trPr>
          <w:cantSplit/>
          <w:trHeight w:val="149"/>
        </w:trPr>
        <w:tc>
          <w:tcPr>
            <w:tcW w:w="1714" w:type="dxa"/>
            <w:vMerge/>
          </w:tcPr>
          <w:p w:rsidR="00C51D4C" w:rsidRPr="00917E51" w:rsidRDefault="00C51D4C" w:rsidP="003643D4">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p>
        </w:tc>
        <w:tc>
          <w:tcPr>
            <w:tcW w:w="1143" w:type="dxa"/>
            <w:tcBorders>
              <w:top w:val="single" w:sz="4" w:space="0" w:color="auto"/>
              <w:bottom w:val="double" w:sz="4" w:space="0" w:color="auto"/>
            </w:tcBorders>
          </w:tcPr>
          <w:p w:rsidR="00C51D4C" w:rsidRPr="00917E51" w:rsidRDefault="00C51D4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1,0-1,2</w:t>
            </w:r>
          </w:p>
        </w:tc>
        <w:tc>
          <w:tcPr>
            <w:tcW w:w="1429" w:type="dxa"/>
            <w:tcBorders>
              <w:top w:val="single" w:sz="4" w:space="0" w:color="auto"/>
              <w:bottom w:val="double" w:sz="4" w:space="0" w:color="auto"/>
            </w:tcBorders>
          </w:tcPr>
          <w:p w:rsidR="00C51D4C" w:rsidRPr="00917E51" w:rsidRDefault="00C51D4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Лук (кроме лука на перо)</w:t>
            </w:r>
          </w:p>
        </w:tc>
        <w:tc>
          <w:tcPr>
            <w:tcW w:w="1885" w:type="dxa"/>
            <w:tcBorders>
              <w:top w:val="single" w:sz="4" w:space="0" w:color="auto"/>
              <w:bottom w:val="double" w:sz="4" w:space="0" w:color="auto"/>
            </w:tcBorders>
          </w:tcPr>
          <w:p w:rsidR="00C51D4C" w:rsidRPr="00917E51" w:rsidRDefault="00C51D4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Шейковая гниль, альтернариоз</w:t>
            </w:r>
          </w:p>
        </w:tc>
        <w:tc>
          <w:tcPr>
            <w:tcW w:w="2514" w:type="dxa"/>
            <w:tcBorders>
              <w:top w:val="single" w:sz="4" w:space="0" w:color="auto"/>
              <w:bottom w:val="double" w:sz="4" w:space="0" w:color="auto"/>
            </w:tcBorders>
          </w:tcPr>
          <w:p w:rsidR="00C51D4C" w:rsidRPr="00917E51" w:rsidRDefault="00C51D4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Опрыскивание в период вегетации: первое опрыскивание – профилактическое, последующее – с интервалом 7-10 дней. Расход рабочей жидкости – 200-400 л/га</w:t>
            </w:r>
          </w:p>
        </w:tc>
        <w:tc>
          <w:tcPr>
            <w:tcW w:w="685" w:type="dxa"/>
            <w:tcBorders>
              <w:top w:val="single" w:sz="4" w:space="0" w:color="auto"/>
              <w:bottom w:val="double" w:sz="4" w:space="0" w:color="auto"/>
            </w:tcBorders>
          </w:tcPr>
          <w:p w:rsidR="00C51D4C" w:rsidRPr="00917E51" w:rsidRDefault="00C51D4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7(3)</w:t>
            </w:r>
          </w:p>
        </w:tc>
        <w:tc>
          <w:tcPr>
            <w:tcW w:w="688" w:type="dxa"/>
            <w:vMerge/>
            <w:tcBorders>
              <w:bottom w:val="double" w:sz="4" w:space="0" w:color="auto"/>
            </w:tcBorders>
          </w:tcPr>
          <w:p w:rsidR="00C51D4C" w:rsidRPr="00917E51" w:rsidRDefault="00C51D4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CB1A7C" w:rsidRPr="00917E51" w:rsidTr="0075667C">
        <w:trPr>
          <w:cantSplit/>
          <w:trHeight w:val="149"/>
        </w:trPr>
        <w:tc>
          <w:tcPr>
            <w:tcW w:w="1714" w:type="dxa"/>
            <w:vMerge/>
          </w:tcPr>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tcBorders>
              <w:top w:val="double" w:sz="4" w:space="0" w:color="auto"/>
              <w:bottom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10 мл/10 л воды (Л)</w:t>
            </w:r>
          </w:p>
        </w:tc>
        <w:tc>
          <w:tcPr>
            <w:tcW w:w="1429" w:type="dxa"/>
            <w:tcBorders>
              <w:top w:val="double" w:sz="4" w:space="0" w:color="auto"/>
              <w:bottom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Яблоня</w:t>
            </w:r>
          </w:p>
        </w:tc>
        <w:tc>
          <w:tcPr>
            <w:tcW w:w="1885" w:type="dxa"/>
            <w:tcBorders>
              <w:top w:val="double" w:sz="4" w:space="0" w:color="auto"/>
              <w:bottom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 xml:space="preserve">Парша, гнили плодов </w:t>
            </w:r>
          </w:p>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при хранении: монилиальная, горькая, пенициллезная, серая, оливковая плесневидная</w:t>
            </w:r>
          </w:p>
        </w:tc>
        <w:tc>
          <w:tcPr>
            <w:tcW w:w="2514" w:type="dxa"/>
            <w:tcBorders>
              <w:top w:val="double" w:sz="4" w:space="0" w:color="auto"/>
              <w:bottom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 xml:space="preserve">Опрыскивание в период вегетации в фазе созревания плодов (за 21 и 10 дней </w:t>
            </w:r>
          </w:p>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 xml:space="preserve">до уборки урожая). Расход рабочей жидкости – </w:t>
            </w:r>
          </w:p>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 xml:space="preserve">10 л/100 м2 или 1-5 л/дерево </w:t>
            </w:r>
          </w:p>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 xml:space="preserve">(в зависимости от возраста </w:t>
            </w:r>
          </w:p>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и объема кроны)</w:t>
            </w:r>
          </w:p>
        </w:tc>
        <w:tc>
          <w:tcPr>
            <w:tcW w:w="685" w:type="dxa"/>
            <w:tcBorders>
              <w:top w:val="double" w:sz="4" w:space="0" w:color="auto"/>
              <w:bottom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12(2)</w:t>
            </w:r>
          </w:p>
        </w:tc>
        <w:tc>
          <w:tcPr>
            <w:tcW w:w="688" w:type="dxa"/>
            <w:vMerge w:val="restart"/>
            <w:tcBorders>
              <w:top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3(-)</w:t>
            </w:r>
          </w:p>
        </w:tc>
      </w:tr>
      <w:tr w:rsidR="00CB1A7C" w:rsidRPr="00917E51" w:rsidTr="0075667C">
        <w:trPr>
          <w:cantSplit/>
          <w:trHeight w:val="149"/>
        </w:trPr>
        <w:tc>
          <w:tcPr>
            <w:tcW w:w="1714" w:type="dxa"/>
            <w:vMerge/>
          </w:tcPr>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p>
        </w:tc>
        <w:tc>
          <w:tcPr>
            <w:tcW w:w="1143" w:type="dxa"/>
            <w:tcBorders>
              <w:top w:val="single" w:sz="4" w:space="0" w:color="auto"/>
              <w:bottom w:val="nil"/>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15-25 мл/</w:t>
            </w:r>
          </w:p>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10 л воды (Л)</w:t>
            </w:r>
          </w:p>
        </w:tc>
        <w:tc>
          <w:tcPr>
            <w:tcW w:w="1429" w:type="dxa"/>
            <w:tcBorders>
              <w:top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Виноград</w:t>
            </w:r>
          </w:p>
        </w:tc>
        <w:tc>
          <w:tcPr>
            <w:tcW w:w="1885" w:type="dxa"/>
            <w:tcBorders>
              <w:top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Серая гниль, аспергиллезная гниль ягод</w:t>
            </w:r>
          </w:p>
        </w:tc>
        <w:tc>
          <w:tcPr>
            <w:tcW w:w="2514" w:type="dxa"/>
            <w:tcBorders>
              <w:top w:val="single" w:sz="4" w:space="0" w:color="auto"/>
              <w:bottom w:val="nil"/>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 xml:space="preserve">Опрыскивание в период вегетации в фазы: конец цветения, перед смыканием ягод в грозди, начало окрашивания ягод. Расход рабочей жидкости – </w:t>
            </w:r>
          </w:p>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 xml:space="preserve">10 л/100 м2 или 0,5-1 л/куст </w:t>
            </w:r>
          </w:p>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 xml:space="preserve">(в зависимости от возраста </w:t>
            </w:r>
          </w:p>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и типа формировки куста)</w:t>
            </w:r>
          </w:p>
        </w:tc>
        <w:tc>
          <w:tcPr>
            <w:tcW w:w="685" w:type="dxa"/>
            <w:tcBorders>
              <w:top w:val="single" w:sz="4" w:space="0" w:color="auto"/>
              <w:bottom w:val="nil"/>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20(3)</w:t>
            </w:r>
          </w:p>
        </w:tc>
        <w:tc>
          <w:tcPr>
            <w:tcW w:w="688" w:type="dxa"/>
            <w:vMerge/>
            <w:tcBorders>
              <w:bottom w:val="nil"/>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CB1A7C" w:rsidRPr="00917E51" w:rsidTr="0075667C">
        <w:trPr>
          <w:cantSplit/>
          <w:trHeight w:val="149"/>
        </w:trPr>
        <w:tc>
          <w:tcPr>
            <w:tcW w:w="1714" w:type="dxa"/>
            <w:vMerge/>
          </w:tcPr>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p>
        </w:tc>
        <w:tc>
          <w:tcPr>
            <w:tcW w:w="1143" w:type="dxa"/>
            <w:tcBorders>
              <w:top w:val="single" w:sz="4" w:space="0" w:color="auto"/>
              <w:bottom w:val="nil"/>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10-12 мл/ 3л воды</w:t>
            </w:r>
            <w:r w:rsidR="002D336D" w:rsidRPr="00917E51">
              <w:rPr>
                <w:rFonts w:ascii="Times New Roman" w:eastAsia="Times New Roman" w:hAnsi="Times New Roman" w:cs="Times New Roman"/>
                <w:spacing w:val="-4"/>
                <w:sz w:val="16"/>
                <w:szCs w:val="16"/>
                <w:lang w:eastAsia="ru-RU"/>
              </w:rPr>
              <w:t xml:space="preserve"> (Л)</w:t>
            </w:r>
          </w:p>
        </w:tc>
        <w:tc>
          <w:tcPr>
            <w:tcW w:w="1429" w:type="dxa"/>
            <w:tcBorders>
              <w:top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Лук (кроме лука на перо)</w:t>
            </w:r>
          </w:p>
        </w:tc>
        <w:tc>
          <w:tcPr>
            <w:tcW w:w="1885" w:type="dxa"/>
            <w:tcBorders>
              <w:top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Шейковая гниль, альтернариоз</w:t>
            </w:r>
          </w:p>
        </w:tc>
        <w:tc>
          <w:tcPr>
            <w:tcW w:w="2514" w:type="dxa"/>
            <w:tcBorders>
              <w:top w:val="single" w:sz="4" w:space="0" w:color="auto"/>
              <w:bottom w:val="nil"/>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Опрыскивание в период вегетации: первое опрыскивание - профилактическое, последующие - с интервалом 7-10 дней Расход рабочей жидкости - 3 л/100 м2</w:t>
            </w:r>
          </w:p>
        </w:tc>
        <w:tc>
          <w:tcPr>
            <w:tcW w:w="685" w:type="dxa"/>
            <w:tcBorders>
              <w:bottom w:val="nil"/>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7(3)</w:t>
            </w:r>
          </w:p>
        </w:tc>
        <w:tc>
          <w:tcPr>
            <w:tcW w:w="688" w:type="dxa"/>
            <w:tcBorders>
              <w:bottom w:val="nil"/>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3(-)</w:t>
            </w:r>
          </w:p>
        </w:tc>
      </w:tr>
      <w:tr w:rsidR="00CB1A7C" w:rsidRPr="00917E51" w:rsidTr="0075667C">
        <w:trPr>
          <w:cantSplit/>
          <w:trHeight w:val="149"/>
        </w:trPr>
        <w:tc>
          <w:tcPr>
            <w:tcW w:w="1714" w:type="dxa"/>
            <w:vMerge w:val="restart"/>
            <w:tcBorders>
              <w:top w:val="double" w:sz="4" w:space="0" w:color="auto"/>
            </w:tcBorders>
          </w:tcPr>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r w:rsidRPr="00917E51">
              <w:rPr>
                <w:rFonts w:ascii="Times New Roman" w:eastAsia="Times New Roman" w:hAnsi="Times New Roman" w:cs="Times New Roman"/>
                <w:b/>
                <w:bCs/>
                <w:spacing w:val="-4"/>
                <w:sz w:val="16"/>
                <w:szCs w:val="16"/>
                <w:lang w:eastAsia="ru-RU"/>
              </w:rPr>
              <w:t>Максим, КС</w:t>
            </w:r>
          </w:p>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r w:rsidRPr="00917E51">
              <w:rPr>
                <w:rFonts w:ascii="Times New Roman" w:eastAsia="Times New Roman" w:hAnsi="Times New Roman" w:cs="Times New Roman"/>
                <w:b/>
                <w:bCs/>
                <w:spacing w:val="-4"/>
                <w:sz w:val="16"/>
                <w:szCs w:val="16"/>
                <w:lang w:eastAsia="ru-RU"/>
              </w:rPr>
              <w:t>(25 г/л)</w:t>
            </w:r>
          </w:p>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ООО «СИНГЕНТА»</w:t>
            </w:r>
          </w:p>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3/-</w:t>
            </w:r>
          </w:p>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041-02-4335-0</w:t>
            </w:r>
          </w:p>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24.12.2026</w:t>
            </w:r>
          </w:p>
        </w:tc>
        <w:tc>
          <w:tcPr>
            <w:tcW w:w="1143" w:type="dxa"/>
            <w:tcBorders>
              <w:top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5,0-10,0</w:t>
            </w:r>
          </w:p>
        </w:tc>
        <w:tc>
          <w:tcPr>
            <w:tcW w:w="1429" w:type="dxa"/>
            <w:tcBorders>
              <w:top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Свекла сахарная</w:t>
            </w:r>
          </w:p>
        </w:tc>
        <w:tc>
          <w:tcPr>
            <w:tcW w:w="1885" w:type="dxa"/>
            <w:tcBorders>
              <w:top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Корнеед всходов (грибы родов фома, ризоктония, фузариум), плесневение се¬мян</w:t>
            </w:r>
          </w:p>
        </w:tc>
        <w:tc>
          <w:tcPr>
            <w:tcW w:w="2514" w:type="dxa"/>
            <w:tcBorders>
              <w:top w:val="double" w:sz="4" w:space="0" w:color="auto"/>
              <w:bottom w:val="nil"/>
            </w:tcBorders>
          </w:tcPr>
          <w:p w:rsidR="00CB1A7C" w:rsidRPr="00917E51" w:rsidRDefault="00CB1A7C" w:rsidP="003643D4">
            <w:pPr>
              <w:spacing w:after="0" w:line="240" w:lineRule="auto"/>
              <w:rPr>
                <w:rFonts w:ascii="Times New Roman" w:eastAsia="Times New Roman" w:hAnsi="Times New Roman" w:cs="Times New Roman"/>
                <w:sz w:val="16"/>
                <w:szCs w:val="16"/>
                <w:lang w:eastAsia="ru-RU"/>
              </w:rPr>
            </w:pPr>
            <w:r w:rsidRPr="00917E51">
              <w:rPr>
                <w:rFonts w:ascii="Times New Roman" w:eastAsia="Times New Roman" w:hAnsi="Times New Roman" w:cs="Times New Roman"/>
                <w:sz w:val="16"/>
                <w:szCs w:val="16"/>
                <w:lang w:eastAsia="ru-RU"/>
              </w:rPr>
              <w:t>Дражирование семян перед посевом</w:t>
            </w:r>
          </w:p>
        </w:tc>
        <w:tc>
          <w:tcPr>
            <w:tcW w:w="685" w:type="dxa"/>
            <w:vMerge w:val="restart"/>
            <w:tcBorders>
              <w:top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-(1)</w:t>
            </w:r>
          </w:p>
        </w:tc>
        <w:tc>
          <w:tcPr>
            <w:tcW w:w="688" w:type="dxa"/>
            <w:vMerge w:val="restart"/>
            <w:tcBorders>
              <w:top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w:t>
            </w:r>
          </w:p>
        </w:tc>
      </w:tr>
      <w:tr w:rsidR="00CB1A7C" w:rsidRPr="00917E51" w:rsidTr="0075667C">
        <w:trPr>
          <w:cantSplit/>
          <w:trHeight w:val="839"/>
        </w:trPr>
        <w:tc>
          <w:tcPr>
            <w:tcW w:w="1714" w:type="dxa"/>
            <w:vMerge/>
          </w:tcPr>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43" w:type="dxa"/>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0,4</w:t>
            </w:r>
          </w:p>
        </w:tc>
        <w:tc>
          <w:tcPr>
            <w:tcW w:w="1429" w:type="dxa"/>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Картофель семенной</w:t>
            </w:r>
          </w:p>
        </w:tc>
        <w:tc>
          <w:tcPr>
            <w:tcW w:w="1885" w:type="dxa"/>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Ризоктониоз, серебристая парша</w:t>
            </w:r>
          </w:p>
        </w:tc>
        <w:tc>
          <w:tcPr>
            <w:tcW w:w="2514" w:type="dxa"/>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Обработка клубней перед посадкой. Расход рабо¬чей жидкости - 10 л/т</w:t>
            </w:r>
          </w:p>
        </w:tc>
        <w:tc>
          <w:tcPr>
            <w:tcW w:w="685" w:type="dxa"/>
            <w:vMerge/>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c>
          <w:tcPr>
            <w:tcW w:w="688" w:type="dxa"/>
            <w:vMerge/>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CB1A7C" w:rsidRPr="00917E51" w:rsidTr="0075667C">
        <w:trPr>
          <w:cantSplit/>
          <w:trHeight w:val="390"/>
        </w:trPr>
        <w:tc>
          <w:tcPr>
            <w:tcW w:w="1714" w:type="dxa"/>
            <w:vMerge/>
          </w:tcPr>
          <w:p w:rsidR="00CB1A7C" w:rsidRPr="00917E51" w:rsidRDefault="00CB1A7C" w:rsidP="003643D4">
            <w:pPr>
              <w:autoSpaceDE w:val="0"/>
              <w:autoSpaceDN w:val="0"/>
              <w:spacing w:after="0" w:line="240" w:lineRule="auto"/>
              <w:rPr>
                <w:rFonts w:ascii="Times New Roman" w:eastAsia="Times New Roman" w:hAnsi="Times New Roman" w:cs="Times New Roman"/>
                <w:spacing w:val="-4"/>
                <w:sz w:val="16"/>
                <w:szCs w:val="16"/>
                <w:lang w:eastAsia="ru-RU"/>
              </w:rPr>
            </w:pPr>
          </w:p>
        </w:tc>
        <w:tc>
          <w:tcPr>
            <w:tcW w:w="1143" w:type="dxa"/>
            <w:tcBorders>
              <w:bottom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5,0</w:t>
            </w:r>
          </w:p>
        </w:tc>
        <w:tc>
          <w:tcPr>
            <w:tcW w:w="1429" w:type="dxa"/>
            <w:tcBorders>
              <w:bottom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Подсолнечник</w:t>
            </w:r>
          </w:p>
        </w:tc>
        <w:tc>
          <w:tcPr>
            <w:tcW w:w="1885" w:type="dxa"/>
            <w:tcBorders>
              <w:bottom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Фомопсис, белая гниль, серая гниль, альтернариоз, плесневение семян,сухая ризопусная и сухая фузариозная гнили (семенная инфекция).</w:t>
            </w:r>
          </w:p>
        </w:tc>
        <w:tc>
          <w:tcPr>
            <w:tcW w:w="2514" w:type="dxa"/>
            <w:tcBorders>
              <w:top w:val="single" w:sz="4" w:space="0" w:color="auto"/>
              <w:bottom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Протравливание се-мян перед посевом. Расход рабочей жид-кости - 10-15 л/т</w:t>
            </w:r>
          </w:p>
        </w:tc>
        <w:tc>
          <w:tcPr>
            <w:tcW w:w="685" w:type="dxa"/>
            <w:vMerge/>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c>
          <w:tcPr>
            <w:tcW w:w="688" w:type="dxa"/>
            <w:vMerge/>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CB1A7C" w:rsidRPr="00917E51" w:rsidTr="00531A78">
        <w:trPr>
          <w:cantSplit/>
          <w:trHeight w:val="149"/>
        </w:trPr>
        <w:tc>
          <w:tcPr>
            <w:tcW w:w="1714" w:type="dxa"/>
            <w:vMerge/>
          </w:tcPr>
          <w:p w:rsidR="00CB1A7C" w:rsidRPr="00917E51" w:rsidRDefault="00CB1A7C" w:rsidP="003643D4">
            <w:pPr>
              <w:autoSpaceDE w:val="0"/>
              <w:autoSpaceDN w:val="0"/>
              <w:spacing w:after="0" w:line="240" w:lineRule="auto"/>
              <w:rPr>
                <w:rFonts w:ascii="Times New Roman" w:eastAsia="Times New Roman" w:hAnsi="Times New Roman" w:cs="Times New Roman"/>
                <w:spacing w:val="-4"/>
                <w:sz w:val="16"/>
                <w:szCs w:val="16"/>
                <w:lang w:eastAsia="ru-RU"/>
              </w:rPr>
            </w:pPr>
          </w:p>
        </w:tc>
        <w:tc>
          <w:tcPr>
            <w:tcW w:w="1143" w:type="dxa"/>
            <w:tcBorders>
              <w:bottom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40 мл/1л воды (л)</w:t>
            </w:r>
          </w:p>
        </w:tc>
        <w:tc>
          <w:tcPr>
            <w:tcW w:w="1429" w:type="dxa"/>
            <w:tcBorders>
              <w:top w:val="nil"/>
              <w:bottom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Картофель семенной</w:t>
            </w:r>
          </w:p>
        </w:tc>
        <w:tc>
          <w:tcPr>
            <w:tcW w:w="1885" w:type="dxa"/>
            <w:tcBorders>
              <w:top w:val="nil"/>
              <w:bottom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Ризоктониоз, серебристая парша</w:t>
            </w:r>
          </w:p>
        </w:tc>
        <w:tc>
          <w:tcPr>
            <w:tcW w:w="2514" w:type="dxa"/>
            <w:tcBorders>
              <w:top w:val="nil"/>
              <w:bottom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Обработка клубней перед посадкой. Расход рабо¬чей жидкости - 1 л/100 кг клубней.</w:t>
            </w:r>
          </w:p>
        </w:tc>
        <w:tc>
          <w:tcPr>
            <w:tcW w:w="685" w:type="dxa"/>
            <w:vMerge/>
            <w:tcBorders>
              <w:bottom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c>
          <w:tcPr>
            <w:tcW w:w="688" w:type="dxa"/>
            <w:vMerge/>
            <w:tcBorders>
              <w:bottom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CB1A7C" w:rsidRPr="00917E51" w:rsidTr="00531A78">
        <w:trPr>
          <w:cantSplit/>
          <w:trHeight w:val="480"/>
        </w:trPr>
        <w:tc>
          <w:tcPr>
            <w:tcW w:w="1714" w:type="dxa"/>
            <w:vMerge w:val="restart"/>
            <w:tcBorders>
              <w:top w:val="double" w:sz="4" w:space="0" w:color="auto"/>
              <w:bottom w:val="double" w:sz="4" w:space="0" w:color="auto"/>
            </w:tcBorders>
          </w:tcPr>
          <w:p w:rsidR="00CB1A7C" w:rsidRPr="00917E51" w:rsidRDefault="00CB1A7C" w:rsidP="003643D4">
            <w:pPr>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b/>
                <w:spacing w:val="-4"/>
                <w:sz w:val="16"/>
                <w:szCs w:val="16"/>
                <w:lang w:eastAsia="ru-RU"/>
              </w:rPr>
              <w:t>Максим 480, КС</w:t>
            </w:r>
          </w:p>
          <w:p w:rsidR="00CB1A7C" w:rsidRPr="00917E51" w:rsidRDefault="00CB1A7C" w:rsidP="003643D4">
            <w:pPr>
              <w:autoSpaceDE w:val="0"/>
              <w:autoSpaceDN w:val="0"/>
              <w:spacing w:after="0" w:line="240" w:lineRule="auto"/>
              <w:jc w:val="center"/>
              <w:rPr>
                <w:rFonts w:ascii="Times New Roman" w:eastAsia="Times New Roman" w:hAnsi="Times New Roman" w:cs="Times New Roman"/>
                <w:b/>
                <w:spacing w:val="-4"/>
                <w:sz w:val="16"/>
                <w:szCs w:val="16"/>
                <w:lang w:eastAsia="ru-RU"/>
              </w:rPr>
            </w:pPr>
            <w:r w:rsidRPr="00917E51">
              <w:rPr>
                <w:rFonts w:ascii="Times New Roman" w:eastAsia="Times New Roman" w:hAnsi="Times New Roman" w:cs="Times New Roman"/>
                <w:b/>
                <w:spacing w:val="-4"/>
                <w:sz w:val="16"/>
                <w:szCs w:val="16"/>
                <w:lang w:eastAsia="ru-RU"/>
              </w:rPr>
              <w:t>(480 г/л)</w:t>
            </w:r>
          </w:p>
          <w:p w:rsidR="00CB1A7C" w:rsidRPr="00917E51" w:rsidRDefault="00CB1A7C" w:rsidP="003643D4">
            <w:pPr>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ООО «СИНГЕНТА»</w:t>
            </w:r>
          </w:p>
          <w:p w:rsidR="00CB1A7C" w:rsidRPr="00917E51" w:rsidRDefault="00CB1A7C" w:rsidP="003643D4">
            <w:pPr>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3/-</w:t>
            </w:r>
          </w:p>
          <w:p w:rsidR="00CB1A7C" w:rsidRPr="00917E51" w:rsidRDefault="00CB1A7C" w:rsidP="003643D4">
            <w:pPr>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041-02-1018-1</w:t>
            </w:r>
          </w:p>
          <w:p w:rsidR="00CB1A7C" w:rsidRPr="00917E51" w:rsidRDefault="00CB1A7C" w:rsidP="003643D4">
            <w:pPr>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041-02-1018-1/220</w:t>
            </w:r>
          </w:p>
          <w:p w:rsidR="00CB1A7C" w:rsidRPr="00917E51" w:rsidRDefault="00CB1A7C" w:rsidP="003643D4">
            <w:pPr>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08.03.2026</w:t>
            </w:r>
          </w:p>
        </w:tc>
        <w:tc>
          <w:tcPr>
            <w:tcW w:w="1143" w:type="dxa"/>
            <w:vMerge w:val="restart"/>
            <w:tcBorders>
              <w:top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1-1,5</w:t>
            </w:r>
          </w:p>
        </w:tc>
        <w:tc>
          <w:tcPr>
            <w:tcW w:w="1429" w:type="dxa"/>
            <w:tcBorders>
              <w:top w:val="double" w:sz="4" w:space="0" w:color="auto"/>
              <w:bottom w:val="single" w:sz="4" w:space="0" w:color="000000"/>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Лук-чернушка</w:t>
            </w:r>
          </w:p>
        </w:tc>
        <w:tc>
          <w:tcPr>
            <w:tcW w:w="1885" w:type="dxa"/>
            <w:tcBorders>
              <w:top w:val="double" w:sz="4" w:space="0" w:color="auto"/>
              <w:bottom w:val="single" w:sz="4" w:space="0" w:color="000000"/>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Корневые гнили, плесневекние семян</w:t>
            </w:r>
          </w:p>
        </w:tc>
        <w:tc>
          <w:tcPr>
            <w:tcW w:w="2514" w:type="dxa"/>
            <w:vMerge w:val="restart"/>
            <w:tcBorders>
              <w:top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Протравливание семян. Расход рабочей жидкости – 15 л/т</w:t>
            </w:r>
          </w:p>
        </w:tc>
        <w:tc>
          <w:tcPr>
            <w:tcW w:w="685" w:type="dxa"/>
            <w:vMerge w:val="restart"/>
            <w:tcBorders>
              <w:top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-(1)</w:t>
            </w:r>
          </w:p>
        </w:tc>
        <w:tc>
          <w:tcPr>
            <w:tcW w:w="688" w:type="dxa"/>
            <w:vMerge w:val="restart"/>
            <w:tcBorders>
              <w:top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w:t>
            </w:r>
          </w:p>
        </w:tc>
      </w:tr>
      <w:tr w:rsidR="00CB1A7C" w:rsidRPr="00917E51" w:rsidTr="0075667C">
        <w:trPr>
          <w:cantSplit/>
          <w:trHeight w:val="556"/>
        </w:trPr>
        <w:tc>
          <w:tcPr>
            <w:tcW w:w="1714" w:type="dxa"/>
            <w:vMerge/>
            <w:tcBorders>
              <w:bottom w:val="double" w:sz="4" w:space="0" w:color="auto"/>
            </w:tcBorders>
          </w:tcPr>
          <w:p w:rsidR="00CB1A7C" w:rsidRPr="00917E51" w:rsidRDefault="00CB1A7C" w:rsidP="003643D4">
            <w:pPr>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43" w:type="dxa"/>
            <w:vMerge/>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c>
          <w:tcPr>
            <w:tcW w:w="1429" w:type="dxa"/>
            <w:tcBorders>
              <w:top w:val="single" w:sz="4" w:space="0" w:color="000000"/>
              <w:bottom w:val="single" w:sz="4" w:space="0" w:color="auto"/>
            </w:tcBorders>
          </w:tcPr>
          <w:p w:rsidR="00CB1A7C" w:rsidRPr="00917E51" w:rsidRDefault="00CB1A7C" w:rsidP="003643D4">
            <w:pPr>
              <w:spacing w:after="0" w:line="240" w:lineRule="auto"/>
              <w:rPr>
                <w:rFonts w:ascii="Times New Roman" w:eastAsia="Times New Roman" w:hAnsi="Times New Roman" w:cs="Times New Roman"/>
                <w:sz w:val="16"/>
                <w:szCs w:val="16"/>
                <w:lang w:eastAsia="ru-RU"/>
              </w:rPr>
            </w:pPr>
            <w:r w:rsidRPr="00917E51">
              <w:rPr>
                <w:rFonts w:ascii="Times New Roman" w:eastAsia="Times New Roman" w:hAnsi="Times New Roman" w:cs="Times New Roman"/>
                <w:sz w:val="16"/>
                <w:szCs w:val="16"/>
                <w:lang w:eastAsia="ru-RU"/>
              </w:rPr>
              <w:t xml:space="preserve">Капуста белокачанная </w:t>
            </w:r>
          </w:p>
        </w:tc>
        <w:tc>
          <w:tcPr>
            <w:tcW w:w="1885" w:type="dxa"/>
            <w:tcBorders>
              <w:top w:val="single" w:sz="4" w:space="0" w:color="000000"/>
              <w:bottom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Черная ножка, плесневение семян</w:t>
            </w:r>
          </w:p>
        </w:tc>
        <w:tc>
          <w:tcPr>
            <w:tcW w:w="2514" w:type="dxa"/>
            <w:vMerge/>
            <w:tcBorders>
              <w:bottom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c>
          <w:tcPr>
            <w:tcW w:w="685" w:type="dxa"/>
            <w:vMerge/>
            <w:tcBorders>
              <w:bottom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c>
          <w:tcPr>
            <w:tcW w:w="688" w:type="dxa"/>
            <w:vMerge/>
            <w:tcBorders>
              <w:bottom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CB1A7C" w:rsidRPr="00917E51" w:rsidTr="0075667C">
        <w:trPr>
          <w:cantSplit/>
          <w:trHeight w:val="556"/>
        </w:trPr>
        <w:tc>
          <w:tcPr>
            <w:tcW w:w="1714" w:type="dxa"/>
            <w:vMerge/>
            <w:tcBorders>
              <w:bottom w:val="double" w:sz="4" w:space="0" w:color="auto"/>
            </w:tcBorders>
          </w:tcPr>
          <w:p w:rsidR="00CB1A7C" w:rsidRPr="00917E51" w:rsidRDefault="00CB1A7C" w:rsidP="003643D4">
            <w:pPr>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43" w:type="dxa"/>
            <w:vMerge/>
            <w:tcBorders>
              <w:bottom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c>
          <w:tcPr>
            <w:tcW w:w="1429" w:type="dxa"/>
            <w:tcBorders>
              <w:top w:val="single" w:sz="4" w:space="0" w:color="auto"/>
              <w:bottom w:val="double" w:sz="4" w:space="0" w:color="auto"/>
            </w:tcBorders>
          </w:tcPr>
          <w:p w:rsidR="00CB1A7C" w:rsidRPr="00917E51" w:rsidRDefault="00CB1A7C" w:rsidP="003643D4">
            <w:pPr>
              <w:spacing w:after="0" w:line="240" w:lineRule="auto"/>
              <w:rPr>
                <w:rFonts w:ascii="Times New Roman" w:eastAsia="Times New Roman" w:hAnsi="Times New Roman" w:cs="Times New Roman"/>
                <w:sz w:val="16"/>
                <w:szCs w:val="16"/>
                <w:lang w:eastAsia="ru-RU"/>
              </w:rPr>
            </w:pPr>
            <w:r w:rsidRPr="00917E51">
              <w:rPr>
                <w:rFonts w:ascii="Times New Roman" w:eastAsia="Times New Roman" w:hAnsi="Times New Roman" w:cs="Times New Roman"/>
                <w:sz w:val="16"/>
                <w:szCs w:val="16"/>
                <w:lang w:eastAsia="ru-RU"/>
              </w:rPr>
              <w:t>Морковь</w:t>
            </w:r>
          </w:p>
        </w:tc>
        <w:tc>
          <w:tcPr>
            <w:tcW w:w="1885" w:type="dxa"/>
            <w:tcBorders>
              <w:top w:val="single" w:sz="4" w:space="0" w:color="auto"/>
              <w:bottom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Корневые гнили, фузариозная и альтернариозная семенная инфекция, плесневекние семян</w:t>
            </w:r>
          </w:p>
        </w:tc>
        <w:tc>
          <w:tcPr>
            <w:tcW w:w="2514" w:type="dxa"/>
            <w:tcBorders>
              <w:top w:val="single" w:sz="4" w:space="0" w:color="auto"/>
              <w:bottom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Протравливание семян. Расход рабочей жидкости – 5-10л/т</w:t>
            </w:r>
          </w:p>
        </w:tc>
        <w:tc>
          <w:tcPr>
            <w:tcW w:w="685" w:type="dxa"/>
            <w:tcBorders>
              <w:top w:val="single" w:sz="4" w:space="0" w:color="auto"/>
              <w:bottom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-(1)</w:t>
            </w:r>
          </w:p>
        </w:tc>
        <w:tc>
          <w:tcPr>
            <w:tcW w:w="688" w:type="dxa"/>
            <w:tcBorders>
              <w:top w:val="single" w:sz="4" w:space="0" w:color="auto"/>
              <w:bottom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w:t>
            </w:r>
          </w:p>
        </w:tc>
      </w:tr>
      <w:tr w:rsidR="00BE4C9F" w:rsidRPr="00917E51" w:rsidTr="001D496A">
        <w:trPr>
          <w:cantSplit/>
          <w:trHeight w:val="275"/>
        </w:trPr>
        <w:tc>
          <w:tcPr>
            <w:tcW w:w="1714" w:type="dxa"/>
            <w:vMerge w:val="restart"/>
          </w:tcPr>
          <w:p w:rsidR="00BE4C9F" w:rsidRPr="005852C3" w:rsidRDefault="00BE4C9F" w:rsidP="003643D4">
            <w:pPr>
              <w:autoSpaceDE w:val="0"/>
              <w:autoSpaceDN w:val="0"/>
              <w:spacing w:after="0" w:line="240" w:lineRule="auto"/>
              <w:jc w:val="center"/>
              <w:rPr>
                <w:rFonts w:ascii="Times New Roman" w:eastAsia="Times New Roman" w:hAnsi="Times New Roman" w:cs="Times New Roman"/>
                <w:b/>
                <w:spacing w:val="-4"/>
                <w:sz w:val="16"/>
                <w:szCs w:val="16"/>
                <w:lang w:eastAsia="ru-RU"/>
              </w:rPr>
            </w:pPr>
            <w:r w:rsidRPr="005852C3">
              <w:rPr>
                <w:rFonts w:ascii="Times New Roman" w:eastAsia="Times New Roman" w:hAnsi="Times New Roman" w:cs="Times New Roman"/>
                <w:b/>
                <w:spacing w:val="-4"/>
                <w:sz w:val="16"/>
                <w:szCs w:val="16"/>
                <w:lang w:eastAsia="ru-RU"/>
              </w:rPr>
              <w:t>Максим Дачник, КС</w:t>
            </w:r>
          </w:p>
          <w:p w:rsidR="00BE4C9F" w:rsidRPr="005852C3" w:rsidRDefault="00BE4C9F" w:rsidP="003643D4">
            <w:pPr>
              <w:autoSpaceDE w:val="0"/>
              <w:autoSpaceDN w:val="0"/>
              <w:spacing w:after="0" w:line="240" w:lineRule="auto"/>
              <w:jc w:val="center"/>
              <w:rPr>
                <w:rFonts w:ascii="Times New Roman" w:eastAsia="Times New Roman" w:hAnsi="Times New Roman" w:cs="Times New Roman"/>
                <w:b/>
                <w:spacing w:val="-4"/>
                <w:sz w:val="16"/>
                <w:szCs w:val="16"/>
                <w:lang w:eastAsia="ru-RU"/>
              </w:rPr>
            </w:pPr>
            <w:r w:rsidRPr="005852C3">
              <w:rPr>
                <w:rFonts w:ascii="Times New Roman" w:eastAsia="Times New Roman" w:hAnsi="Times New Roman" w:cs="Times New Roman"/>
                <w:b/>
                <w:spacing w:val="-4"/>
                <w:sz w:val="16"/>
                <w:szCs w:val="16"/>
                <w:lang w:eastAsia="ru-RU"/>
              </w:rPr>
              <w:t xml:space="preserve"> (25 г/л)</w:t>
            </w:r>
          </w:p>
          <w:p w:rsidR="00BE4C9F" w:rsidRDefault="00BE4C9F" w:rsidP="003643D4">
            <w:pPr>
              <w:autoSpaceDE w:val="0"/>
              <w:autoSpaceDN w:val="0"/>
              <w:spacing w:after="0" w:line="240" w:lineRule="auto"/>
              <w:jc w:val="center"/>
              <w:rPr>
                <w:rFonts w:ascii="Times New Roman" w:eastAsia="Times New Roman" w:hAnsi="Times New Roman" w:cs="Times New Roman"/>
                <w:spacing w:val="-4"/>
                <w:sz w:val="16"/>
                <w:szCs w:val="16"/>
                <w:lang w:eastAsia="ru-RU"/>
              </w:rPr>
            </w:pPr>
            <w:r>
              <w:rPr>
                <w:rFonts w:ascii="Times New Roman" w:eastAsia="Times New Roman" w:hAnsi="Times New Roman" w:cs="Times New Roman"/>
                <w:spacing w:val="-4"/>
                <w:sz w:val="16"/>
                <w:szCs w:val="16"/>
                <w:lang w:eastAsia="ru-RU"/>
              </w:rPr>
              <w:t>ООО «Фирма «Зеленая Аптека Садавода»</w:t>
            </w:r>
          </w:p>
          <w:p w:rsidR="00BE4C9F" w:rsidRDefault="00BE4C9F" w:rsidP="003643D4">
            <w:pPr>
              <w:autoSpaceDE w:val="0"/>
              <w:autoSpaceDN w:val="0"/>
              <w:spacing w:after="0" w:line="240" w:lineRule="auto"/>
              <w:jc w:val="center"/>
              <w:rPr>
                <w:rFonts w:ascii="Times New Roman" w:eastAsia="Times New Roman" w:hAnsi="Times New Roman" w:cs="Times New Roman"/>
                <w:spacing w:val="-4"/>
                <w:sz w:val="16"/>
                <w:szCs w:val="16"/>
                <w:lang w:eastAsia="ru-RU"/>
              </w:rPr>
            </w:pPr>
            <w:r>
              <w:rPr>
                <w:rFonts w:ascii="Times New Roman" w:eastAsia="Times New Roman" w:hAnsi="Times New Roman" w:cs="Times New Roman"/>
                <w:spacing w:val="-4"/>
                <w:sz w:val="16"/>
                <w:szCs w:val="16"/>
                <w:lang w:eastAsia="ru-RU"/>
              </w:rPr>
              <w:t>ОГРН 1037700040564</w:t>
            </w:r>
          </w:p>
          <w:p w:rsidR="00BE4C9F" w:rsidRDefault="00BE4C9F" w:rsidP="003643D4">
            <w:pPr>
              <w:autoSpaceDE w:val="0"/>
              <w:autoSpaceDN w:val="0"/>
              <w:spacing w:after="0" w:line="240" w:lineRule="auto"/>
              <w:jc w:val="center"/>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3/3</w:t>
            </w:r>
          </w:p>
          <w:p w:rsidR="00BE4C9F" w:rsidRDefault="00BE4C9F" w:rsidP="003643D4">
            <w:pPr>
              <w:autoSpaceDE w:val="0"/>
              <w:autoSpaceDN w:val="0"/>
              <w:spacing w:after="0" w:line="240" w:lineRule="auto"/>
              <w:jc w:val="center"/>
              <w:rPr>
                <w:rFonts w:ascii="Times New Roman" w:eastAsia="Times New Roman" w:hAnsi="Times New Roman" w:cs="Times New Roman"/>
                <w:spacing w:val="-4"/>
                <w:sz w:val="16"/>
                <w:szCs w:val="16"/>
                <w:lang w:eastAsia="ru-RU"/>
              </w:rPr>
            </w:pPr>
            <w:r>
              <w:rPr>
                <w:rFonts w:ascii="Times New Roman" w:eastAsia="Times New Roman" w:hAnsi="Times New Roman" w:cs="Times New Roman"/>
                <w:spacing w:val="-4"/>
                <w:sz w:val="16"/>
                <w:szCs w:val="16"/>
                <w:lang w:eastAsia="ru-RU"/>
              </w:rPr>
              <w:t>012-02-4653-1</w:t>
            </w:r>
          </w:p>
          <w:p w:rsidR="00BE4C9F" w:rsidRDefault="00BE4C9F" w:rsidP="003643D4">
            <w:pPr>
              <w:autoSpaceDE w:val="0"/>
              <w:autoSpaceDN w:val="0"/>
              <w:spacing w:after="0" w:line="240" w:lineRule="auto"/>
              <w:jc w:val="center"/>
              <w:rPr>
                <w:rFonts w:ascii="Times New Roman" w:eastAsia="Times New Roman" w:hAnsi="Times New Roman" w:cs="Times New Roman"/>
                <w:spacing w:val="-4"/>
                <w:sz w:val="16"/>
                <w:szCs w:val="16"/>
                <w:lang w:eastAsia="ru-RU"/>
              </w:rPr>
            </w:pPr>
            <w:r>
              <w:rPr>
                <w:rFonts w:ascii="Times New Roman" w:eastAsia="Times New Roman" w:hAnsi="Times New Roman" w:cs="Times New Roman"/>
                <w:spacing w:val="-4"/>
                <w:sz w:val="16"/>
                <w:szCs w:val="16"/>
                <w:lang w:eastAsia="ru-RU"/>
              </w:rPr>
              <w:t>09.0</w:t>
            </w:r>
            <w:r w:rsidR="00541047">
              <w:rPr>
                <w:rFonts w:ascii="Times New Roman" w:eastAsia="Times New Roman" w:hAnsi="Times New Roman" w:cs="Times New Roman"/>
                <w:spacing w:val="-4"/>
                <w:sz w:val="16"/>
                <w:szCs w:val="16"/>
                <w:lang w:eastAsia="ru-RU"/>
              </w:rPr>
              <w:t>8</w:t>
            </w:r>
            <w:r>
              <w:rPr>
                <w:rFonts w:ascii="Times New Roman" w:eastAsia="Times New Roman" w:hAnsi="Times New Roman" w:cs="Times New Roman"/>
                <w:spacing w:val="-4"/>
                <w:sz w:val="16"/>
                <w:szCs w:val="16"/>
                <w:lang w:eastAsia="ru-RU"/>
              </w:rPr>
              <w:t>.2024</w:t>
            </w:r>
          </w:p>
          <w:p w:rsidR="00BE4C9F" w:rsidRPr="00917E51" w:rsidRDefault="00BE4C9F" w:rsidP="00541047">
            <w:pPr>
              <w:autoSpaceDE w:val="0"/>
              <w:autoSpaceDN w:val="0"/>
              <w:spacing w:after="0" w:line="240" w:lineRule="auto"/>
              <w:jc w:val="center"/>
              <w:rPr>
                <w:rFonts w:ascii="Times New Roman" w:eastAsia="Times New Roman" w:hAnsi="Times New Roman" w:cs="Times New Roman"/>
                <w:spacing w:val="-4"/>
                <w:sz w:val="16"/>
                <w:szCs w:val="16"/>
                <w:lang w:eastAsia="ru-RU"/>
              </w:rPr>
            </w:pPr>
            <w:r>
              <w:rPr>
                <w:rFonts w:ascii="Times New Roman" w:eastAsia="Times New Roman" w:hAnsi="Times New Roman" w:cs="Times New Roman"/>
                <w:spacing w:val="-4"/>
                <w:sz w:val="16"/>
                <w:szCs w:val="16"/>
                <w:lang w:eastAsia="ru-RU"/>
              </w:rPr>
              <w:t>08.0</w:t>
            </w:r>
            <w:r w:rsidR="00541047">
              <w:rPr>
                <w:rFonts w:ascii="Times New Roman" w:eastAsia="Times New Roman" w:hAnsi="Times New Roman" w:cs="Times New Roman"/>
                <w:spacing w:val="-4"/>
                <w:sz w:val="16"/>
                <w:szCs w:val="16"/>
                <w:lang w:eastAsia="ru-RU"/>
              </w:rPr>
              <w:t>8</w:t>
            </w:r>
            <w:r>
              <w:rPr>
                <w:rFonts w:ascii="Times New Roman" w:eastAsia="Times New Roman" w:hAnsi="Times New Roman" w:cs="Times New Roman"/>
                <w:spacing w:val="-4"/>
                <w:sz w:val="16"/>
                <w:szCs w:val="16"/>
                <w:lang w:eastAsia="ru-RU"/>
              </w:rPr>
              <w:t>.2034</w:t>
            </w:r>
          </w:p>
        </w:tc>
        <w:tc>
          <w:tcPr>
            <w:tcW w:w="1143" w:type="dxa"/>
            <w:tcBorders>
              <w:bottom w:val="single" w:sz="4" w:space="0" w:color="auto"/>
            </w:tcBorders>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4 мл/100 мл воды</w:t>
            </w:r>
          </w:p>
        </w:tc>
        <w:tc>
          <w:tcPr>
            <w:tcW w:w="1429" w:type="dxa"/>
            <w:vMerge w:val="restart"/>
            <w:tcBorders>
              <w:top w:val="single" w:sz="4" w:space="0" w:color="auto"/>
            </w:tcBorders>
          </w:tcPr>
          <w:p w:rsidR="00BE4C9F" w:rsidRPr="00917E51" w:rsidRDefault="00BE4C9F" w:rsidP="003643D4">
            <w:pPr>
              <w:spacing w:after="0" w:line="240" w:lineRule="auto"/>
              <w:rPr>
                <w:rFonts w:ascii="Times New Roman" w:eastAsia="Times New Roman" w:hAnsi="Times New Roman" w:cs="Times New Roman"/>
                <w:sz w:val="16"/>
                <w:szCs w:val="16"/>
                <w:lang w:eastAsia="ru-RU"/>
              </w:rPr>
            </w:pPr>
            <w:r w:rsidRPr="00BE4C9F">
              <w:rPr>
                <w:rFonts w:ascii="Times New Roman" w:eastAsia="Times New Roman" w:hAnsi="Times New Roman" w:cs="Times New Roman"/>
                <w:sz w:val="16"/>
                <w:szCs w:val="16"/>
                <w:lang w:eastAsia="ru-RU"/>
              </w:rPr>
              <w:t>Картофель семенной</w:t>
            </w:r>
          </w:p>
        </w:tc>
        <w:tc>
          <w:tcPr>
            <w:tcW w:w="1885" w:type="dxa"/>
            <w:tcBorders>
              <w:top w:val="single" w:sz="4" w:space="0" w:color="auto"/>
            </w:tcBorders>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Ризоктониоз, фузариоз</w:t>
            </w:r>
          </w:p>
        </w:tc>
        <w:tc>
          <w:tcPr>
            <w:tcW w:w="2514" w:type="dxa"/>
            <w:tcBorders>
              <w:top w:val="single" w:sz="4" w:space="0" w:color="auto"/>
            </w:tcBorders>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Опрыскивание клубней перед посадкой. Расход рабочей жидкости – 100 мл/10 кг</w:t>
            </w:r>
          </w:p>
        </w:tc>
        <w:tc>
          <w:tcPr>
            <w:tcW w:w="685" w:type="dxa"/>
            <w:tcBorders>
              <w:top w:val="single" w:sz="4" w:space="0" w:color="auto"/>
            </w:tcBorders>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-(1)</w:t>
            </w:r>
          </w:p>
        </w:tc>
        <w:tc>
          <w:tcPr>
            <w:tcW w:w="688" w:type="dxa"/>
            <w:vMerge w:val="restart"/>
            <w:tcBorders>
              <w:top w:val="single" w:sz="4" w:space="0" w:color="auto"/>
            </w:tcBorders>
          </w:tcPr>
          <w:p w:rsidR="00BE4C9F" w:rsidRPr="00917E51" w:rsidRDefault="00B20EC3"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Pr>
                <w:rFonts w:ascii="Times New Roman" w:eastAsia="Times New Roman" w:hAnsi="Times New Roman" w:cs="Times New Roman"/>
                <w:spacing w:val="-4"/>
                <w:sz w:val="16"/>
                <w:szCs w:val="16"/>
                <w:lang w:eastAsia="ru-RU"/>
              </w:rPr>
              <w:t>3(-)</w:t>
            </w:r>
          </w:p>
        </w:tc>
      </w:tr>
      <w:tr w:rsidR="00BE4C9F" w:rsidRPr="00917E51" w:rsidTr="001D496A">
        <w:trPr>
          <w:cantSplit/>
          <w:trHeight w:val="275"/>
        </w:trPr>
        <w:tc>
          <w:tcPr>
            <w:tcW w:w="1714" w:type="dxa"/>
            <w:vMerge/>
          </w:tcPr>
          <w:p w:rsidR="00BE4C9F" w:rsidRDefault="00BE4C9F" w:rsidP="003643D4">
            <w:pPr>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43" w:type="dxa"/>
            <w:tcBorders>
              <w:bottom w:val="single" w:sz="4" w:space="0" w:color="auto"/>
            </w:tcBorders>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2 мл/100 мл воды</w:t>
            </w:r>
          </w:p>
        </w:tc>
        <w:tc>
          <w:tcPr>
            <w:tcW w:w="1429" w:type="dxa"/>
            <w:vMerge/>
          </w:tcPr>
          <w:p w:rsidR="00BE4C9F" w:rsidRPr="00917E51" w:rsidRDefault="00BE4C9F" w:rsidP="003643D4">
            <w:pPr>
              <w:spacing w:after="0" w:line="240" w:lineRule="auto"/>
              <w:rPr>
                <w:rFonts w:ascii="Times New Roman" w:eastAsia="Times New Roman" w:hAnsi="Times New Roman" w:cs="Times New Roman"/>
                <w:sz w:val="16"/>
                <w:szCs w:val="16"/>
                <w:lang w:eastAsia="ru-RU"/>
              </w:rPr>
            </w:pPr>
          </w:p>
        </w:tc>
        <w:tc>
          <w:tcPr>
            <w:tcW w:w="1885" w:type="dxa"/>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Гнили при хранении: фузариоз, фомоз, альтернариоз, серебристая парша</w:t>
            </w:r>
          </w:p>
        </w:tc>
        <w:tc>
          <w:tcPr>
            <w:tcW w:w="2514" w:type="dxa"/>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Опрыскивание клубней перед закладкой на хранение и последующим просушиванием. Расход рабочей жидкости – 100 мл/ 10 кг</w:t>
            </w:r>
          </w:p>
        </w:tc>
        <w:tc>
          <w:tcPr>
            <w:tcW w:w="685" w:type="dxa"/>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-(1)</w:t>
            </w:r>
          </w:p>
        </w:tc>
        <w:tc>
          <w:tcPr>
            <w:tcW w:w="688" w:type="dxa"/>
            <w:vMerge/>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BE4C9F" w:rsidRPr="00917E51" w:rsidTr="001D496A">
        <w:trPr>
          <w:cantSplit/>
          <w:trHeight w:val="275"/>
        </w:trPr>
        <w:tc>
          <w:tcPr>
            <w:tcW w:w="1714" w:type="dxa"/>
            <w:vMerge/>
          </w:tcPr>
          <w:p w:rsidR="00BE4C9F" w:rsidRDefault="00BE4C9F" w:rsidP="003643D4">
            <w:pPr>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43" w:type="dxa"/>
            <w:tcBorders>
              <w:bottom w:val="single" w:sz="4" w:space="0" w:color="auto"/>
            </w:tcBorders>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2 мл/ 1 л воды</w:t>
            </w:r>
          </w:p>
        </w:tc>
        <w:tc>
          <w:tcPr>
            <w:tcW w:w="1429" w:type="dxa"/>
          </w:tcPr>
          <w:p w:rsidR="00BE4C9F" w:rsidRPr="00917E51" w:rsidRDefault="00BE4C9F" w:rsidP="003643D4">
            <w:pPr>
              <w:spacing w:after="0" w:line="240" w:lineRule="auto"/>
              <w:rPr>
                <w:rFonts w:ascii="Times New Roman" w:eastAsia="Times New Roman" w:hAnsi="Times New Roman" w:cs="Times New Roman"/>
                <w:sz w:val="16"/>
                <w:szCs w:val="16"/>
                <w:lang w:eastAsia="ru-RU"/>
              </w:rPr>
            </w:pPr>
            <w:r w:rsidRPr="00BE4C9F">
              <w:rPr>
                <w:rFonts w:ascii="Times New Roman" w:eastAsia="Times New Roman" w:hAnsi="Times New Roman" w:cs="Times New Roman"/>
                <w:sz w:val="16"/>
                <w:szCs w:val="16"/>
                <w:lang w:eastAsia="ru-RU"/>
              </w:rPr>
              <w:t>Лук всех генераций</w:t>
            </w:r>
          </w:p>
        </w:tc>
        <w:tc>
          <w:tcPr>
            <w:tcW w:w="1885" w:type="dxa"/>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Шейковая гниль, гниль донца, плесневение</w:t>
            </w:r>
          </w:p>
        </w:tc>
        <w:tc>
          <w:tcPr>
            <w:tcW w:w="2514" w:type="dxa"/>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Обработка посадочного материала путем погружения в 0,2%-ю суспензию препарата с экспозицией 30 мин и последующим просуши-ванием. Расход рабочей жидкости – 1 л/1 кг луковиц</w:t>
            </w:r>
          </w:p>
        </w:tc>
        <w:tc>
          <w:tcPr>
            <w:tcW w:w="685" w:type="dxa"/>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40(1)</w:t>
            </w:r>
          </w:p>
        </w:tc>
        <w:tc>
          <w:tcPr>
            <w:tcW w:w="688" w:type="dxa"/>
            <w:vMerge/>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BE4C9F" w:rsidRPr="00917E51" w:rsidTr="00BE4C9F">
        <w:trPr>
          <w:cantSplit/>
          <w:trHeight w:val="275"/>
        </w:trPr>
        <w:tc>
          <w:tcPr>
            <w:tcW w:w="1714" w:type="dxa"/>
            <w:vMerge/>
          </w:tcPr>
          <w:p w:rsidR="00BE4C9F" w:rsidRDefault="00BE4C9F" w:rsidP="003643D4">
            <w:pPr>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43" w:type="dxa"/>
            <w:tcBorders>
              <w:bottom w:val="double" w:sz="4" w:space="0" w:color="auto"/>
            </w:tcBorders>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2 мл/ 1 л воды</w:t>
            </w:r>
          </w:p>
        </w:tc>
        <w:tc>
          <w:tcPr>
            <w:tcW w:w="1429" w:type="dxa"/>
          </w:tcPr>
          <w:p w:rsidR="00BE4C9F" w:rsidRPr="00917E51" w:rsidRDefault="00BE4C9F" w:rsidP="00BE4C9F">
            <w:pPr>
              <w:spacing w:after="0" w:line="240" w:lineRule="auto"/>
              <w:jc w:val="center"/>
              <w:rPr>
                <w:rFonts w:ascii="Times New Roman" w:eastAsia="Times New Roman" w:hAnsi="Times New Roman" w:cs="Times New Roman"/>
                <w:sz w:val="16"/>
                <w:szCs w:val="16"/>
                <w:lang w:eastAsia="ru-RU"/>
              </w:rPr>
            </w:pPr>
            <w:r w:rsidRPr="00BE4C9F">
              <w:rPr>
                <w:rFonts w:ascii="Times New Roman" w:eastAsia="Times New Roman" w:hAnsi="Times New Roman" w:cs="Times New Roman"/>
                <w:sz w:val="16"/>
                <w:szCs w:val="16"/>
                <w:lang w:eastAsia="ru-RU"/>
              </w:rPr>
              <w:t>Чеснок яровой и озимый (посадочный материал)</w:t>
            </w:r>
          </w:p>
        </w:tc>
        <w:tc>
          <w:tcPr>
            <w:tcW w:w="1885" w:type="dxa"/>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Шейковая гниль, гниль донца, плесневение</w:t>
            </w:r>
          </w:p>
        </w:tc>
        <w:tc>
          <w:tcPr>
            <w:tcW w:w="2514" w:type="dxa"/>
          </w:tcPr>
          <w:p w:rsidR="00BE4C9F" w:rsidRPr="00BE4C9F" w:rsidRDefault="00BE4C9F" w:rsidP="00BE4C9F">
            <w:pPr>
              <w:rPr>
                <w:rFonts w:ascii="Times New Roman" w:eastAsia="Times New Roman" w:hAnsi="Times New Roman" w:cs="Times New Roman"/>
                <w:sz w:val="16"/>
                <w:szCs w:val="16"/>
                <w:lang w:eastAsia="ru-RU"/>
              </w:rPr>
            </w:pPr>
            <w:r w:rsidRPr="00BE4C9F">
              <w:rPr>
                <w:rFonts w:ascii="Times New Roman" w:eastAsia="Times New Roman" w:hAnsi="Times New Roman" w:cs="Times New Roman"/>
                <w:sz w:val="16"/>
                <w:szCs w:val="16"/>
                <w:lang w:eastAsia="ru-RU"/>
              </w:rPr>
              <w:t>Обработка перед посадкой и закладкой на хранение путем погружения в 0,2%-ю суспензию препарата с экспозицией 30 мин и последующим просуши-ванием. Расход рабочей жидкости – 1 л/1 кг луковиц</w:t>
            </w:r>
          </w:p>
        </w:tc>
        <w:tc>
          <w:tcPr>
            <w:tcW w:w="685" w:type="dxa"/>
          </w:tcPr>
          <w:p w:rsidR="00BE4C9F" w:rsidRPr="00B20EC3" w:rsidRDefault="00B20EC3" w:rsidP="00B20EC3">
            <w:pPr>
              <w:rPr>
                <w:rFonts w:ascii="Times New Roman" w:eastAsia="Times New Roman" w:hAnsi="Times New Roman" w:cs="Times New Roman"/>
                <w:sz w:val="16"/>
                <w:szCs w:val="16"/>
                <w:lang w:eastAsia="ru-RU"/>
              </w:rPr>
            </w:pPr>
            <w:r w:rsidRPr="00B20EC3">
              <w:rPr>
                <w:rFonts w:ascii="Times New Roman" w:eastAsia="Times New Roman" w:hAnsi="Times New Roman" w:cs="Times New Roman"/>
                <w:sz w:val="16"/>
                <w:szCs w:val="16"/>
                <w:lang w:eastAsia="ru-RU"/>
              </w:rPr>
              <w:t>-(1)</w:t>
            </w:r>
          </w:p>
        </w:tc>
        <w:tc>
          <w:tcPr>
            <w:tcW w:w="688" w:type="dxa"/>
            <w:vMerge/>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BE4C9F" w:rsidRPr="00917E51" w:rsidTr="001D496A">
        <w:trPr>
          <w:cantSplit/>
          <w:trHeight w:val="275"/>
        </w:trPr>
        <w:tc>
          <w:tcPr>
            <w:tcW w:w="1714" w:type="dxa"/>
            <w:vMerge/>
          </w:tcPr>
          <w:p w:rsidR="00BE4C9F" w:rsidRDefault="00BE4C9F" w:rsidP="003643D4">
            <w:pPr>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43" w:type="dxa"/>
            <w:tcBorders>
              <w:bottom w:val="single" w:sz="4" w:space="0" w:color="auto"/>
            </w:tcBorders>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2 мл/300-500 мл воды</w:t>
            </w:r>
          </w:p>
        </w:tc>
        <w:tc>
          <w:tcPr>
            <w:tcW w:w="1429" w:type="dxa"/>
          </w:tcPr>
          <w:p w:rsidR="00BE4C9F" w:rsidRPr="00917E51" w:rsidRDefault="00BE4C9F" w:rsidP="003643D4">
            <w:pPr>
              <w:spacing w:after="0" w:line="240" w:lineRule="auto"/>
              <w:rPr>
                <w:rFonts w:ascii="Times New Roman" w:eastAsia="Times New Roman" w:hAnsi="Times New Roman" w:cs="Times New Roman"/>
                <w:sz w:val="16"/>
                <w:szCs w:val="16"/>
                <w:lang w:eastAsia="ru-RU"/>
              </w:rPr>
            </w:pPr>
            <w:r w:rsidRPr="00BE4C9F">
              <w:rPr>
                <w:rFonts w:ascii="Times New Roman" w:eastAsia="Times New Roman" w:hAnsi="Times New Roman" w:cs="Times New Roman"/>
                <w:sz w:val="16"/>
                <w:szCs w:val="16"/>
                <w:lang w:eastAsia="ru-RU"/>
              </w:rPr>
              <w:t>Горох на зерно</w:t>
            </w:r>
          </w:p>
        </w:tc>
        <w:tc>
          <w:tcPr>
            <w:tcW w:w="1885" w:type="dxa"/>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Фузариозная корневая гниль, фузариозное увядание, аскохитоз, серая гниль, плесневение семян</w:t>
            </w:r>
          </w:p>
        </w:tc>
        <w:tc>
          <w:tcPr>
            <w:tcW w:w="2514" w:type="dxa"/>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Обработка семян перед посевом. Расход раб. жидкости – 300 - 500 мл / 1 кг семян</w:t>
            </w:r>
          </w:p>
        </w:tc>
        <w:tc>
          <w:tcPr>
            <w:tcW w:w="685" w:type="dxa"/>
          </w:tcPr>
          <w:p w:rsidR="00BE4C9F" w:rsidRPr="00B20EC3" w:rsidRDefault="00B20EC3" w:rsidP="00B20EC3">
            <w:pPr>
              <w:rPr>
                <w:rFonts w:ascii="Times New Roman" w:eastAsia="Times New Roman" w:hAnsi="Times New Roman" w:cs="Times New Roman"/>
                <w:sz w:val="16"/>
                <w:szCs w:val="16"/>
                <w:lang w:eastAsia="ru-RU"/>
              </w:rPr>
            </w:pPr>
            <w:r w:rsidRPr="00B20EC3">
              <w:rPr>
                <w:rFonts w:ascii="Times New Roman" w:eastAsia="Times New Roman" w:hAnsi="Times New Roman" w:cs="Times New Roman"/>
                <w:sz w:val="16"/>
                <w:szCs w:val="16"/>
                <w:lang w:eastAsia="ru-RU"/>
              </w:rPr>
              <w:t>-(1)</w:t>
            </w:r>
          </w:p>
        </w:tc>
        <w:tc>
          <w:tcPr>
            <w:tcW w:w="688" w:type="dxa"/>
            <w:vMerge/>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BE4C9F" w:rsidRPr="00917E51" w:rsidTr="00BE4C9F">
        <w:trPr>
          <w:cantSplit/>
          <w:trHeight w:val="275"/>
        </w:trPr>
        <w:tc>
          <w:tcPr>
            <w:tcW w:w="1714" w:type="dxa"/>
            <w:vMerge/>
            <w:tcBorders>
              <w:bottom w:val="double" w:sz="4" w:space="0" w:color="auto"/>
            </w:tcBorders>
          </w:tcPr>
          <w:p w:rsidR="00BE4C9F" w:rsidRDefault="00BE4C9F" w:rsidP="003643D4">
            <w:pPr>
              <w:autoSpaceDE w:val="0"/>
              <w:autoSpaceDN w:val="0"/>
              <w:spacing w:after="0" w:line="240" w:lineRule="auto"/>
              <w:jc w:val="center"/>
              <w:rPr>
                <w:rFonts w:ascii="Times New Roman" w:eastAsia="Times New Roman" w:hAnsi="Times New Roman" w:cs="Times New Roman"/>
                <w:spacing w:val="-4"/>
                <w:sz w:val="16"/>
                <w:szCs w:val="16"/>
                <w:lang w:eastAsia="ru-RU"/>
              </w:rPr>
            </w:pPr>
          </w:p>
        </w:tc>
        <w:tc>
          <w:tcPr>
            <w:tcW w:w="1143" w:type="dxa"/>
            <w:tcBorders>
              <w:bottom w:val="double" w:sz="4" w:space="0" w:color="auto"/>
            </w:tcBorders>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2 мл/ 1 л воды</w:t>
            </w:r>
          </w:p>
        </w:tc>
        <w:tc>
          <w:tcPr>
            <w:tcW w:w="1429" w:type="dxa"/>
            <w:tcBorders>
              <w:bottom w:val="double" w:sz="4" w:space="0" w:color="auto"/>
            </w:tcBorders>
          </w:tcPr>
          <w:p w:rsidR="00BE4C9F" w:rsidRPr="00917E51" w:rsidRDefault="00BE4C9F" w:rsidP="003643D4">
            <w:pPr>
              <w:spacing w:after="0" w:line="240" w:lineRule="auto"/>
              <w:rPr>
                <w:rFonts w:ascii="Times New Roman" w:eastAsia="Times New Roman" w:hAnsi="Times New Roman" w:cs="Times New Roman"/>
                <w:sz w:val="16"/>
                <w:szCs w:val="16"/>
                <w:lang w:eastAsia="ru-RU"/>
              </w:rPr>
            </w:pPr>
            <w:r w:rsidRPr="00BE4C9F">
              <w:rPr>
                <w:rFonts w:ascii="Times New Roman" w:eastAsia="Times New Roman" w:hAnsi="Times New Roman" w:cs="Times New Roman"/>
                <w:sz w:val="16"/>
                <w:szCs w:val="16"/>
                <w:lang w:eastAsia="ru-RU"/>
              </w:rPr>
              <w:t>Цветочные культуры (посадочный материал)</w:t>
            </w:r>
          </w:p>
        </w:tc>
        <w:tc>
          <w:tcPr>
            <w:tcW w:w="1885" w:type="dxa"/>
            <w:tcBorders>
              <w:bottom w:val="double" w:sz="4" w:space="0" w:color="auto"/>
            </w:tcBorders>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Гельминтоспориоз, фузариоз, пенициллез, ризоктониоз, серая гниль</w:t>
            </w:r>
          </w:p>
        </w:tc>
        <w:tc>
          <w:tcPr>
            <w:tcW w:w="2514" w:type="dxa"/>
            <w:tcBorders>
              <w:bottom w:val="double" w:sz="4" w:space="0" w:color="auto"/>
            </w:tcBorders>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BE4C9F">
              <w:rPr>
                <w:rFonts w:ascii="Times New Roman" w:eastAsia="Times New Roman" w:hAnsi="Times New Roman" w:cs="Times New Roman"/>
                <w:spacing w:val="-4"/>
                <w:sz w:val="16"/>
                <w:szCs w:val="16"/>
                <w:lang w:eastAsia="ru-RU"/>
              </w:rPr>
              <w:t>Обработка посадочного материала перед посадкой и закладкой на хранение путем погружения в 0,2%-й рабочий раствор экспозицией 30 мин и последующим просуши-ванием. Расход рабочей жидкости – 1 л мл/1 кг посадочного материала</w:t>
            </w:r>
          </w:p>
        </w:tc>
        <w:tc>
          <w:tcPr>
            <w:tcW w:w="685" w:type="dxa"/>
            <w:tcBorders>
              <w:bottom w:val="double" w:sz="4" w:space="0" w:color="auto"/>
            </w:tcBorders>
          </w:tcPr>
          <w:p w:rsidR="00BE4C9F" w:rsidRPr="00B20EC3" w:rsidRDefault="00B20EC3" w:rsidP="00F72166">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B20EC3">
              <w:rPr>
                <w:rFonts w:ascii="Times New Roman" w:eastAsia="Times New Roman" w:hAnsi="Times New Roman" w:cs="Times New Roman"/>
                <w:spacing w:val="-4"/>
                <w:sz w:val="16"/>
                <w:szCs w:val="16"/>
                <w:lang w:eastAsia="ru-RU"/>
              </w:rPr>
              <w:t>-(1)</w:t>
            </w:r>
          </w:p>
        </w:tc>
        <w:tc>
          <w:tcPr>
            <w:tcW w:w="688" w:type="dxa"/>
            <w:vMerge/>
            <w:tcBorders>
              <w:bottom w:val="double" w:sz="4" w:space="0" w:color="auto"/>
            </w:tcBorders>
          </w:tcPr>
          <w:p w:rsidR="00BE4C9F" w:rsidRPr="00917E51" w:rsidRDefault="00BE4C9F"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CB1A7C" w:rsidRPr="00917E51" w:rsidTr="0075667C">
        <w:trPr>
          <w:cantSplit/>
          <w:trHeight w:val="149"/>
        </w:trPr>
        <w:tc>
          <w:tcPr>
            <w:tcW w:w="1714" w:type="dxa"/>
          </w:tcPr>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r w:rsidRPr="00917E51">
              <w:rPr>
                <w:rFonts w:ascii="Times New Roman" w:eastAsia="Times New Roman" w:hAnsi="Times New Roman" w:cs="Times New Roman"/>
                <w:b/>
                <w:bCs/>
                <w:spacing w:val="-4"/>
                <w:sz w:val="16"/>
                <w:szCs w:val="16"/>
                <w:lang w:eastAsia="ru-RU"/>
              </w:rPr>
              <w:t xml:space="preserve"> Геокс, ВДГ</w:t>
            </w:r>
          </w:p>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r w:rsidRPr="00917E51">
              <w:rPr>
                <w:rFonts w:ascii="Times New Roman" w:eastAsia="Times New Roman" w:hAnsi="Times New Roman" w:cs="Times New Roman"/>
                <w:b/>
                <w:bCs/>
                <w:spacing w:val="-4"/>
                <w:sz w:val="16"/>
                <w:szCs w:val="16"/>
                <w:lang w:eastAsia="ru-RU"/>
              </w:rPr>
              <w:t>(500 г/кг)</w:t>
            </w:r>
          </w:p>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ООО «СИНГЕНТА»</w:t>
            </w:r>
          </w:p>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3/-</w:t>
            </w:r>
          </w:p>
          <w:p w:rsidR="00CB1A7C" w:rsidRDefault="00C222F0" w:rsidP="00C222F0">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C222F0">
              <w:rPr>
                <w:rFonts w:ascii="Times New Roman" w:eastAsia="Times New Roman" w:hAnsi="Times New Roman" w:cs="Times New Roman"/>
                <w:spacing w:val="-4"/>
                <w:sz w:val="16"/>
                <w:szCs w:val="16"/>
                <w:lang w:eastAsia="ru-RU"/>
              </w:rPr>
              <w:t>041-02-4743-1</w:t>
            </w:r>
            <w:r>
              <w:rPr>
                <w:rFonts w:ascii="Times New Roman" w:eastAsia="Times New Roman" w:hAnsi="Times New Roman" w:cs="Times New Roman"/>
                <w:spacing w:val="-4"/>
                <w:sz w:val="16"/>
                <w:szCs w:val="16"/>
                <w:lang w:eastAsia="ru-RU"/>
              </w:rPr>
              <w:t xml:space="preserve"> 03</w:t>
            </w:r>
            <w:r w:rsidR="00CB1A7C" w:rsidRPr="00917E51">
              <w:rPr>
                <w:rFonts w:ascii="Times New Roman" w:eastAsia="Times New Roman" w:hAnsi="Times New Roman" w:cs="Times New Roman"/>
                <w:spacing w:val="-4"/>
                <w:sz w:val="16"/>
                <w:szCs w:val="16"/>
                <w:lang w:eastAsia="ru-RU"/>
              </w:rPr>
              <w:t>.12.2024</w:t>
            </w:r>
          </w:p>
          <w:p w:rsidR="00C222F0" w:rsidRPr="00917E51" w:rsidRDefault="00C222F0" w:rsidP="00C222F0">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Pr>
                <w:rFonts w:ascii="Times New Roman" w:eastAsia="Times New Roman" w:hAnsi="Times New Roman" w:cs="Times New Roman"/>
                <w:spacing w:val="-4"/>
                <w:sz w:val="16"/>
                <w:szCs w:val="16"/>
                <w:lang w:eastAsia="ru-RU"/>
              </w:rPr>
              <w:t>02.12.2034</w:t>
            </w:r>
          </w:p>
        </w:tc>
        <w:tc>
          <w:tcPr>
            <w:tcW w:w="1143" w:type="dxa"/>
            <w:tcBorders>
              <w:top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Calibri" w:hAnsi="Times New Roman" w:cs="Times New Roman"/>
                <w:color w:val="000000"/>
                <w:sz w:val="16"/>
                <w:szCs w:val="16"/>
              </w:rPr>
              <w:t>0,4</w:t>
            </w:r>
          </w:p>
        </w:tc>
        <w:tc>
          <w:tcPr>
            <w:tcW w:w="1429" w:type="dxa"/>
            <w:tcBorders>
              <w:top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Calibri" w:hAnsi="Times New Roman" w:cs="Times New Roman"/>
                <w:color w:val="000000"/>
                <w:sz w:val="16"/>
                <w:szCs w:val="16"/>
              </w:rPr>
              <w:t>Яблоня</w:t>
            </w:r>
          </w:p>
        </w:tc>
        <w:tc>
          <w:tcPr>
            <w:tcW w:w="1885" w:type="dxa"/>
            <w:tcBorders>
              <w:top w:val="double" w:sz="4" w:space="0" w:color="auto"/>
              <w:bottom w:val="double" w:sz="4" w:space="0" w:color="auto"/>
            </w:tcBorders>
          </w:tcPr>
          <w:p w:rsidR="00CB1A7C" w:rsidRPr="00917E51" w:rsidRDefault="00C222F0" w:rsidP="00C222F0">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C222F0">
              <w:rPr>
                <w:rFonts w:ascii="Times New Roman" w:eastAsia="Calibri" w:hAnsi="Times New Roman" w:cs="Times New Roman"/>
                <w:color w:val="000000"/>
                <w:sz w:val="16"/>
                <w:szCs w:val="16"/>
              </w:rPr>
              <w:t>Гнили при хранении: парша, монилиальная, кладоспориозная, пенициллезная, горькая, серая, альтернариозная, фузариозная, «мухосед»</w:t>
            </w:r>
          </w:p>
        </w:tc>
        <w:tc>
          <w:tcPr>
            <w:tcW w:w="2514" w:type="dxa"/>
            <w:tcBorders>
              <w:top w:val="double" w:sz="4" w:space="0" w:color="auto"/>
            </w:tcBorders>
          </w:tcPr>
          <w:p w:rsidR="00CB1A7C" w:rsidRPr="00917E51" w:rsidRDefault="00C222F0"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C222F0">
              <w:rPr>
                <w:rFonts w:ascii="Times New Roman" w:eastAsia="Times New Roman" w:hAnsi="Times New Roman" w:cs="Times New Roman"/>
                <w:spacing w:val="-4"/>
                <w:sz w:val="16"/>
                <w:szCs w:val="16"/>
                <w:lang w:eastAsia="ru-RU"/>
              </w:rPr>
              <w:t>Опрыскивание в период вегетации перед сбором плодов. Расход рабочей жидкости - 1500 л/га</w:t>
            </w:r>
          </w:p>
        </w:tc>
        <w:tc>
          <w:tcPr>
            <w:tcW w:w="685" w:type="dxa"/>
            <w:tcBorders>
              <w:top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10(2)</w:t>
            </w:r>
          </w:p>
        </w:tc>
        <w:tc>
          <w:tcPr>
            <w:tcW w:w="688" w:type="dxa"/>
            <w:tcBorders>
              <w:top w:val="double" w:sz="4" w:space="0" w:color="auto"/>
              <w:bottom w:val="doub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7(3)</w:t>
            </w:r>
          </w:p>
        </w:tc>
      </w:tr>
      <w:tr w:rsidR="00CB1A7C" w:rsidRPr="00917E51" w:rsidTr="0075667C">
        <w:trPr>
          <w:cantSplit/>
          <w:trHeight w:val="560"/>
        </w:trPr>
        <w:tc>
          <w:tcPr>
            <w:tcW w:w="1714" w:type="dxa"/>
            <w:vMerge w:val="restart"/>
            <w:tcBorders>
              <w:top w:val="double" w:sz="4" w:space="0" w:color="auto"/>
            </w:tcBorders>
          </w:tcPr>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r w:rsidRPr="00917E51">
              <w:rPr>
                <w:rFonts w:ascii="Times New Roman" w:eastAsia="Times New Roman" w:hAnsi="Times New Roman" w:cs="Times New Roman"/>
                <w:b/>
                <w:bCs/>
                <w:spacing w:val="-4"/>
                <w:sz w:val="16"/>
                <w:szCs w:val="16"/>
                <w:lang w:eastAsia="ru-RU"/>
              </w:rPr>
              <w:t>Протект</w:t>
            </w:r>
            <w:r w:rsidRPr="00917E51">
              <w:rPr>
                <w:rFonts w:ascii="Times New Roman" w:eastAsia="Calibri" w:hAnsi="Times New Roman" w:cs="Times New Roman"/>
                <w:b/>
                <w:spacing w:val="-4"/>
                <w:sz w:val="16"/>
                <w:szCs w:val="16"/>
              </w:rPr>
              <w:t>,</w:t>
            </w:r>
            <w:r w:rsidRPr="00917E51">
              <w:rPr>
                <w:rFonts w:ascii="Times New Roman" w:eastAsia="Times New Roman" w:hAnsi="Times New Roman" w:cs="Times New Roman"/>
                <w:b/>
                <w:bCs/>
                <w:spacing w:val="-4"/>
                <w:sz w:val="16"/>
                <w:szCs w:val="16"/>
                <w:lang w:eastAsia="ru-RU"/>
              </w:rPr>
              <w:t xml:space="preserve"> КС </w:t>
            </w:r>
            <w:r w:rsidRPr="00917E51">
              <w:rPr>
                <w:rFonts w:ascii="Times New Roman" w:eastAsia="Times New Roman" w:hAnsi="Times New Roman" w:cs="Times New Roman"/>
                <w:b/>
                <w:bCs/>
                <w:spacing w:val="-4"/>
                <w:sz w:val="16"/>
                <w:szCs w:val="16"/>
                <w:lang w:eastAsia="ru-RU"/>
              </w:rPr>
              <w:br/>
              <w:t>(25 г/л)</w:t>
            </w:r>
          </w:p>
          <w:p w:rsidR="00CB1A7C" w:rsidRPr="00917E51" w:rsidRDefault="00CB1A7C" w:rsidP="003643D4">
            <w:pPr>
              <w:widowControl w:val="0"/>
              <w:suppressLineNumbers/>
              <w:autoSpaceDE w:val="0"/>
              <w:autoSpaceDN w:val="0"/>
              <w:spacing w:after="0" w:line="240" w:lineRule="auto"/>
              <w:jc w:val="center"/>
              <w:rPr>
                <w:rFonts w:ascii="Times New Roman" w:eastAsia="Calibri" w:hAnsi="Times New Roman" w:cs="Times New Roman"/>
                <w:spacing w:val="-4"/>
                <w:sz w:val="16"/>
                <w:szCs w:val="16"/>
              </w:rPr>
            </w:pPr>
            <w:r w:rsidRPr="00917E51">
              <w:rPr>
                <w:rFonts w:ascii="Times New Roman" w:eastAsia="Calibri" w:hAnsi="Times New Roman" w:cs="Times New Roman"/>
                <w:spacing w:val="-4"/>
                <w:sz w:val="16"/>
                <w:szCs w:val="16"/>
              </w:rPr>
              <w:t>ООО «АгроЭксперт Груп»</w:t>
            </w:r>
          </w:p>
          <w:p w:rsidR="009312DA" w:rsidRPr="00917E51" w:rsidRDefault="009312DA" w:rsidP="009312DA">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917E51">
              <w:rPr>
                <w:rFonts w:ascii="Times New Roman" w:eastAsia="Times New Roman" w:hAnsi="Times New Roman" w:cs="Times New Roman"/>
                <w:sz w:val="16"/>
                <w:szCs w:val="16"/>
                <w:lang w:eastAsia="ru-RU"/>
              </w:rPr>
              <w:t>ОГРН 1027708006996</w:t>
            </w:r>
          </w:p>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3/-</w:t>
            </w:r>
          </w:p>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178-02-1365-1</w:t>
            </w:r>
          </w:p>
          <w:p w:rsidR="009312DA" w:rsidRPr="00917E51" w:rsidRDefault="009312DA"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09.02.2017</w:t>
            </w:r>
          </w:p>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178-02-1365-1/233</w:t>
            </w:r>
          </w:p>
          <w:p w:rsidR="009312DA" w:rsidRPr="00917E51" w:rsidRDefault="009312DA"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21.05.2018</w:t>
            </w:r>
          </w:p>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08.02.2027</w:t>
            </w:r>
          </w:p>
        </w:tc>
        <w:tc>
          <w:tcPr>
            <w:tcW w:w="1143" w:type="dxa"/>
            <w:tcBorders>
              <w:top w:val="double" w:sz="4" w:space="0" w:color="auto"/>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0,4</w:t>
            </w:r>
          </w:p>
        </w:tc>
        <w:tc>
          <w:tcPr>
            <w:tcW w:w="1429" w:type="dxa"/>
            <w:vMerge w:val="restart"/>
            <w:tcBorders>
              <w:top w:val="doub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 xml:space="preserve">Картофель </w:t>
            </w:r>
          </w:p>
        </w:tc>
        <w:tc>
          <w:tcPr>
            <w:tcW w:w="1885" w:type="dxa"/>
            <w:tcBorders>
              <w:top w:val="double" w:sz="4" w:space="0" w:color="auto"/>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Ризоктониоз, фузариоз, серебристая парша</w:t>
            </w:r>
          </w:p>
        </w:tc>
        <w:tc>
          <w:tcPr>
            <w:tcW w:w="2514" w:type="dxa"/>
            <w:tcBorders>
              <w:top w:val="double" w:sz="4" w:space="0" w:color="auto"/>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 xml:space="preserve">Обработка клубней до и вовремя посадки. Расход рабочей жидкости – до 10 л/т </w:t>
            </w:r>
          </w:p>
        </w:tc>
        <w:tc>
          <w:tcPr>
            <w:tcW w:w="685" w:type="dxa"/>
            <w:tcBorders>
              <w:top w:val="double" w:sz="4" w:space="0" w:color="auto"/>
              <w:bottom w:val="nil"/>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-(1)</w:t>
            </w:r>
          </w:p>
        </w:tc>
        <w:tc>
          <w:tcPr>
            <w:tcW w:w="688" w:type="dxa"/>
            <w:tcBorders>
              <w:top w:val="double" w:sz="4" w:space="0" w:color="auto"/>
              <w:bottom w:val="nil"/>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w:t>
            </w:r>
          </w:p>
        </w:tc>
      </w:tr>
      <w:tr w:rsidR="00CB1A7C" w:rsidRPr="00917E51" w:rsidTr="0075667C">
        <w:trPr>
          <w:cantSplit/>
          <w:trHeight w:val="560"/>
        </w:trPr>
        <w:tc>
          <w:tcPr>
            <w:tcW w:w="1714" w:type="dxa"/>
            <w:vMerge/>
          </w:tcPr>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tcBorders>
              <w:top w:val="single" w:sz="4" w:space="0" w:color="auto"/>
              <w:bottom w:val="nil"/>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0,2</w:t>
            </w:r>
          </w:p>
        </w:tc>
        <w:tc>
          <w:tcPr>
            <w:tcW w:w="1429" w:type="dxa"/>
            <w:vMerge/>
            <w:tcBorders>
              <w:bottom w:val="nil"/>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1885" w:type="dxa"/>
            <w:tcBorders>
              <w:top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Гнили при хранении: фузариоз, фомоз, мокрая гниль, серебристая парша, антракноз</w:t>
            </w:r>
          </w:p>
        </w:tc>
        <w:tc>
          <w:tcPr>
            <w:tcW w:w="2514" w:type="dxa"/>
            <w:tcBorders>
              <w:top w:val="single" w:sz="4" w:space="0" w:color="auto"/>
              <w:bottom w:val="nil"/>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Обработка клубней перед</w:t>
            </w:r>
            <w:r w:rsidR="00DC48F7">
              <w:rPr>
                <w:rFonts w:ascii="Times New Roman" w:eastAsia="Calibri" w:hAnsi="Times New Roman" w:cs="Times New Roman"/>
                <w:bCs/>
                <w:spacing w:val="-4"/>
                <w:sz w:val="16"/>
                <w:szCs w:val="16"/>
              </w:rPr>
              <w:t xml:space="preserve"> </w:t>
            </w:r>
            <w:r w:rsidRPr="00917E51">
              <w:rPr>
                <w:rFonts w:ascii="Times New Roman" w:eastAsia="Calibri" w:hAnsi="Times New Roman" w:cs="Times New Roman"/>
                <w:bCs/>
                <w:spacing w:val="-4"/>
                <w:sz w:val="16"/>
                <w:szCs w:val="16"/>
              </w:rPr>
              <w:t>закладкой на хранение. Расход рабочей жидкости – до 10 л/т</w:t>
            </w:r>
          </w:p>
        </w:tc>
        <w:tc>
          <w:tcPr>
            <w:tcW w:w="685" w:type="dxa"/>
            <w:tcBorders>
              <w:top w:val="nil"/>
              <w:bottom w:val="nil"/>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688" w:type="dxa"/>
            <w:tcBorders>
              <w:top w:val="nil"/>
              <w:bottom w:val="nil"/>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CB1A7C" w:rsidRPr="00917E51" w:rsidTr="0075667C">
        <w:trPr>
          <w:cantSplit/>
          <w:trHeight w:val="560"/>
        </w:trPr>
        <w:tc>
          <w:tcPr>
            <w:tcW w:w="1714" w:type="dxa"/>
            <w:vMerge/>
          </w:tcPr>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val="restart"/>
            <w:tcBorders>
              <w:top w:val="single" w:sz="4" w:space="0" w:color="auto"/>
              <w:right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1,5-2</w:t>
            </w:r>
          </w:p>
        </w:tc>
        <w:tc>
          <w:tcPr>
            <w:tcW w:w="1429" w:type="dxa"/>
            <w:tcBorders>
              <w:top w:val="single" w:sz="4" w:space="0" w:color="auto"/>
              <w:left w:val="single" w:sz="4" w:space="0" w:color="auto"/>
              <w:bottom w:val="nil"/>
              <w:right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Пшеница яровая и озимая</w:t>
            </w:r>
          </w:p>
        </w:tc>
        <w:tc>
          <w:tcPr>
            <w:tcW w:w="1885" w:type="dxa"/>
            <w:tcBorders>
              <w:top w:val="single" w:sz="4" w:space="0" w:color="auto"/>
              <w:left w:val="single" w:sz="4" w:space="0" w:color="auto"/>
              <w:bottom w:val="single" w:sz="4" w:space="0" w:color="auto"/>
              <w:right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Твердая головня, снежная плесень, гельминтоспориозная и фузариозная корневые гнили, плесневение семян</w:t>
            </w:r>
          </w:p>
        </w:tc>
        <w:tc>
          <w:tcPr>
            <w:tcW w:w="2514" w:type="dxa"/>
            <w:tcBorders>
              <w:top w:val="single" w:sz="4" w:space="0" w:color="auto"/>
              <w:left w:val="single" w:sz="4" w:space="0" w:color="auto"/>
              <w:bottom w:val="nil"/>
              <w:right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Протравливние семян перед посевом или заблаговременно. Расход рабочей жидкости – 8-10 л/т</w:t>
            </w:r>
          </w:p>
        </w:tc>
        <w:tc>
          <w:tcPr>
            <w:tcW w:w="685" w:type="dxa"/>
            <w:tcBorders>
              <w:top w:val="nil"/>
              <w:left w:val="single" w:sz="4" w:space="0" w:color="auto"/>
              <w:bottom w:val="nil"/>
              <w:right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688" w:type="dxa"/>
            <w:tcBorders>
              <w:top w:val="nil"/>
              <w:left w:val="single" w:sz="4" w:space="0" w:color="auto"/>
              <w:bottom w:val="nil"/>
              <w:right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CB1A7C" w:rsidRPr="00917E51" w:rsidTr="0075667C">
        <w:trPr>
          <w:cantSplit/>
          <w:trHeight w:val="560"/>
        </w:trPr>
        <w:tc>
          <w:tcPr>
            <w:tcW w:w="1714" w:type="dxa"/>
            <w:vMerge/>
          </w:tcPr>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tcBorders>
              <w:bottom w:val="single" w:sz="4" w:space="0" w:color="auto"/>
              <w:right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1429" w:type="dxa"/>
            <w:tcBorders>
              <w:top w:val="single" w:sz="4" w:space="0" w:color="auto"/>
              <w:left w:val="single" w:sz="4" w:space="0" w:color="auto"/>
              <w:bottom w:val="single" w:sz="4" w:space="0" w:color="auto"/>
              <w:right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 xml:space="preserve">Соя </w:t>
            </w:r>
          </w:p>
        </w:tc>
        <w:tc>
          <w:tcPr>
            <w:tcW w:w="1885" w:type="dxa"/>
            <w:tcBorders>
              <w:top w:val="single" w:sz="4" w:space="0" w:color="auto"/>
              <w:left w:val="single" w:sz="4" w:space="0" w:color="auto"/>
              <w:bottom w:val="single" w:sz="4" w:space="0" w:color="auto"/>
              <w:right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Фузариозная корневая гниль, фузариозное увядание, аскохитоз, фузариоз, плесневение семян (семенная инфекция)Ч</w:t>
            </w:r>
          </w:p>
        </w:tc>
        <w:tc>
          <w:tcPr>
            <w:tcW w:w="2514" w:type="dxa"/>
            <w:tcBorders>
              <w:top w:val="single" w:sz="4" w:space="0" w:color="auto"/>
              <w:left w:val="single" w:sz="4" w:space="0" w:color="auto"/>
              <w:bottom w:val="single" w:sz="4" w:space="0" w:color="auto"/>
              <w:right w:val="single" w:sz="4" w:space="0" w:color="auto"/>
            </w:tcBorders>
          </w:tcPr>
          <w:p w:rsidR="00CB1A7C" w:rsidRPr="00917E51" w:rsidRDefault="00CB1A7C" w:rsidP="009312DA">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 xml:space="preserve">Протравливние семян перед посевом или заблаговременно. Расход рабочей </w:t>
            </w:r>
            <w:r w:rsidR="009312DA" w:rsidRPr="00917E51">
              <w:rPr>
                <w:rFonts w:ascii="Times New Roman" w:eastAsia="Calibri" w:hAnsi="Times New Roman" w:cs="Times New Roman"/>
                <w:bCs/>
                <w:spacing w:val="-4"/>
                <w:sz w:val="16"/>
                <w:szCs w:val="16"/>
              </w:rPr>
              <w:t>жидкости – 7-</w:t>
            </w:r>
            <w:r w:rsidRPr="00917E51">
              <w:rPr>
                <w:rFonts w:ascii="Times New Roman" w:eastAsia="Calibri" w:hAnsi="Times New Roman" w:cs="Times New Roman"/>
                <w:bCs/>
                <w:spacing w:val="-4"/>
                <w:sz w:val="16"/>
                <w:szCs w:val="16"/>
              </w:rPr>
              <w:t>8 л/т</w:t>
            </w:r>
          </w:p>
        </w:tc>
        <w:tc>
          <w:tcPr>
            <w:tcW w:w="685" w:type="dxa"/>
            <w:tcBorders>
              <w:top w:val="nil"/>
              <w:left w:val="single" w:sz="4" w:space="0" w:color="auto"/>
              <w:bottom w:val="single" w:sz="4" w:space="0" w:color="auto"/>
              <w:right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688" w:type="dxa"/>
            <w:tcBorders>
              <w:top w:val="nil"/>
              <w:left w:val="single" w:sz="4" w:space="0" w:color="auto"/>
              <w:bottom w:val="single" w:sz="4" w:space="0" w:color="auto"/>
              <w:right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CB1A7C" w:rsidRPr="00917E51" w:rsidTr="0075667C">
        <w:trPr>
          <w:cantSplit/>
          <w:trHeight w:val="560"/>
        </w:trPr>
        <w:tc>
          <w:tcPr>
            <w:tcW w:w="1714" w:type="dxa"/>
            <w:vMerge/>
            <w:tcBorders>
              <w:bottom w:val="nil"/>
            </w:tcBorders>
          </w:tcPr>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tcBorders>
              <w:top w:val="single" w:sz="4" w:space="0" w:color="auto"/>
              <w:bottom w:val="single" w:sz="4" w:space="0" w:color="auto"/>
              <w:right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5</w:t>
            </w:r>
          </w:p>
        </w:tc>
        <w:tc>
          <w:tcPr>
            <w:tcW w:w="1429" w:type="dxa"/>
            <w:tcBorders>
              <w:top w:val="single" w:sz="4" w:space="0" w:color="auto"/>
              <w:left w:val="single" w:sz="4" w:space="0" w:color="auto"/>
              <w:bottom w:val="single" w:sz="4" w:space="0" w:color="auto"/>
              <w:right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 xml:space="preserve">Подсолнечник </w:t>
            </w:r>
          </w:p>
        </w:tc>
        <w:tc>
          <w:tcPr>
            <w:tcW w:w="1885" w:type="dxa"/>
            <w:tcBorders>
              <w:top w:val="single" w:sz="4" w:space="0" w:color="auto"/>
              <w:left w:val="single" w:sz="4" w:space="0" w:color="auto"/>
              <w:bottom w:val="single" w:sz="4" w:space="0" w:color="auto"/>
              <w:right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Фомопсис, ложная мучнистая роса, белая гниль, серая гниль, сухая ризопусная гниль, фузариозная гниль, альтернариоз (семенная инфекция)</w:t>
            </w:r>
          </w:p>
        </w:tc>
        <w:tc>
          <w:tcPr>
            <w:tcW w:w="2514" w:type="dxa"/>
            <w:tcBorders>
              <w:top w:val="single" w:sz="4" w:space="0" w:color="auto"/>
              <w:left w:val="single" w:sz="4" w:space="0" w:color="auto"/>
              <w:bottom w:val="single" w:sz="4" w:space="0" w:color="auto"/>
              <w:right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 xml:space="preserve">Протравливние семян перед посевом или заблаговременно. Расход рабочей жидкости – </w:t>
            </w:r>
            <w:r w:rsidRPr="00917E51">
              <w:rPr>
                <w:rFonts w:ascii="Times New Roman" w:eastAsia="Calibri" w:hAnsi="Times New Roman" w:cs="Times New Roman"/>
                <w:bCs/>
                <w:spacing w:val="-4"/>
                <w:sz w:val="16"/>
                <w:szCs w:val="16"/>
              </w:rPr>
              <w:br/>
              <w:t>до 12 л/т</w:t>
            </w:r>
          </w:p>
        </w:tc>
        <w:tc>
          <w:tcPr>
            <w:tcW w:w="685" w:type="dxa"/>
            <w:tcBorders>
              <w:top w:val="single" w:sz="4" w:space="0" w:color="auto"/>
              <w:left w:val="single" w:sz="4" w:space="0" w:color="auto"/>
              <w:bottom w:val="single" w:sz="4" w:space="0" w:color="auto"/>
              <w:right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-(1)</w:t>
            </w:r>
          </w:p>
        </w:tc>
        <w:tc>
          <w:tcPr>
            <w:tcW w:w="688" w:type="dxa"/>
            <w:tcBorders>
              <w:top w:val="single" w:sz="4" w:space="0" w:color="auto"/>
              <w:left w:val="single" w:sz="4" w:space="0" w:color="auto"/>
              <w:bottom w:val="single" w:sz="4" w:space="0" w:color="auto"/>
              <w:right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w:t>
            </w:r>
          </w:p>
        </w:tc>
      </w:tr>
      <w:tr w:rsidR="00CB1A7C" w:rsidRPr="00917E51" w:rsidTr="0075667C">
        <w:trPr>
          <w:cantSplit/>
          <w:trHeight w:val="560"/>
        </w:trPr>
        <w:tc>
          <w:tcPr>
            <w:tcW w:w="1714" w:type="dxa"/>
            <w:tcBorders>
              <w:top w:val="nil"/>
              <w:bottom w:val="double" w:sz="4" w:space="0" w:color="auto"/>
            </w:tcBorders>
          </w:tcPr>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tcBorders>
              <w:top w:val="single" w:sz="4" w:space="0" w:color="auto"/>
              <w:bottom w:val="double" w:sz="4" w:space="0" w:color="auto"/>
              <w:right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2</w:t>
            </w:r>
          </w:p>
        </w:tc>
        <w:tc>
          <w:tcPr>
            <w:tcW w:w="1429" w:type="dxa"/>
            <w:tcBorders>
              <w:top w:val="single" w:sz="4" w:space="0" w:color="auto"/>
              <w:left w:val="single" w:sz="4" w:space="0" w:color="auto"/>
              <w:bottom w:val="double" w:sz="4" w:space="0" w:color="auto"/>
              <w:right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 xml:space="preserve">Горох </w:t>
            </w:r>
          </w:p>
        </w:tc>
        <w:tc>
          <w:tcPr>
            <w:tcW w:w="1885" w:type="dxa"/>
            <w:tcBorders>
              <w:top w:val="single" w:sz="4" w:space="0" w:color="auto"/>
              <w:left w:val="single" w:sz="4" w:space="0" w:color="auto"/>
              <w:bottom w:val="double" w:sz="4" w:space="0" w:color="auto"/>
              <w:right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Фузариозная корневая гниль, фузариозное увядание, аскохитоз,</w:t>
            </w:r>
            <w:r w:rsidR="00DC48F7">
              <w:rPr>
                <w:rFonts w:ascii="Times New Roman" w:eastAsia="Times New Roman" w:hAnsi="Times New Roman" w:cs="Times New Roman"/>
                <w:bCs/>
                <w:spacing w:val="-4"/>
                <w:sz w:val="16"/>
                <w:szCs w:val="16"/>
                <w:lang w:eastAsia="ru-RU"/>
              </w:rPr>
              <w:t xml:space="preserve"> </w:t>
            </w:r>
            <w:r w:rsidRPr="00917E51">
              <w:rPr>
                <w:rFonts w:ascii="Times New Roman" w:eastAsia="Times New Roman" w:hAnsi="Times New Roman" w:cs="Times New Roman"/>
                <w:bCs/>
                <w:spacing w:val="-4"/>
                <w:sz w:val="16"/>
                <w:szCs w:val="16"/>
                <w:lang w:eastAsia="ru-RU"/>
              </w:rPr>
              <w:t>плесневение семян</w:t>
            </w:r>
          </w:p>
        </w:tc>
        <w:tc>
          <w:tcPr>
            <w:tcW w:w="2514" w:type="dxa"/>
            <w:tcBorders>
              <w:top w:val="single" w:sz="4" w:space="0" w:color="auto"/>
              <w:left w:val="single" w:sz="4" w:space="0" w:color="auto"/>
              <w:bottom w:val="double" w:sz="4" w:space="0" w:color="auto"/>
              <w:right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Протравливние семян перед посевом или заблаговременно. Расход рабочей жидкости – 6-8 л/т</w:t>
            </w:r>
          </w:p>
        </w:tc>
        <w:tc>
          <w:tcPr>
            <w:tcW w:w="685" w:type="dxa"/>
            <w:tcBorders>
              <w:top w:val="single" w:sz="4" w:space="0" w:color="auto"/>
              <w:left w:val="single" w:sz="4" w:space="0" w:color="auto"/>
              <w:bottom w:val="double" w:sz="4" w:space="0" w:color="auto"/>
              <w:right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-(1)</w:t>
            </w:r>
          </w:p>
        </w:tc>
        <w:tc>
          <w:tcPr>
            <w:tcW w:w="688" w:type="dxa"/>
            <w:tcBorders>
              <w:top w:val="single" w:sz="4" w:space="0" w:color="auto"/>
              <w:left w:val="single" w:sz="4" w:space="0" w:color="auto"/>
              <w:bottom w:val="double" w:sz="4" w:space="0" w:color="auto"/>
              <w:right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w:t>
            </w:r>
          </w:p>
        </w:tc>
      </w:tr>
      <w:tr w:rsidR="00917E51" w:rsidRPr="00917E51" w:rsidTr="0075667C">
        <w:trPr>
          <w:cantSplit/>
          <w:trHeight w:val="560"/>
        </w:trPr>
        <w:tc>
          <w:tcPr>
            <w:tcW w:w="1714" w:type="dxa"/>
            <w:vMerge w:val="restart"/>
            <w:tcBorders>
              <w:top w:val="double" w:sz="4" w:space="0" w:color="auto"/>
            </w:tcBorders>
            <w:shd w:val="clear" w:color="auto" w:fill="auto"/>
          </w:tcPr>
          <w:p w:rsidR="00917E51" w:rsidRPr="00917E51" w:rsidRDefault="00917E51"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
                <w:bCs/>
                <w:spacing w:val="-4"/>
                <w:sz w:val="16"/>
                <w:szCs w:val="16"/>
                <w:lang w:eastAsia="ru-RU"/>
              </w:rPr>
              <w:t xml:space="preserve">Синклер, СК </w:t>
            </w:r>
            <w:r w:rsidRPr="00917E51">
              <w:rPr>
                <w:rFonts w:ascii="Times New Roman" w:eastAsia="Times New Roman" w:hAnsi="Times New Roman" w:cs="Times New Roman"/>
                <w:b/>
                <w:bCs/>
                <w:spacing w:val="-4"/>
                <w:sz w:val="16"/>
                <w:szCs w:val="16"/>
                <w:lang w:eastAsia="ru-RU"/>
              </w:rPr>
              <w:br/>
              <w:t>(75 г/л)</w:t>
            </w:r>
          </w:p>
          <w:p w:rsidR="00917E51" w:rsidRPr="00917E51" w:rsidRDefault="00917E51"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АО Фирма «Август»</w:t>
            </w:r>
          </w:p>
          <w:p w:rsidR="00917E51" w:rsidRPr="00917E51" w:rsidRDefault="00917E51"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3/-</w:t>
            </w:r>
          </w:p>
          <w:p w:rsidR="00917E51" w:rsidRPr="00917E51" w:rsidRDefault="00917E51"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021-02-2593-1</w:t>
            </w:r>
          </w:p>
          <w:p w:rsidR="00917E51" w:rsidRPr="00917E51" w:rsidRDefault="00917E51"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13.03.2020</w:t>
            </w:r>
          </w:p>
          <w:p w:rsidR="00917E51" w:rsidRPr="00917E51" w:rsidRDefault="00917E51"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021-02-2593-1/376</w:t>
            </w:r>
          </w:p>
          <w:p w:rsidR="00917E51" w:rsidRPr="00917E51" w:rsidRDefault="00917E51"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021-02-2593-1/475</w:t>
            </w:r>
          </w:p>
          <w:p w:rsidR="00917E51" w:rsidRPr="00917E51" w:rsidRDefault="00917E51"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23.05.2024</w:t>
            </w:r>
          </w:p>
          <w:p w:rsidR="00917E51" w:rsidRPr="00917E51" w:rsidRDefault="00917E51"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12.03.2030</w:t>
            </w:r>
          </w:p>
          <w:p w:rsidR="00917E51" w:rsidRPr="00917E51" w:rsidRDefault="00917E51"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tcBorders>
              <w:top w:val="double" w:sz="4" w:space="0" w:color="auto"/>
              <w:bottom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spacing w:val="-2"/>
                <w:sz w:val="16"/>
                <w:szCs w:val="16"/>
              </w:rPr>
            </w:pPr>
            <w:r w:rsidRPr="00917E51">
              <w:rPr>
                <w:rFonts w:ascii="Times New Roman" w:eastAsia="Calibri" w:hAnsi="Times New Roman" w:cs="Times New Roman"/>
                <w:spacing w:val="-2"/>
                <w:sz w:val="16"/>
                <w:szCs w:val="16"/>
              </w:rPr>
              <w:t>0,4-0,6</w:t>
            </w:r>
          </w:p>
        </w:tc>
        <w:tc>
          <w:tcPr>
            <w:tcW w:w="1429" w:type="dxa"/>
            <w:vMerge w:val="restart"/>
            <w:tcBorders>
              <w:top w:val="double" w:sz="4" w:space="0" w:color="auto"/>
              <w:left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spacing w:val="-2"/>
                <w:sz w:val="16"/>
                <w:szCs w:val="16"/>
              </w:rPr>
            </w:pPr>
            <w:r w:rsidRPr="00917E51">
              <w:rPr>
                <w:rFonts w:ascii="Times New Roman" w:eastAsia="Calibri" w:hAnsi="Times New Roman" w:cs="Times New Roman"/>
                <w:bCs/>
                <w:iCs/>
                <w:sz w:val="16"/>
                <w:szCs w:val="16"/>
              </w:rPr>
              <w:t>Пшеница яровая, озимая</w:t>
            </w:r>
          </w:p>
        </w:tc>
        <w:tc>
          <w:tcPr>
            <w:tcW w:w="1885" w:type="dxa"/>
            <w:tcBorders>
              <w:top w:val="double" w:sz="4" w:space="0" w:color="auto"/>
              <w:left w:val="single" w:sz="4" w:space="0" w:color="auto"/>
              <w:bottom w:val="single" w:sz="4" w:space="0" w:color="auto"/>
              <w:right w:val="single" w:sz="4" w:space="0" w:color="auto"/>
            </w:tcBorders>
          </w:tcPr>
          <w:p w:rsidR="00917E51" w:rsidRPr="00917E51" w:rsidRDefault="00917E51" w:rsidP="003643D4">
            <w:pPr>
              <w:tabs>
                <w:tab w:val="center" w:pos="955"/>
                <w:tab w:val="right" w:pos="1910"/>
              </w:tabs>
              <w:spacing w:after="0" w:line="240" w:lineRule="auto"/>
              <w:rPr>
                <w:rFonts w:ascii="Times New Roman" w:eastAsia="Calibri" w:hAnsi="Times New Roman" w:cs="Times New Roman"/>
                <w:spacing w:val="-2"/>
                <w:sz w:val="16"/>
                <w:szCs w:val="16"/>
              </w:rPr>
            </w:pPr>
            <w:r w:rsidRPr="00917E51">
              <w:rPr>
                <w:rFonts w:ascii="Times New Roman" w:eastAsia="Calibri" w:hAnsi="Times New Roman" w:cs="Times New Roman"/>
                <w:spacing w:val="-2"/>
                <w:sz w:val="16"/>
                <w:szCs w:val="16"/>
              </w:rPr>
              <w:t>Твёрдая головня, фузариозная кор</w:t>
            </w:r>
            <w:r w:rsidRPr="00917E51">
              <w:rPr>
                <w:rFonts w:ascii="Times New Roman" w:eastAsia="Calibri" w:hAnsi="Times New Roman" w:cs="Times New Roman"/>
                <w:spacing w:val="-2"/>
                <w:sz w:val="16"/>
                <w:szCs w:val="16"/>
              </w:rPr>
              <w:softHyphen/>
              <w:t>невая гниль и гельминтоспори</w:t>
            </w:r>
            <w:r w:rsidRPr="00917E51">
              <w:rPr>
                <w:rFonts w:ascii="Times New Roman" w:eastAsia="Calibri" w:hAnsi="Times New Roman" w:cs="Times New Roman"/>
                <w:spacing w:val="-2"/>
                <w:sz w:val="16"/>
                <w:szCs w:val="16"/>
              </w:rPr>
              <w:softHyphen/>
              <w:t>озная корневая гниль</w:t>
            </w:r>
          </w:p>
        </w:tc>
        <w:tc>
          <w:tcPr>
            <w:tcW w:w="2514" w:type="dxa"/>
            <w:vMerge w:val="restart"/>
            <w:tcBorders>
              <w:top w:val="double" w:sz="4" w:space="0" w:color="auto"/>
              <w:left w:val="single" w:sz="4" w:space="0" w:color="auto"/>
              <w:right w:val="single" w:sz="4" w:space="0" w:color="auto"/>
            </w:tcBorders>
          </w:tcPr>
          <w:p w:rsidR="00917E51" w:rsidRPr="00917E51" w:rsidRDefault="00917E51" w:rsidP="003643D4">
            <w:pPr>
              <w:spacing w:after="0" w:line="240" w:lineRule="auto"/>
              <w:jc w:val="both"/>
              <w:rPr>
                <w:rFonts w:ascii="Times New Roman" w:eastAsia="Calibri" w:hAnsi="Times New Roman" w:cs="Times New Roman"/>
                <w:spacing w:val="-2"/>
                <w:sz w:val="16"/>
                <w:szCs w:val="16"/>
              </w:rPr>
            </w:pPr>
            <w:r w:rsidRPr="00917E51">
              <w:rPr>
                <w:rFonts w:ascii="Times New Roman" w:eastAsia="Calibri" w:hAnsi="Times New Roman" w:cs="Times New Roman"/>
                <w:spacing w:val="-2"/>
                <w:sz w:val="16"/>
                <w:szCs w:val="16"/>
              </w:rPr>
              <w:t xml:space="preserve">Обработка семян перед посевом или заблаговременно (до 1 года). Расход рабочей жидкости – </w:t>
            </w:r>
            <w:r w:rsidRPr="00917E51">
              <w:rPr>
                <w:rFonts w:ascii="Times New Roman" w:eastAsia="Calibri" w:hAnsi="Times New Roman" w:cs="Times New Roman"/>
                <w:spacing w:val="-2"/>
                <w:sz w:val="16"/>
                <w:szCs w:val="16"/>
              </w:rPr>
              <w:br/>
              <w:t>10 л/т</w:t>
            </w:r>
          </w:p>
        </w:tc>
        <w:tc>
          <w:tcPr>
            <w:tcW w:w="685" w:type="dxa"/>
            <w:vMerge w:val="restart"/>
            <w:tcBorders>
              <w:top w:val="double" w:sz="4" w:space="0" w:color="auto"/>
              <w:left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spacing w:val="-2"/>
                <w:sz w:val="16"/>
                <w:szCs w:val="16"/>
              </w:rPr>
            </w:pPr>
            <w:r w:rsidRPr="00917E51">
              <w:rPr>
                <w:rFonts w:ascii="Times New Roman" w:eastAsia="Calibri" w:hAnsi="Times New Roman" w:cs="Times New Roman"/>
                <w:bCs/>
                <w:iCs/>
                <w:sz w:val="16"/>
                <w:szCs w:val="16"/>
              </w:rPr>
              <w:t>-(1)</w:t>
            </w:r>
          </w:p>
          <w:p w:rsidR="00917E51" w:rsidRPr="00917E51" w:rsidRDefault="00917E51" w:rsidP="003643D4">
            <w:pPr>
              <w:spacing w:after="0" w:line="240" w:lineRule="auto"/>
              <w:rPr>
                <w:rFonts w:ascii="Times New Roman" w:eastAsia="Calibri" w:hAnsi="Times New Roman" w:cs="Times New Roman"/>
                <w:spacing w:val="-2"/>
                <w:sz w:val="16"/>
                <w:szCs w:val="16"/>
              </w:rPr>
            </w:pPr>
            <w:r w:rsidRPr="00917E51">
              <w:rPr>
                <w:rFonts w:ascii="Times New Roman" w:eastAsia="Calibri" w:hAnsi="Times New Roman" w:cs="Times New Roman"/>
                <w:sz w:val="16"/>
                <w:szCs w:val="16"/>
              </w:rPr>
              <w:br w:type="page"/>
            </w:r>
          </w:p>
        </w:tc>
        <w:tc>
          <w:tcPr>
            <w:tcW w:w="688" w:type="dxa"/>
            <w:vMerge w:val="restart"/>
            <w:tcBorders>
              <w:top w:val="double" w:sz="4" w:space="0" w:color="auto"/>
              <w:left w:val="single" w:sz="4" w:space="0" w:color="auto"/>
              <w:right w:val="single" w:sz="4" w:space="0" w:color="auto"/>
            </w:tcBorders>
          </w:tcPr>
          <w:p w:rsidR="00917E51" w:rsidRPr="00917E51" w:rsidRDefault="00917E51"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w:t>
            </w:r>
          </w:p>
        </w:tc>
      </w:tr>
      <w:tr w:rsidR="00917E51" w:rsidRPr="00917E51" w:rsidTr="0075667C">
        <w:trPr>
          <w:cantSplit/>
          <w:trHeight w:val="86"/>
        </w:trPr>
        <w:tc>
          <w:tcPr>
            <w:tcW w:w="1714" w:type="dxa"/>
            <w:vMerge/>
            <w:shd w:val="clear" w:color="auto" w:fill="auto"/>
          </w:tcPr>
          <w:p w:rsidR="00917E51" w:rsidRPr="00917E51" w:rsidRDefault="00917E51"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val="restart"/>
            <w:tcBorders>
              <w:top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spacing w:val="-2"/>
                <w:sz w:val="16"/>
                <w:szCs w:val="16"/>
              </w:rPr>
            </w:pPr>
            <w:r w:rsidRPr="00917E51">
              <w:rPr>
                <w:rFonts w:ascii="Times New Roman" w:eastAsia="Calibri" w:hAnsi="Times New Roman" w:cs="Times New Roman"/>
                <w:spacing w:val="-2"/>
                <w:sz w:val="16"/>
                <w:szCs w:val="16"/>
              </w:rPr>
              <w:t>0,6</w:t>
            </w:r>
          </w:p>
        </w:tc>
        <w:tc>
          <w:tcPr>
            <w:tcW w:w="1429" w:type="dxa"/>
            <w:vMerge/>
            <w:tcBorders>
              <w:left w:val="single" w:sz="4" w:space="0" w:color="auto"/>
              <w:bottom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bCs/>
                <w:iCs/>
                <w:sz w:val="16"/>
                <w:szCs w:val="16"/>
              </w:rPr>
            </w:pPr>
          </w:p>
        </w:tc>
        <w:tc>
          <w:tcPr>
            <w:tcW w:w="1885" w:type="dxa"/>
            <w:tcBorders>
              <w:top w:val="single" w:sz="4" w:space="0" w:color="auto"/>
              <w:left w:val="single" w:sz="4" w:space="0" w:color="auto"/>
              <w:bottom w:val="single" w:sz="4" w:space="0" w:color="auto"/>
              <w:right w:val="single" w:sz="4" w:space="0" w:color="auto"/>
            </w:tcBorders>
          </w:tcPr>
          <w:p w:rsidR="00917E51" w:rsidRPr="00917E51" w:rsidRDefault="00917E51" w:rsidP="003643D4">
            <w:pPr>
              <w:tabs>
                <w:tab w:val="center" w:pos="955"/>
                <w:tab w:val="right" w:pos="1910"/>
              </w:tabs>
              <w:spacing w:after="0" w:line="240" w:lineRule="auto"/>
              <w:rPr>
                <w:rFonts w:ascii="Times New Roman" w:eastAsia="Calibri" w:hAnsi="Times New Roman" w:cs="Times New Roman"/>
                <w:spacing w:val="-2"/>
                <w:sz w:val="16"/>
                <w:szCs w:val="16"/>
              </w:rPr>
            </w:pPr>
            <w:r w:rsidRPr="00917E51">
              <w:rPr>
                <w:rFonts w:ascii="Times New Roman" w:eastAsia="Calibri" w:hAnsi="Times New Roman" w:cs="Times New Roman"/>
                <w:spacing w:val="-2"/>
                <w:sz w:val="16"/>
                <w:szCs w:val="16"/>
              </w:rPr>
              <w:t>Плесневение семян</w:t>
            </w:r>
          </w:p>
        </w:tc>
        <w:tc>
          <w:tcPr>
            <w:tcW w:w="2514" w:type="dxa"/>
            <w:vMerge/>
            <w:tcBorders>
              <w:left w:val="single" w:sz="4" w:space="0" w:color="auto"/>
              <w:right w:val="single" w:sz="4" w:space="0" w:color="auto"/>
            </w:tcBorders>
          </w:tcPr>
          <w:p w:rsidR="00917E51" w:rsidRPr="00917E51" w:rsidRDefault="00917E51"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685" w:type="dxa"/>
            <w:vMerge/>
            <w:tcBorders>
              <w:left w:val="single" w:sz="4" w:space="0" w:color="auto"/>
              <w:right w:val="single" w:sz="4" w:space="0" w:color="auto"/>
            </w:tcBorders>
          </w:tcPr>
          <w:p w:rsidR="00917E51" w:rsidRPr="00917E51" w:rsidRDefault="00917E51" w:rsidP="003643D4">
            <w:pPr>
              <w:spacing w:after="0" w:line="240" w:lineRule="auto"/>
              <w:jc w:val="center"/>
              <w:rPr>
                <w:rFonts w:ascii="Times New Roman" w:eastAsia="Calibri" w:hAnsi="Times New Roman" w:cs="Times New Roman"/>
                <w:bCs/>
                <w:spacing w:val="-4"/>
                <w:sz w:val="16"/>
                <w:szCs w:val="16"/>
              </w:rPr>
            </w:pPr>
          </w:p>
        </w:tc>
        <w:tc>
          <w:tcPr>
            <w:tcW w:w="688" w:type="dxa"/>
            <w:vMerge/>
            <w:tcBorders>
              <w:left w:val="single" w:sz="4" w:space="0" w:color="auto"/>
              <w:right w:val="single" w:sz="4" w:space="0" w:color="auto"/>
            </w:tcBorders>
          </w:tcPr>
          <w:p w:rsidR="00917E51" w:rsidRPr="00917E51" w:rsidRDefault="00917E51"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917E51" w:rsidRPr="00917E51" w:rsidTr="0075667C">
        <w:trPr>
          <w:cantSplit/>
          <w:trHeight w:val="117"/>
        </w:trPr>
        <w:tc>
          <w:tcPr>
            <w:tcW w:w="1714" w:type="dxa"/>
            <w:vMerge/>
            <w:shd w:val="clear" w:color="auto" w:fill="auto"/>
          </w:tcPr>
          <w:p w:rsidR="00917E51" w:rsidRPr="00917E51" w:rsidRDefault="00917E51"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tcBorders>
              <w:right w:val="single" w:sz="4" w:space="0" w:color="auto"/>
            </w:tcBorders>
          </w:tcPr>
          <w:p w:rsidR="00917E51" w:rsidRPr="00917E51" w:rsidRDefault="00917E51"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1429" w:type="dxa"/>
            <w:tcBorders>
              <w:top w:val="single" w:sz="4" w:space="0" w:color="auto"/>
              <w:left w:val="single" w:sz="4" w:space="0" w:color="auto"/>
              <w:bottom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bCs/>
                <w:iCs/>
                <w:sz w:val="16"/>
                <w:szCs w:val="16"/>
              </w:rPr>
            </w:pPr>
            <w:r w:rsidRPr="00917E51">
              <w:rPr>
                <w:rFonts w:ascii="Times New Roman" w:eastAsia="Calibri" w:hAnsi="Times New Roman" w:cs="Times New Roman"/>
                <w:bCs/>
                <w:iCs/>
                <w:sz w:val="16"/>
                <w:szCs w:val="16"/>
              </w:rPr>
              <w:t>Пшеница озимая</w:t>
            </w:r>
          </w:p>
        </w:tc>
        <w:tc>
          <w:tcPr>
            <w:tcW w:w="1885" w:type="dxa"/>
            <w:tcBorders>
              <w:top w:val="single" w:sz="4" w:space="0" w:color="auto"/>
              <w:left w:val="single" w:sz="4" w:space="0" w:color="auto"/>
              <w:bottom w:val="single" w:sz="4" w:space="0" w:color="auto"/>
              <w:right w:val="single" w:sz="4" w:space="0" w:color="auto"/>
            </w:tcBorders>
          </w:tcPr>
          <w:p w:rsidR="00917E51" w:rsidRPr="00917E51" w:rsidRDefault="00917E51" w:rsidP="003643D4">
            <w:pPr>
              <w:tabs>
                <w:tab w:val="center" w:pos="955"/>
                <w:tab w:val="right" w:pos="1910"/>
              </w:tabs>
              <w:spacing w:after="0" w:line="240" w:lineRule="auto"/>
              <w:rPr>
                <w:rFonts w:ascii="Times New Roman" w:eastAsia="Calibri" w:hAnsi="Times New Roman" w:cs="Times New Roman"/>
                <w:spacing w:val="-2"/>
                <w:sz w:val="16"/>
                <w:szCs w:val="16"/>
              </w:rPr>
            </w:pPr>
            <w:r w:rsidRPr="00917E51">
              <w:rPr>
                <w:rFonts w:ascii="Times New Roman" w:eastAsia="Calibri" w:hAnsi="Times New Roman" w:cs="Times New Roman"/>
                <w:bCs/>
                <w:iCs/>
                <w:sz w:val="16"/>
                <w:szCs w:val="16"/>
              </w:rPr>
              <w:t>Снежная плесень</w:t>
            </w:r>
          </w:p>
        </w:tc>
        <w:tc>
          <w:tcPr>
            <w:tcW w:w="2514" w:type="dxa"/>
            <w:vMerge/>
            <w:tcBorders>
              <w:left w:val="single" w:sz="4" w:space="0" w:color="auto"/>
              <w:bottom w:val="single" w:sz="4" w:space="0" w:color="auto"/>
              <w:right w:val="single" w:sz="4" w:space="0" w:color="auto"/>
            </w:tcBorders>
          </w:tcPr>
          <w:p w:rsidR="00917E51" w:rsidRPr="00917E51" w:rsidRDefault="00917E51"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685" w:type="dxa"/>
            <w:vMerge/>
            <w:tcBorders>
              <w:left w:val="single" w:sz="4" w:space="0" w:color="auto"/>
              <w:right w:val="single" w:sz="4" w:space="0" w:color="auto"/>
            </w:tcBorders>
          </w:tcPr>
          <w:p w:rsidR="00917E51" w:rsidRPr="00917E51" w:rsidRDefault="00917E51" w:rsidP="003643D4">
            <w:pPr>
              <w:spacing w:after="0" w:line="240" w:lineRule="auto"/>
              <w:jc w:val="center"/>
              <w:rPr>
                <w:rFonts w:ascii="Times New Roman" w:eastAsia="Calibri" w:hAnsi="Times New Roman" w:cs="Times New Roman"/>
                <w:bCs/>
                <w:spacing w:val="-4"/>
                <w:sz w:val="16"/>
                <w:szCs w:val="16"/>
              </w:rPr>
            </w:pPr>
          </w:p>
        </w:tc>
        <w:tc>
          <w:tcPr>
            <w:tcW w:w="688" w:type="dxa"/>
            <w:vMerge/>
            <w:tcBorders>
              <w:left w:val="single" w:sz="4" w:space="0" w:color="auto"/>
              <w:right w:val="single" w:sz="4" w:space="0" w:color="auto"/>
            </w:tcBorders>
          </w:tcPr>
          <w:p w:rsidR="00917E51" w:rsidRPr="00917E51" w:rsidRDefault="00917E51"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917E51" w:rsidRPr="00917E51" w:rsidTr="0075667C">
        <w:trPr>
          <w:cantSplit/>
          <w:trHeight w:val="560"/>
        </w:trPr>
        <w:tc>
          <w:tcPr>
            <w:tcW w:w="1714" w:type="dxa"/>
            <w:vMerge/>
            <w:shd w:val="clear" w:color="auto" w:fill="auto"/>
          </w:tcPr>
          <w:p w:rsidR="00917E51" w:rsidRPr="00917E51" w:rsidRDefault="00917E51"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tcBorders>
              <w:bottom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sz w:val="16"/>
                <w:szCs w:val="16"/>
              </w:rPr>
            </w:pPr>
          </w:p>
        </w:tc>
        <w:tc>
          <w:tcPr>
            <w:tcW w:w="1429" w:type="dxa"/>
            <w:tcBorders>
              <w:top w:val="single" w:sz="4" w:space="0" w:color="auto"/>
              <w:left w:val="single" w:sz="4" w:space="0" w:color="auto"/>
              <w:bottom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bCs/>
                <w:iCs/>
                <w:sz w:val="16"/>
                <w:szCs w:val="16"/>
              </w:rPr>
            </w:pPr>
            <w:r w:rsidRPr="00917E51">
              <w:rPr>
                <w:rFonts w:ascii="Times New Roman" w:eastAsia="Calibri" w:hAnsi="Times New Roman" w:cs="Times New Roman"/>
                <w:bCs/>
                <w:iCs/>
                <w:sz w:val="16"/>
                <w:szCs w:val="16"/>
              </w:rPr>
              <w:t>Рожь озимая</w:t>
            </w:r>
          </w:p>
        </w:tc>
        <w:tc>
          <w:tcPr>
            <w:tcW w:w="1885" w:type="dxa"/>
            <w:tcBorders>
              <w:top w:val="single" w:sz="4" w:space="0" w:color="auto"/>
              <w:left w:val="single" w:sz="4" w:space="0" w:color="auto"/>
              <w:bottom w:val="single" w:sz="4" w:space="0" w:color="auto"/>
              <w:right w:val="single" w:sz="4" w:space="0" w:color="auto"/>
            </w:tcBorders>
          </w:tcPr>
          <w:p w:rsidR="00917E51" w:rsidRPr="00917E51" w:rsidRDefault="00917E51" w:rsidP="003643D4">
            <w:pPr>
              <w:tabs>
                <w:tab w:val="center" w:pos="955"/>
                <w:tab w:val="right" w:pos="1910"/>
              </w:tabs>
              <w:spacing w:after="0" w:line="240" w:lineRule="auto"/>
              <w:rPr>
                <w:rFonts w:ascii="Times New Roman" w:eastAsia="Calibri" w:hAnsi="Times New Roman" w:cs="Times New Roman"/>
                <w:bCs/>
                <w:iCs/>
                <w:sz w:val="16"/>
                <w:szCs w:val="16"/>
              </w:rPr>
            </w:pPr>
            <w:r w:rsidRPr="00917E51">
              <w:rPr>
                <w:rFonts w:ascii="Times New Roman" w:eastAsia="Calibri" w:hAnsi="Times New Roman" w:cs="Times New Roman"/>
                <w:bCs/>
                <w:iCs/>
                <w:sz w:val="16"/>
                <w:szCs w:val="16"/>
              </w:rPr>
              <w:t>Стеблевая головня, фузариозная корневая гниль, плесневение семян, снежная плесень</w:t>
            </w:r>
          </w:p>
        </w:tc>
        <w:tc>
          <w:tcPr>
            <w:tcW w:w="2514" w:type="dxa"/>
            <w:tcBorders>
              <w:top w:val="single" w:sz="4" w:space="0" w:color="auto"/>
              <w:left w:val="single" w:sz="4" w:space="0" w:color="auto"/>
              <w:bottom w:val="single" w:sz="4" w:space="0" w:color="auto"/>
              <w:right w:val="single" w:sz="4" w:space="0" w:color="auto"/>
            </w:tcBorders>
          </w:tcPr>
          <w:p w:rsidR="00917E51" w:rsidRPr="00917E51" w:rsidRDefault="00917E51" w:rsidP="003643D4">
            <w:pPr>
              <w:spacing w:after="0" w:line="240" w:lineRule="auto"/>
              <w:jc w:val="both"/>
              <w:rPr>
                <w:rFonts w:ascii="Times New Roman" w:eastAsia="Calibri" w:hAnsi="Times New Roman" w:cs="Times New Roman"/>
                <w:spacing w:val="-2"/>
                <w:sz w:val="16"/>
                <w:szCs w:val="16"/>
              </w:rPr>
            </w:pPr>
            <w:r w:rsidRPr="00917E51">
              <w:rPr>
                <w:rFonts w:ascii="Times New Roman" w:eastAsia="Calibri" w:hAnsi="Times New Roman" w:cs="Times New Roman"/>
                <w:spacing w:val="-2"/>
                <w:sz w:val="16"/>
                <w:szCs w:val="16"/>
              </w:rPr>
              <w:t>Обработка семян перед посевом</w:t>
            </w:r>
            <w:r w:rsidR="00DC48F7">
              <w:rPr>
                <w:rFonts w:ascii="Times New Roman" w:eastAsia="Calibri" w:hAnsi="Times New Roman" w:cs="Times New Roman"/>
                <w:spacing w:val="-2"/>
                <w:sz w:val="16"/>
                <w:szCs w:val="16"/>
              </w:rPr>
              <w:t xml:space="preserve"> </w:t>
            </w:r>
            <w:r w:rsidRPr="00917E51">
              <w:rPr>
                <w:rFonts w:ascii="Times New Roman" w:eastAsia="Calibri" w:hAnsi="Times New Roman" w:cs="Times New Roman"/>
                <w:spacing w:val="-2"/>
                <w:sz w:val="16"/>
                <w:szCs w:val="16"/>
              </w:rPr>
              <w:t xml:space="preserve">или заблаговременно (до 1 года). Расход рабочей жидкости – </w:t>
            </w:r>
            <w:r w:rsidRPr="00917E51">
              <w:rPr>
                <w:rFonts w:ascii="Times New Roman" w:eastAsia="Calibri" w:hAnsi="Times New Roman" w:cs="Times New Roman"/>
                <w:spacing w:val="-2"/>
                <w:sz w:val="16"/>
                <w:szCs w:val="16"/>
              </w:rPr>
              <w:br/>
              <w:t>10 л/т</w:t>
            </w:r>
          </w:p>
        </w:tc>
        <w:tc>
          <w:tcPr>
            <w:tcW w:w="685" w:type="dxa"/>
            <w:vMerge/>
            <w:tcBorders>
              <w:left w:val="single" w:sz="4" w:space="0" w:color="auto"/>
              <w:right w:val="single" w:sz="4" w:space="0" w:color="auto"/>
            </w:tcBorders>
          </w:tcPr>
          <w:p w:rsidR="00917E51" w:rsidRPr="00917E51" w:rsidRDefault="00917E51" w:rsidP="003643D4">
            <w:pPr>
              <w:spacing w:after="0" w:line="240" w:lineRule="auto"/>
              <w:jc w:val="center"/>
              <w:rPr>
                <w:rFonts w:ascii="Times New Roman" w:eastAsia="Calibri" w:hAnsi="Times New Roman" w:cs="Times New Roman"/>
                <w:spacing w:val="-2"/>
                <w:sz w:val="16"/>
                <w:szCs w:val="16"/>
              </w:rPr>
            </w:pPr>
          </w:p>
        </w:tc>
        <w:tc>
          <w:tcPr>
            <w:tcW w:w="688" w:type="dxa"/>
            <w:vMerge/>
            <w:tcBorders>
              <w:left w:val="single" w:sz="4" w:space="0" w:color="auto"/>
              <w:right w:val="single" w:sz="4" w:space="0" w:color="auto"/>
            </w:tcBorders>
          </w:tcPr>
          <w:p w:rsidR="00917E51" w:rsidRPr="00917E51" w:rsidRDefault="00917E51"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917E51" w:rsidRPr="00917E51" w:rsidTr="0075667C">
        <w:trPr>
          <w:cantSplit/>
          <w:trHeight w:val="560"/>
        </w:trPr>
        <w:tc>
          <w:tcPr>
            <w:tcW w:w="1714" w:type="dxa"/>
            <w:vMerge/>
            <w:shd w:val="clear" w:color="auto" w:fill="auto"/>
          </w:tcPr>
          <w:p w:rsidR="00917E51" w:rsidRPr="00917E51" w:rsidRDefault="00917E51"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tcBorders>
              <w:top w:val="single" w:sz="4" w:space="0" w:color="auto"/>
              <w:bottom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sz w:val="16"/>
                <w:szCs w:val="16"/>
              </w:rPr>
            </w:pPr>
            <w:r w:rsidRPr="00917E51">
              <w:rPr>
                <w:rFonts w:ascii="Times New Roman" w:eastAsia="Calibri" w:hAnsi="Times New Roman" w:cs="Times New Roman"/>
                <w:sz w:val="16"/>
                <w:szCs w:val="16"/>
                <w:lang w:val="en-US"/>
              </w:rPr>
              <w:t>0,4-0,6</w:t>
            </w:r>
          </w:p>
        </w:tc>
        <w:tc>
          <w:tcPr>
            <w:tcW w:w="1429" w:type="dxa"/>
            <w:vMerge w:val="restart"/>
            <w:tcBorders>
              <w:top w:val="single" w:sz="4" w:space="0" w:color="auto"/>
              <w:left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bCs/>
                <w:iCs/>
                <w:sz w:val="16"/>
                <w:szCs w:val="16"/>
              </w:rPr>
            </w:pPr>
            <w:r w:rsidRPr="00917E51">
              <w:rPr>
                <w:rFonts w:ascii="Times New Roman" w:eastAsia="Calibri" w:hAnsi="Times New Roman" w:cs="Times New Roman"/>
                <w:bCs/>
                <w:iCs/>
                <w:sz w:val="16"/>
                <w:szCs w:val="16"/>
              </w:rPr>
              <w:t>Горох на зерно</w:t>
            </w:r>
          </w:p>
        </w:tc>
        <w:tc>
          <w:tcPr>
            <w:tcW w:w="1885" w:type="dxa"/>
            <w:tcBorders>
              <w:top w:val="single" w:sz="4" w:space="0" w:color="auto"/>
              <w:left w:val="single" w:sz="4" w:space="0" w:color="auto"/>
              <w:bottom w:val="single" w:sz="4" w:space="0" w:color="auto"/>
              <w:right w:val="single" w:sz="4" w:space="0" w:color="auto"/>
            </w:tcBorders>
          </w:tcPr>
          <w:p w:rsidR="00917E51" w:rsidRPr="00917E51" w:rsidRDefault="00917E51" w:rsidP="003643D4">
            <w:pPr>
              <w:tabs>
                <w:tab w:val="center" w:pos="955"/>
                <w:tab w:val="right" w:pos="1910"/>
              </w:tabs>
              <w:spacing w:after="0" w:line="240" w:lineRule="auto"/>
              <w:rPr>
                <w:rFonts w:ascii="Times New Roman" w:eastAsia="Calibri" w:hAnsi="Times New Roman" w:cs="Times New Roman"/>
                <w:bCs/>
                <w:iCs/>
                <w:sz w:val="16"/>
                <w:szCs w:val="16"/>
              </w:rPr>
            </w:pPr>
            <w:r w:rsidRPr="00917E51">
              <w:rPr>
                <w:rFonts w:ascii="Times New Roman" w:eastAsia="Calibri" w:hAnsi="Times New Roman" w:cs="Times New Roman"/>
                <w:sz w:val="16"/>
                <w:szCs w:val="16"/>
              </w:rPr>
              <w:t>Фузариозная корневая гниль, плесневение семян</w:t>
            </w:r>
          </w:p>
        </w:tc>
        <w:tc>
          <w:tcPr>
            <w:tcW w:w="2514" w:type="dxa"/>
            <w:vMerge w:val="restart"/>
            <w:tcBorders>
              <w:top w:val="single" w:sz="4" w:space="0" w:color="auto"/>
              <w:left w:val="single" w:sz="4" w:space="0" w:color="auto"/>
              <w:right w:val="single" w:sz="4" w:space="0" w:color="auto"/>
            </w:tcBorders>
          </w:tcPr>
          <w:p w:rsidR="00917E51" w:rsidRPr="00917E51" w:rsidRDefault="00917E51" w:rsidP="003643D4">
            <w:pPr>
              <w:spacing w:after="0" w:line="240" w:lineRule="auto"/>
              <w:jc w:val="both"/>
              <w:rPr>
                <w:rFonts w:ascii="Times New Roman" w:eastAsia="Calibri" w:hAnsi="Times New Roman" w:cs="Times New Roman"/>
                <w:spacing w:val="-2"/>
                <w:sz w:val="16"/>
                <w:szCs w:val="16"/>
              </w:rPr>
            </w:pPr>
            <w:r w:rsidRPr="00917E51">
              <w:rPr>
                <w:rFonts w:ascii="Times New Roman" w:eastAsia="Calibri" w:hAnsi="Times New Roman" w:cs="Times New Roman"/>
                <w:spacing w:val="-2"/>
                <w:sz w:val="16"/>
                <w:szCs w:val="16"/>
              </w:rPr>
              <w:t>Обработка семян перед посевом</w:t>
            </w:r>
            <w:r w:rsidR="00DC48F7">
              <w:rPr>
                <w:rFonts w:ascii="Times New Roman" w:eastAsia="Calibri" w:hAnsi="Times New Roman" w:cs="Times New Roman"/>
                <w:spacing w:val="-2"/>
                <w:sz w:val="16"/>
                <w:szCs w:val="16"/>
              </w:rPr>
              <w:t xml:space="preserve"> </w:t>
            </w:r>
            <w:r w:rsidRPr="00917E51">
              <w:rPr>
                <w:rFonts w:ascii="Times New Roman" w:eastAsia="Calibri" w:hAnsi="Times New Roman" w:cs="Times New Roman"/>
                <w:spacing w:val="-2"/>
                <w:sz w:val="16"/>
                <w:szCs w:val="16"/>
              </w:rPr>
              <w:t xml:space="preserve">или заблаговременно (до 1 года). Расход рабочей жидкости – </w:t>
            </w:r>
            <w:r w:rsidRPr="00917E51">
              <w:rPr>
                <w:rFonts w:ascii="Times New Roman" w:eastAsia="Calibri" w:hAnsi="Times New Roman" w:cs="Times New Roman"/>
                <w:spacing w:val="-2"/>
                <w:sz w:val="16"/>
                <w:szCs w:val="16"/>
              </w:rPr>
              <w:br/>
              <w:t>8 л/т</w:t>
            </w:r>
          </w:p>
        </w:tc>
        <w:tc>
          <w:tcPr>
            <w:tcW w:w="685" w:type="dxa"/>
            <w:vMerge/>
            <w:tcBorders>
              <w:left w:val="single" w:sz="4" w:space="0" w:color="auto"/>
              <w:right w:val="single" w:sz="4" w:space="0" w:color="auto"/>
            </w:tcBorders>
          </w:tcPr>
          <w:p w:rsidR="00917E51" w:rsidRPr="00917E51" w:rsidRDefault="00917E51" w:rsidP="003643D4">
            <w:pPr>
              <w:spacing w:after="0" w:line="240" w:lineRule="auto"/>
              <w:jc w:val="center"/>
              <w:rPr>
                <w:rFonts w:ascii="Times New Roman" w:eastAsia="Calibri" w:hAnsi="Times New Roman" w:cs="Times New Roman"/>
                <w:sz w:val="16"/>
                <w:szCs w:val="16"/>
              </w:rPr>
            </w:pPr>
          </w:p>
        </w:tc>
        <w:tc>
          <w:tcPr>
            <w:tcW w:w="688" w:type="dxa"/>
            <w:vMerge/>
            <w:tcBorders>
              <w:left w:val="single" w:sz="4" w:space="0" w:color="auto"/>
              <w:right w:val="single" w:sz="4" w:space="0" w:color="auto"/>
            </w:tcBorders>
          </w:tcPr>
          <w:p w:rsidR="00917E51" w:rsidRPr="00917E51" w:rsidRDefault="00917E51"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917E51" w:rsidRPr="00917E51" w:rsidTr="0075667C">
        <w:trPr>
          <w:cantSplit/>
          <w:trHeight w:val="323"/>
        </w:trPr>
        <w:tc>
          <w:tcPr>
            <w:tcW w:w="1714" w:type="dxa"/>
            <w:vMerge/>
            <w:shd w:val="clear" w:color="auto" w:fill="auto"/>
          </w:tcPr>
          <w:p w:rsidR="00917E51" w:rsidRPr="00917E51" w:rsidRDefault="00917E51"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val="restart"/>
            <w:tcBorders>
              <w:top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sz w:val="16"/>
                <w:szCs w:val="16"/>
              </w:rPr>
            </w:pPr>
            <w:r w:rsidRPr="00917E51">
              <w:rPr>
                <w:rFonts w:ascii="Times New Roman" w:eastAsia="Calibri" w:hAnsi="Times New Roman" w:cs="Times New Roman"/>
                <w:sz w:val="16"/>
                <w:szCs w:val="16"/>
              </w:rPr>
              <w:t>0,6</w:t>
            </w:r>
          </w:p>
        </w:tc>
        <w:tc>
          <w:tcPr>
            <w:tcW w:w="1429" w:type="dxa"/>
            <w:vMerge/>
            <w:tcBorders>
              <w:left w:val="single" w:sz="4" w:space="0" w:color="auto"/>
              <w:bottom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bCs/>
                <w:iCs/>
                <w:sz w:val="16"/>
                <w:szCs w:val="16"/>
              </w:rPr>
            </w:pPr>
          </w:p>
        </w:tc>
        <w:tc>
          <w:tcPr>
            <w:tcW w:w="1885" w:type="dxa"/>
            <w:tcBorders>
              <w:top w:val="single" w:sz="4" w:space="0" w:color="auto"/>
              <w:left w:val="single" w:sz="4" w:space="0" w:color="auto"/>
              <w:bottom w:val="single" w:sz="4" w:space="0" w:color="auto"/>
              <w:right w:val="single" w:sz="4" w:space="0" w:color="auto"/>
            </w:tcBorders>
          </w:tcPr>
          <w:p w:rsidR="00917E51" w:rsidRPr="00917E51" w:rsidRDefault="00917E51" w:rsidP="003643D4">
            <w:pPr>
              <w:tabs>
                <w:tab w:val="center" w:pos="955"/>
                <w:tab w:val="right" w:pos="1910"/>
              </w:tabs>
              <w:spacing w:after="0" w:line="240" w:lineRule="auto"/>
              <w:rPr>
                <w:rFonts w:ascii="Times New Roman" w:eastAsia="Calibri" w:hAnsi="Times New Roman" w:cs="Times New Roman"/>
                <w:sz w:val="16"/>
                <w:szCs w:val="16"/>
              </w:rPr>
            </w:pPr>
            <w:r w:rsidRPr="00917E51">
              <w:rPr>
                <w:rFonts w:ascii="Times New Roman" w:eastAsia="Calibri" w:hAnsi="Times New Roman" w:cs="Times New Roman"/>
                <w:sz w:val="16"/>
                <w:szCs w:val="16"/>
              </w:rPr>
              <w:t>Фузариозное увядание, аскохитоз</w:t>
            </w:r>
          </w:p>
        </w:tc>
        <w:tc>
          <w:tcPr>
            <w:tcW w:w="2514" w:type="dxa"/>
            <w:vMerge/>
            <w:tcBorders>
              <w:left w:val="single" w:sz="4" w:space="0" w:color="auto"/>
              <w:right w:val="single" w:sz="4" w:space="0" w:color="auto"/>
            </w:tcBorders>
          </w:tcPr>
          <w:p w:rsidR="00917E51" w:rsidRPr="00917E51" w:rsidRDefault="00917E51"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685" w:type="dxa"/>
            <w:vMerge/>
            <w:tcBorders>
              <w:left w:val="single" w:sz="4" w:space="0" w:color="auto"/>
              <w:right w:val="single" w:sz="4" w:space="0" w:color="auto"/>
            </w:tcBorders>
          </w:tcPr>
          <w:p w:rsidR="00917E51" w:rsidRPr="00917E51" w:rsidRDefault="00917E51" w:rsidP="003643D4">
            <w:pPr>
              <w:spacing w:after="0" w:line="240" w:lineRule="auto"/>
              <w:jc w:val="center"/>
              <w:rPr>
                <w:rFonts w:ascii="Times New Roman" w:eastAsia="Calibri" w:hAnsi="Times New Roman" w:cs="Times New Roman"/>
                <w:bCs/>
                <w:spacing w:val="-4"/>
                <w:sz w:val="16"/>
                <w:szCs w:val="16"/>
              </w:rPr>
            </w:pPr>
          </w:p>
        </w:tc>
        <w:tc>
          <w:tcPr>
            <w:tcW w:w="688" w:type="dxa"/>
            <w:vMerge/>
            <w:tcBorders>
              <w:left w:val="single" w:sz="4" w:space="0" w:color="auto"/>
              <w:right w:val="single" w:sz="4" w:space="0" w:color="auto"/>
            </w:tcBorders>
          </w:tcPr>
          <w:p w:rsidR="00917E51" w:rsidRPr="00917E51" w:rsidRDefault="00917E51"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917E51" w:rsidRPr="00917E51" w:rsidTr="0075667C">
        <w:trPr>
          <w:cantSplit/>
          <w:trHeight w:val="560"/>
        </w:trPr>
        <w:tc>
          <w:tcPr>
            <w:tcW w:w="1714" w:type="dxa"/>
            <w:vMerge/>
            <w:shd w:val="clear" w:color="auto" w:fill="auto"/>
          </w:tcPr>
          <w:p w:rsidR="00917E51" w:rsidRPr="00917E51" w:rsidRDefault="00917E51"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tcBorders>
              <w:right w:val="single" w:sz="4" w:space="0" w:color="auto"/>
            </w:tcBorders>
          </w:tcPr>
          <w:p w:rsidR="00917E51" w:rsidRPr="00917E51" w:rsidRDefault="00917E51"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1429" w:type="dxa"/>
            <w:tcBorders>
              <w:top w:val="single" w:sz="4" w:space="0" w:color="auto"/>
              <w:left w:val="single" w:sz="4" w:space="0" w:color="auto"/>
              <w:bottom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bCs/>
                <w:iCs/>
                <w:sz w:val="16"/>
                <w:szCs w:val="16"/>
              </w:rPr>
            </w:pPr>
            <w:r w:rsidRPr="00917E51">
              <w:rPr>
                <w:rFonts w:ascii="Times New Roman" w:eastAsia="Calibri" w:hAnsi="Times New Roman" w:cs="Times New Roman"/>
                <w:bCs/>
                <w:iCs/>
                <w:sz w:val="16"/>
                <w:szCs w:val="16"/>
              </w:rPr>
              <w:t>Соя</w:t>
            </w:r>
          </w:p>
        </w:tc>
        <w:tc>
          <w:tcPr>
            <w:tcW w:w="1885" w:type="dxa"/>
            <w:tcBorders>
              <w:top w:val="single" w:sz="4" w:space="0" w:color="auto"/>
              <w:left w:val="single" w:sz="4" w:space="0" w:color="auto"/>
              <w:bottom w:val="single" w:sz="4" w:space="0" w:color="auto"/>
              <w:right w:val="single" w:sz="4" w:space="0" w:color="auto"/>
            </w:tcBorders>
            <w:vAlign w:val="center"/>
          </w:tcPr>
          <w:p w:rsidR="00917E51" w:rsidRPr="00917E51" w:rsidRDefault="00917E51" w:rsidP="003643D4">
            <w:pPr>
              <w:spacing w:after="0" w:line="240" w:lineRule="auto"/>
              <w:rPr>
                <w:rFonts w:ascii="Times New Roman" w:eastAsia="Calibri" w:hAnsi="Times New Roman" w:cs="Times New Roman"/>
                <w:sz w:val="16"/>
                <w:szCs w:val="16"/>
              </w:rPr>
            </w:pPr>
            <w:r w:rsidRPr="00917E51">
              <w:rPr>
                <w:rFonts w:ascii="Times New Roman" w:eastAsia="Calibri" w:hAnsi="Times New Roman" w:cs="Times New Roman"/>
                <w:sz w:val="16"/>
                <w:szCs w:val="16"/>
              </w:rPr>
              <w:t>Фузариозная корневая гниль, аскохитоз, фузариоз, плесневение семян</w:t>
            </w:r>
          </w:p>
        </w:tc>
        <w:tc>
          <w:tcPr>
            <w:tcW w:w="2514" w:type="dxa"/>
            <w:vMerge/>
            <w:tcBorders>
              <w:left w:val="single" w:sz="4" w:space="0" w:color="auto"/>
              <w:right w:val="single" w:sz="4" w:space="0" w:color="auto"/>
            </w:tcBorders>
          </w:tcPr>
          <w:p w:rsidR="00917E51" w:rsidRPr="00917E51" w:rsidRDefault="00917E51"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685" w:type="dxa"/>
            <w:vMerge/>
            <w:tcBorders>
              <w:left w:val="single" w:sz="4" w:space="0" w:color="auto"/>
              <w:right w:val="single" w:sz="4" w:space="0" w:color="auto"/>
            </w:tcBorders>
          </w:tcPr>
          <w:p w:rsidR="00917E51" w:rsidRPr="00917E51" w:rsidRDefault="00917E51" w:rsidP="003643D4">
            <w:pPr>
              <w:spacing w:after="0" w:line="240" w:lineRule="auto"/>
              <w:jc w:val="center"/>
              <w:rPr>
                <w:rFonts w:ascii="Times New Roman" w:eastAsia="Calibri" w:hAnsi="Times New Roman" w:cs="Times New Roman"/>
                <w:bCs/>
                <w:spacing w:val="-4"/>
                <w:sz w:val="16"/>
                <w:szCs w:val="16"/>
              </w:rPr>
            </w:pPr>
          </w:p>
        </w:tc>
        <w:tc>
          <w:tcPr>
            <w:tcW w:w="688" w:type="dxa"/>
            <w:vMerge/>
            <w:tcBorders>
              <w:left w:val="single" w:sz="4" w:space="0" w:color="auto"/>
              <w:right w:val="single" w:sz="4" w:space="0" w:color="auto"/>
            </w:tcBorders>
          </w:tcPr>
          <w:p w:rsidR="00917E51" w:rsidRPr="00917E51" w:rsidRDefault="00917E51"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917E51" w:rsidRPr="00917E51" w:rsidTr="0075667C">
        <w:trPr>
          <w:cantSplit/>
          <w:trHeight w:val="560"/>
        </w:trPr>
        <w:tc>
          <w:tcPr>
            <w:tcW w:w="1714" w:type="dxa"/>
            <w:vMerge/>
            <w:shd w:val="clear" w:color="auto" w:fill="auto"/>
          </w:tcPr>
          <w:p w:rsidR="00917E51" w:rsidRPr="00917E51" w:rsidRDefault="00917E51"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tcBorders>
              <w:bottom w:val="single" w:sz="4" w:space="0" w:color="auto"/>
              <w:right w:val="single" w:sz="4" w:space="0" w:color="auto"/>
            </w:tcBorders>
          </w:tcPr>
          <w:p w:rsidR="00917E51" w:rsidRPr="00917E51" w:rsidRDefault="00917E51"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1429" w:type="dxa"/>
            <w:tcBorders>
              <w:top w:val="single" w:sz="4" w:space="0" w:color="auto"/>
              <w:left w:val="single" w:sz="4" w:space="0" w:color="auto"/>
              <w:bottom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bCs/>
                <w:iCs/>
                <w:sz w:val="16"/>
                <w:szCs w:val="16"/>
              </w:rPr>
            </w:pPr>
            <w:r w:rsidRPr="00917E51">
              <w:rPr>
                <w:rFonts w:ascii="Times New Roman" w:eastAsia="Calibri" w:hAnsi="Times New Roman" w:cs="Times New Roman"/>
                <w:bCs/>
                <w:iCs/>
                <w:sz w:val="16"/>
                <w:szCs w:val="16"/>
              </w:rPr>
              <w:t>Нут</w:t>
            </w:r>
          </w:p>
        </w:tc>
        <w:tc>
          <w:tcPr>
            <w:tcW w:w="1885" w:type="dxa"/>
            <w:tcBorders>
              <w:top w:val="single" w:sz="4" w:space="0" w:color="auto"/>
              <w:left w:val="single" w:sz="4" w:space="0" w:color="auto"/>
              <w:bottom w:val="single" w:sz="4" w:space="0" w:color="auto"/>
              <w:right w:val="single" w:sz="4" w:space="0" w:color="auto"/>
            </w:tcBorders>
            <w:vAlign w:val="center"/>
          </w:tcPr>
          <w:p w:rsidR="00917E51" w:rsidRPr="00917E51" w:rsidRDefault="00917E51" w:rsidP="003643D4">
            <w:pPr>
              <w:spacing w:after="0" w:line="240" w:lineRule="auto"/>
              <w:rPr>
                <w:rFonts w:ascii="Times New Roman" w:eastAsia="Calibri" w:hAnsi="Times New Roman" w:cs="Times New Roman"/>
                <w:sz w:val="16"/>
                <w:szCs w:val="16"/>
              </w:rPr>
            </w:pPr>
            <w:r w:rsidRPr="00917E51">
              <w:rPr>
                <w:rFonts w:ascii="Times New Roman" w:eastAsia="Calibri" w:hAnsi="Times New Roman" w:cs="Times New Roman"/>
                <w:sz w:val="16"/>
                <w:szCs w:val="16"/>
              </w:rPr>
              <w:t>Фузариозная корневая гниль, фузариозное увядание, аскохитоз, плесневение семян</w:t>
            </w:r>
          </w:p>
        </w:tc>
        <w:tc>
          <w:tcPr>
            <w:tcW w:w="2514" w:type="dxa"/>
            <w:vMerge/>
            <w:tcBorders>
              <w:left w:val="single" w:sz="4" w:space="0" w:color="auto"/>
              <w:bottom w:val="single" w:sz="4" w:space="0" w:color="auto"/>
              <w:right w:val="single" w:sz="4" w:space="0" w:color="auto"/>
            </w:tcBorders>
          </w:tcPr>
          <w:p w:rsidR="00917E51" w:rsidRPr="00917E51" w:rsidRDefault="00917E51"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685" w:type="dxa"/>
            <w:vMerge/>
            <w:tcBorders>
              <w:left w:val="single" w:sz="4" w:space="0" w:color="auto"/>
              <w:right w:val="single" w:sz="4" w:space="0" w:color="auto"/>
            </w:tcBorders>
          </w:tcPr>
          <w:p w:rsidR="00917E51" w:rsidRPr="00917E51" w:rsidRDefault="00917E51" w:rsidP="003643D4">
            <w:pPr>
              <w:spacing w:after="0" w:line="240" w:lineRule="auto"/>
              <w:jc w:val="center"/>
              <w:rPr>
                <w:rFonts w:ascii="Times New Roman" w:eastAsia="Calibri" w:hAnsi="Times New Roman" w:cs="Times New Roman"/>
                <w:bCs/>
                <w:spacing w:val="-4"/>
                <w:sz w:val="16"/>
                <w:szCs w:val="16"/>
              </w:rPr>
            </w:pPr>
          </w:p>
        </w:tc>
        <w:tc>
          <w:tcPr>
            <w:tcW w:w="688" w:type="dxa"/>
            <w:vMerge/>
            <w:tcBorders>
              <w:left w:val="single" w:sz="4" w:space="0" w:color="auto"/>
              <w:right w:val="single" w:sz="4" w:space="0" w:color="auto"/>
            </w:tcBorders>
          </w:tcPr>
          <w:p w:rsidR="00917E51" w:rsidRPr="00917E51" w:rsidRDefault="00917E51"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917E51" w:rsidRPr="00917E51" w:rsidTr="0075667C">
        <w:trPr>
          <w:cantSplit/>
          <w:trHeight w:val="560"/>
        </w:trPr>
        <w:tc>
          <w:tcPr>
            <w:tcW w:w="1714" w:type="dxa"/>
            <w:vMerge/>
            <w:shd w:val="clear" w:color="auto" w:fill="auto"/>
          </w:tcPr>
          <w:p w:rsidR="00917E51" w:rsidRPr="00917E51" w:rsidRDefault="00917E51"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tcBorders>
              <w:top w:val="single" w:sz="4" w:space="0" w:color="auto"/>
              <w:bottom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sz w:val="16"/>
                <w:szCs w:val="16"/>
              </w:rPr>
            </w:pPr>
            <w:r w:rsidRPr="00917E51">
              <w:rPr>
                <w:rFonts w:ascii="Times New Roman" w:eastAsia="Calibri" w:hAnsi="Times New Roman" w:cs="Times New Roman"/>
                <w:sz w:val="16"/>
                <w:szCs w:val="16"/>
              </w:rPr>
              <w:t>1,6</w:t>
            </w:r>
          </w:p>
        </w:tc>
        <w:tc>
          <w:tcPr>
            <w:tcW w:w="1429" w:type="dxa"/>
            <w:tcBorders>
              <w:top w:val="single" w:sz="4" w:space="0" w:color="auto"/>
              <w:left w:val="single" w:sz="4" w:space="0" w:color="auto"/>
              <w:bottom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bCs/>
                <w:iCs/>
                <w:sz w:val="16"/>
                <w:szCs w:val="16"/>
              </w:rPr>
            </w:pPr>
            <w:r w:rsidRPr="00917E51">
              <w:rPr>
                <w:rFonts w:ascii="Times New Roman" w:eastAsia="Calibri" w:hAnsi="Times New Roman" w:cs="Times New Roman"/>
                <w:bCs/>
                <w:iCs/>
                <w:sz w:val="16"/>
                <w:szCs w:val="16"/>
              </w:rPr>
              <w:t>Подсолнечник</w:t>
            </w:r>
          </w:p>
        </w:tc>
        <w:tc>
          <w:tcPr>
            <w:tcW w:w="1885" w:type="dxa"/>
            <w:tcBorders>
              <w:top w:val="single" w:sz="4" w:space="0" w:color="auto"/>
              <w:left w:val="single" w:sz="4" w:space="0" w:color="auto"/>
              <w:bottom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bCs/>
                <w:iCs/>
                <w:sz w:val="16"/>
                <w:szCs w:val="16"/>
              </w:rPr>
            </w:pPr>
            <w:r w:rsidRPr="00917E51">
              <w:rPr>
                <w:rFonts w:ascii="Times New Roman" w:eastAsia="Calibri" w:hAnsi="Times New Roman" w:cs="Times New Roman"/>
                <w:sz w:val="16"/>
                <w:szCs w:val="16"/>
              </w:rPr>
              <w:t>Серая гниль, белая гниль, сухая ризопусная гниль, сухая фузариозная гниль, альтернариоз, фомопсис</w:t>
            </w:r>
          </w:p>
        </w:tc>
        <w:tc>
          <w:tcPr>
            <w:tcW w:w="2514" w:type="dxa"/>
            <w:tcBorders>
              <w:top w:val="single" w:sz="4" w:space="0" w:color="auto"/>
              <w:left w:val="single" w:sz="4" w:space="0" w:color="auto"/>
              <w:bottom w:val="single" w:sz="4" w:space="0" w:color="auto"/>
              <w:right w:val="single" w:sz="4" w:space="0" w:color="auto"/>
            </w:tcBorders>
          </w:tcPr>
          <w:p w:rsidR="00917E51" w:rsidRPr="00917E51" w:rsidRDefault="00917E51" w:rsidP="003643D4">
            <w:pPr>
              <w:spacing w:after="0" w:line="240" w:lineRule="auto"/>
              <w:jc w:val="both"/>
              <w:rPr>
                <w:rFonts w:ascii="Times New Roman" w:eastAsia="Calibri" w:hAnsi="Times New Roman" w:cs="Times New Roman"/>
                <w:bCs/>
                <w:iCs/>
                <w:sz w:val="16"/>
                <w:szCs w:val="16"/>
              </w:rPr>
            </w:pPr>
            <w:r w:rsidRPr="00917E51">
              <w:rPr>
                <w:rFonts w:ascii="Times New Roman" w:eastAsia="Calibri" w:hAnsi="Times New Roman" w:cs="Times New Roman"/>
                <w:sz w:val="16"/>
                <w:szCs w:val="16"/>
              </w:rPr>
              <w:t>Протравливание семян перед посевом или заблаговременно</w:t>
            </w:r>
            <w:r w:rsidRPr="00917E51">
              <w:rPr>
                <w:rFonts w:ascii="Times New Roman" w:eastAsia="Calibri" w:hAnsi="Times New Roman" w:cs="Times New Roman"/>
                <w:bCs/>
                <w:iCs/>
                <w:sz w:val="16"/>
                <w:szCs w:val="16"/>
              </w:rPr>
              <w:t xml:space="preserve"> (до 1 года)</w:t>
            </w:r>
            <w:r w:rsidRPr="00917E51">
              <w:rPr>
                <w:rFonts w:ascii="Times New Roman" w:eastAsia="Calibri" w:hAnsi="Times New Roman" w:cs="Times New Roman"/>
                <w:sz w:val="16"/>
                <w:szCs w:val="16"/>
              </w:rPr>
              <w:t xml:space="preserve">. Расход рабочей </w:t>
            </w:r>
            <w:r w:rsidRPr="00917E51">
              <w:rPr>
                <w:rFonts w:ascii="Times New Roman" w:eastAsia="Calibri" w:hAnsi="Times New Roman" w:cs="Times New Roman"/>
                <w:sz w:val="16"/>
                <w:szCs w:val="16"/>
              </w:rPr>
              <w:br/>
              <w:t>жидкости – 15 л/т</w:t>
            </w:r>
          </w:p>
        </w:tc>
        <w:tc>
          <w:tcPr>
            <w:tcW w:w="685" w:type="dxa"/>
            <w:vMerge/>
            <w:tcBorders>
              <w:left w:val="single" w:sz="4" w:space="0" w:color="auto"/>
              <w:right w:val="single" w:sz="4" w:space="0" w:color="auto"/>
            </w:tcBorders>
          </w:tcPr>
          <w:p w:rsidR="00917E51" w:rsidRPr="00917E51" w:rsidRDefault="00917E51" w:rsidP="003643D4">
            <w:pPr>
              <w:spacing w:after="0" w:line="240" w:lineRule="auto"/>
              <w:jc w:val="center"/>
              <w:rPr>
                <w:rFonts w:ascii="Times New Roman" w:eastAsia="Calibri" w:hAnsi="Times New Roman" w:cs="Times New Roman"/>
                <w:sz w:val="16"/>
                <w:szCs w:val="16"/>
              </w:rPr>
            </w:pPr>
          </w:p>
        </w:tc>
        <w:tc>
          <w:tcPr>
            <w:tcW w:w="688" w:type="dxa"/>
            <w:vMerge/>
            <w:tcBorders>
              <w:left w:val="single" w:sz="4" w:space="0" w:color="auto"/>
              <w:right w:val="single" w:sz="4" w:space="0" w:color="auto"/>
            </w:tcBorders>
          </w:tcPr>
          <w:p w:rsidR="00917E51" w:rsidRPr="00917E51" w:rsidRDefault="00917E51"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917E51" w:rsidRPr="00917E51" w:rsidTr="0075667C">
        <w:trPr>
          <w:cantSplit/>
          <w:trHeight w:val="560"/>
        </w:trPr>
        <w:tc>
          <w:tcPr>
            <w:tcW w:w="1714" w:type="dxa"/>
            <w:vMerge/>
            <w:shd w:val="clear" w:color="auto" w:fill="auto"/>
          </w:tcPr>
          <w:p w:rsidR="00917E51" w:rsidRPr="00917E51" w:rsidRDefault="00917E51"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val="restart"/>
            <w:tcBorders>
              <w:top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sz w:val="16"/>
                <w:szCs w:val="16"/>
              </w:rPr>
            </w:pPr>
            <w:r w:rsidRPr="00917E51">
              <w:rPr>
                <w:rFonts w:ascii="Times New Roman" w:eastAsia="Calibri" w:hAnsi="Times New Roman" w:cs="Times New Roman"/>
                <w:sz w:val="16"/>
                <w:szCs w:val="16"/>
              </w:rPr>
              <w:br w:type="page"/>
              <w:t>0,2-0,3</w:t>
            </w:r>
          </w:p>
        </w:tc>
        <w:tc>
          <w:tcPr>
            <w:tcW w:w="1429" w:type="dxa"/>
            <w:vMerge w:val="restart"/>
            <w:tcBorders>
              <w:top w:val="single" w:sz="4" w:space="0" w:color="auto"/>
              <w:left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bCs/>
                <w:iCs/>
                <w:sz w:val="16"/>
                <w:szCs w:val="16"/>
              </w:rPr>
            </w:pPr>
            <w:r w:rsidRPr="00917E51">
              <w:rPr>
                <w:rFonts w:ascii="Times New Roman" w:eastAsia="Calibri" w:hAnsi="Times New Roman" w:cs="Times New Roman"/>
                <w:bCs/>
                <w:iCs/>
                <w:sz w:val="16"/>
                <w:szCs w:val="16"/>
              </w:rPr>
              <w:t>Картофель</w:t>
            </w:r>
          </w:p>
        </w:tc>
        <w:tc>
          <w:tcPr>
            <w:tcW w:w="1885" w:type="dxa"/>
            <w:tcBorders>
              <w:top w:val="single" w:sz="4" w:space="0" w:color="auto"/>
              <w:left w:val="single" w:sz="4" w:space="0" w:color="auto"/>
              <w:bottom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sz w:val="16"/>
                <w:szCs w:val="16"/>
              </w:rPr>
            </w:pPr>
            <w:r w:rsidRPr="00917E51">
              <w:rPr>
                <w:rFonts w:ascii="Times New Roman" w:eastAsia="Calibri" w:hAnsi="Times New Roman" w:cs="Times New Roman"/>
                <w:sz w:val="16"/>
                <w:szCs w:val="16"/>
              </w:rPr>
              <w:t>Гнили при хранении: фузариозная гниль, фомозная гниль, мокрая бактериальная гниль, альтернариозная гниль</w:t>
            </w:r>
          </w:p>
        </w:tc>
        <w:tc>
          <w:tcPr>
            <w:tcW w:w="2514" w:type="dxa"/>
            <w:tcBorders>
              <w:top w:val="single" w:sz="4" w:space="0" w:color="auto"/>
              <w:left w:val="single" w:sz="4" w:space="0" w:color="auto"/>
              <w:bottom w:val="single" w:sz="4" w:space="0" w:color="auto"/>
              <w:right w:val="single" w:sz="4" w:space="0" w:color="auto"/>
            </w:tcBorders>
          </w:tcPr>
          <w:p w:rsidR="00917E51" w:rsidRPr="00917E51" w:rsidRDefault="00917E51" w:rsidP="003643D4">
            <w:pPr>
              <w:spacing w:after="0" w:line="240" w:lineRule="auto"/>
              <w:jc w:val="both"/>
              <w:rPr>
                <w:rFonts w:ascii="Times New Roman" w:eastAsia="Calibri" w:hAnsi="Times New Roman" w:cs="Times New Roman"/>
                <w:sz w:val="16"/>
                <w:szCs w:val="16"/>
              </w:rPr>
            </w:pPr>
            <w:r w:rsidRPr="00917E51">
              <w:rPr>
                <w:rFonts w:ascii="Times New Roman" w:eastAsia="Calibri" w:hAnsi="Times New Roman" w:cs="Times New Roman"/>
                <w:sz w:val="16"/>
                <w:szCs w:val="16"/>
              </w:rPr>
              <w:t>Обработка клубней семенного картофеля перед закладкой на хранение. Расход рабочей жидкости – 10 л/т</w:t>
            </w:r>
          </w:p>
        </w:tc>
        <w:tc>
          <w:tcPr>
            <w:tcW w:w="685" w:type="dxa"/>
            <w:vMerge/>
            <w:tcBorders>
              <w:left w:val="single" w:sz="4" w:space="0" w:color="auto"/>
              <w:right w:val="single" w:sz="4" w:space="0" w:color="auto"/>
            </w:tcBorders>
          </w:tcPr>
          <w:p w:rsidR="00917E51" w:rsidRPr="00917E51" w:rsidRDefault="00917E51" w:rsidP="003643D4">
            <w:pPr>
              <w:spacing w:after="0" w:line="240" w:lineRule="auto"/>
              <w:jc w:val="center"/>
              <w:rPr>
                <w:rFonts w:ascii="Times New Roman" w:eastAsia="Calibri" w:hAnsi="Times New Roman" w:cs="Times New Roman"/>
                <w:sz w:val="16"/>
                <w:szCs w:val="16"/>
              </w:rPr>
            </w:pPr>
          </w:p>
        </w:tc>
        <w:tc>
          <w:tcPr>
            <w:tcW w:w="688" w:type="dxa"/>
            <w:vMerge/>
            <w:tcBorders>
              <w:left w:val="single" w:sz="4" w:space="0" w:color="auto"/>
              <w:right w:val="single" w:sz="4" w:space="0" w:color="auto"/>
            </w:tcBorders>
          </w:tcPr>
          <w:p w:rsidR="00917E51" w:rsidRPr="00917E51" w:rsidRDefault="00917E51"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917E51" w:rsidRPr="00917E51" w:rsidTr="00917E51">
        <w:trPr>
          <w:cantSplit/>
          <w:trHeight w:val="560"/>
        </w:trPr>
        <w:tc>
          <w:tcPr>
            <w:tcW w:w="1714" w:type="dxa"/>
            <w:vMerge/>
            <w:shd w:val="clear" w:color="auto" w:fill="auto"/>
          </w:tcPr>
          <w:p w:rsidR="00917E51" w:rsidRPr="00917E51" w:rsidRDefault="00917E51"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tcBorders>
              <w:bottom w:val="single" w:sz="4" w:space="0" w:color="auto"/>
              <w:right w:val="single" w:sz="4" w:space="0" w:color="auto"/>
            </w:tcBorders>
          </w:tcPr>
          <w:p w:rsidR="00917E51" w:rsidRPr="00917E51" w:rsidRDefault="00917E51"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1429" w:type="dxa"/>
            <w:vMerge/>
            <w:tcBorders>
              <w:left w:val="single" w:sz="4" w:space="0" w:color="auto"/>
              <w:bottom w:val="single" w:sz="4" w:space="0" w:color="auto"/>
              <w:right w:val="single" w:sz="4" w:space="0" w:color="auto"/>
            </w:tcBorders>
          </w:tcPr>
          <w:p w:rsidR="00917E51" w:rsidRPr="00917E51" w:rsidRDefault="00917E51"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1885" w:type="dxa"/>
            <w:tcBorders>
              <w:top w:val="single" w:sz="4" w:space="0" w:color="auto"/>
              <w:left w:val="single" w:sz="4" w:space="0" w:color="auto"/>
              <w:bottom w:val="single" w:sz="4" w:space="0" w:color="auto"/>
              <w:right w:val="single" w:sz="4" w:space="0" w:color="auto"/>
            </w:tcBorders>
          </w:tcPr>
          <w:p w:rsidR="00917E51" w:rsidRPr="00917E51" w:rsidRDefault="00917E51" w:rsidP="003643D4">
            <w:pPr>
              <w:spacing w:after="0" w:line="240" w:lineRule="auto"/>
              <w:rPr>
                <w:rFonts w:ascii="Times New Roman" w:eastAsia="Calibri" w:hAnsi="Times New Roman" w:cs="Times New Roman"/>
                <w:sz w:val="16"/>
                <w:szCs w:val="16"/>
              </w:rPr>
            </w:pPr>
            <w:r w:rsidRPr="00917E51">
              <w:rPr>
                <w:rFonts w:ascii="Times New Roman" w:eastAsia="Calibri" w:hAnsi="Times New Roman" w:cs="Times New Roman"/>
                <w:sz w:val="16"/>
                <w:szCs w:val="16"/>
              </w:rPr>
              <w:t>Ризоктониоз, фузариоз</w:t>
            </w:r>
          </w:p>
        </w:tc>
        <w:tc>
          <w:tcPr>
            <w:tcW w:w="2514" w:type="dxa"/>
            <w:tcBorders>
              <w:top w:val="single" w:sz="4" w:space="0" w:color="auto"/>
              <w:left w:val="single" w:sz="4" w:space="0" w:color="auto"/>
              <w:bottom w:val="single" w:sz="4" w:space="0" w:color="auto"/>
              <w:right w:val="single" w:sz="4" w:space="0" w:color="auto"/>
            </w:tcBorders>
            <w:vAlign w:val="center"/>
          </w:tcPr>
          <w:p w:rsidR="00917E51" w:rsidRPr="00917E51" w:rsidRDefault="00917E51" w:rsidP="003643D4">
            <w:pPr>
              <w:spacing w:after="0" w:line="240" w:lineRule="auto"/>
              <w:jc w:val="both"/>
              <w:rPr>
                <w:rFonts w:ascii="Times New Roman" w:eastAsia="Calibri" w:hAnsi="Times New Roman" w:cs="Times New Roman"/>
                <w:sz w:val="16"/>
                <w:szCs w:val="16"/>
              </w:rPr>
            </w:pPr>
            <w:r w:rsidRPr="00917E51">
              <w:rPr>
                <w:rFonts w:ascii="Times New Roman" w:eastAsia="Calibri" w:hAnsi="Times New Roman" w:cs="Times New Roman"/>
                <w:sz w:val="16"/>
                <w:szCs w:val="16"/>
              </w:rPr>
              <w:t xml:space="preserve">Обработка клубней до и во время посадки. Расход рабочей </w:t>
            </w:r>
            <w:r w:rsidRPr="00917E51">
              <w:rPr>
                <w:rFonts w:ascii="Times New Roman" w:eastAsia="Calibri" w:hAnsi="Times New Roman" w:cs="Times New Roman"/>
                <w:sz w:val="16"/>
                <w:szCs w:val="16"/>
              </w:rPr>
              <w:br/>
              <w:t>жидкости – 10 л/т</w:t>
            </w:r>
          </w:p>
        </w:tc>
        <w:tc>
          <w:tcPr>
            <w:tcW w:w="685" w:type="dxa"/>
            <w:vMerge/>
            <w:tcBorders>
              <w:left w:val="single" w:sz="4" w:space="0" w:color="auto"/>
              <w:bottom w:val="single" w:sz="4" w:space="0" w:color="auto"/>
              <w:right w:val="single" w:sz="4" w:space="0" w:color="auto"/>
            </w:tcBorders>
          </w:tcPr>
          <w:p w:rsidR="00917E51" w:rsidRPr="00917E51" w:rsidRDefault="00917E51"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688" w:type="dxa"/>
            <w:vMerge/>
            <w:tcBorders>
              <w:left w:val="single" w:sz="4" w:space="0" w:color="auto"/>
              <w:bottom w:val="single" w:sz="4" w:space="0" w:color="auto"/>
              <w:right w:val="single" w:sz="4" w:space="0" w:color="auto"/>
            </w:tcBorders>
          </w:tcPr>
          <w:p w:rsidR="00917E51" w:rsidRPr="00917E51" w:rsidRDefault="00917E51"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D31007" w:rsidRPr="00917E51" w:rsidTr="00917E51">
        <w:trPr>
          <w:cantSplit/>
          <w:trHeight w:val="560"/>
        </w:trPr>
        <w:tc>
          <w:tcPr>
            <w:tcW w:w="1714" w:type="dxa"/>
            <w:vMerge/>
            <w:shd w:val="clear" w:color="auto" w:fill="auto"/>
          </w:tcPr>
          <w:p w:rsidR="00D31007" w:rsidRPr="00917E51" w:rsidRDefault="00D31007"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val="restart"/>
            <w:tcBorders>
              <w:top w:val="single" w:sz="4" w:space="0" w:color="auto"/>
              <w:right w:val="single" w:sz="4" w:space="0" w:color="auto"/>
            </w:tcBorders>
          </w:tcPr>
          <w:p w:rsidR="00D31007" w:rsidRPr="00917E51" w:rsidRDefault="00D31007" w:rsidP="003643D4">
            <w:pPr>
              <w:spacing w:after="0" w:line="240" w:lineRule="auto"/>
              <w:rPr>
                <w:rFonts w:ascii="Times New Roman" w:eastAsia="Calibri" w:hAnsi="Times New Roman" w:cs="Times New Roman"/>
                <w:sz w:val="16"/>
                <w:szCs w:val="16"/>
              </w:rPr>
            </w:pPr>
            <w:r w:rsidRPr="00917E51">
              <w:rPr>
                <w:rFonts w:ascii="Times New Roman" w:eastAsia="Calibri" w:hAnsi="Times New Roman" w:cs="Times New Roman"/>
                <w:sz w:val="16"/>
                <w:szCs w:val="16"/>
              </w:rPr>
              <w:t xml:space="preserve">20 мл/ </w:t>
            </w:r>
            <w:r w:rsidRPr="00917E51">
              <w:rPr>
                <w:rFonts w:ascii="Times New Roman" w:eastAsia="Calibri" w:hAnsi="Times New Roman" w:cs="Times New Roman"/>
                <w:sz w:val="16"/>
                <w:szCs w:val="16"/>
              </w:rPr>
              <w:br/>
              <w:t>1 л воды (Л)</w:t>
            </w:r>
          </w:p>
        </w:tc>
        <w:tc>
          <w:tcPr>
            <w:tcW w:w="1429" w:type="dxa"/>
            <w:vMerge w:val="restart"/>
            <w:tcBorders>
              <w:top w:val="single" w:sz="4" w:space="0" w:color="auto"/>
              <w:left w:val="single" w:sz="4" w:space="0" w:color="auto"/>
              <w:right w:val="single" w:sz="4" w:space="0" w:color="auto"/>
            </w:tcBorders>
          </w:tcPr>
          <w:p w:rsidR="00D31007" w:rsidRPr="00917E51" w:rsidRDefault="00D31007" w:rsidP="003643D4">
            <w:pPr>
              <w:spacing w:after="0" w:line="240" w:lineRule="auto"/>
              <w:rPr>
                <w:rFonts w:ascii="Times New Roman" w:eastAsia="Calibri" w:hAnsi="Times New Roman" w:cs="Times New Roman"/>
                <w:sz w:val="16"/>
                <w:szCs w:val="16"/>
              </w:rPr>
            </w:pPr>
            <w:r w:rsidRPr="00917E51">
              <w:rPr>
                <w:rFonts w:ascii="Times New Roman" w:eastAsia="Calibri" w:hAnsi="Times New Roman" w:cs="Times New Roman"/>
                <w:sz w:val="16"/>
                <w:szCs w:val="16"/>
              </w:rPr>
              <w:t>Картофель</w:t>
            </w:r>
          </w:p>
          <w:p w:rsidR="00D31007" w:rsidRPr="00917E51" w:rsidRDefault="00D31007" w:rsidP="003643D4">
            <w:pPr>
              <w:spacing w:after="0" w:line="240" w:lineRule="auto"/>
              <w:rPr>
                <w:rFonts w:ascii="Times New Roman" w:eastAsia="Calibri" w:hAnsi="Times New Roman" w:cs="Times New Roman"/>
                <w:sz w:val="16"/>
                <w:szCs w:val="16"/>
              </w:rPr>
            </w:pPr>
          </w:p>
        </w:tc>
        <w:tc>
          <w:tcPr>
            <w:tcW w:w="1885" w:type="dxa"/>
            <w:tcBorders>
              <w:top w:val="single" w:sz="4" w:space="0" w:color="auto"/>
              <w:left w:val="single" w:sz="4" w:space="0" w:color="auto"/>
              <w:bottom w:val="single" w:sz="4" w:space="0" w:color="auto"/>
              <w:right w:val="single" w:sz="4" w:space="0" w:color="auto"/>
            </w:tcBorders>
          </w:tcPr>
          <w:p w:rsidR="00D31007" w:rsidRPr="00917E51" w:rsidRDefault="00D31007" w:rsidP="003643D4">
            <w:pPr>
              <w:spacing w:after="0" w:line="240" w:lineRule="auto"/>
              <w:rPr>
                <w:rFonts w:ascii="Times New Roman" w:eastAsia="Calibri" w:hAnsi="Times New Roman" w:cs="Times New Roman"/>
                <w:sz w:val="16"/>
                <w:szCs w:val="16"/>
              </w:rPr>
            </w:pPr>
            <w:r w:rsidRPr="00917E51">
              <w:rPr>
                <w:rFonts w:ascii="Times New Roman" w:eastAsia="Calibri" w:hAnsi="Times New Roman" w:cs="Times New Roman"/>
                <w:sz w:val="16"/>
                <w:szCs w:val="16"/>
              </w:rPr>
              <w:t>Ризоктониоз, фузариоз</w:t>
            </w:r>
          </w:p>
        </w:tc>
        <w:tc>
          <w:tcPr>
            <w:tcW w:w="2514" w:type="dxa"/>
            <w:tcBorders>
              <w:top w:val="single" w:sz="4" w:space="0" w:color="auto"/>
              <w:left w:val="single" w:sz="4" w:space="0" w:color="auto"/>
              <w:bottom w:val="single" w:sz="4" w:space="0" w:color="auto"/>
              <w:right w:val="single" w:sz="4" w:space="0" w:color="auto"/>
            </w:tcBorders>
            <w:vAlign w:val="center"/>
          </w:tcPr>
          <w:p w:rsidR="00D31007" w:rsidRPr="00917E51" w:rsidRDefault="00D31007" w:rsidP="003643D4">
            <w:pPr>
              <w:spacing w:after="0" w:line="240" w:lineRule="auto"/>
              <w:jc w:val="both"/>
              <w:rPr>
                <w:rFonts w:ascii="Times New Roman" w:eastAsia="Calibri" w:hAnsi="Times New Roman" w:cs="Times New Roman"/>
                <w:sz w:val="16"/>
                <w:szCs w:val="16"/>
              </w:rPr>
            </w:pPr>
            <w:r w:rsidRPr="00917E51">
              <w:rPr>
                <w:rFonts w:ascii="Times New Roman" w:eastAsia="Calibri" w:hAnsi="Times New Roman" w:cs="Times New Roman"/>
                <w:sz w:val="16"/>
                <w:szCs w:val="16"/>
              </w:rPr>
              <w:t>Обработка клубней перед посадкой. Расход рабочей жидкости – 1 л/100 кг</w:t>
            </w:r>
          </w:p>
        </w:tc>
        <w:tc>
          <w:tcPr>
            <w:tcW w:w="685" w:type="dxa"/>
            <w:vMerge w:val="restart"/>
            <w:tcBorders>
              <w:top w:val="single" w:sz="4" w:space="0" w:color="auto"/>
              <w:left w:val="single" w:sz="4" w:space="0" w:color="auto"/>
              <w:right w:val="single" w:sz="4" w:space="0" w:color="auto"/>
            </w:tcBorders>
          </w:tcPr>
          <w:p w:rsidR="00D31007" w:rsidRPr="00917E51" w:rsidRDefault="00D31007" w:rsidP="003643D4">
            <w:pPr>
              <w:spacing w:after="0" w:line="240" w:lineRule="auto"/>
              <w:rPr>
                <w:rFonts w:ascii="Times New Roman" w:eastAsia="Calibri" w:hAnsi="Times New Roman" w:cs="Times New Roman"/>
                <w:sz w:val="16"/>
                <w:szCs w:val="16"/>
              </w:rPr>
            </w:pPr>
            <w:r w:rsidRPr="00917E51">
              <w:rPr>
                <w:rFonts w:ascii="Times New Roman" w:eastAsia="Calibri" w:hAnsi="Times New Roman" w:cs="Times New Roman"/>
                <w:sz w:val="16"/>
                <w:szCs w:val="16"/>
              </w:rPr>
              <w:t>-(1)</w:t>
            </w:r>
          </w:p>
        </w:tc>
        <w:tc>
          <w:tcPr>
            <w:tcW w:w="688" w:type="dxa"/>
            <w:vMerge w:val="restart"/>
            <w:tcBorders>
              <w:top w:val="single" w:sz="4" w:space="0" w:color="auto"/>
              <w:left w:val="single" w:sz="4" w:space="0" w:color="auto"/>
              <w:right w:val="single" w:sz="4" w:space="0" w:color="auto"/>
            </w:tcBorders>
          </w:tcPr>
          <w:p w:rsidR="00D31007" w:rsidRPr="00917E51" w:rsidRDefault="00D31007"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w:t>
            </w:r>
          </w:p>
        </w:tc>
      </w:tr>
      <w:tr w:rsidR="00D31007" w:rsidRPr="00917E51" w:rsidTr="0075667C">
        <w:trPr>
          <w:cantSplit/>
          <w:trHeight w:val="560"/>
        </w:trPr>
        <w:tc>
          <w:tcPr>
            <w:tcW w:w="1714" w:type="dxa"/>
            <w:vMerge/>
            <w:shd w:val="clear" w:color="auto" w:fill="auto"/>
          </w:tcPr>
          <w:p w:rsidR="00D31007" w:rsidRPr="00917E51" w:rsidRDefault="00D31007"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vMerge/>
            <w:tcBorders>
              <w:bottom w:val="single" w:sz="4" w:space="0" w:color="auto"/>
              <w:right w:val="single" w:sz="4" w:space="0" w:color="auto"/>
            </w:tcBorders>
          </w:tcPr>
          <w:p w:rsidR="00D31007" w:rsidRPr="00917E51" w:rsidRDefault="00D31007"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1429" w:type="dxa"/>
            <w:vMerge/>
            <w:tcBorders>
              <w:left w:val="single" w:sz="4" w:space="0" w:color="auto"/>
              <w:bottom w:val="single" w:sz="4" w:space="0" w:color="auto"/>
              <w:right w:val="single" w:sz="4" w:space="0" w:color="auto"/>
            </w:tcBorders>
          </w:tcPr>
          <w:p w:rsidR="00D31007" w:rsidRPr="00917E51" w:rsidRDefault="00D31007"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1885" w:type="dxa"/>
            <w:tcBorders>
              <w:top w:val="single" w:sz="4" w:space="0" w:color="auto"/>
              <w:left w:val="single" w:sz="4" w:space="0" w:color="auto"/>
              <w:bottom w:val="single" w:sz="4" w:space="0" w:color="auto"/>
              <w:right w:val="single" w:sz="4" w:space="0" w:color="auto"/>
            </w:tcBorders>
          </w:tcPr>
          <w:p w:rsidR="00D31007" w:rsidRPr="00917E51" w:rsidRDefault="00D31007" w:rsidP="003643D4">
            <w:pPr>
              <w:spacing w:after="0" w:line="240" w:lineRule="auto"/>
              <w:rPr>
                <w:rFonts w:ascii="Times New Roman" w:eastAsia="Calibri" w:hAnsi="Times New Roman" w:cs="Times New Roman"/>
                <w:sz w:val="16"/>
                <w:szCs w:val="16"/>
              </w:rPr>
            </w:pPr>
            <w:r w:rsidRPr="00917E51">
              <w:rPr>
                <w:rFonts w:ascii="Times New Roman" w:eastAsia="Calibri" w:hAnsi="Times New Roman" w:cs="Times New Roman"/>
                <w:sz w:val="16"/>
                <w:szCs w:val="16"/>
              </w:rPr>
              <w:t>Гнили при хранении: фузариозная, фомозная, мокрая бактериальная гниль, альтернариозная гниль</w:t>
            </w:r>
          </w:p>
        </w:tc>
        <w:tc>
          <w:tcPr>
            <w:tcW w:w="2514" w:type="dxa"/>
            <w:tcBorders>
              <w:top w:val="single" w:sz="4" w:space="0" w:color="auto"/>
              <w:left w:val="single" w:sz="4" w:space="0" w:color="auto"/>
              <w:bottom w:val="single" w:sz="4" w:space="0" w:color="auto"/>
              <w:right w:val="single" w:sz="4" w:space="0" w:color="auto"/>
            </w:tcBorders>
          </w:tcPr>
          <w:p w:rsidR="00D31007" w:rsidRPr="00917E51" w:rsidRDefault="00D31007" w:rsidP="003643D4">
            <w:pPr>
              <w:spacing w:after="0" w:line="240" w:lineRule="auto"/>
              <w:jc w:val="both"/>
              <w:rPr>
                <w:rFonts w:ascii="Times New Roman" w:eastAsia="Calibri" w:hAnsi="Times New Roman" w:cs="Times New Roman"/>
                <w:sz w:val="16"/>
                <w:szCs w:val="16"/>
              </w:rPr>
            </w:pPr>
            <w:r w:rsidRPr="00917E51">
              <w:rPr>
                <w:rFonts w:ascii="Times New Roman" w:eastAsia="Calibri" w:hAnsi="Times New Roman" w:cs="Times New Roman"/>
                <w:sz w:val="16"/>
                <w:szCs w:val="16"/>
              </w:rPr>
              <w:t>Обработка клубней семенного картофеля перед закладкой на хранение с последующим подсушиванием. Расход рабочей жидкости – 1 л/100 кг</w:t>
            </w:r>
          </w:p>
        </w:tc>
        <w:tc>
          <w:tcPr>
            <w:tcW w:w="685" w:type="dxa"/>
            <w:vMerge/>
            <w:tcBorders>
              <w:left w:val="single" w:sz="4" w:space="0" w:color="auto"/>
              <w:right w:val="single" w:sz="4" w:space="0" w:color="auto"/>
            </w:tcBorders>
          </w:tcPr>
          <w:p w:rsidR="00D31007" w:rsidRPr="00917E51" w:rsidRDefault="00D31007"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688" w:type="dxa"/>
            <w:vMerge/>
            <w:tcBorders>
              <w:left w:val="single" w:sz="4" w:space="0" w:color="auto"/>
              <w:right w:val="single" w:sz="4" w:space="0" w:color="auto"/>
            </w:tcBorders>
          </w:tcPr>
          <w:p w:rsidR="00D31007" w:rsidRPr="00917E51" w:rsidRDefault="00D31007"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D31007" w:rsidRPr="00917E51" w:rsidTr="00BF7864">
        <w:trPr>
          <w:cantSplit/>
          <w:trHeight w:val="560"/>
        </w:trPr>
        <w:tc>
          <w:tcPr>
            <w:tcW w:w="1714" w:type="dxa"/>
            <w:vMerge/>
            <w:shd w:val="clear" w:color="auto" w:fill="auto"/>
          </w:tcPr>
          <w:p w:rsidR="00D31007" w:rsidRPr="00917E51" w:rsidRDefault="00D31007"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tcBorders>
              <w:bottom w:val="single" w:sz="4" w:space="0" w:color="auto"/>
              <w:right w:val="single" w:sz="4" w:space="0" w:color="auto"/>
            </w:tcBorders>
            <w:shd w:val="clear" w:color="auto" w:fill="auto"/>
          </w:tcPr>
          <w:p w:rsidR="00D31007" w:rsidRPr="00917E51" w:rsidRDefault="00D31007"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1 мл/1 л воды (Л)</w:t>
            </w:r>
          </w:p>
        </w:tc>
        <w:tc>
          <w:tcPr>
            <w:tcW w:w="1429" w:type="dxa"/>
            <w:tcBorders>
              <w:left w:val="single" w:sz="4" w:space="0" w:color="auto"/>
              <w:bottom w:val="single" w:sz="4" w:space="0" w:color="auto"/>
              <w:right w:val="single" w:sz="4" w:space="0" w:color="auto"/>
            </w:tcBorders>
            <w:shd w:val="clear" w:color="auto" w:fill="auto"/>
          </w:tcPr>
          <w:p w:rsidR="00D31007" w:rsidRPr="00917E51" w:rsidRDefault="00D31007"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Клубнелуковичные цветочные культуры</w:t>
            </w:r>
          </w:p>
        </w:tc>
        <w:tc>
          <w:tcPr>
            <w:tcW w:w="1885" w:type="dxa"/>
            <w:tcBorders>
              <w:top w:val="single" w:sz="4" w:space="0" w:color="auto"/>
              <w:left w:val="single" w:sz="4" w:space="0" w:color="auto"/>
              <w:bottom w:val="single" w:sz="4" w:space="0" w:color="auto"/>
              <w:right w:val="single" w:sz="4" w:space="0" w:color="auto"/>
            </w:tcBorders>
            <w:shd w:val="clear" w:color="auto" w:fill="auto"/>
          </w:tcPr>
          <w:p w:rsidR="00D31007" w:rsidRPr="00917E51" w:rsidRDefault="00D31007" w:rsidP="003643D4">
            <w:pPr>
              <w:spacing w:after="0" w:line="240" w:lineRule="auto"/>
              <w:rPr>
                <w:rFonts w:ascii="Times New Roman" w:eastAsia="Calibri" w:hAnsi="Times New Roman" w:cs="Times New Roman"/>
                <w:sz w:val="16"/>
                <w:szCs w:val="16"/>
              </w:rPr>
            </w:pPr>
            <w:r w:rsidRPr="00917E51">
              <w:rPr>
                <w:rFonts w:ascii="Times New Roman" w:eastAsia="Calibri" w:hAnsi="Times New Roman" w:cs="Times New Roman"/>
                <w:sz w:val="16"/>
                <w:szCs w:val="16"/>
              </w:rPr>
              <w:t>Альтернариоз, фузариозная гниль луковиц, пенициллёзная гниль луковиц</w:t>
            </w:r>
          </w:p>
        </w:tc>
        <w:tc>
          <w:tcPr>
            <w:tcW w:w="2514" w:type="dxa"/>
            <w:tcBorders>
              <w:top w:val="single" w:sz="4" w:space="0" w:color="auto"/>
              <w:left w:val="single" w:sz="4" w:space="0" w:color="auto"/>
              <w:bottom w:val="single" w:sz="4" w:space="0" w:color="auto"/>
              <w:right w:val="single" w:sz="4" w:space="0" w:color="auto"/>
            </w:tcBorders>
            <w:shd w:val="clear" w:color="auto" w:fill="auto"/>
          </w:tcPr>
          <w:p w:rsidR="00D31007" w:rsidRPr="00917E51" w:rsidRDefault="00D31007" w:rsidP="003643D4">
            <w:pPr>
              <w:spacing w:after="0" w:line="240" w:lineRule="auto"/>
              <w:jc w:val="both"/>
              <w:rPr>
                <w:rFonts w:ascii="Times New Roman" w:eastAsia="Calibri" w:hAnsi="Times New Roman" w:cs="Times New Roman"/>
                <w:sz w:val="16"/>
                <w:szCs w:val="16"/>
              </w:rPr>
            </w:pPr>
            <w:r w:rsidRPr="00917E51">
              <w:rPr>
                <w:rFonts w:ascii="Times New Roman" w:eastAsia="Calibri" w:hAnsi="Times New Roman" w:cs="Times New Roman"/>
                <w:sz w:val="16"/>
                <w:szCs w:val="16"/>
              </w:rPr>
              <w:t>Обработка посадочного материала путём погружения в 0,1 % рабочий раствор с экспозицией 30 минут и последующим просушиванием. Расход рабочей жидкости – 1 л/кг</w:t>
            </w:r>
          </w:p>
        </w:tc>
        <w:tc>
          <w:tcPr>
            <w:tcW w:w="685" w:type="dxa"/>
            <w:vMerge/>
            <w:tcBorders>
              <w:left w:val="single" w:sz="4" w:space="0" w:color="auto"/>
              <w:right w:val="single" w:sz="4" w:space="0" w:color="auto"/>
            </w:tcBorders>
          </w:tcPr>
          <w:p w:rsidR="00D31007" w:rsidRPr="00917E51" w:rsidRDefault="00D31007"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688" w:type="dxa"/>
            <w:vMerge/>
            <w:tcBorders>
              <w:left w:val="single" w:sz="4" w:space="0" w:color="auto"/>
              <w:right w:val="single" w:sz="4" w:space="0" w:color="auto"/>
            </w:tcBorders>
          </w:tcPr>
          <w:p w:rsidR="00D31007" w:rsidRPr="00917E51" w:rsidRDefault="00D31007"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D31007" w:rsidRPr="00917E51" w:rsidTr="00BF7864">
        <w:trPr>
          <w:cantSplit/>
          <w:trHeight w:val="560"/>
        </w:trPr>
        <w:tc>
          <w:tcPr>
            <w:tcW w:w="1714" w:type="dxa"/>
            <w:vMerge/>
            <w:shd w:val="clear" w:color="auto" w:fill="auto"/>
          </w:tcPr>
          <w:p w:rsidR="00D31007" w:rsidRPr="00917E51" w:rsidRDefault="00D31007" w:rsidP="00917E51">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tcBorders>
              <w:bottom w:val="single" w:sz="4" w:space="0" w:color="auto"/>
              <w:right w:val="single" w:sz="4" w:space="0" w:color="auto"/>
            </w:tcBorders>
            <w:shd w:val="clear" w:color="auto" w:fill="auto"/>
          </w:tcPr>
          <w:p w:rsidR="00D31007" w:rsidRPr="00917E51" w:rsidRDefault="00D31007" w:rsidP="00917E51">
            <w:pPr>
              <w:rPr>
                <w:rFonts w:ascii="Times New Roman" w:hAnsi="Times New Roman" w:cs="Times New Roman"/>
                <w:sz w:val="16"/>
                <w:szCs w:val="16"/>
              </w:rPr>
            </w:pPr>
            <w:r w:rsidRPr="00917E51">
              <w:rPr>
                <w:rFonts w:ascii="Times New Roman" w:hAnsi="Times New Roman" w:cs="Times New Roman"/>
                <w:sz w:val="16"/>
                <w:szCs w:val="16"/>
              </w:rPr>
              <w:t>0,6</w:t>
            </w:r>
          </w:p>
        </w:tc>
        <w:tc>
          <w:tcPr>
            <w:tcW w:w="1429" w:type="dxa"/>
            <w:tcBorders>
              <w:left w:val="single" w:sz="4" w:space="0" w:color="auto"/>
              <w:bottom w:val="single" w:sz="4" w:space="0" w:color="auto"/>
              <w:right w:val="single" w:sz="4" w:space="0" w:color="auto"/>
            </w:tcBorders>
            <w:shd w:val="clear" w:color="auto" w:fill="auto"/>
          </w:tcPr>
          <w:p w:rsidR="00D31007" w:rsidRPr="00917E51" w:rsidRDefault="00D31007" w:rsidP="00917E51">
            <w:pPr>
              <w:rPr>
                <w:rFonts w:ascii="Times New Roman" w:hAnsi="Times New Roman" w:cs="Times New Roman"/>
                <w:sz w:val="16"/>
                <w:szCs w:val="16"/>
              </w:rPr>
            </w:pPr>
            <w:r w:rsidRPr="00917E51">
              <w:rPr>
                <w:rFonts w:ascii="Times New Roman" w:hAnsi="Times New Roman" w:cs="Times New Roman"/>
                <w:sz w:val="16"/>
                <w:szCs w:val="16"/>
              </w:rPr>
              <w:t>Люпин</w:t>
            </w:r>
          </w:p>
        </w:tc>
        <w:tc>
          <w:tcPr>
            <w:tcW w:w="1885" w:type="dxa"/>
            <w:tcBorders>
              <w:top w:val="single" w:sz="4" w:space="0" w:color="auto"/>
              <w:left w:val="single" w:sz="4" w:space="0" w:color="auto"/>
              <w:bottom w:val="single" w:sz="4" w:space="0" w:color="auto"/>
              <w:right w:val="single" w:sz="4" w:space="0" w:color="auto"/>
            </w:tcBorders>
            <w:shd w:val="clear" w:color="auto" w:fill="auto"/>
          </w:tcPr>
          <w:p w:rsidR="00D31007" w:rsidRPr="00917E51" w:rsidRDefault="00D31007" w:rsidP="00917E51">
            <w:pPr>
              <w:rPr>
                <w:rFonts w:ascii="Times New Roman" w:hAnsi="Times New Roman" w:cs="Times New Roman"/>
                <w:sz w:val="16"/>
                <w:szCs w:val="16"/>
              </w:rPr>
            </w:pPr>
            <w:r w:rsidRPr="00917E51">
              <w:rPr>
                <w:rFonts w:ascii="Times New Roman" w:hAnsi="Times New Roman" w:cs="Times New Roman"/>
                <w:sz w:val="16"/>
                <w:szCs w:val="16"/>
              </w:rPr>
              <w:t>Фузариозная корневая гниль, фузариозное увядание, антракноз, плесневение семян</w:t>
            </w:r>
          </w:p>
        </w:tc>
        <w:tc>
          <w:tcPr>
            <w:tcW w:w="2514" w:type="dxa"/>
            <w:tcBorders>
              <w:top w:val="single" w:sz="4" w:space="0" w:color="auto"/>
              <w:left w:val="single" w:sz="4" w:space="0" w:color="auto"/>
              <w:bottom w:val="single" w:sz="4" w:space="0" w:color="auto"/>
              <w:right w:val="single" w:sz="4" w:space="0" w:color="auto"/>
            </w:tcBorders>
            <w:shd w:val="clear" w:color="auto" w:fill="auto"/>
          </w:tcPr>
          <w:p w:rsidR="00D31007" w:rsidRPr="00917E51" w:rsidRDefault="00D31007" w:rsidP="00917E51">
            <w:pPr>
              <w:rPr>
                <w:rFonts w:ascii="Times New Roman" w:hAnsi="Times New Roman" w:cs="Times New Roman"/>
                <w:sz w:val="16"/>
                <w:szCs w:val="16"/>
              </w:rPr>
            </w:pPr>
            <w:r w:rsidRPr="00917E51">
              <w:rPr>
                <w:rFonts w:ascii="Times New Roman" w:hAnsi="Times New Roman" w:cs="Times New Roman"/>
                <w:sz w:val="16"/>
                <w:szCs w:val="16"/>
              </w:rPr>
              <w:t>Обработка семян перед посевом или заблаговременно (до 1 года). Расход рабочей жидкости - 8 -10 л/т</w:t>
            </w:r>
          </w:p>
        </w:tc>
        <w:tc>
          <w:tcPr>
            <w:tcW w:w="685" w:type="dxa"/>
            <w:vMerge/>
            <w:tcBorders>
              <w:left w:val="single" w:sz="4" w:space="0" w:color="auto"/>
              <w:right w:val="single" w:sz="4" w:space="0" w:color="auto"/>
            </w:tcBorders>
          </w:tcPr>
          <w:p w:rsidR="00D31007" w:rsidRPr="00917E51" w:rsidRDefault="00D31007" w:rsidP="00917E51">
            <w:pPr>
              <w:rPr>
                <w:rFonts w:ascii="Times New Roman" w:hAnsi="Times New Roman" w:cs="Times New Roman"/>
                <w:sz w:val="16"/>
                <w:szCs w:val="16"/>
              </w:rPr>
            </w:pPr>
          </w:p>
        </w:tc>
        <w:tc>
          <w:tcPr>
            <w:tcW w:w="688" w:type="dxa"/>
            <w:vMerge/>
            <w:tcBorders>
              <w:left w:val="single" w:sz="4" w:space="0" w:color="auto"/>
              <w:right w:val="single" w:sz="4" w:space="0" w:color="auto"/>
            </w:tcBorders>
          </w:tcPr>
          <w:p w:rsidR="00D31007" w:rsidRPr="00917E51" w:rsidRDefault="00D31007" w:rsidP="00917E51">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D31007" w:rsidRPr="00917E51" w:rsidTr="00BF7864">
        <w:trPr>
          <w:cantSplit/>
          <w:trHeight w:val="560"/>
        </w:trPr>
        <w:tc>
          <w:tcPr>
            <w:tcW w:w="1714" w:type="dxa"/>
            <w:vMerge/>
            <w:shd w:val="clear" w:color="auto" w:fill="auto"/>
          </w:tcPr>
          <w:p w:rsidR="00D31007" w:rsidRPr="00917E51" w:rsidRDefault="00D31007" w:rsidP="00917E51">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tcBorders>
              <w:bottom w:val="single" w:sz="4" w:space="0" w:color="auto"/>
              <w:right w:val="single" w:sz="4" w:space="0" w:color="auto"/>
            </w:tcBorders>
            <w:shd w:val="clear" w:color="auto" w:fill="auto"/>
          </w:tcPr>
          <w:p w:rsidR="00D31007" w:rsidRPr="00917E51" w:rsidRDefault="00D31007" w:rsidP="00917E51">
            <w:pPr>
              <w:rPr>
                <w:rFonts w:ascii="Times New Roman" w:hAnsi="Times New Roman" w:cs="Times New Roman"/>
                <w:sz w:val="16"/>
                <w:szCs w:val="16"/>
              </w:rPr>
            </w:pPr>
            <w:r w:rsidRPr="00917E51">
              <w:rPr>
                <w:rFonts w:ascii="Times New Roman" w:hAnsi="Times New Roman" w:cs="Times New Roman"/>
                <w:sz w:val="16"/>
                <w:szCs w:val="16"/>
              </w:rPr>
              <w:t>6,0-6,5</w:t>
            </w:r>
          </w:p>
        </w:tc>
        <w:tc>
          <w:tcPr>
            <w:tcW w:w="1429" w:type="dxa"/>
            <w:tcBorders>
              <w:left w:val="single" w:sz="4" w:space="0" w:color="auto"/>
              <w:bottom w:val="single" w:sz="4" w:space="0" w:color="auto"/>
              <w:right w:val="single" w:sz="4" w:space="0" w:color="auto"/>
            </w:tcBorders>
            <w:shd w:val="clear" w:color="auto" w:fill="auto"/>
          </w:tcPr>
          <w:p w:rsidR="00D31007" w:rsidRPr="00917E51" w:rsidRDefault="00D31007" w:rsidP="00917E51">
            <w:pPr>
              <w:rPr>
                <w:rFonts w:ascii="Times New Roman" w:hAnsi="Times New Roman" w:cs="Times New Roman"/>
                <w:sz w:val="16"/>
                <w:szCs w:val="16"/>
              </w:rPr>
            </w:pPr>
            <w:r w:rsidRPr="00917E51">
              <w:rPr>
                <w:rFonts w:ascii="Times New Roman" w:hAnsi="Times New Roman" w:cs="Times New Roman"/>
                <w:sz w:val="16"/>
                <w:szCs w:val="16"/>
              </w:rPr>
              <w:t>Лук чернушка</w:t>
            </w:r>
          </w:p>
        </w:tc>
        <w:tc>
          <w:tcPr>
            <w:tcW w:w="1885" w:type="dxa"/>
            <w:tcBorders>
              <w:top w:val="single" w:sz="4" w:space="0" w:color="auto"/>
              <w:left w:val="single" w:sz="4" w:space="0" w:color="auto"/>
              <w:bottom w:val="single" w:sz="4" w:space="0" w:color="auto"/>
              <w:right w:val="single" w:sz="4" w:space="0" w:color="auto"/>
            </w:tcBorders>
            <w:shd w:val="clear" w:color="auto" w:fill="auto"/>
          </w:tcPr>
          <w:p w:rsidR="00D31007" w:rsidRPr="00917E51" w:rsidRDefault="00D31007" w:rsidP="00917E51">
            <w:pPr>
              <w:rPr>
                <w:rFonts w:ascii="Times New Roman" w:hAnsi="Times New Roman" w:cs="Times New Roman"/>
                <w:sz w:val="16"/>
                <w:szCs w:val="16"/>
              </w:rPr>
            </w:pPr>
            <w:r w:rsidRPr="00917E51">
              <w:rPr>
                <w:rFonts w:ascii="Times New Roman" w:hAnsi="Times New Roman" w:cs="Times New Roman"/>
                <w:sz w:val="16"/>
                <w:szCs w:val="16"/>
              </w:rPr>
              <w:t>Шейковая гниль, фузариозная гниль донца, черная плесневидная гниль, белая гниль донца, пенициллезная гниль, плесневекние семян</w:t>
            </w:r>
          </w:p>
        </w:tc>
        <w:tc>
          <w:tcPr>
            <w:tcW w:w="2514" w:type="dxa"/>
            <w:tcBorders>
              <w:top w:val="single" w:sz="4" w:space="0" w:color="auto"/>
              <w:left w:val="single" w:sz="4" w:space="0" w:color="auto"/>
              <w:bottom w:val="single" w:sz="4" w:space="0" w:color="auto"/>
              <w:right w:val="single" w:sz="4" w:space="0" w:color="auto"/>
            </w:tcBorders>
            <w:shd w:val="clear" w:color="auto" w:fill="auto"/>
          </w:tcPr>
          <w:p w:rsidR="00D31007" w:rsidRPr="00917E51" w:rsidRDefault="00D31007" w:rsidP="00917E51">
            <w:pPr>
              <w:rPr>
                <w:rFonts w:ascii="Times New Roman" w:hAnsi="Times New Roman" w:cs="Times New Roman"/>
                <w:sz w:val="16"/>
                <w:szCs w:val="16"/>
              </w:rPr>
            </w:pPr>
            <w:r w:rsidRPr="00917E51">
              <w:rPr>
                <w:rFonts w:ascii="Times New Roman" w:hAnsi="Times New Roman" w:cs="Times New Roman"/>
                <w:sz w:val="16"/>
                <w:szCs w:val="16"/>
              </w:rPr>
              <w:t>Обработка семян перед посевом. Расход рабочей жидкости – 10-15 л/т</w:t>
            </w:r>
          </w:p>
        </w:tc>
        <w:tc>
          <w:tcPr>
            <w:tcW w:w="685" w:type="dxa"/>
            <w:vMerge/>
            <w:tcBorders>
              <w:left w:val="single" w:sz="4" w:space="0" w:color="auto"/>
              <w:right w:val="single" w:sz="4" w:space="0" w:color="auto"/>
            </w:tcBorders>
          </w:tcPr>
          <w:p w:rsidR="00D31007" w:rsidRPr="00917E51" w:rsidRDefault="00D31007" w:rsidP="00917E51">
            <w:pPr>
              <w:rPr>
                <w:rFonts w:ascii="Times New Roman" w:hAnsi="Times New Roman" w:cs="Times New Roman"/>
                <w:sz w:val="16"/>
                <w:szCs w:val="16"/>
              </w:rPr>
            </w:pPr>
          </w:p>
        </w:tc>
        <w:tc>
          <w:tcPr>
            <w:tcW w:w="688" w:type="dxa"/>
            <w:vMerge/>
            <w:tcBorders>
              <w:left w:val="single" w:sz="4" w:space="0" w:color="auto"/>
              <w:right w:val="single" w:sz="4" w:space="0" w:color="auto"/>
            </w:tcBorders>
          </w:tcPr>
          <w:p w:rsidR="00D31007" w:rsidRPr="00917E51" w:rsidRDefault="00D31007" w:rsidP="00917E51">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D31007" w:rsidRPr="00917E51" w:rsidTr="00BF7864">
        <w:trPr>
          <w:cantSplit/>
          <w:trHeight w:val="560"/>
        </w:trPr>
        <w:tc>
          <w:tcPr>
            <w:tcW w:w="1714" w:type="dxa"/>
            <w:vMerge/>
            <w:shd w:val="clear" w:color="auto" w:fill="auto"/>
          </w:tcPr>
          <w:p w:rsidR="00D31007" w:rsidRPr="00917E51" w:rsidRDefault="00D31007" w:rsidP="00917E51">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tcBorders>
              <w:bottom w:val="single" w:sz="4" w:space="0" w:color="auto"/>
              <w:right w:val="single" w:sz="4" w:space="0" w:color="auto"/>
            </w:tcBorders>
            <w:shd w:val="clear" w:color="auto" w:fill="auto"/>
          </w:tcPr>
          <w:p w:rsidR="00D31007" w:rsidRPr="00917E51" w:rsidRDefault="00D31007" w:rsidP="00917E51">
            <w:pPr>
              <w:rPr>
                <w:rFonts w:ascii="Times New Roman" w:hAnsi="Times New Roman" w:cs="Times New Roman"/>
                <w:sz w:val="16"/>
                <w:szCs w:val="16"/>
              </w:rPr>
            </w:pPr>
            <w:r w:rsidRPr="00917E51">
              <w:rPr>
                <w:rFonts w:ascii="Times New Roman" w:hAnsi="Times New Roman" w:cs="Times New Roman"/>
                <w:sz w:val="16"/>
                <w:szCs w:val="16"/>
              </w:rPr>
              <w:t>0,6</w:t>
            </w:r>
          </w:p>
        </w:tc>
        <w:tc>
          <w:tcPr>
            <w:tcW w:w="1429" w:type="dxa"/>
            <w:tcBorders>
              <w:left w:val="single" w:sz="4" w:space="0" w:color="auto"/>
              <w:bottom w:val="single" w:sz="4" w:space="0" w:color="auto"/>
              <w:right w:val="single" w:sz="4" w:space="0" w:color="auto"/>
            </w:tcBorders>
            <w:shd w:val="clear" w:color="auto" w:fill="auto"/>
          </w:tcPr>
          <w:p w:rsidR="00D31007" w:rsidRPr="00917E51" w:rsidRDefault="00D31007" w:rsidP="00917E51">
            <w:pPr>
              <w:rPr>
                <w:rFonts w:ascii="Times New Roman" w:hAnsi="Times New Roman" w:cs="Times New Roman"/>
                <w:sz w:val="16"/>
                <w:szCs w:val="16"/>
              </w:rPr>
            </w:pPr>
            <w:r w:rsidRPr="00917E51">
              <w:rPr>
                <w:rFonts w:ascii="Times New Roman" w:hAnsi="Times New Roman" w:cs="Times New Roman"/>
                <w:sz w:val="16"/>
                <w:szCs w:val="16"/>
              </w:rPr>
              <w:t>Чечевица</w:t>
            </w:r>
          </w:p>
        </w:tc>
        <w:tc>
          <w:tcPr>
            <w:tcW w:w="1885" w:type="dxa"/>
            <w:tcBorders>
              <w:top w:val="single" w:sz="4" w:space="0" w:color="auto"/>
              <w:left w:val="single" w:sz="4" w:space="0" w:color="auto"/>
              <w:bottom w:val="single" w:sz="4" w:space="0" w:color="auto"/>
              <w:right w:val="single" w:sz="4" w:space="0" w:color="auto"/>
            </w:tcBorders>
            <w:shd w:val="clear" w:color="auto" w:fill="auto"/>
          </w:tcPr>
          <w:p w:rsidR="00D31007" w:rsidRPr="00917E51" w:rsidRDefault="00D31007" w:rsidP="00917E51">
            <w:pPr>
              <w:rPr>
                <w:rFonts w:ascii="Times New Roman" w:hAnsi="Times New Roman" w:cs="Times New Roman"/>
                <w:sz w:val="16"/>
                <w:szCs w:val="16"/>
              </w:rPr>
            </w:pPr>
            <w:r w:rsidRPr="00917E51">
              <w:rPr>
                <w:rFonts w:ascii="Times New Roman" w:hAnsi="Times New Roman" w:cs="Times New Roman"/>
                <w:sz w:val="16"/>
                <w:szCs w:val="16"/>
              </w:rPr>
              <w:t>Фузариозная корневая гниль, фузариозное увядание, аскохитоз, плесневение семян</w:t>
            </w:r>
          </w:p>
        </w:tc>
        <w:tc>
          <w:tcPr>
            <w:tcW w:w="2514" w:type="dxa"/>
            <w:tcBorders>
              <w:top w:val="single" w:sz="4" w:space="0" w:color="auto"/>
              <w:left w:val="single" w:sz="4" w:space="0" w:color="auto"/>
              <w:bottom w:val="single" w:sz="4" w:space="0" w:color="auto"/>
              <w:right w:val="single" w:sz="4" w:space="0" w:color="auto"/>
            </w:tcBorders>
            <w:shd w:val="clear" w:color="auto" w:fill="auto"/>
          </w:tcPr>
          <w:p w:rsidR="00D31007" w:rsidRPr="00917E51" w:rsidRDefault="00D31007" w:rsidP="00917E51">
            <w:pPr>
              <w:rPr>
                <w:rFonts w:ascii="Times New Roman" w:hAnsi="Times New Roman" w:cs="Times New Roman"/>
                <w:sz w:val="16"/>
                <w:szCs w:val="16"/>
              </w:rPr>
            </w:pPr>
            <w:r w:rsidRPr="00917E51">
              <w:rPr>
                <w:rFonts w:ascii="Times New Roman" w:hAnsi="Times New Roman" w:cs="Times New Roman"/>
                <w:sz w:val="16"/>
                <w:szCs w:val="16"/>
              </w:rPr>
              <w:t>Обработка семян перед посевом или заблаговременно (до 1 года). Расход рабочей жидкости - 8 -10 л/т</w:t>
            </w:r>
          </w:p>
        </w:tc>
        <w:tc>
          <w:tcPr>
            <w:tcW w:w="685" w:type="dxa"/>
            <w:vMerge/>
            <w:tcBorders>
              <w:left w:val="single" w:sz="4" w:space="0" w:color="auto"/>
              <w:right w:val="single" w:sz="4" w:space="0" w:color="auto"/>
            </w:tcBorders>
          </w:tcPr>
          <w:p w:rsidR="00D31007" w:rsidRPr="00917E51" w:rsidRDefault="00D31007" w:rsidP="00917E51">
            <w:pPr>
              <w:rPr>
                <w:rFonts w:ascii="Times New Roman" w:hAnsi="Times New Roman" w:cs="Times New Roman"/>
                <w:sz w:val="16"/>
                <w:szCs w:val="16"/>
              </w:rPr>
            </w:pPr>
          </w:p>
        </w:tc>
        <w:tc>
          <w:tcPr>
            <w:tcW w:w="688" w:type="dxa"/>
            <w:vMerge/>
            <w:tcBorders>
              <w:left w:val="single" w:sz="4" w:space="0" w:color="auto"/>
              <w:right w:val="single" w:sz="4" w:space="0" w:color="auto"/>
            </w:tcBorders>
          </w:tcPr>
          <w:p w:rsidR="00D31007" w:rsidRPr="00917E51" w:rsidRDefault="00D31007" w:rsidP="00917E51">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D31007" w:rsidRPr="00917E51" w:rsidTr="005B73B6">
        <w:trPr>
          <w:cantSplit/>
          <w:trHeight w:val="560"/>
        </w:trPr>
        <w:tc>
          <w:tcPr>
            <w:tcW w:w="1714" w:type="dxa"/>
            <w:vMerge/>
            <w:tcBorders>
              <w:bottom w:val="double" w:sz="4" w:space="0" w:color="auto"/>
            </w:tcBorders>
            <w:shd w:val="clear" w:color="auto" w:fill="auto"/>
          </w:tcPr>
          <w:p w:rsidR="00D31007" w:rsidRPr="00917E51" w:rsidRDefault="00D31007" w:rsidP="00917E51">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tcBorders>
              <w:bottom w:val="double" w:sz="4" w:space="0" w:color="auto"/>
              <w:right w:val="single" w:sz="4" w:space="0" w:color="auto"/>
            </w:tcBorders>
            <w:shd w:val="clear" w:color="auto" w:fill="auto"/>
          </w:tcPr>
          <w:p w:rsidR="00D31007" w:rsidRPr="00917E51" w:rsidRDefault="00D31007" w:rsidP="00917E51">
            <w:pPr>
              <w:rPr>
                <w:rFonts w:ascii="Times New Roman" w:hAnsi="Times New Roman" w:cs="Times New Roman"/>
                <w:sz w:val="16"/>
                <w:szCs w:val="16"/>
              </w:rPr>
            </w:pPr>
            <w:r w:rsidRPr="00917E51">
              <w:rPr>
                <w:rFonts w:ascii="Times New Roman" w:hAnsi="Times New Roman" w:cs="Times New Roman"/>
                <w:sz w:val="16"/>
                <w:szCs w:val="16"/>
              </w:rPr>
              <w:t>1,3-1,6</w:t>
            </w:r>
          </w:p>
        </w:tc>
        <w:tc>
          <w:tcPr>
            <w:tcW w:w="1429" w:type="dxa"/>
            <w:tcBorders>
              <w:left w:val="single" w:sz="4" w:space="0" w:color="auto"/>
              <w:bottom w:val="double" w:sz="4" w:space="0" w:color="auto"/>
              <w:right w:val="single" w:sz="4" w:space="0" w:color="auto"/>
            </w:tcBorders>
            <w:shd w:val="clear" w:color="auto" w:fill="auto"/>
          </w:tcPr>
          <w:p w:rsidR="00D31007" w:rsidRPr="00917E51" w:rsidRDefault="00D31007" w:rsidP="00917E51">
            <w:pPr>
              <w:rPr>
                <w:rFonts w:ascii="Times New Roman" w:hAnsi="Times New Roman" w:cs="Times New Roman"/>
                <w:sz w:val="16"/>
                <w:szCs w:val="16"/>
              </w:rPr>
            </w:pPr>
            <w:r w:rsidRPr="00917E51">
              <w:rPr>
                <w:rFonts w:ascii="Times New Roman" w:hAnsi="Times New Roman" w:cs="Times New Roman"/>
                <w:sz w:val="16"/>
                <w:szCs w:val="16"/>
              </w:rPr>
              <w:t>Рапс яровой и озимый</w:t>
            </w:r>
          </w:p>
        </w:tc>
        <w:tc>
          <w:tcPr>
            <w:tcW w:w="1885" w:type="dxa"/>
            <w:tcBorders>
              <w:top w:val="single" w:sz="4" w:space="0" w:color="auto"/>
              <w:left w:val="single" w:sz="4" w:space="0" w:color="auto"/>
              <w:bottom w:val="double" w:sz="4" w:space="0" w:color="auto"/>
              <w:right w:val="single" w:sz="4" w:space="0" w:color="auto"/>
            </w:tcBorders>
            <w:shd w:val="clear" w:color="auto" w:fill="auto"/>
          </w:tcPr>
          <w:p w:rsidR="00D31007" w:rsidRPr="00917E51" w:rsidRDefault="00D31007" w:rsidP="00917E51">
            <w:pPr>
              <w:rPr>
                <w:rFonts w:ascii="Times New Roman" w:hAnsi="Times New Roman" w:cs="Times New Roman"/>
                <w:sz w:val="16"/>
                <w:szCs w:val="16"/>
              </w:rPr>
            </w:pPr>
            <w:r w:rsidRPr="00917E51">
              <w:rPr>
                <w:rFonts w:ascii="Times New Roman" w:hAnsi="Times New Roman" w:cs="Times New Roman"/>
                <w:sz w:val="16"/>
                <w:szCs w:val="16"/>
              </w:rPr>
              <w:t>Фузариозная корневая гниль, плесневение семян, альтернариоз, фомоз</w:t>
            </w:r>
          </w:p>
        </w:tc>
        <w:tc>
          <w:tcPr>
            <w:tcW w:w="2514" w:type="dxa"/>
            <w:tcBorders>
              <w:top w:val="single" w:sz="4" w:space="0" w:color="auto"/>
              <w:left w:val="single" w:sz="4" w:space="0" w:color="auto"/>
              <w:bottom w:val="double" w:sz="4" w:space="0" w:color="auto"/>
              <w:right w:val="single" w:sz="4" w:space="0" w:color="auto"/>
            </w:tcBorders>
            <w:shd w:val="clear" w:color="auto" w:fill="auto"/>
          </w:tcPr>
          <w:p w:rsidR="00D31007" w:rsidRPr="00917E51" w:rsidRDefault="00D31007" w:rsidP="00917E51">
            <w:pPr>
              <w:rPr>
                <w:rFonts w:ascii="Times New Roman" w:hAnsi="Times New Roman" w:cs="Times New Roman"/>
                <w:sz w:val="16"/>
                <w:szCs w:val="16"/>
              </w:rPr>
            </w:pPr>
            <w:r w:rsidRPr="00917E51">
              <w:rPr>
                <w:rFonts w:ascii="Times New Roman" w:hAnsi="Times New Roman" w:cs="Times New Roman"/>
                <w:sz w:val="16"/>
                <w:szCs w:val="16"/>
              </w:rPr>
              <w:t>Обработка семян перед посевом или заблаговременно (до 1 года). Расход рабочей жидкости - 10 л/т</w:t>
            </w:r>
          </w:p>
        </w:tc>
        <w:tc>
          <w:tcPr>
            <w:tcW w:w="685" w:type="dxa"/>
            <w:vMerge/>
            <w:tcBorders>
              <w:left w:val="single" w:sz="4" w:space="0" w:color="auto"/>
              <w:bottom w:val="double" w:sz="4" w:space="0" w:color="auto"/>
              <w:right w:val="single" w:sz="4" w:space="0" w:color="auto"/>
            </w:tcBorders>
          </w:tcPr>
          <w:p w:rsidR="00D31007" w:rsidRPr="00917E51" w:rsidRDefault="00D31007" w:rsidP="00917E51">
            <w:pPr>
              <w:rPr>
                <w:rFonts w:ascii="Times New Roman" w:hAnsi="Times New Roman" w:cs="Times New Roman"/>
                <w:sz w:val="16"/>
                <w:szCs w:val="16"/>
              </w:rPr>
            </w:pPr>
          </w:p>
        </w:tc>
        <w:tc>
          <w:tcPr>
            <w:tcW w:w="688" w:type="dxa"/>
            <w:vMerge/>
            <w:tcBorders>
              <w:left w:val="single" w:sz="4" w:space="0" w:color="auto"/>
              <w:bottom w:val="double" w:sz="4" w:space="0" w:color="auto"/>
              <w:right w:val="single" w:sz="4" w:space="0" w:color="auto"/>
            </w:tcBorders>
          </w:tcPr>
          <w:p w:rsidR="00D31007" w:rsidRPr="00917E51" w:rsidRDefault="00D31007" w:rsidP="00917E51">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AA09E7" w:rsidRPr="00917E51" w:rsidTr="005B73B6">
        <w:trPr>
          <w:cantSplit/>
          <w:trHeight w:val="369"/>
        </w:trPr>
        <w:tc>
          <w:tcPr>
            <w:tcW w:w="1714" w:type="dxa"/>
            <w:vMerge w:val="restart"/>
            <w:shd w:val="clear" w:color="auto" w:fill="auto"/>
          </w:tcPr>
          <w:p w:rsidR="00AA09E7" w:rsidRPr="00AA09E7" w:rsidRDefault="00AA09E7" w:rsidP="00917E51">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r w:rsidRPr="00AA09E7">
              <w:rPr>
                <w:rFonts w:ascii="Times New Roman" w:eastAsia="Times New Roman" w:hAnsi="Times New Roman" w:cs="Times New Roman"/>
                <w:b/>
                <w:bCs/>
                <w:spacing w:val="-4"/>
                <w:sz w:val="16"/>
                <w:szCs w:val="16"/>
                <w:lang w:eastAsia="ru-RU"/>
              </w:rPr>
              <w:t>Факир, КС</w:t>
            </w:r>
          </w:p>
          <w:p w:rsidR="00AA09E7" w:rsidRPr="00AA09E7" w:rsidRDefault="00AA09E7" w:rsidP="00917E51">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r w:rsidRPr="00AA09E7">
              <w:rPr>
                <w:rFonts w:ascii="Times New Roman" w:eastAsia="Times New Roman" w:hAnsi="Times New Roman" w:cs="Times New Roman"/>
                <w:b/>
                <w:bCs/>
                <w:spacing w:val="-4"/>
                <w:sz w:val="16"/>
                <w:szCs w:val="16"/>
                <w:lang w:eastAsia="ru-RU"/>
              </w:rPr>
              <w:t>(250 г/л)</w:t>
            </w:r>
          </w:p>
          <w:p w:rsidR="00AA09E7" w:rsidRDefault="00AA09E7" w:rsidP="00AA09E7">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AA09E7">
              <w:rPr>
                <w:rFonts w:ascii="Times New Roman" w:eastAsia="Times New Roman" w:hAnsi="Times New Roman" w:cs="Times New Roman"/>
                <w:bCs/>
                <w:spacing w:val="-4"/>
                <w:sz w:val="16"/>
                <w:szCs w:val="16"/>
                <w:lang w:eastAsia="ru-RU"/>
              </w:rPr>
              <w:t>АО «ФМРус»</w:t>
            </w:r>
            <w:r>
              <w:rPr>
                <w:rFonts w:ascii="Times New Roman" w:eastAsia="Times New Roman" w:hAnsi="Times New Roman" w:cs="Times New Roman"/>
                <w:bCs/>
                <w:spacing w:val="-4"/>
                <w:sz w:val="16"/>
                <w:szCs w:val="16"/>
                <w:lang w:eastAsia="ru-RU"/>
              </w:rPr>
              <w:br/>
            </w:r>
            <w:r w:rsidRPr="00AA09E7">
              <w:rPr>
                <w:rFonts w:ascii="Times New Roman" w:eastAsia="Times New Roman" w:hAnsi="Times New Roman" w:cs="Times New Roman"/>
                <w:bCs/>
                <w:spacing w:val="-4"/>
                <w:sz w:val="16"/>
                <w:szCs w:val="16"/>
                <w:lang w:eastAsia="ru-RU"/>
              </w:rPr>
              <w:t xml:space="preserve"> ОГРН 1097746208207</w:t>
            </w:r>
          </w:p>
          <w:p w:rsidR="00AA09E7" w:rsidRDefault="00AA09E7" w:rsidP="00AA09E7">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Pr>
                <w:rFonts w:ascii="Times New Roman" w:eastAsia="Times New Roman" w:hAnsi="Times New Roman" w:cs="Times New Roman"/>
                <w:bCs/>
                <w:spacing w:val="-4"/>
                <w:sz w:val="16"/>
                <w:szCs w:val="16"/>
                <w:lang w:eastAsia="ru-RU"/>
              </w:rPr>
              <w:t>3/-</w:t>
            </w:r>
          </w:p>
          <w:p w:rsidR="00AA09E7" w:rsidRDefault="00AA09E7" w:rsidP="00AA09E7">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sidRPr="00AA09E7">
              <w:rPr>
                <w:rFonts w:ascii="Times New Roman" w:eastAsia="Times New Roman" w:hAnsi="Times New Roman" w:cs="Times New Roman"/>
                <w:bCs/>
                <w:spacing w:val="-4"/>
                <w:sz w:val="16"/>
                <w:szCs w:val="16"/>
                <w:lang w:eastAsia="ru-RU"/>
              </w:rPr>
              <w:t>050-02-4750-0</w:t>
            </w:r>
          </w:p>
          <w:p w:rsidR="00AA09E7" w:rsidRDefault="00AA09E7" w:rsidP="00AA09E7">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Pr>
                <w:rFonts w:ascii="Times New Roman" w:eastAsia="Times New Roman" w:hAnsi="Times New Roman" w:cs="Times New Roman"/>
                <w:bCs/>
                <w:spacing w:val="-4"/>
                <w:sz w:val="16"/>
                <w:szCs w:val="16"/>
                <w:lang w:eastAsia="ru-RU"/>
              </w:rPr>
              <w:t>09.12.2024</w:t>
            </w:r>
          </w:p>
          <w:p w:rsidR="00AA09E7" w:rsidRPr="00917E51" w:rsidRDefault="00AA09E7" w:rsidP="00AA09E7">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r>
              <w:rPr>
                <w:rFonts w:ascii="Times New Roman" w:eastAsia="Times New Roman" w:hAnsi="Times New Roman" w:cs="Times New Roman"/>
                <w:bCs/>
                <w:spacing w:val="-4"/>
                <w:sz w:val="16"/>
                <w:szCs w:val="16"/>
                <w:lang w:eastAsia="ru-RU"/>
              </w:rPr>
              <w:t>08.12.2027</w:t>
            </w:r>
          </w:p>
        </w:tc>
        <w:tc>
          <w:tcPr>
            <w:tcW w:w="1143" w:type="dxa"/>
            <w:tcBorders>
              <w:top w:val="double" w:sz="4" w:space="0" w:color="auto"/>
              <w:bottom w:val="single" w:sz="4" w:space="0" w:color="auto"/>
              <w:right w:val="single" w:sz="4" w:space="0" w:color="auto"/>
            </w:tcBorders>
            <w:shd w:val="clear" w:color="auto" w:fill="auto"/>
          </w:tcPr>
          <w:p w:rsidR="00AA09E7" w:rsidRPr="00917E51" w:rsidRDefault="00AA09E7" w:rsidP="00917E51">
            <w:pPr>
              <w:rPr>
                <w:rFonts w:ascii="Times New Roman" w:hAnsi="Times New Roman" w:cs="Times New Roman"/>
                <w:sz w:val="16"/>
                <w:szCs w:val="16"/>
              </w:rPr>
            </w:pPr>
            <w:r w:rsidRPr="00AA09E7">
              <w:rPr>
                <w:rFonts w:ascii="Times New Roman" w:hAnsi="Times New Roman" w:cs="Times New Roman"/>
                <w:sz w:val="16"/>
                <w:szCs w:val="16"/>
              </w:rPr>
              <w:t>0,12-0,18</w:t>
            </w:r>
          </w:p>
        </w:tc>
        <w:tc>
          <w:tcPr>
            <w:tcW w:w="1429" w:type="dxa"/>
            <w:tcBorders>
              <w:top w:val="double" w:sz="4" w:space="0" w:color="auto"/>
              <w:left w:val="single" w:sz="4" w:space="0" w:color="auto"/>
              <w:right w:val="single" w:sz="4" w:space="0" w:color="auto"/>
            </w:tcBorders>
            <w:shd w:val="clear" w:color="auto" w:fill="auto"/>
          </w:tcPr>
          <w:p w:rsidR="00AA09E7" w:rsidRPr="00917E51" w:rsidRDefault="007C3D31" w:rsidP="00917E51">
            <w:pPr>
              <w:rPr>
                <w:rFonts w:ascii="Times New Roman" w:hAnsi="Times New Roman" w:cs="Times New Roman"/>
                <w:sz w:val="16"/>
                <w:szCs w:val="16"/>
              </w:rPr>
            </w:pPr>
            <w:r w:rsidRPr="007C3D31">
              <w:rPr>
                <w:rFonts w:ascii="Times New Roman" w:hAnsi="Times New Roman" w:cs="Times New Roman"/>
                <w:sz w:val="16"/>
                <w:szCs w:val="16"/>
              </w:rPr>
              <w:t>Пшеница яровая и озимая</w:t>
            </w:r>
          </w:p>
        </w:tc>
        <w:tc>
          <w:tcPr>
            <w:tcW w:w="1885" w:type="dxa"/>
            <w:tcBorders>
              <w:top w:val="double" w:sz="4" w:space="0" w:color="auto"/>
              <w:left w:val="single" w:sz="4" w:space="0" w:color="auto"/>
              <w:right w:val="single" w:sz="4" w:space="0" w:color="auto"/>
            </w:tcBorders>
            <w:shd w:val="clear" w:color="auto" w:fill="auto"/>
          </w:tcPr>
          <w:p w:rsidR="00AA09E7" w:rsidRPr="00917E51" w:rsidRDefault="007C3D31" w:rsidP="007C3D31">
            <w:pPr>
              <w:rPr>
                <w:rFonts w:ascii="Times New Roman" w:hAnsi="Times New Roman" w:cs="Times New Roman"/>
                <w:sz w:val="16"/>
                <w:szCs w:val="16"/>
              </w:rPr>
            </w:pPr>
            <w:r w:rsidRPr="007C3D31">
              <w:rPr>
                <w:rFonts w:ascii="Times New Roman" w:hAnsi="Times New Roman" w:cs="Times New Roman"/>
                <w:sz w:val="16"/>
                <w:szCs w:val="16"/>
              </w:rPr>
              <w:t>Снежная плесень, твердая головня, гельминтоспориозная гниль, фузариозная корневая гниль, плесневение семян</w:t>
            </w:r>
          </w:p>
        </w:tc>
        <w:tc>
          <w:tcPr>
            <w:tcW w:w="2514" w:type="dxa"/>
            <w:tcBorders>
              <w:top w:val="double" w:sz="4" w:space="0" w:color="auto"/>
              <w:left w:val="single" w:sz="4" w:space="0" w:color="auto"/>
              <w:right w:val="single" w:sz="4" w:space="0" w:color="auto"/>
            </w:tcBorders>
            <w:shd w:val="clear" w:color="auto" w:fill="auto"/>
          </w:tcPr>
          <w:p w:rsidR="00AA09E7" w:rsidRPr="00917E51" w:rsidRDefault="007C3D31" w:rsidP="00917E51">
            <w:pPr>
              <w:rPr>
                <w:rFonts w:ascii="Times New Roman" w:hAnsi="Times New Roman" w:cs="Times New Roman"/>
                <w:sz w:val="16"/>
                <w:szCs w:val="16"/>
              </w:rPr>
            </w:pPr>
            <w:r w:rsidRPr="007C3D31">
              <w:rPr>
                <w:rFonts w:ascii="Times New Roman" w:hAnsi="Times New Roman" w:cs="Times New Roman"/>
                <w:sz w:val="16"/>
                <w:szCs w:val="16"/>
              </w:rPr>
              <w:t>Обработка семян перед посевом или заблаговременно (до 1 года). Расход рабочей жидкости – 10 л/т</w:t>
            </w:r>
          </w:p>
        </w:tc>
        <w:tc>
          <w:tcPr>
            <w:tcW w:w="685" w:type="dxa"/>
            <w:vMerge w:val="restart"/>
            <w:tcBorders>
              <w:left w:val="single" w:sz="4" w:space="0" w:color="auto"/>
              <w:right w:val="single" w:sz="4" w:space="0" w:color="auto"/>
            </w:tcBorders>
          </w:tcPr>
          <w:p w:rsidR="00AA09E7" w:rsidRPr="00917E51" w:rsidRDefault="00AA09E7" w:rsidP="00917E51">
            <w:pPr>
              <w:rPr>
                <w:rFonts w:ascii="Times New Roman" w:hAnsi="Times New Roman" w:cs="Times New Roman"/>
                <w:sz w:val="16"/>
                <w:szCs w:val="16"/>
              </w:rPr>
            </w:pPr>
            <w:r>
              <w:rPr>
                <w:rFonts w:ascii="Times New Roman" w:hAnsi="Times New Roman" w:cs="Times New Roman"/>
                <w:sz w:val="16"/>
                <w:szCs w:val="16"/>
              </w:rPr>
              <w:t>-(1)</w:t>
            </w:r>
          </w:p>
        </w:tc>
        <w:tc>
          <w:tcPr>
            <w:tcW w:w="688" w:type="dxa"/>
            <w:vMerge w:val="restart"/>
            <w:tcBorders>
              <w:left w:val="single" w:sz="4" w:space="0" w:color="auto"/>
              <w:right w:val="single" w:sz="4" w:space="0" w:color="auto"/>
            </w:tcBorders>
          </w:tcPr>
          <w:p w:rsidR="00AA09E7" w:rsidRPr="00917E51" w:rsidRDefault="007C3D31" w:rsidP="007C3D31">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Pr>
                <w:rFonts w:ascii="Times New Roman" w:eastAsia="Times New Roman" w:hAnsi="Times New Roman" w:cs="Times New Roman"/>
                <w:spacing w:val="-4"/>
                <w:sz w:val="16"/>
                <w:szCs w:val="16"/>
                <w:lang w:eastAsia="ru-RU"/>
              </w:rPr>
              <w:t>-(-)</w:t>
            </w:r>
          </w:p>
        </w:tc>
      </w:tr>
      <w:tr w:rsidR="007C3D31" w:rsidRPr="00917E51" w:rsidTr="00447368">
        <w:trPr>
          <w:cantSplit/>
          <w:trHeight w:val="367"/>
        </w:trPr>
        <w:tc>
          <w:tcPr>
            <w:tcW w:w="1714" w:type="dxa"/>
            <w:vMerge/>
            <w:shd w:val="clear" w:color="auto" w:fill="auto"/>
          </w:tcPr>
          <w:p w:rsidR="007C3D31" w:rsidRPr="00AA09E7" w:rsidRDefault="007C3D31" w:rsidP="00917E51">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p>
        </w:tc>
        <w:tc>
          <w:tcPr>
            <w:tcW w:w="1143" w:type="dxa"/>
            <w:tcBorders>
              <w:bottom w:val="single" w:sz="4" w:space="0" w:color="auto"/>
              <w:right w:val="single" w:sz="4" w:space="0" w:color="auto"/>
            </w:tcBorders>
            <w:shd w:val="clear" w:color="auto" w:fill="auto"/>
          </w:tcPr>
          <w:p w:rsidR="007C3D31" w:rsidRPr="00917E51" w:rsidRDefault="007C3D31" w:rsidP="00917E51">
            <w:pPr>
              <w:rPr>
                <w:rFonts w:ascii="Times New Roman" w:hAnsi="Times New Roman" w:cs="Times New Roman"/>
                <w:sz w:val="16"/>
                <w:szCs w:val="16"/>
              </w:rPr>
            </w:pPr>
            <w:r w:rsidRPr="00AA09E7">
              <w:rPr>
                <w:rFonts w:ascii="Times New Roman" w:hAnsi="Times New Roman" w:cs="Times New Roman"/>
                <w:sz w:val="16"/>
                <w:szCs w:val="16"/>
              </w:rPr>
              <w:t>0,18</w:t>
            </w:r>
          </w:p>
        </w:tc>
        <w:tc>
          <w:tcPr>
            <w:tcW w:w="1429" w:type="dxa"/>
            <w:tcBorders>
              <w:left w:val="single" w:sz="4" w:space="0" w:color="auto"/>
              <w:right w:val="single" w:sz="4" w:space="0" w:color="auto"/>
            </w:tcBorders>
            <w:shd w:val="clear" w:color="auto" w:fill="auto"/>
          </w:tcPr>
          <w:p w:rsidR="007C3D31" w:rsidRPr="00917E51" w:rsidRDefault="007C3D31" w:rsidP="00917E51">
            <w:pPr>
              <w:rPr>
                <w:rFonts w:ascii="Times New Roman" w:hAnsi="Times New Roman" w:cs="Times New Roman"/>
                <w:sz w:val="16"/>
                <w:szCs w:val="16"/>
              </w:rPr>
            </w:pPr>
            <w:r w:rsidRPr="007C3D31">
              <w:rPr>
                <w:rFonts w:ascii="Times New Roman" w:hAnsi="Times New Roman" w:cs="Times New Roman"/>
                <w:sz w:val="16"/>
                <w:szCs w:val="16"/>
              </w:rPr>
              <w:t>Соя</w:t>
            </w:r>
          </w:p>
        </w:tc>
        <w:tc>
          <w:tcPr>
            <w:tcW w:w="1885" w:type="dxa"/>
            <w:tcBorders>
              <w:left w:val="single" w:sz="4" w:space="0" w:color="auto"/>
              <w:right w:val="single" w:sz="4" w:space="0" w:color="auto"/>
            </w:tcBorders>
            <w:shd w:val="clear" w:color="auto" w:fill="auto"/>
          </w:tcPr>
          <w:p w:rsidR="007C3D31" w:rsidRPr="00917E51" w:rsidRDefault="007C3D31" w:rsidP="00917E51">
            <w:pPr>
              <w:rPr>
                <w:rFonts w:ascii="Times New Roman" w:hAnsi="Times New Roman" w:cs="Times New Roman"/>
                <w:sz w:val="16"/>
                <w:szCs w:val="16"/>
              </w:rPr>
            </w:pPr>
            <w:r w:rsidRPr="007C3D31">
              <w:rPr>
                <w:rFonts w:ascii="Times New Roman" w:hAnsi="Times New Roman" w:cs="Times New Roman"/>
                <w:sz w:val="16"/>
                <w:szCs w:val="16"/>
              </w:rPr>
              <w:t>Фузариозная корневая гниль, питиозная корневая гниль, аскохитоз, церкоспориоз, фузариоз семян, плесневение семян</w:t>
            </w:r>
          </w:p>
        </w:tc>
        <w:tc>
          <w:tcPr>
            <w:tcW w:w="2514" w:type="dxa"/>
            <w:vMerge w:val="restart"/>
            <w:tcBorders>
              <w:left w:val="single" w:sz="4" w:space="0" w:color="auto"/>
              <w:right w:val="single" w:sz="4" w:space="0" w:color="auto"/>
            </w:tcBorders>
            <w:shd w:val="clear" w:color="auto" w:fill="auto"/>
          </w:tcPr>
          <w:p w:rsidR="007C3D31" w:rsidRPr="00917E51" w:rsidRDefault="007C3D31" w:rsidP="00917E51">
            <w:pPr>
              <w:rPr>
                <w:rFonts w:ascii="Times New Roman" w:hAnsi="Times New Roman" w:cs="Times New Roman"/>
                <w:sz w:val="16"/>
                <w:szCs w:val="16"/>
              </w:rPr>
            </w:pPr>
            <w:r w:rsidRPr="007C3D31">
              <w:rPr>
                <w:rFonts w:ascii="Times New Roman" w:hAnsi="Times New Roman" w:cs="Times New Roman"/>
                <w:sz w:val="16"/>
                <w:szCs w:val="16"/>
              </w:rPr>
              <w:t>Обработка семян перед посевом или заблаговременно (до 1 года). Расход рабочей жидкости – 8 л/т</w:t>
            </w:r>
          </w:p>
        </w:tc>
        <w:tc>
          <w:tcPr>
            <w:tcW w:w="685" w:type="dxa"/>
            <w:vMerge/>
            <w:tcBorders>
              <w:left w:val="single" w:sz="4" w:space="0" w:color="auto"/>
              <w:right w:val="single" w:sz="4" w:space="0" w:color="auto"/>
            </w:tcBorders>
          </w:tcPr>
          <w:p w:rsidR="007C3D31" w:rsidRPr="00917E51" w:rsidRDefault="007C3D31" w:rsidP="00917E51">
            <w:pPr>
              <w:rPr>
                <w:rFonts w:ascii="Times New Roman" w:hAnsi="Times New Roman" w:cs="Times New Roman"/>
                <w:sz w:val="16"/>
                <w:szCs w:val="16"/>
              </w:rPr>
            </w:pPr>
          </w:p>
        </w:tc>
        <w:tc>
          <w:tcPr>
            <w:tcW w:w="688" w:type="dxa"/>
            <w:vMerge/>
            <w:tcBorders>
              <w:left w:val="single" w:sz="4" w:space="0" w:color="auto"/>
              <w:right w:val="single" w:sz="4" w:space="0" w:color="auto"/>
            </w:tcBorders>
          </w:tcPr>
          <w:p w:rsidR="007C3D31" w:rsidRPr="00917E51" w:rsidRDefault="007C3D31" w:rsidP="00917E51">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7C3D31" w:rsidRPr="00917E51" w:rsidTr="00447368">
        <w:trPr>
          <w:cantSplit/>
          <w:trHeight w:val="367"/>
        </w:trPr>
        <w:tc>
          <w:tcPr>
            <w:tcW w:w="1714" w:type="dxa"/>
            <w:vMerge/>
            <w:shd w:val="clear" w:color="auto" w:fill="auto"/>
          </w:tcPr>
          <w:p w:rsidR="007C3D31" w:rsidRPr="00AA09E7" w:rsidRDefault="007C3D31" w:rsidP="00917E51">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p>
        </w:tc>
        <w:tc>
          <w:tcPr>
            <w:tcW w:w="1143" w:type="dxa"/>
            <w:tcBorders>
              <w:bottom w:val="single" w:sz="4" w:space="0" w:color="auto"/>
              <w:right w:val="single" w:sz="4" w:space="0" w:color="auto"/>
            </w:tcBorders>
            <w:shd w:val="clear" w:color="auto" w:fill="auto"/>
          </w:tcPr>
          <w:p w:rsidR="007C3D31" w:rsidRPr="00917E51" w:rsidRDefault="007C3D31" w:rsidP="00917E51">
            <w:pPr>
              <w:rPr>
                <w:rFonts w:ascii="Times New Roman" w:hAnsi="Times New Roman" w:cs="Times New Roman"/>
                <w:sz w:val="16"/>
                <w:szCs w:val="16"/>
              </w:rPr>
            </w:pPr>
            <w:r w:rsidRPr="00AA09E7">
              <w:rPr>
                <w:rFonts w:ascii="Times New Roman" w:hAnsi="Times New Roman" w:cs="Times New Roman"/>
                <w:sz w:val="16"/>
                <w:szCs w:val="16"/>
              </w:rPr>
              <w:t>0,12-0,18</w:t>
            </w:r>
          </w:p>
        </w:tc>
        <w:tc>
          <w:tcPr>
            <w:tcW w:w="1429" w:type="dxa"/>
            <w:tcBorders>
              <w:left w:val="single" w:sz="4" w:space="0" w:color="auto"/>
              <w:right w:val="single" w:sz="4" w:space="0" w:color="auto"/>
            </w:tcBorders>
            <w:shd w:val="clear" w:color="auto" w:fill="auto"/>
          </w:tcPr>
          <w:p w:rsidR="007C3D31" w:rsidRPr="00917E51" w:rsidRDefault="007C3D31" w:rsidP="00917E51">
            <w:pPr>
              <w:rPr>
                <w:rFonts w:ascii="Times New Roman" w:hAnsi="Times New Roman" w:cs="Times New Roman"/>
                <w:sz w:val="16"/>
                <w:szCs w:val="16"/>
              </w:rPr>
            </w:pPr>
            <w:r w:rsidRPr="007C3D31">
              <w:rPr>
                <w:rFonts w:ascii="Times New Roman" w:hAnsi="Times New Roman" w:cs="Times New Roman"/>
                <w:sz w:val="16"/>
                <w:szCs w:val="16"/>
              </w:rPr>
              <w:t>Горох на зерно</w:t>
            </w:r>
          </w:p>
        </w:tc>
        <w:tc>
          <w:tcPr>
            <w:tcW w:w="1885" w:type="dxa"/>
            <w:tcBorders>
              <w:left w:val="single" w:sz="4" w:space="0" w:color="auto"/>
              <w:right w:val="single" w:sz="4" w:space="0" w:color="auto"/>
            </w:tcBorders>
            <w:shd w:val="clear" w:color="auto" w:fill="auto"/>
          </w:tcPr>
          <w:p w:rsidR="007C3D31" w:rsidRPr="00917E51" w:rsidRDefault="007C3D31" w:rsidP="00917E51">
            <w:pPr>
              <w:rPr>
                <w:rFonts w:ascii="Times New Roman" w:hAnsi="Times New Roman" w:cs="Times New Roman"/>
                <w:sz w:val="16"/>
                <w:szCs w:val="16"/>
              </w:rPr>
            </w:pPr>
            <w:r w:rsidRPr="007C3D31">
              <w:rPr>
                <w:rFonts w:ascii="Times New Roman" w:hAnsi="Times New Roman" w:cs="Times New Roman"/>
                <w:sz w:val="16"/>
                <w:szCs w:val="16"/>
              </w:rPr>
              <w:t>Фузариозная гниль, афаномицетная гниль, питиозная гниль, фузариозное увядание, аскохитоз, серая гниль, плесневение семян</w:t>
            </w:r>
          </w:p>
        </w:tc>
        <w:tc>
          <w:tcPr>
            <w:tcW w:w="2514" w:type="dxa"/>
            <w:vMerge/>
            <w:tcBorders>
              <w:left w:val="single" w:sz="4" w:space="0" w:color="auto"/>
              <w:right w:val="single" w:sz="4" w:space="0" w:color="auto"/>
            </w:tcBorders>
            <w:shd w:val="clear" w:color="auto" w:fill="auto"/>
          </w:tcPr>
          <w:p w:rsidR="007C3D31" w:rsidRPr="00917E51" w:rsidRDefault="007C3D31" w:rsidP="00917E51">
            <w:pPr>
              <w:rPr>
                <w:rFonts w:ascii="Times New Roman" w:hAnsi="Times New Roman" w:cs="Times New Roman"/>
                <w:sz w:val="16"/>
                <w:szCs w:val="16"/>
              </w:rPr>
            </w:pPr>
          </w:p>
        </w:tc>
        <w:tc>
          <w:tcPr>
            <w:tcW w:w="685" w:type="dxa"/>
            <w:vMerge/>
            <w:tcBorders>
              <w:left w:val="single" w:sz="4" w:space="0" w:color="auto"/>
              <w:right w:val="single" w:sz="4" w:space="0" w:color="auto"/>
            </w:tcBorders>
          </w:tcPr>
          <w:p w:rsidR="007C3D31" w:rsidRPr="00917E51" w:rsidRDefault="007C3D31" w:rsidP="00917E51">
            <w:pPr>
              <w:rPr>
                <w:rFonts w:ascii="Times New Roman" w:hAnsi="Times New Roman" w:cs="Times New Roman"/>
                <w:sz w:val="16"/>
                <w:szCs w:val="16"/>
              </w:rPr>
            </w:pPr>
          </w:p>
        </w:tc>
        <w:tc>
          <w:tcPr>
            <w:tcW w:w="688" w:type="dxa"/>
            <w:vMerge/>
            <w:tcBorders>
              <w:left w:val="single" w:sz="4" w:space="0" w:color="auto"/>
              <w:right w:val="single" w:sz="4" w:space="0" w:color="auto"/>
            </w:tcBorders>
          </w:tcPr>
          <w:p w:rsidR="007C3D31" w:rsidRPr="00917E51" w:rsidRDefault="007C3D31" w:rsidP="00917E51">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AA09E7" w:rsidRPr="00917E51" w:rsidTr="00447368">
        <w:trPr>
          <w:cantSplit/>
          <w:trHeight w:val="367"/>
        </w:trPr>
        <w:tc>
          <w:tcPr>
            <w:tcW w:w="1714" w:type="dxa"/>
            <w:vMerge/>
            <w:tcBorders>
              <w:bottom w:val="double" w:sz="4" w:space="0" w:color="auto"/>
            </w:tcBorders>
            <w:shd w:val="clear" w:color="auto" w:fill="auto"/>
          </w:tcPr>
          <w:p w:rsidR="00AA09E7" w:rsidRPr="00AA09E7" w:rsidRDefault="00AA09E7" w:rsidP="00917E51">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p>
        </w:tc>
        <w:tc>
          <w:tcPr>
            <w:tcW w:w="1143" w:type="dxa"/>
            <w:tcBorders>
              <w:bottom w:val="single" w:sz="4" w:space="0" w:color="auto"/>
              <w:right w:val="single" w:sz="4" w:space="0" w:color="auto"/>
            </w:tcBorders>
            <w:shd w:val="clear" w:color="auto" w:fill="auto"/>
          </w:tcPr>
          <w:p w:rsidR="00AA09E7" w:rsidRPr="00917E51" w:rsidRDefault="00AA09E7" w:rsidP="00917E51">
            <w:pPr>
              <w:rPr>
                <w:rFonts w:ascii="Times New Roman" w:hAnsi="Times New Roman" w:cs="Times New Roman"/>
                <w:sz w:val="16"/>
                <w:szCs w:val="16"/>
              </w:rPr>
            </w:pPr>
            <w:r w:rsidRPr="00AA09E7">
              <w:rPr>
                <w:rFonts w:ascii="Times New Roman" w:hAnsi="Times New Roman" w:cs="Times New Roman"/>
                <w:sz w:val="16"/>
                <w:szCs w:val="16"/>
              </w:rPr>
              <w:t>0,48</w:t>
            </w:r>
          </w:p>
        </w:tc>
        <w:tc>
          <w:tcPr>
            <w:tcW w:w="1429" w:type="dxa"/>
            <w:tcBorders>
              <w:left w:val="single" w:sz="4" w:space="0" w:color="auto"/>
              <w:bottom w:val="single" w:sz="4" w:space="0" w:color="auto"/>
              <w:right w:val="single" w:sz="4" w:space="0" w:color="auto"/>
            </w:tcBorders>
            <w:shd w:val="clear" w:color="auto" w:fill="auto"/>
          </w:tcPr>
          <w:p w:rsidR="00AA09E7" w:rsidRPr="00917E51" w:rsidRDefault="007C3D31" w:rsidP="00917E51">
            <w:pPr>
              <w:rPr>
                <w:rFonts w:ascii="Times New Roman" w:hAnsi="Times New Roman" w:cs="Times New Roman"/>
                <w:sz w:val="16"/>
                <w:szCs w:val="16"/>
              </w:rPr>
            </w:pPr>
            <w:r w:rsidRPr="007C3D31">
              <w:rPr>
                <w:rFonts w:ascii="Times New Roman" w:hAnsi="Times New Roman" w:cs="Times New Roman"/>
                <w:sz w:val="16"/>
                <w:szCs w:val="16"/>
              </w:rPr>
              <w:t>Подсолнечник на семена и масло</w:t>
            </w:r>
          </w:p>
        </w:tc>
        <w:tc>
          <w:tcPr>
            <w:tcW w:w="1885" w:type="dxa"/>
            <w:tcBorders>
              <w:left w:val="single" w:sz="4" w:space="0" w:color="auto"/>
              <w:bottom w:val="single" w:sz="4" w:space="0" w:color="auto"/>
              <w:right w:val="single" w:sz="4" w:space="0" w:color="auto"/>
            </w:tcBorders>
            <w:shd w:val="clear" w:color="auto" w:fill="auto"/>
          </w:tcPr>
          <w:p w:rsidR="00AA09E7" w:rsidRPr="00917E51" w:rsidRDefault="007C3D31" w:rsidP="00917E51">
            <w:pPr>
              <w:rPr>
                <w:rFonts w:ascii="Times New Roman" w:hAnsi="Times New Roman" w:cs="Times New Roman"/>
                <w:sz w:val="16"/>
                <w:szCs w:val="16"/>
              </w:rPr>
            </w:pPr>
            <w:r w:rsidRPr="007C3D31">
              <w:rPr>
                <w:rFonts w:ascii="Times New Roman" w:hAnsi="Times New Roman" w:cs="Times New Roman"/>
                <w:sz w:val="16"/>
                <w:szCs w:val="16"/>
              </w:rPr>
              <w:t>Фомопсис, ложная мучнистая роса, серая гниль, сухая гниль, сухая ризопусная гниль, фузариозная гниль, альтернариоз</w:t>
            </w:r>
          </w:p>
        </w:tc>
        <w:tc>
          <w:tcPr>
            <w:tcW w:w="2514" w:type="dxa"/>
            <w:tcBorders>
              <w:left w:val="single" w:sz="4" w:space="0" w:color="auto"/>
              <w:bottom w:val="single" w:sz="4" w:space="0" w:color="auto"/>
              <w:right w:val="single" w:sz="4" w:space="0" w:color="auto"/>
            </w:tcBorders>
            <w:shd w:val="clear" w:color="auto" w:fill="auto"/>
          </w:tcPr>
          <w:p w:rsidR="00AA09E7" w:rsidRPr="00917E51" w:rsidRDefault="007C3D31" w:rsidP="00917E51">
            <w:pPr>
              <w:rPr>
                <w:rFonts w:ascii="Times New Roman" w:hAnsi="Times New Roman" w:cs="Times New Roman"/>
                <w:sz w:val="16"/>
                <w:szCs w:val="16"/>
              </w:rPr>
            </w:pPr>
            <w:r w:rsidRPr="007C3D31">
              <w:rPr>
                <w:rFonts w:ascii="Times New Roman" w:hAnsi="Times New Roman" w:cs="Times New Roman"/>
                <w:sz w:val="16"/>
                <w:szCs w:val="16"/>
              </w:rPr>
              <w:t>Обработка семян перед посевом или заблаговременно (до 1 года). Расход рабочей жидкости – 15 л/т</w:t>
            </w:r>
          </w:p>
        </w:tc>
        <w:tc>
          <w:tcPr>
            <w:tcW w:w="685" w:type="dxa"/>
            <w:vMerge/>
            <w:tcBorders>
              <w:left w:val="single" w:sz="4" w:space="0" w:color="auto"/>
              <w:bottom w:val="double" w:sz="4" w:space="0" w:color="auto"/>
              <w:right w:val="single" w:sz="4" w:space="0" w:color="auto"/>
            </w:tcBorders>
          </w:tcPr>
          <w:p w:rsidR="00AA09E7" w:rsidRPr="00917E51" w:rsidRDefault="00AA09E7" w:rsidP="00917E51">
            <w:pPr>
              <w:rPr>
                <w:rFonts w:ascii="Times New Roman" w:hAnsi="Times New Roman" w:cs="Times New Roman"/>
                <w:sz w:val="16"/>
                <w:szCs w:val="16"/>
              </w:rPr>
            </w:pPr>
          </w:p>
        </w:tc>
        <w:tc>
          <w:tcPr>
            <w:tcW w:w="688" w:type="dxa"/>
            <w:vMerge/>
            <w:tcBorders>
              <w:left w:val="single" w:sz="4" w:space="0" w:color="auto"/>
              <w:bottom w:val="double" w:sz="4" w:space="0" w:color="auto"/>
              <w:right w:val="single" w:sz="4" w:space="0" w:color="auto"/>
            </w:tcBorders>
          </w:tcPr>
          <w:p w:rsidR="00AA09E7" w:rsidRPr="00917E51" w:rsidRDefault="00AA09E7" w:rsidP="00917E51">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CB1A7C" w:rsidRPr="00917E51" w:rsidTr="0075667C">
        <w:trPr>
          <w:cantSplit/>
          <w:trHeight w:val="560"/>
        </w:trPr>
        <w:tc>
          <w:tcPr>
            <w:tcW w:w="1714" w:type="dxa"/>
            <w:vMerge w:val="restart"/>
            <w:tcBorders>
              <w:top w:val="double" w:sz="4" w:space="0" w:color="auto"/>
            </w:tcBorders>
          </w:tcPr>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r w:rsidRPr="00917E51">
              <w:rPr>
                <w:rFonts w:ascii="Times New Roman" w:eastAsia="Times New Roman" w:hAnsi="Times New Roman" w:cs="Times New Roman"/>
                <w:b/>
                <w:bCs/>
                <w:spacing w:val="-4"/>
                <w:sz w:val="16"/>
                <w:szCs w:val="16"/>
                <w:lang w:eastAsia="ru-RU"/>
              </w:rPr>
              <w:lastRenderedPageBreak/>
              <w:t xml:space="preserve"> Флудимакс</w:t>
            </w:r>
            <w:r w:rsidRPr="00917E51">
              <w:rPr>
                <w:rFonts w:ascii="Times New Roman" w:eastAsia="Calibri" w:hAnsi="Times New Roman" w:cs="Times New Roman"/>
                <w:b/>
                <w:spacing w:val="-4"/>
                <w:sz w:val="16"/>
                <w:szCs w:val="16"/>
              </w:rPr>
              <w:t>,</w:t>
            </w:r>
            <w:r w:rsidRPr="00917E51">
              <w:rPr>
                <w:rFonts w:ascii="Times New Roman" w:eastAsia="Times New Roman" w:hAnsi="Times New Roman" w:cs="Times New Roman"/>
                <w:b/>
                <w:bCs/>
                <w:spacing w:val="-4"/>
                <w:sz w:val="16"/>
                <w:szCs w:val="16"/>
                <w:lang w:eastAsia="ru-RU"/>
              </w:rPr>
              <w:t xml:space="preserve"> КС</w:t>
            </w:r>
          </w:p>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pacing w:val="-4"/>
                <w:sz w:val="16"/>
                <w:szCs w:val="16"/>
                <w:lang w:eastAsia="ru-RU"/>
              </w:rPr>
            </w:pPr>
            <w:r w:rsidRPr="00917E51">
              <w:rPr>
                <w:rFonts w:ascii="Times New Roman" w:eastAsia="Times New Roman" w:hAnsi="Times New Roman" w:cs="Times New Roman"/>
                <w:b/>
                <w:bCs/>
                <w:spacing w:val="-4"/>
                <w:sz w:val="16"/>
                <w:szCs w:val="16"/>
                <w:lang w:eastAsia="ru-RU"/>
              </w:rPr>
              <w:t xml:space="preserve"> (25 г/л)</w:t>
            </w:r>
          </w:p>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Calibri" w:hAnsi="Times New Roman" w:cs="Times New Roman"/>
                <w:spacing w:val="-4"/>
                <w:sz w:val="16"/>
                <w:szCs w:val="16"/>
              </w:rPr>
              <w:t>ООО «АГРус»</w:t>
            </w:r>
          </w:p>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3/-</w:t>
            </w:r>
          </w:p>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097-02-1451-1</w:t>
            </w:r>
          </w:p>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11.04.2027</w:t>
            </w:r>
          </w:p>
        </w:tc>
        <w:tc>
          <w:tcPr>
            <w:tcW w:w="1143" w:type="dxa"/>
            <w:tcBorders>
              <w:top w:val="double" w:sz="4" w:space="0" w:color="auto"/>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0,4</w:t>
            </w:r>
          </w:p>
        </w:tc>
        <w:tc>
          <w:tcPr>
            <w:tcW w:w="1429" w:type="dxa"/>
            <w:vMerge w:val="restart"/>
            <w:tcBorders>
              <w:top w:val="doub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 xml:space="preserve">Картофель </w:t>
            </w:r>
          </w:p>
        </w:tc>
        <w:tc>
          <w:tcPr>
            <w:tcW w:w="1885" w:type="dxa"/>
            <w:tcBorders>
              <w:top w:val="double" w:sz="4" w:space="0" w:color="auto"/>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Ризоктониоз, фузариоз, серебристая парша</w:t>
            </w:r>
          </w:p>
        </w:tc>
        <w:tc>
          <w:tcPr>
            <w:tcW w:w="2514" w:type="dxa"/>
            <w:tcBorders>
              <w:top w:val="double" w:sz="4" w:space="0" w:color="auto"/>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 xml:space="preserve">Обработка клубней до и вовремя посадки. Расход рабочей жидкости – до 10 л/т </w:t>
            </w:r>
          </w:p>
        </w:tc>
        <w:tc>
          <w:tcPr>
            <w:tcW w:w="685" w:type="dxa"/>
            <w:vMerge w:val="restart"/>
            <w:tcBorders>
              <w:top w:val="double" w:sz="4" w:space="0" w:color="auto"/>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-(1)</w:t>
            </w:r>
          </w:p>
        </w:tc>
        <w:tc>
          <w:tcPr>
            <w:tcW w:w="688" w:type="dxa"/>
            <w:vMerge w:val="restart"/>
            <w:tcBorders>
              <w:top w:val="double" w:sz="4" w:space="0" w:color="auto"/>
              <w:bottom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r w:rsidRPr="00917E51">
              <w:rPr>
                <w:rFonts w:ascii="Times New Roman" w:eastAsia="Times New Roman" w:hAnsi="Times New Roman" w:cs="Times New Roman"/>
                <w:spacing w:val="-4"/>
                <w:sz w:val="16"/>
                <w:szCs w:val="16"/>
                <w:lang w:eastAsia="ru-RU"/>
              </w:rPr>
              <w:t>-(-)</w:t>
            </w:r>
          </w:p>
        </w:tc>
      </w:tr>
      <w:tr w:rsidR="00CB1A7C" w:rsidRPr="00917E51" w:rsidTr="0075667C">
        <w:trPr>
          <w:cantSplit/>
          <w:trHeight w:val="560"/>
        </w:trPr>
        <w:tc>
          <w:tcPr>
            <w:tcW w:w="1714" w:type="dxa"/>
            <w:vMerge/>
          </w:tcPr>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tcBorders>
              <w:top w:val="single" w:sz="4" w:space="0" w:color="auto"/>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0,2</w:t>
            </w:r>
          </w:p>
        </w:tc>
        <w:tc>
          <w:tcPr>
            <w:tcW w:w="1429" w:type="dxa"/>
            <w:vMerge/>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1885" w:type="dxa"/>
            <w:tcBorders>
              <w:top w:val="single" w:sz="4" w:space="0" w:color="auto"/>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Гнили при хранении: фузариоз, фомоз, мокрая гниль, серебристая парша, антракноз</w:t>
            </w:r>
          </w:p>
        </w:tc>
        <w:tc>
          <w:tcPr>
            <w:tcW w:w="2514" w:type="dxa"/>
            <w:tcBorders>
              <w:top w:val="single" w:sz="4" w:space="0" w:color="auto"/>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Обработка клубней перед</w:t>
            </w:r>
            <w:r w:rsidR="00DC48F7">
              <w:rPr>
                <w:rFonts w:ascii="Times New Roman" w:eastAsia="Calibri" w:hAnsi="Times New Roman" w:cs="Times New Roman"/>
                <w:bCs/>
                <w:spacing w:val="-4"/>
                <w:sz w:val="16"/>
                <w:szCs w:val="16"/>
              </w:rPr>
              <w:t xml:space="preserve"> </w:t>
            </w:r>
            <w:r w:rsidRPr="00917E51">
              <w:rPr>
                <w:rFonts w:ascii="Times New Roman" w:eastAsia="Calibri" w:hAnsi="Times New Roman" w:cs="Times New Roman"/>
                <w:bCs/>
                <w:spacing w:val="-4"/>
                <w:sz w:val="16"/>
                <w:szCs w:val="16"/>
              </w:rPr>
              <w:t>закладкой на хранение. Расход рабочей жидкости – до 10 л/т</w:t>
            </w:r>
          </w:p>
        </w:tc>
        <w:tc>
          <w:tcPr>
            <w:tcW w:w="685" w:type="dxa"/>
            <w:vMerge/>
            <w:tcBorders>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688" w:type="dxa"/>
            <w:vMerge/>
            <w:tcBorders>
              <w:bottom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CB1A7C" w:rsidRPr="00917E51" w:rsidTr="0075667C">
        <w:trPr>
          <w:cantSplit/>
          <w:trHeight w:val="560"/>
        </w:trPr>
        <w:tc>
          <w:tcPr>
            <w:tcW w:w="1714" w:type="dxa"/>
            <w:vMerge/>
          </w:tcPr>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tcBorders>
              <w:top w:val="single" w:sz="4" w:space="0" w:color="auto"/>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5</w:t>
            </w:r>
          </w:p>
        </w:tc>
        <w:tc>
          <w:tcPr>
            <w:tcW w:w="1429" w:type="dxa"/>
            <w:tcBorders>
              <w:top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 xml:space="preserve">Подсолнечник </w:t>
            </w:r>
          </w:p>
        </w:tc>
        <w:tc>
          <w:tcPr>
            <w:tcW w:w="1885" w:type="dxa"/>
            <w:tcBorders>
              <w:top w:val="single" w:sz="4" w:space="0" w:color="auto"/>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Фомопсис, ложная мучнистая роса, белая гниль, серая гниль, сухая ризопусная гниль, фузариозная гниль, альтернариоз (семенная инфекция)</w:t>
            </w:r>
          </w:p>
        </w:tc>
        <w:tc>
          <w:tcPr>
            <w:tcW w:w="2514" w:type="dxa"/>
            <w:tcBorders>
              <w:top w:val="single" w:sz="4" w:space="0" w:color="auto"/>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 xml:space="preserve">Протравливние семян перед посевом или заблаговременно. Расход рабочей жидкости – </w:t>
            </w:r>
            <w:r w:rsidRPr="00917E51">
              <w:rPr>
                <w:rFonts w:ascii="Times New Roman" w:eastAsia="Calibri" w:hAnsi="Times New Roman" w:cs="Times New Roman"/>
                <w:bCs/>
                <w:spacing w:val="-4"/>
                <w:sz w:val="16"/>
                <w:szCs w:val="16"/>
              </w:rPr>
              <w:br/>
              <w:t>до 12 л/т</w:t>
            </w:r>
          </w:p>
        </w:tc>
        <w:tc>
          <w:tcPr>
            <w:tcW w:w="685" w:type="dxa"/>
            <w:vMerge/>
            <w:tcBorders>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688" w:type="dxa"/>
            <w:vMerge/>
            <w:tcBorders>
              <w:bottom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CB1A7C" w:rsidRPr="00917E51" w:rsidTr="0075667C">
        <w:trPr>
          <w:cantSplit/>
          <w:trHeight w:val="560"/>
        </w:trPr>
        <w:tc>
          <w:tcPr>
            <w:tcW w:w="1714" w:type="dxa"/>
            <w:vMerge/>
          </w:tcPr>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tcBorders>
              <w:top w:val="single" w:sz="4" w:space="0" w:color="auto"/>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1,5-2</w:t>
            </w:r>
          </w:p>
        </w:tc>
        <w:tc>
          <w:tcPr>
            <w:tcW w:w="1429" w:type="dxa"/>
            <w:tcBorders>
              <w:top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 xml:space="preserve">Соя </w:t>
            </w:r>
          </w:p>
        </w:tc>
        <w:tc>
          <w:tcPr>
            <w:tcW w:w="1885" w:type="dxa"/>
            <w:tcBorders>
              <w:top w:val="single" w:sz="4" w:space="0" w:color="auto"/>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Фузариозная корневая гниль, фузариозное увядание, аскохитоз, фузариоз, плесневение семян (семенная инфекция)</w:t>
            </w:r>
          </w:p>
        </w:tc>
        <w:tc>
          <w:tcPr>
            <w:tcW w:w="2514" w:type="dxa"/>
            <w:tcBorders>
              <w:top w:val="single" w:sz="4" w:space="0" w:color="auto"/>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Протравливние семян перед посевом или заблаговременно. Расход рабочей жидкости – до 8 л/т</w:t>
            </w:r>
          </w:p>
        </w:tc>
        <w:tc>
          <w:tcPr>
            <w:tcW w:w="685" w:type="dxa"/>
            <w:vMerge/>
            <w:tcBorders>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688" w:type="dxa"/>
            <w:vMerge/>
            <w:tcBorders>
              <w:bottom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r w:rsidR="00CB1A7C" w:rsidRPr="00917E51" w:rsidTr="0075667C">
        <w:trPr>
          <w:cantSplit/>
          <w:trHeight w:val="560"/>
        </w:trPr>
        <w:tc>
          <w:tcPr>
            <w:tcW w:w="1714" w:type="dxa"/>
            <w:vMerge/>
          </w:tcPr>
          <w:p w:rsidR="00CB1A7C" w:rsidRPr="00917E51"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pacing w:val="-4"/>
                <w:sz w:val="16"/>
                <w:szCs w:val="16"/>
                <w:lang w:eastAsia="ru-RU"/>
              </w:rPr>
            </w:pPr>
          </w:p>
        </w:tc>
        <w:tc>
          <w:tcPr>
            <w:tcW w:w="1143" w:type="dxa"/>
            <w:tcBorders>
              <w:top w:val="single" w:sz="4" w:space="0" w:color="auto"/>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1,5-2</w:t>
            </w:r>
          </w:p>
        </w:tc>
        <w:tc>
          <w:tcPr>
            <w:tcW w:w="1429" w:type="dxa"/>
            <w:tcBorders>
              <w:top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Пшеница яровая и озимая</w:t>
            </w:r>
          </w:p>
        </w:tc>
        <w:tc>
          <w:tcPr>
            <w:tcW w:w="1885" w:type="dxa"/>
            <w:tcBorders>
              <w:top w:val="single" w:sz="4" w:space="0" w:color="auto"/>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Times New Roman" w:hAnsi="Times New Roman" w:cs="Times New Roman"/>
                <w:bCs/>
                <w:spacing w:val="-4"/>
                <w:sz w:val="16"/>
                <w:szCs w:val="16"/>
                <w:lang w:eastAsia="ru-RU"/>
              </w:rPr>
            </w:pPr>
            <w:r w:rsidRPr="00917E51">
              <w:rPr>
                <w:rFonts w:ascii="Times New Roman" w:eastAsia="Times New Roman" w:hAnsi="Times New Roman" w:cs="Times New Roman"/>
                <w:bCs/>
                <w:spacing w:val="-4"/>
                <w:sz w:val="16"/>
                <w:szCs w:val="16"/>
                <w:lang w:eastAsia="ru-RU"/>
              </w:rPr>
              <w:t>Твердая головня, снежная плесень, гельминтоспориозная и фузариозная корневые гнили, плесневение семян</w:t>
            </w:r>
          </w:p>
        </w:tc>
        <w:tc>
          <w:tcPr>
            <w:tcW w:w="2514" w:type="dxa"/>
            <w:tcBorders>
              <w:top w:val="single" w:sz="4" w:space="0" w:color="auto"/>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r w:rsidRPr="00917E51">
              <w:rPr>
                <w:rFonts w:ascii="Times New Roman" w:eastAsia="Calibri" w:hAnsi="Times New Roman" w:cs="Times New Roman"/>
                <w:bCs/>
                <w:spacing w:val="-4"/>
                <w:sz w:val="16"/>
                <w:szCs w:val="16"/>
              </w:rPr>
              <w:t>Протравливние семян перед посевом или заблаговременно. Расход рабочей жидкости – 8-10 л/т</w:t>
            </w:r>
          </w:p>
        </w:tc>
        <w:tc>
          <w:tcPr>
            <w:tcW w:w="685" w:type="dxa"/>
            <w:vMerge/>
            <w:tcBorders>
              <w:bottom w:val="single" w:sz="4" w:space="0" w:color="auto"/>
            </w:tcBorders>
          </w:tcPr>
          <w:p w:rsidR="00CB1A7C" w:rsidRPr="00917E51" w:rsidRDefault="00CB1A7C" w:rsidP="003643D4">
            <w:pPr>
              <w:overflowPunct w:val="0"/>
              <w:autoSpaceDE w:val="0"/>
              <w:autoSpaceDN w:val="0"/>
              <w:adjustRightInd w:val="0"/>
              <w:spacing w:after="0" w:line="240" w:lineRule="auto"/>
              <w:rPr>
                <w:rFonts w:ascii="Times New Roman" w:eastAsia="Calibri" w:hAnsi="Times New Roman" w:cs="Times New Roman"/>
                <w:bCs/>
                <w:spacing w:val="-4"/>
                <w:sz w:val="16"/>
                <w:szCs w:val="16"/>
              </w:rPr>
            </w:pPr>
          </w:p>
        </w:tc>
        <w:tc>
          <w:tcPr>
            <w:tcW w:w="688" w:type="dxa"/>
            <w:vMerge/>
            <w:tcBorders>
              <w:bottom w:val="single" w:sz="4" w:space="0" w:color="auto"/>
            </w:tcBorders>
          </w:tcPr>
          <w:p w:rsidR="00CB1A7C" w:rsidRPr="00917E51" w:rsidRDefault="00CB1A7C" w:rsidP="003643D4">
            <w:pPr>
              <w:widowControl w:val="0"/>
              <w:suppressLineNumbers/>
              <w:autoSpaceDE w:val="0"/>
              <w:autoSpaceDN w:val="0"/>
              <w:spacing w:after="0" w:line="240" w:lineRule="auto"/>
              <w:rPr>
                <w:rFonts w:ascii="Times New Roman" w:eastAsia="Times New Roman" w:hAnsi="Times New Roman" w:cs="Times New Roman"/>
                <w:spacing w:val="-4"/>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Флудиоксонил + азоксистробин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Багрец, КС </w:t>
            </w:r>
            <w:r w:rsidRPr="00065B09">
              <w:rPr>
                <w:rFonts w:ascii="Times New Roman" w:eastAsia="Times New Roman" w:hAnsi="Times New Roman" w:cs="Times New Roman"/>
                <w:b/>
                <w:sz w:val="16"/>
                <w:szCs w:val="16"/>
                <w:lang w:eastAsia="ru-RU"/>
              </w:rPr>
              <w:br/>
              <w:t>(50 + 21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«ФРАНДЕСА», ООО «Франдеса» (Республика Беларусь)</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590(297)-02-2658-1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21.04.2030</w:t>
            </w:r>
          </w:p>
        </w:tc>
        <w:tc>
          <w:tcPr>
            <w:tcW w:w="1134"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0,6-0,8</w:t>
            </w:r>
          </w:p>
        </w:tc>
        <w:tc>
          <w:tcPr>
            <w:tcW w:w="1418"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и озимая</w:t>
            </w:r>
          </w:p>
        </w:tc>
        <w:tc>
          <w:tcPr>
            <w:tcW w:w="1871"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головня, гельминтоспориозная корневая гниль, фузариозная корневая гниль, септориоз</w:t>
            </w:r>
          </w:p>
        </w:tc>
        <w:tc>
          <w:tcPr>
            <w:tcW w:w="2495" w:type="dxa"/>
            <w:vMerge w:val="restart"/>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Протравливание семян с увлажнением перед посевом или заблаговременно (до 1 года). Расход рабочей жидкости – </w:t>
            </w:r>
            <w:r w:rsidRPr="00065B09">
              <w:rPr>
                <w:rFonts w:ascii="Times New Roman" w:eastAsia="Calibri" w:hAnsi="Times New Roman" w:cs="Times New Roman"/>
                <w:spacing w:val="-2"/>
                <w:sz w:val="16"/>
                <w:szCs w:val="16"/>
              </w:rPr>
              <w:br/>
              <w:t>10 л/т</w:t>
            </w:r>
          </w:p>
        </w:tc>
        <w:tc>
          <w:tcPr>
            <w:tcW w:w="680"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0"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0,5-0,6</w:t>
            </w: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Кукуруза</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Фузариозная корневая и стеблевая гниль, угольная стеблевая гниль</w:t>
            </w:r>
          </w:p>
        </w:tc>
        <w:tc>
          <w:tcPr>
            <w:tcW w:w="2495" w:type="dxa"/>
            <w:vMerge/>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p>
        </w:tc>
        <w:tc>
          <w:tcPr>
            <w:tcW w:w="680" w:type="dxa"/>
            <w:vMerge/>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Флудиоксонил + имазалил+мефеноксам</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 xml:space="preserve">Депозит Суприм, МЭ </w:t>
            </w:r>
            <w:r w:rsidRPr="00065B09">
              <w:rPr>
                <w:rFonts w:ascii="Times New Roman" w:eastAsia="Times New Roman" w:hAnsi="Times New Roman" w:cs="Times New Roman"/>
                <w:b/>
                <w:bCs/>
                <w:sz w:val="16"/>
                <w:szCs w:val="16"/>
                <w:lang w:eastAsia="ru-RU"/>
              </w:rPr>
              <w:t>(40+40+15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73770C" w:rsidRPr="00065B09" w:rsidRDefault="0073770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ОГРН: 1025006519427</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018-02-3824-1</w:t>
            </w:r>
          </w:p>
          <w:p w:rsidR="0073770C" w:rsidRPr="00065B09" w:rsidRDefault="0073770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018-02-3824-1/465</w:t>
            </w:r>
          </w:p>
          <w:p w:rsidR="0073770C" w:rsidRPr="00065B09" w:rsidRDefault="0073770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12.11.2022</w:t>
            </w:r>
          </w:p>
          <w:p w:rsidR="0073770C" w:rsidRPr="00065B09" w:rsidRDefault="0073770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01.03.2024</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11.10.2032</w:t>
            </w:r>
          </w:p>
        </w:tc>
        <w:tc>
          <w:tcPr>
            <w:tcW w:w="1134"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1,0-1,2</w:t>
            </w:r>
          </w:p>
        </w:tc>
        <w:tc>
          <w:tcPr>
            <w:tcW w:w="1418"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Горох</w:t>
            </w:r>
          </w:p>
        </w:tc>
        <w:tc>
          <w:tcPr>
            <w:tcW w:w="1871"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Корневые гнили, аскохитоз, плесневение семян</w:t>
            </w:r>
          </w:p>
        </w:tc>
        <w:tc>
          <w:tcPr>
            <w:tcW w:w="2495" w:type="dxa"/>
            <w:vMerge w:val="restart"/>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Обработка семян перед посевом или заблаговременно. Расход рабочей жидкости – 6-8 л/т</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(1)</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Соя</w:t>
            </w:r>
          </w:p>
        </w:tc>
        <w:tc>
          <w:tcPr>
            <w:tcW w:w="1871"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корневая гниль, аскохитоз, церкоспороз, плесневение семян</w:t>
            </w:r>
          </w:p>
        </w:tc>
        <w:tc>
          <w:tcPr>
            <w:tcW w:w="2495"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Нут</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корневая гниль, аскохитоз, фузариоз, плесневение семян</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3770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Люпин</w:t>
            </w:r>
          </w:p>
        </w:tc>
        <w:tc>
          <w:tcPr>
            <w:tcW w:w="1871"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Фузариозная корневая гниль, фузариозное увядание, плесневение семян, в том числе альтернариозная семенная инфекция</w:t>
            </w:r>
          </w:p>
        </w:tc>
        <w:tc>
          <w:tcPr>
            <w:tcW w:w="2495"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семян перед посевом или заблаговременно. Расход рабочей жидкости – 8-10 л/т</w:t>
            </w:r>
          </w:p>
        </w:tc>
        <w:tc>
          <w:tcPr>
            <w:tcW w:w="680"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3770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0,25-0,4</w:t>
            </w: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Ризоктониоз, фузариоз</w:t>
            </w:r>
          </w:p>
        </w:tc>
        <w:tc>
          <w:tcPr>
            <w:tcW w:w="2495"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Предпосадочная обработка клубней. Расход рабочей жидкости – 10 л/т</w:t>
            </w:r>
          </w:p>
        </w:tc>
        <w:tc>
          <w:tcPr>
            <w:tcW w:w="680"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r>
      <w:tr w:rsidR="0073770C" w:rsidRPr="00065B09" w:rsidTr="00AC6BD3">
        <w:trPr>
          <w:cantSplit/>
        </w:trPr>
        <w:tc>
          <w:tcPr>
            <w:tcW w:w="1701" w:type="dxa"/>
            <w:vMerge/>
            <w:shd w:val="clear" w:color="auto" w:fill="auto"/>
          </w:tcPr>
          <w:p w:rsidR="0073770C" w:rsidRPr="00065B09" w:rsidRDefault="0073770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73770C" w:rsidRPr="00065B09" w:rsidRDefault="0073770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1,0-1,2</w:t>
            </w:r>
          </w:p>
        </w:tc>
        <w:tc>
          <w:tcPr>
            <w:tcW w:w="1418" w:type="dxa"/>
            <w:tcBorders>
              <w:top w:val="single" w:sz="4" w:space="0" w:color="auto"/>
              <w:bottom w:val="single" w:sz="4" w:space="0" w:color="auto"/>
            </w:tcBorders>
          </w:tcPr>
          <w:p w:rsidR="0073770C" w:rsidRPr="00065B09" w:rsidRDefault="0073770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Кукуруза</w:t>
            </w:r>
          </w:p>
        </w:tc>
        <w:tc>
          <w:tcPr>
            <w:tcW w:w="1871" w:type="dxa"/>
            <w:tcBorders>
              <w:top w:val="single" w:sz="4" w:space="0" w:color="auto"/>
              <w:bottom w:val="single" w:sz="4" w:space="0" w:color="auto"/>
            </w:tcBorders>
          </w:tcPr>
          <w:p w:rsidR="0073770C" w:rsidRPr="00065B09" w:rsidRDefault="0073770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Пузырчатая головня, фузариозная корневая и стеблевая гнили, плесневение початков, плесневение семян</w:t>
            </w:r>
          </w:p>
        </w:tc>
        <w:tc>
          <w:tcPr>
            <w:tcW w:w="2495" w:type="dxa"/>
            <w:tcBorders>
              <w:top w:val="single" w:sz="4" w:space="0" w:color="auto"/>
              <w:bottom w:val="single" w:sz="4" w:space="0" w:color="auto"/>
            </w:tcBorders>
          </w:tcPr>
          <w:p w:rsidR="0073770C" w:rsidRPr="00065B09" w:rsidRDefault="0073770C" w:rsidP="0073770C">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семян перед посевом или заблаговременно. Расход рабочей жидкости – 10 л/т</w:t>
            </w:r>
          </w:p>
        </w:tc>
        <w:tc>
          <w:tcPr>
            <w:tcW w:w="680" w:type="dxa"/>
            <w:vMerge w:val="restart"/>
          </w:tcPr>
          <w:p w:rsidR="0073770C" w:rsidRPr="00065B09" w:rsidRDefault="0073770C" w:rsidP="00AC6BD3">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(1)</w:t>
            </w:r>
          </w:p>
        </w:tc>
        <w:tc>
          <w:tcPr>
            <w:tcW w:w="680" w:type="dxa"/>
            <w:vMerge w:val="restart"/>
          </w:tcPr>
          <w:p w:rsidR="0073770C" w:rsidRPr="00065B09" w:rsidRDefault="0073770C" w:rsidP="00AC6BD3">
            <w:pPr>
              <w:spacing w:after="0" w:line="240" w:lineRule="auto"/>
              <w:rPr>
                <w:rFonts w:ascii="Times New Roman" w:eastAsia="Calibri" w:hAnsi="Times New Roman" w:cs="Times New Roman"/>
                <w:sz w:val="16"/>
                <w:szCs w:val="16"/>
              </w:rPr>
            </w:pPr>
            <w:r w:rsidRPr="00065B09">
              <w:rPr>
                <w:rFonts w:ascii="Times New Roman" w:eastAsia="Times New Roman" w:hAnsi="Times New Roman" w:cs="Times New Roman"/>
                <w:sz w:val="16"/>
                <w:szCs w:val="16"/>
                <w:lang w:eastAsia="ru-RU"/>
              </w:rPr>
              <w:t>-(-)</w:t>
            </w:r>
          </w:p>
        </w:tc>
      </w:tr>
      <w:tr w:rsidR="0073770C" w:rsidRPr="00065B09" w:rsidTr="0073770C">
        <w:trPr>
          <w:cantSplit/>
        </w:trPr>
        <w:tc>
          <w:tcPr>
            <w:tcW w:w="1701" w:type="dxa"/>
            <w:vMerge/>
            <w:shd w:val="clear" w:color="auto" w:fill="auto"/>
          </w:tcPr>
          <w:p w:rsidR="0073770C" w:rsidRPr="00065B09" w:rsidRDefault="0073770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73770C" w:rsidRPr="00065B09" w:rsidRDefault="0073770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1,0-1,2</w:t>
            </w:r>
          </w:p>
        </w:tc>
        <w:tc>
          <w:tcPr>
            <w:tcW w:w="1418" w:type="dxa"/>
            <w:tcBorders>
              <w:top w:val="single" w:sz="4" w:space="0" w:color="auto"/>
              <w:bottom w:val="single" w:sz="4" w:space="0" w:color="auto"/>
            </w:tcBorders>
          </w:tcPr>
          <w:p w:rsidR="0073770C" w:rsidRPr="00065B09" w:rsidRDefault="0073770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Подсолнечник</w:t>
            </w:r>
          </w:p>
        </w:tc>
        <w:tc>
          <w:tcPr>
            <w:tcW w:w="1871" w:type="dxa"/>
            <w:tcBorders>
              <w:top w:val="single" w:sz="4" w:space="0" w:color="auto"/>
              <w:bottom w:val="single" w:sz="4" w:space="0" w:color="auto"/>
            </w:tcBorders>
          </w:tcPr>
          <w:p w:rsidR="0073770C" w:rsidRPr="00065B09" w:rsidRDefault="0073770C" w:rsidP="0073770C">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Фузариозная корневая гниль, серая гниль, белая гниль (прикорневая форма), ложная мучнистая роса, фомопсис, альтернариоз, плесневение семян</w:t>
            </w:r>
          </w:p>
        </w:tc>
        <w:tc>
          <w:tcPr>
            <w:tcW w:w="2495" w:type="dxa"/>
            <w:tcBorders>
              <w:top w:val="single" w:sz="4" w:space="0" w:color="auto"/>
              <w:bottom w:val="single" w:sz="4" w:space="0" w:color="auto"/>
            </w:tcBorders>
          </w:tcPr>
          <w:p w:rsidR="0073770C" w:rsidRPr="00065B09" w:rsidRDefault="0073770C" w:rsidP="0073770C">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семян перед посевом или заблаговременно. Расход рабочей жидкости – 10 л/т</w:t>
            </w:r>
          </w:p>
        </w:tc>
        <w:tc>
          <w:tcPr>
            <w:tcW w:w="680" w:type="dxa"/>
            <w:vMerge/>
            <w:tcBorders>
              <w:bottom w:val="single" w:sz="4" w:space="0" w:color="auto"/>
            </w:tcBorders>
          </w:tcPr>
          <w:p w:rsidR="0073770C" w:rsidRPr="00065B09" w:rsidRDefault="0073770C" w:rsidP="00AC6BD3">
            <w:pPr>
              <w:spacing w:after="0" w:line="240" w:lineRule="auto"/>
              <w:rPr>
                <w:rFonts w:ascii="Times New Roman" w:eastAsia="Calibri" w:hAnsi="Times New Roman" w:cs="Times New Roman"/>
                <w:sz w:val="16"/>
                <w:szCs w:val="16"/>
              </w:rPr>
            </w:pPr>
          </w:p>
        </w:tc>
        <w:tc>
          <w:tcPr>
            <w:tcW w:w="680" w:type="dxa"/>
            <w:vMerge/>
            <w:tcBorders>
              <w:bottom w:val="single" w:sz="4" w:space="0" w:color="auto"/>
            </w:tcBorders>
          </w:tcPr>
          <w:p w:rsidR="0073770C" w:rsidRPr="00065B09" w:rsidRDefault="0073770C" w:rsidP="00AC6BD3">
            <w:pPr>
              <w:spacing w:after="0" w:line="240" w:lineRule="auto"/>
              <w:rPr>
                <w:rFonts w:ascii="Times New Roman" w:eastAsia="Calibri" w:hAnsi="Times New Roman" w:cs="Times New Roman"/>
                <w:sz w:val="16"/>
                <w:szCs w:val="16"/>
              </w:rPr>
            </w:pPr>
          </w:p>
        </w:tc>
      </w:tr>
      <w:tr w:rsidR="0073770C" w:rsidRPr="00065B09" w:rsidTr="0073770C">
        <w:trPr>
          <w:cantSplit/>
        </w:trPr>
        <w:tc>
          <w:tcPr>
            <w:tcW w:w="1701" w:type="dxa"/>
            <w:vMerge/>
            <w:tcBorders>
              <w:bottom w:val="double" w:sz="4" w:space="0" w:color="auto"/>
            </w:tcBorders>
            <w:shd w:val="clear" w:color="auto" w:fill="auto"/>
          </w:tcPr>
          <w:p w:rsidR="0073770C" w:rsidRPr="00065B09" w:rsidRDefault="0073770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tcPr>
          <w:p w:rsidR="0073770C" w:rsidRPr="00065B09" w:rsidRDefault="0073770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25-40 мл/л воды (Л)</w:t>
            </w:r>
          </w:p>
        </w:tc>
        <w:tc>
          <w:tcPr>
            <w:tcW w:w="1418" w:type="dxa"/>
            <w:tcBorders>
              <w:top w:val="single" w:sz="4" w:space="0" w:color="auto"/>
              <w:bottom w:val="double" w:sz="4" w:space="0" w:color="auto"/>
            </w:tcBorders>
          </w:tcPr>
          <w:p w:rsidR="0073770C" w:rsidRPr="00065B09" w:rsidRDefault="0073770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1" w:type="dxa"/>
            <w:tcBorders>
              <w:top w:val="single" w:sz="4" w:space="0" w:color="auto"/>
              <w:bottom w:val="double" w:sz="4" w:space="0" w:color="auto"/>
            </w:tcBorders>
          </w:tcPr>
          <w:p w:rsidR="0073770C" w:rsidRPr="00065B09" w:rsidRDefault="0073770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Ризоктониоз, фузариоз</w:t>
            </w:r>
          </w:p>
        </w:tc>
        <w:tc>
          <w:tcPr>
            <w:tcW w:w="2495" w:type="dxa"/>
            <w:tcBorders>
              <w:top w:val="single" w:sz="4" w:space="0" w:color="auto"/>
              <w:bottom w:val="double" w:sz="4" w:space="0" w:color="auto"/>
            </w:tcBorders>
          </w:tcPr>
          <w:p w:rsidR="0073770C" w:rsidRPr="00065B09" w:rsidRDefault="0073770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клубней перед посадкой. Расход рабочей жидкости – 1 л/100 кг клубней</w:t>
            </w:r>
          </w:p>
        </w:tc>
        <w:tc>
          <w:tcPr>
            <w:tcW w:w="680" w:type="dxa"/>
            <w:tcBorders>
              <w:top w:val="single" w:sz="4" w:space="0" w:color="auto"/>
              <w:bottom w:val="double" w:sz="4" w:space="0" w:color="auto"/>
            </w:tcBorders>
          </w:tcPr>
          <w:p w:rsidR="0073770C" w:rsidRPr="00065B09" w:rsidRDefault="0073770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(1)</w:t>
            </w:r>
          </w:p>
        </w:tc>
        <w:tc>
          <w:tcPr>
            <w:tcW w:w="680" w:type="dxa"/>
            <w:tcBorders>
              <w:top w:val="single" w:sz="4" w:space="0" w:color="auto"/>
              <w:bottom w:val="double" w:sz="4" w:space="0" w:color="auto"/>
            </w:tcBorders>
          </w:tcPr>
          <w:p w:rsidR="0073770C" w:rsidRPr="00065B09" w:rsidRDefault="0073770C" w:rsidP="003643D4">
            <w:pPr>
              <w:spacing w:after="0" w:line="240" w:lineRule="auto"/>
              <w:rPr>
                <w:rFonts w:ascii="Times New Roman" w:eastAsia="Calibri" w:hAnsi="Times New Roman" w:cs="Times New Roman"/>
                <w:sz w:val="16"/>
                <w:szCs w:val="16"/>
              </w:rPr>
            </w:pPr>
            <w:r w:rsidRPr="00065B09">
              <w:rPr>
                <w:rFonts w:ascii="Times New Roman" w:eastAsia="Times New Roman" w:hAnsi="Times New Roman" w:cs="Times New Roman"/>
                <w:sz w:val="16"/>
                <w:szCs w:val="16"/>
                <w:lang w:eastAsia="ru-RU"/>
              </w:rPr>
              <w:t>-(-)</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5B73B6" w:rsidRDefault="005B73B6">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Флудиоксонил + имазалил+металаксил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Депозит</w:t>
            </w:r>
            <w:r w:rsidRPr="00065B09">
              <w:rPr>
                <w:rFonts w:ascii="Times New Roman" w:eastAsia="Times New Roman" w:hAnsi="Times New Roman" w:cs="Times New Roman"/>
                <w:b/>
                <w:bCs/>
                <w:sz w:val="16"/>
                <w:szCs w:val="16"/>
                <w:lang w:eastAsia="ru-RU"/>
              </w:rPr>
              <w:t>, МЭ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(40+40+30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018-02-1860-1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018-02-1860-1/318</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09.04.2028</w:t>
            </w:r>
          </w:p>
        </w:tc>
        <w:tc>
          <w:tcPr>
            <w:tcW w:w="1134" w:type="dxa"/>
            <w:vMerge w:val="restart"/>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1-1,2</w:t>
            </w:r>
          </w:p>
        </w:tc>
        <w:tc>
          <w:tcPr>
            <w:tcW w:w="1418"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Горох </w:t>
            </w:r>
          </w:p>
        </w:tc>
        <w:tc>
          <w:tcPr>
            <w:tcW w:w="1871"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Корневые гнили, аскохитоз, плесневение семян</w:t>
            </w:r>
          </w:p>
        </w:tc>
        <w:tc>
          <w:tcPr>
            <w:tcW w:w="2495" w:type="dxa"/>
            <w:vMerge w:val="restart"/>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Обработка семян перед посевом или заблаговременно. Расход рабочей жидкости – 6-8 л/т</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Соя </w:t>
            </w:r>
          </w:p>
        </w:tc>
        <w:tc>
          <w:tcPr>
            <w:tcW w:w="1871"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корневая гниль, аскохитоз, фузариоз, церкоспороз, плесневение семян</w:t>
            </w:r>
          </w:p>
        </w:tc>
        <w:tc>
          <w:tcPr>
            <w:tcW w:w="2495"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Нут </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корневая гниль, аскохитоз, фузариоз, плесневение семян</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0,25-0,4</w:t>
            </w:r>
          </w:p>
        </w:tc>
        <w:tc>
          <w:tcPr>
            <w:tcW w:w="1418"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1"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Ризоктониоз, фузариоз</w:t>
            </w:r>
          </w:p>
        </w:tc>
        <w:tc>
          <w:tcPr>
            <w:tcW w:w="2495"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Предпосадочная обработка клубней. Расход рабочей жидкости – 10 л/т</w:t>
            </w:r>
          </w:p>
        </w:tc>
        <w:tc>
          <w:tcPr>
            <w:tcW w:w="680" w:type="dxa"/>
            <w:vMerge/>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25-40 мл/л воды (Л)</w:t>
            </w:r>
          </w:p>
        </w:tc>
        <w:tc>
          <w:tcPr>
            <w:tcW w:w="1418" w:type="dxa"/>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871" w:type="dxa"/>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Ризоктониоз, фузариоз</w:t>
            </w:r>
          </w:p>
        </w:tc>
        <w:tc>
          <w:tcPr>
            <w:tcW w:w="2495" w:type="dxa"/>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клубней перед посадкой. Расход рабочей жидкости – 1,0 л/100 кг клубней</w:t>
            </w:r>
          </w:p>
        </w:tc>
        <w:tc>
          <w:tcPr>
            <w:tcW w:w="680" w:type="dxa"/>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w:t>
            </w:r>
          </w:p>
        </w:tc>
        <w:tc>
          <w:tcPr>
            <w:tcW w:w="680" w:type="dxa"/>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Флудиоксонил + мефеноксам</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Максим Голд,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 г/л + 10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041-02-2077-1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28.01.2029</w:t>
            </w:r>
          </w:p>
        </w:tc>
        <w:tc>
          <w:tcPr>
            <w:tcW w:w="1134"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1418"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Кукуруза (на зерно)</w:t>
            </w:r>
          </w:p>
        </w:tc>
        <w:tc>
          <w:tcPr>
            <w:tcW w:w="1871"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Корневые (в том числе питиоз) и стеблевые гнили, плесневение семян, пузырчатая головня, пыльная головня</w:t>
            </w:r>
          </w:p>
        </w:tc>
        <w:tc>
          <w:tcPr>
            <w:tcW w:w="2495"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Предпосевная обработка семян. Расход рабочей жидкости – </w:t>
            </w:r>
          </w:p>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10-12 л/т</w:t>
            </w:r>
          </w:p>
        </w:tc>
        <w:tc>
          <w:tcPr>
            <w:tcW w:w="680" w:type="dxa"/>
            <w:vMerge w:val="restart"/>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1,25-1,5</w:t>
            </w:r>
          </w:p>
        </w:tc>
        <w:tc>
          <w:tcPr>
            <w:tcW w:w="1418"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Соя</w:t>
            </w:r>
          </w:p>
        </w:tc>
        <w:tc>
          <w:tcPr>
            <w:tcW w:w="1871" w:type="dxa"/>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Корневые гнили (в том числе питиозные), аскохитоз, церкоспороз, плесневение семян</w:t>
            </w:r>
          </w:p>
        </w:tc>
        <w:tc>
          <w:tcPr>
            <w:tcW w:w="2495" w:type="dxa"/>
            <w:tcBorders>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4"/>
                <w:sz w:val="16"/>
                <w:szCs w:val="16"/>
              </w:rPr>
            </w:pPr>
            <w:r w:rsidRPr="00065B09">
              <w:rPr>
                <w:rFonts w:ascii="Times New Roman" w:eastAsia="Times New Roman" w:hAnsi="Times New Roman" w:cs="Times New Roman"/>
                <w:sz w:val="16"/>
                <w:szCs w:val="16"/>
                <w:lang w:eastAsia="ru-RU"/>
              </w:rPr>
              <w:t xml:space="preserve">Предпосевная обработка семян. </w:t>
            </w:r>
            <w:r w:rsidRPr="00065B09">
              <w:rPr>
                <w:rFonts w:ascii="Times New Roman" w:eastAsia="Calibri" w:hAnsi="Times New Roman" w:cs="Times New Roman"/>
                <w:spacing w:val="-4"/>
                <w:sz w:val="16"/>
                <w:szCs w:val="16"/>
              </w:rPr>
              <w:t>Расход рабочей жидкости –</w:t>
            </w:r>
          </w:p>
          <w:p w:rsidR="00CB1A7C" w:rsidRPr="00065B09" w:rsidRDefault="00CB1A7C" w:rsidP="003643D4">
            <w:pPr>
              <w:spacing w:after="0" w:line="240" w:lineRule="auto"/>
              <w:jc w:val="both"/>
              <w:rPr>
                <w:rFonts w:ascii="Times New Roman" w:eastAsia="Calibri" w:hAnsi="Times New Roman" w:cs="Times New Roman"/>
                <w:spacing w:val="-4"/>
                <w:sz w:val="16"/>
                <w:szCs w:val="16"/>
              </w:rPr>
            </w:pPr>
            <w:r w:rsidRPr="00065B09">
              <w:rPr>
                <w:rFonts w:ascii="Times New Roman" w:eastAsia="Calibri" w:hAnsi="Times New Roman" w:cs="Times New Roman"/>
                <w:spacing w:val="-4"/>
                <w:sz w:val="16"/>
                <w:szCs w:val="16"/>
              </w:rPr>
              <w:t>4-8 л/т</w:t>
            </w:r>
          </w:p>
        </w:tc>
        <w:tc>
          <w:tcPr>
            <w:tcW w:w="680" w:type="dxa"/>
            <w:vMerge/>
            <w:tcBorders>
              <w:bottom w:val="double" w:sz="4" w:space="0" w:color="auto"/>
            </w:tcBorders>
          </w:tcPr>
          <w:p w:rsidR="00CB1A7C" w:rsidRPr="00065B09" w:rsidRDefault="00CB1A7C" w:rsidP="003643D4">
            <w:pPr>
              <w:autoSpaceDE w:val="0"/>
              <w:autoSpaceDN w:val="0"/>
              <w:adjustRightInd w:val="0"/>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tcBorders>
              <w:top w:val="doub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Мессер, МЭ</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(25 г/л + 210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018-02-3491-1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08.02.2032</w:t>
            </w:r>
          </w:p>
        </w:tc>
        <w:tc>
          <w:tcPr>
            <w:tcW w:w="1134" w:type="dxa"/>
            <w:tcBorders>
              <w:top w:val="double" w:sz="4" w:space="0" w:color="auto"/>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5,0</w:t>
            </w:r>
          </w:p>
        </w:tc>
        <w:tc>
          <w:tcPr>
            <w:tcW w:w="1418" w:type="dxa"/>
            <w:tcBorders>
              <w:top w:val="double" w:sz="4" w:space="0" w:color="auto"/>
              <w:bottom w:val="double" w:sz="4" w:space="0" w:color="auto"/>
            </w:tcBorders>
          </w:tcPr>
          <w:p w:rsidR="00CB1A7C" w:rsidRPr="00065B09" w:rsidRDefault="00CB1A7C" w:rsidP="003643D4">
            <w:pPr>
              <w:suppressAutoHyphens/>
              <w:autoSpaceDE w:val="0"/>
              <w:autoSpaceDN w:val="0"/>
              <w:adjustRightInd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Подсолнечник</w:t>
            </w:r>
          </w:p>
          <w:p w:rsidR="00CB1A7C" w:rsidRPr="00065B09" w:rsidRDefault="00CB1A7C" w:rsidP="003643D4">
            <w:pPr>
              <w:suppressAutoHyphens/>
              <w:autoSpaceDE w:val="0"/>
              <w:autoSpaceDN w:val="0"/>
              <w:adjustRightInd w:val="0"/>
              <w:spacing w:after="0" w:line="240" w:lineRule="auto"/>
              <w:jc w:val="center"/>
              <w:rPr>
                <w:rFonts w:ascii="Times New Roman" w:eastAsia="Calibri" w:hAnsi="Times New Roman" w:cs="Times New Roman"/>
                <w:sz w:val="16"/>
                <w:szCs w:val="16"/>
              </w:rPr>
            </w:pPr>
          </w:p>
        </w:tc>
        <w:tc>
          <w:tcPr>
            <w:tcW w:w="1871" w:type="dxa"/>
            <w:tcBorders>
              <w:top w:val="double" w:sz="4" w:space="0" w:color="auto"/>
              <w:bottom w:val="double" w:sz="4" w:space="0" w:color="auto"/>
            </w:tcBorders>
            <w:shd w:val="clear" w:color="auto" w:fill="auto"/>
          </w:tcPr>
          <w:p w:rsidR="00CB1A7C" w:rsidRPr="00065B09" w:rsidRDefault="00CB1A7C" w:rsidP="003643D4">
            <w:pPr>
              <w:tabs>
                <w:tab w:val="left" w:pos="-71"/>
              </w:tabs>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Ложная мучнистая роса (пероноспороз), фомопсис, белая гниль (склеротиниоз, прикорневая форма), фузариозная корневая гниль, альтернариоз, плесневение семян, серая гниль (семенная инфекция)</w:t>
            </w:r>
          </w:p>
        </w:tc>
        <w:tc>
          <w:tcPr>
            <w:tcW w:w="2495" w:type="dxa"/>
            <w:tcBorders>
              <w:top w:val="double" w:sz="4" w:space="0" w:color="auto"/>
              <w:bottom w:val="doub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Обработка семян перед посевом или заблаговременно (до 1 года). Расход рабочей жидкости - </w:t>
            </w:r>
            <w:r w:rsidRPr="00065B09">
              <w:rPr>
                <w:rFonts w:ascii="Times New Roman" w:eastAsia="Times New Roman" w:hAnsi="Times New Roman" w:cs="Times New Roman"/>
                <w:sz w:val="16"/>
                <w:szCs w:val="16"/>
                <w:lang w:eastAsia="ru-RU"/>
              </w:rPr>
              <w:br/>
              <w:t>10-15 л/т</w:t>
            </w:r>
          </w:p>
        </w:tc>
        <w:tc>
          <w:tcPr>
            <w:tcW w:w="680" w:type="dxa"/>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Флудиоксонил + мефеноксам + седаксан</w:t>
      </w:r>
    </w:p>
    <w:tbl>
      <w:tblPr>
        <w:tblW w:w="9979" w:type="dxa"/>
        <w:tblInd w:w="74" w:type="dxa"/>
        <w:tblBorders>
          <w:top w:val="doub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480"/>
        </w:trPr>
        <w:tc>
          <w:tcPr>
            <w:tcW w:w="1701" w:type="dxa"/>
            <w:tcBorders>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Вайбранс Голд,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(25 + 37,5 + 50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041-02-3357-1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31.10.2031</w:t>
            </w:r>
          </w:p>
        </w:tc>
        <w:tc>
          <w:tcPr>
            <w:tcW w:w="1134" w:type="dxa"/>
            <w:tcBorders>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1-1,2</w:t>
            </w:r>
          </w:p>
        </w:tc>
        <w:tc>
          <w:tcPr>
            <w:tcW w:w="1418" w:type="dxa"/>
            <w:tcBorders>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Соя, нут</w:t>
            </w:r>
          </w:p>
        </w:tc>
        <w:tc>
          <w:tcPr>
            <w:tcW w:w="1871" w:type="dxa"/>
            <w:tcBorders>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Фузариозная корневая гниль, аскохитоз, плесневение семян</w:t>
            </w:r>
          </w:p>
        </w:tc>
        <w:tc>
          <w:tcPr>
            <w:tcW w:w="2495" w:type="dxa"/>
            <w:tcBorders>
              <w:bottom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семян перед посевом.</w:t>
            </w:r>
          </w:p>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Расход рабочей жидкости – 6-8 л/т</w:t>
            </w:r>
          </w:p>
        </w:tc>
        <w:tc>
          <w:tcPr>
            <w:tcW w:w="680" w:type="dxa"/>
            <w:tcBorders>
              <w:bottom w:val="double" w:sz="4" w:space="0" w:color="auto"/>
            </w:tcBorders>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-(1)</w:t>
            </w:r>
          </w:p>
        </w:tc>
        <w:tc>
          <w:tcPr>
            <w:tcW w:w="680" w:type="dxa"/>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1235"/>
        </w:trPr>
        <w:tc>
          <w:tcPr>
            <w:tcW w:w="1701" w:type="dxa"/>
            <w:tcBorders>
              <w:top w:val="double" w:sz="4" w:space="0" w:color="auto"/>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Вайбранс Экстра, КС </w:t>
            </w:r>
            <w:r w:rsidRPr="00065B09">
              <w:rPr>
                <w:rFonts w:ascii="Times New Roman" w:eastAsia="Times New Roman" w:hAnsi="Times New Roman" w:cs="Times New Roman"/>
                <w:b/>
                <w:sz w:val="16"/>
                <w:szCs w:val="16"/>
                <w:lang w:eastAsia="ru-RU"/>
              </w:rPr>
              <w:br/>
              <w:t>(22,5 + 15 + 15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041-02-2643-1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05.04.2030</w:t>
            </w:r>
          </w:p>
        </w:tc>
        <w:tc>
          <w:tcPr>
            <w:tcW w:w="1134" w:type="dxa"/>
            <w:tcBorders>
              <w:top w:val="double" w:sz="4" w:space="0" w:color="auto"/>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5"/>
                <w:sz w:val="16"/>
                <w:szCs w:val="16"/>
              </w:rPr>
            </w:pPr>
            <w:r w:rsidRPr="00065B09">
              <w:rPr>
                <w:rFonts w:ascii="Times New Roman" w:eastAsia="Calibri" w:hAnsi="Times New Roman" w:cs="Times New Roman"/>
                <w:spacing w:val="5"/>
                <w:sz w:val="16"/>
                <w:szCs w:val="16"/>
              </w:rPr>
              <w:t>9-11</w:t>
            </w:r>
          </w:p>
        </w:tc>
        <w:tc>
          <w:tcPr>
            <w:tcW w:w="1418" w:type="dxa"/>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Свёкла сахарная</w:t>
            </w:r>
          </w:p>
        </w:tc>
        <w:tc>
          <w:tcPr>
            <w:tcW w:w="1871" w:type="dxa"/>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Корнеед всходов (комплекс грибов родов питиум, ризоктония, фузариум, фома)</w:t>
            </w:r>
          </w:p>
        </w:tc>
        <w:tc>
          <w:tcPr>
            <w:tcW w:w="2495" w:type="dxa"/>
            <w:tcBorders>
              <w:top w:val="double" w:sz="4" w:space="0" w:color="auto"/>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Обработка се</w:t>
            </w:r>
            <w:r w:rsidRPr="00065B09">
              <w:rPr>
                <w:rFonts w:ascii="Times New Roman" w:eastAsia="Calibri" w:hAnsi="Times New Roman" w:cs="Times New Roman"/>
                <w:spacing w:val="-4"/>
                <w:sz w:val="16"/>
                <w:szCs w:val="16"/>
              </w:rPr>
              <w:t xml:space="preserve">мян </w:t>
            </w:r>
            <w:r w:rsidRPr="00065B09">
              <w:rPr>
                <w:rFonts w:ascii="Times New Roman" w:eastAsia="Calibri" w:hAnsi="Times New Roman" w:cs="Times New Roman"/>
                <w:sz w:val="16"/>
                <w:szCs w:val="16"/>
              </w:rPr>
              <w:t>перед посевом или заблаговременно. Расход рабочей жидкости – 13-20 л/т</w:t>
            </w:r>
          </w:p>
        </w:tc>
        <w:tc>
          <w:tcPr>
            <w:tcW w:w="680" w:type="dxa"/>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w:t>
            </w:r>
          </w:p>
        </w:tc>
        <w:tc>
          <w:tcPr>
            <w:tcW w:w="680" w:type="dxa"/>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Cs/>
          <w:iCs/>
          <w:sz w:val="16"/>
          <w:szCs w:val="16"/>
          <w:lang w:eastAsia="ru-RU"/>
        </w:rPr>
      </w:pPr>
      <w:r w:rsidRPr="00065B09">
        <w:rPr>
          <w:rFonts w:ascii="Times New Roman" w:eastAsia="Times New Roman" w:hAnsi="Times New Roman" w:cs="Times New Roman"/>
          <w:b/>
          <w:bCs/>
          <w:i/>
          <w:iCs/>
          <w:sz w:val="16"/>
          <w:szCs w:val="16"/>
          <w:lang w:eastAsia="ru-RU"/>
        </w:rPr>
        <w:t>Флудиоксонил+тебуконазол+азоксистробин</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Проксима, КС </w:t>
            </w:r>
            <w:r w:rsidRPr="00065B09">
              <w:rPr>
                <w:rFonts w:ascii="Times New Roman" w:eastAsia="Times New Roman" w:hAnsi="Times New Roman" w:cs="Times New Roman"/>
                <w:b/>
                <w:sz w:val="16"/>
                <w:szCs w:val="16"/>
                <w:lang w:eastAsia="ru-RU"/>
              </w:rPr>
              <w:br/>
              <w:t xml:space="preserve">(25 + 15 + 10 г/л) </w:t>
            </w:r>
          </w:p>
          <w:p w:rsidR="00CB1A7C" w:rsidRPr="00065B09" w:rsidRDefault="00CB1A7C" w:rsidP="003643D4">
            <w:pPr>
              <w:autoSpaceDE w:val="0"/>
              <w:autoSpaceDN w:val="0"/>
              <w:spacing w:after="0" w:line="240" w:lineRule="auto"/>
              <w:jc w:val="center"/>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АО «ТПК Техноэкспорт»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046-02-3111-1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14.04.2031</w:t>
            </w:r>
          </w:p>
        </w:tc>
        <w:tc>
          <w:tcPr>
            <w:tcW w:w="1134" w:type="dxa"/>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1,5-1,75</w:t>
            </w:r>
          </w:p>
        </w:tc>
        <w:tc>
          <w:tcPr>
            <w:tcW w:w="1418" w:type="dxa"/>
            <w:tcBorders>
              <w:top w:val="double" w:sz="4" w:space="0" w:color="auto"/>
              <w:bottom w:val="single" w:sz="4" w:space="0" w:color="auto"/>
            </w:tcBorders>
          </w:tcPr>
          <w:p w:rsidR="00CB1A7C" w:rsidRPr="00065B09" w:rsidRDefault="00CB1A7C" w:rsidP="003643D4">
            <w:pPr>
              <w:tabs>
                <w:tab w:val="left" w:pos="708"/>
                <w:tab w:val="center" w:pos="4677"/>
                <w:tab w:val="right" w:pos="9355"/>
              </w:tabs>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Пшеница озимая, яровая</w:t>
            </w:r>
          </w:p>
        </w:tc>
        <w:tc>
          <w:tcPr>
            <w:tcW w:w="1871"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 xml:space="preserve">Твердая головня пшеницы, фузариозная корневая гниль, гельминтоспориозная корневая гниль, плесневение семян, </w:t>
            </w:r>
          </w:p>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в том числе альтернариозная семенная инфекция, септориоз (на ранних фазах развития)</w:t>
            </w:r>
          </w:p>
        </w:tc>
        <w:tc>
          <w:tcPr>
            <w:tcW w:w="2495" w:type="dxa"/>
            <w:vMerge w:val="restart"/>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Обработка семян перед посевом или заблаговременно (до 1 года). Расход рабочей жидкости – 10 л/т</w:t>
            </w:r>
          </w:p>
        </w:tc>
        <w:tc>
          <w:tcPr>
            <w:tcW w:w="680" w:type="dxa"/>
            <w:vMerge w:val="restart"/>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-(1)</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1,75</w:t>
            </w:r>
          </w:p>
        </w:tc>
        <w:tc>
          <w:tcPr>
            <w:tcW w:w="1418" w:type="dxa"/>
            <w:tcBorders>
              <w:top w:val="single" w:sz="4" w:space="0" w:color="auto"/>
              <w:bottom w:val="single" w:sz="4" w:space="0" w:color="auto"/>
            </w:tcBorders>
          </w:tcPr>
          <w:p w:rsidR="00CB1A7C" w:rsidRPr="00065B09" w:rsidRDefault="00CB1A7C" w:rsidP="003643D4">
            <w:pPr>
              <w:tabs>
                <w:tab w:val="left" w:pos="708"/>
                <w:tab w:val="center" w:pos="4677"/>
                <w:tab w:val="right" w:pos="9355"/>
              </w:tabs>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Пшеница озимая</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 xml:space="preserve">Фузариозная снежная плесень, тифулезная снежная плесень </w:t>
            </w:r>
          </w:p>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(в зонах умеренного развития болезни)</w:t>
            </w:r>
          </w:p>
        </w:tc>
        <w:tc>
          <w:tcPr>
            <w:tcW w:w="2495"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p>
        </w:tc>
        <w:tc>
          <w:tcPr>
            <w:tcW w:w="680" w:type="dxa"/>
            <w:vMerge/>
          </w:tcPr>
          <w:p w:rsidR="00CB1A7C" w:rsidRPr="00065B09" w:rsidRDefault="00CB1A7C" w:rsidP="003643D4">
            <w:pPr>
              <w:spacing w:after="0" w:line="240" w:lineRule="auto"/>
              <w:rPr>
                <w:rFonts w:ascii="Times New Roman" w:eastAsia="Times New Roman" w:hAnsi="Times New Roman" w:cs="Times New Roman"/>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531A78">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1,5-1,75</w:t>
            </w:r>
          </w:p>
        </w:tc>
        <w:tc>
          <w:tcPr>
            <w:tcW w:w="1418" w:type="dxa"/>
            <w:tcBorders>
              <w:top w:val="single" w:sz="4" w:space="0" w:color="auto"/>
              <w:bottom w:val="double" w:sz="4" w:space="0" w:color="auto"/>
            </w:tcBorders>
          </w:tcPr>
          <w:p w:rsidR="00CB1A7C" w:rsidRPr="00065B09" w:rsidRDefault="00CB1A7C" w:rsidP="003643D4">
            <w:pPr>
              <w:tabs>
                <w:tab w:val="left" w:pos="708"/>
                <w:tab w:val="center" w:pos="4677"/>
                <w:tab w:val="right" w:pos="9355"/>
              </w:tabs>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Ячмень озимый, яровой</w:t>
            </w:r>
          </w:p>
        </w:tc>
        <w:tc>
          <w:tcPr>
            <w:tcW w:w="1871"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Каменная головня, гельминтоспориозная корневая гниль, фузариозная корневая гниль, плесневение семян, в том числе альтернариозная семенная инфекция, сетчатая пятнистость (на ранних фазах развития)</w:t>
            </w:r>
          </w:p>
        </w:tc>
        <w:tc>
          <w:tcPr>
            <w:tcW w:w="2495" w:type="dxa"/>
            <w:vMerge/>
            <w:tcBorders>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p>
        </w:tc>
        <w:tc>
          <w:tcPr>
            <w:tcW w:w="680" w:type="dxa"/>
            <w:vMerge/>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531A78">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Максим Форте,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 + 15 + 10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041-02-4164-1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20.07.2033</w:t>
            </w:r>
          </w:p>
        </w:tc>
        <w:tc>
          <w:tcPr>
            <w:tcW w:w="1134" w:type="dxa"/>
            <w:vMerge w:val="restart"/>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1,5-1,75</w:t>
            </w:r>
          </w:p>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p>
        </w:tc>
        <w:tc>
          <w:tcPr>
            <w:tcW w:w="1418" w:type="dxa"/>
            <w:tcBorders>
              <w:top w:val="double" w:sz="4" w:space="0" w:color="auto"/>
              <w:bottom w:val="single" w:sz="4" w:space="0" w:color="auto"/>
            </w:tcBorders>
          </w:tcPr>
          <w:p w:rsidR="00CB1A7C" w:rsidRPr="00065B09" w:rsidRDefault="00CB1A7C" w:rsidP="003643D4">
            <w:pPr>
              <w:tabs>
                <w:tab w:val="left" w:pos="708"/>
                <w:tab w:val="center" w:pos="4677"/>
                <w:tab w:val="right" w:pos="9355"/>
              </w:tabs>
              <w:overflowPunct w:val="0"/>
              <w:autoSpaceDE w:val="0"/>
              <w:autoSpaceDN w:val="0"/>
              <w:adjustRightInd w:val="0"/>
              <w:spacing w:after="0" w:line="240" w:lineRule="auto"/>
              <w:jc w:val="center"/>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Пшеница озимая, яровая</w:t>
            </w:r>
          </w:p>
        </w:tc>
        <w:tc>
          <w:tcPr>
            <w:tcW w:w="1871"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Твердая головня, фузариозная и гельминтоспориозная корневые гнили, альтернариозная семенная инфекция, плесневение семян, септориоз</w:t>
            </w:r>
          </w:p>
        </w:tc>
        <w:tc>
          <w:tcPr>
            <w:tcW w:w="2495" w:type="dxa"/>
            <w:vMerge w:val="restart"/>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Обработка семян. Расход рабочей жидкости – 10 л/т</w:t>
            </w:r>
          </w:p>
        </w:tc>
        <w:tc>
          <w:tcPr>
            <w:tcW w:w="680"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-(1)</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p>
        </w:tc>
        <w:tc>
          <w:tcPr>
            <w:tcW w:w="1418" w:type="dxa"/>
            <w:tcBorders>
              <w:top w:val="single" w:sz="4" w:space="0" w:color="auto"/>
              <w:bottom w:val="single" w:sz="4" w:space="0" w:color="auto"/>
            </w:tcBorders>
          </w:tcPr>
          <w:p w:rsidR="00CB1A7C" w:rsidRPr="00065B09" w:rsidRDefault="00CB1A7C" w:rsidP="003643D4">
            <w:pPr>
              <w:tabs>
                <w:tab w:val="left" w:pos="708"/>
                <w:tab w:val="center" w:pos="4677"/>
                <w:tab w:val="right" w:pos="9355"/>
              </w:tabs>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Пшеница озимая</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Церкоспореллезная гниль корневой шейки, снежная плесень</w:t>
            </w:r>
          </w:p>
        </w:tc>
        <w:tc>
          <w:tcPr>
            <w:tcW w:w="2495" w:type="dxa"/>
            <w:vMerge/>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p>
        </w:tc>
        <w:tc>
          <w:tcPr>
            <w:tcW w:w="680" w:type="dxa"/>
            <w:vMerge/>
          </w:tcPr>
          <w:p w:rsidR="00CB1A7C" w:rsidRPr="00065B09" w:rsidRDefault="00CB1A7C" w:rsidP="003643D4">
            <w:pPr>
              <w:spacing w:after="0" w:line="240" w:lineRule="auto"/>
              <w:rPr>
                <w:rFonts w:ascii="Times New Roman" w:eastAsia="Times New Roman" w:hAnsi="Times New Roman" w:cs="Times New Roman"/>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1,5-1,75</w:t>
            </w:r>
          </w:p>
        </w:tc>
        <w:tc>
          <w:tcPr>
            <w:tcW w:w="1418" w:type="dxa"/>
            <w:tcBorders>
              <w:top w:val="single" w:sz="4" w:space="0" w:color="auto"/>
              <w:bottom w:val="double" w:sz="4" w:space="0" w:color="auto"/>
            </w:tcBorders>
          </w:tcPr>
          <w:p w:rsidR="00CB1A7C" w:rsidRPr="00065B09" w:rsidRDefault="00CB1A7C" w:rsidP="003643D4">
            <w:pPr>
              <w:tabs>
                <w:tab w:val="left" w:pos="708"/>
                <w:tab w:val="center" w:pos="4677"/>
                <w:tab w:val="right" w:pos="9355"/>
              </w:tabs>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Ячмень озимый, яровой</w:t>
            </w:r>
          </w:p>
        </w:tc>
        <w:tc>
          <w:tcPr>
            <w:tcW w:w="1871" w:type="dxa"/>
            <w:tcBorders>
              <w:top w:val="single" w:sz="4" w:space="0" w:color="auto"/>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Твердая (каменная) головня, фузариозная и гельминтоспориозная корневые гнили, альтернариозная семенная инфекция, плесневение семян, сетчатая пятнистость</w:t>
            </w:r>
          </w:p>
        </w:tc>
        <w:tc>
          <w:tcPr>
            <w:tcW w:w="2495" w:type="dxa"/>
            <w:tcBorders>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Обработка семян. Расход рабочей жидкости – 10 л/т</w:t>
            </w:r>
          </w:p>
        </w:tc>
        <w:tc>
          <w:tcPr>
            <w:tcW w:w="680"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-(1)</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Флудиоксонил + тритиконазол</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Магнат Тотал,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 + 50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ГК «ЗЕМЛЯКОФФ»</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192-02-631-1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12.04.2025</w:t>
            </w:r>
          </w:p>
        </w:tc>
        <w:tc>
          <w:tcPr>
            <w:tcW w:w="1134" w:type="dxa"/>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 xml:space="preserve">0,8-0,9 </w:t>
            </w:r>
          </w:p>
        </w:tc>
        <w:tc>
          <w:tcPr>
            <w:tcW w:w="1418" w:type="dxa"/>
            <w:vMerge w:val="restart"/>
            <w:tcBorders>
              <w:top w:val="double" w:sz="4" w:space="0" w:color="auto"/>
            </w:tcBorders>
          </w:tcPr>
          <w:p w:rsidR="00CB1A7C" w:rsidRPr="00065B09" w:rsidRDefault="00CB1A7C" w:rsidP="003643D4">
            <w:pPr>
              <w:tabs>
                <w:tab w:val="left" w:pos="708"/>
                <w:tab w:val="center" w:pos="4677"/>
                <w:tab w:val="right" w:pos="9355"/>
              </w:tabs>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 xml:space="preserve">Пшеница яровая и озимая </w:t>
            </w:r>
          </w:p>
        </w:tc>
        <w:tc>
          <w:tcPr>
            <w:tcW w:w="1871" w:type="dxa"/>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Твердая головня, фузариозная и гельминтоспориозная корневые гнили, плесневение семян</w:t>
            </w:r>
          </w:p>
        </w:tc>
        <w:tc>
          <w:tcPr>
            <w:tcW w:w="2495" w:type="dxa"/>
            <w:vMerge w:val="restart"/>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Протравливание семян перед посевом или заблаговременно (до 1 года). Расход рабочей жидкости – до 10 л/т</w:t>
            </w:r>
          </w:p>
        </w:tc>
        <w:tc>
          <w:tcPr>
            <w:tcW w:w="680" w:type="dxa"/>
            <w:vMerge w:val="restart"/>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nil"/>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0,9-1</w:t>
            </w:r>
          </w:p>
        </w:tc>
        <w:tc>
          <w:tcPr>
            <w:tcW w:w="1418" w:type="dxa"/>
            <w:vMerge/>
            <w:tcBorders>
              <w:bottom w:val="single" w:sz="4" w:space="0" w:color="auto"/>
            </w:tcBorders>
          </w:tcPr>
          <w:p w:rsidR="00CB1A7C" w:rsidRPr="00065B09" w:rsidRDefault="00CB1A7C" w:rsidP="003643D4">
            <w:pPr>
              <w:tabs>
                <w:tab w:val="left" w:pos="708"/>
                <w:tab w:val="center" w:pos="4677"/>
                <w:tab w:val="right" w:pos="9355"/>
              </w:tabs>
              <w:overflowPunct w:val="0"/>
              <w:autoSpaceDE w:val="0"/>
              <w:autoSpaceDN w:val="0"/>
              <w:adjustRightInd w:val="0"/>
              <w:spacing w:after="0" w:line="240" w:lineRule="auto"/>
              <w:rPr>
                <w:rFonts w:ascii="Times New Roman" w:eastAsia="Times New Roman" w:hAnsi="Times New Roman" w:cs="Times New Roman"/>
                <w:bCs/>
                <w:sz w:val="16"/>
                <w:szCs w:val="16"/>
              </w:rPr>
            </w:pPr>
          </w:p>
        </w:tc>
        <w:tc>
          <w:tcPr>
            <w:tcW w:w="1871" w:type="dxa"/>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Пыльная головня, снежная плесень</w:t>
            </w:r>
          </w:p>
        </w:tc>
        <w:tc>
          <w:tcPr>
            <w:tcW w:w="2495" w:type="dxa"/>
            <w:vMerge/>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0,8-0,9</w:t>
            </w:r>
          </w:p>
        </w:tc>
        <w:tc>
          <w:tcPr>
            <w:tcW w:w="1418" w:type="dxa"/>
            <w:vMerge w:val="restart"/>
            <w:tcBorders>
              <w:bottom w:val="double" w:sz="4" w:space="0" w:color="auto"/>
            </w:tcBorders>
          </w:tcPr>
          <w:p w:rsidR="00CB1A7C" w:rsidRPr="00065B09" w:rsidRDefault="00CB1A7C" w:rsidP="003643D4">
            <w:pPr>
              <w:tabs>
                <w:tab w:val="left" w:pos="708"/>
                <w:tab w:val="center" w:pos="4677"/>
                <w:tab w:val="right" w:pos="9355"/>
              </w:tabs>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Ячмень яровой</w:t>
            </w:r>
          </w:p>
        </w:tc>
        <w:tc>
          <w:tcPr>
            <w:tcW w:w="1871" w:type="dxa"/>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 xml:space="preserve">Каменная головня, фузариозная и гельминтоспориозная корневые гнили, плесневение семян, </w:t>
            </w:r>
          </w:p>
        </w:tc>
        <w:tc>
          <w:tcPr>
            <w:tcW w:w="2495" w:type="dxa"/>
            <w:vMerge w:val="restart"/>
            <w:tcBorders>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Протравливание семян перед посевом или заблаговременно (до 1 года). Расход рабочей жидкости – до 10 л/т</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0,9-1</w:t>
            </w:r>
          </w:p>
        </w:tc>
        <w:tc>
          <w:tcPr>
            <w:tcW w:w="1418" w:type="dxa"/>
            <w:vMerge/>
            <w:tcBorders>
              <w:bottom w:val="double" w:sz="4" w:space="0" w:color="auto"/>
            </w:tcBorders>
          </w:tcPr>
          <w:p w:rsidR="00CB1A7C" w:rsidRPr="00065B09" w:rsidRDefault="00CB1A7C" w:rsidP="003643D4">
            <w:pPr>
              <w:tabs>
                <w:tab w:val="left" w:pos="708"/>
                <w:tab w:val="center" w:pos="4677"/>
                <w:tab w:val="right" w:pos="9355"/>
              </w:tabs>
              <w:overflowPunct w:val="0"/>
              <w:autoSpaceDE w:val="0"/>
              <w:autoSpaceDN w:val="0"/>
              <w:adjustRightInd w:val="0"/>
              <w:spacing w:after="0" w:line="240" w:lineRule="auto"/>
              <w:rPr>
                <w:rFonts w:ascii="Times New Roman" w:eastAsia="Times New Roman" w:hAnsi="Times New Roman" w:cs="Times New Roman"/>
                <w:bCs/>
                <w:sz w:val="16"/>
                <w:szCs w:val="16"/>
              </w:rPr>
            </w:pPr>
          </w:p>
        </w:tc>
        <w:tc>
          <w:tcPr>
            <w:tcW w:w="1871" w:type="dxa"/>
            <w:tcBorders>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r w:rsidRPr="00065B09">
              <w:rPr>
                <w:rFonts w:ascii="Times New Roman" w:eastAsia="Times New Roman" w:hAnsi="Times New Roman" w:cs="Times New Roman"/>
                <w:bCs/>
                <w:sz w:val="16"/>
                <w:szCs w:val="16"/>
              </w:rPr>
              <w:t>Пыльная головня, ложная пыльная головня</w:t>
            </w:r>
          </w:p>
        </w:tc>
        <w:tc>
          <w:tcPr>
            <w:tcW w:w="2495" w:type="dxa"/>
            <w:vMerge/>
            <w:tcBorders>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Флудиоксонил + ципроконазол</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rPr>
          <w:cantSplit/>
          <w:trHeight w:val="633"/>
        </w:trPr>
        <w:tc>
          <w:tcPr>
            <w:tcW w:w="1702"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Максим Экстрим, КС (18,7 + 6,25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041-02-1338-1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24.01.2027</w:t>
            </w:r>
          </w:p>
        </w:tc>
        <w:tc>
          <w:tcPr>
            <w:tcW w:w="1134"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1,5-1,75</w:t>
            </w:r>
          </w:p>
        </w:tc>
        <w:tc>
          <w:tcPr>
            <w:tcW w:w="142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3"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фузариозная и гельминтоспориозная корневые гнили, ризоктониозная корневая гниль, плесневение семян, септориоз</w:t>
            </w:r>
          </w:p>
        </w:tc>
        <w:tc>
          <w:tcPr>
            <w:tcW w:w="2495"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Расход рабочей жидкости – 10 л/т</w:t>
            </w:r>
          </w:p>
        </w:tc>
        <w:tc>
          <w:tcPr>
            <w:tcW w:w="68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632"/>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1,75-2</w:t>
            </w:r>
          </w:p>
        </w:tc>
        <w:tc>
          <w:tcPr>
            <w:tcW w:w="142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3"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тифулезная снежная плесень</w:t>
            </w:r>
          </w:p>
        </w:tc>
        <w:tc>
          <w:tcPr>
            <w:tcW w:w="2495"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Borders>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1,5-1,75</w:t>
            </w:r>
          </w:p>
        </w:tc>
        <w:tc>
          <w:tcPr>
            <w:tcW w:w="1420"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w:t>
            </w:r>
          </w:p>
        </w:tc>
        <w:tc>
          <w:tcPr>
            <w:tcW w:w="1873"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фузариозная и гельминто-</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спориозная корневые гнили, септориоз, плесневение семян</w:t>
            </w:r>
          </w:p>
        </w:tc>
        <w:tc>
          <w:tcPr>
            <w:tcW w:w="2495"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tcBorders>
              <w:top w:val="nil"/>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tc>
        <w:tc>
          <w:tcPr>
            <w:tcW w:w="1420"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3"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w:t>
            </w:r>
          </w:p>
        </w:tc>
        <w:tc>
          <w:tcPr>
            <w:tcW w:w="2495"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tcBorders>
              <w:top w:val="nil"/>
              <w:bottom w:val="nil"/>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1,75</w:t>
            </w:r>
          </w:p>
        </w:tc>
        <w:tc>
          <w:tcPr>
            <w:tcW w:w="1420"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яровойи озимый</w:t>
            </w:r>
          </w:p>
        </w:tc>
        <w:tc>
          <w:tcPr>
            <w:tcW w:w="1873"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головня, фузариозная и гельминтоспориозная корневые гнили, плесневение семян, мучнистая роса, сетчатая и темно-бурая пятнистости</w:t>
            </w:r>
          </w:p>
        </w:tc>
        <w:tc>
          <w:tcPr>
            <w:tcW w:w="2495"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Расход рабочей жидкости – 10 л/т</w:t>
            </w:r>
          </w:p>
        </w:tc>
        <w:tc>
          <w:tcPr>
            <w:tcW w:w="681"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1" w:type="dxa"/>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2" w:type="dxa"/>
            <w:tcBorders>
              <w:top w:val="nil"/>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tc>
        <w:tc>
          <w:tcPr>
            <w:tcW w:w="1420"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3"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ложнаяпыльная головня</w:t>
            </w:r>
          </w:p>
        </w:tc>
        <w:tc>
          <w:tcPr>
            <w:tcW w:w="2495"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tcBorders>
              <w:top w:val="nil"/>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1,75-2</w:t>
            </w:r>
          </w:p>
        </w:tc>
        <w:tc>
          <w:tcPr>
            <w:tcW w:w="142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3"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Стеблевая головня, фузариозная, гельминтоспориозная и ризоктониозная корневые гнили, тифулезная снежная плесень, плесневение семян</w:t>
            </w:r>
          </w:p>
        </w:tc>
        <w:tc>
          <w:tcPr>
            <w:tcW w:w="2495" w:type="dxa"/>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tcBorders>
              <w:top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1,75</w:t>
            </w:r>
          </w:p>
        </w:tc>
        <w:tc>
          <w:tcPr>
            <w:tcW w:w="1420" w:type="dxa"/>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3"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Покрытая головня, пыльная головня, гельминтоспориозная корневая гниль, красно-бурая пятнистость, плесневение семян</w:t>
            </w:r>
          </w:p>
        </w:tc>
        <w:tc>
          <w:tcPr>
            <w:tcW w:w="2495"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Флуксапироксад</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rPr>
          <w:cantSplit/>
        </w:trPr>
        <w:tc>
          <w:tcPr>
            <w:tcW w:w="1702"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Систива</w:t>
            </w:r>
            <w:r w:rsidRPr="00065B09">
              <w:rPr>
                <w:rFonts w:ascii="Times New Roman" w:eastAsia="Times New Roman" w:hAnsi="Times New Roman" w:cs="Times New Roman"/>
                <w:b/>
                <w:bCs/>
                <w:sz w:val="16"/>
                <w:szCs w:val="16"/>
                <w:lang w:eastAsia="ru-RU"/>
              </w:rPr>
              <w:t xml:space="preserve">, КС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(333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014-02-562-1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014-02-562-1/112</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014-02-562-1/289</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18.02.2025</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0,5-1</w:t>
            </w:r>
          </w:p>
        </w:tc>
        <w:tc>
          <w:tcPr>
            <w:tcW w:w="1420"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3"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фузариозная корневая гниль, гельминтоспориозная корневая гниль, плесневение семян</w:t>
            </w:r>
          </w:p>
        </w:tc>
        <w:tc>
          <w:tcPr>
            <w:tcW w:w="2495" w:type="dxa"/>
            <w:vMerge w:val="restart"/>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или заблаговременно (до 1 года). Расход рабочей жидкости – до 10 л/т</w:t>
            </w:r>
          </w:p>
        </w:tc>
        <w:tc>
          <w:tcPr>
            <w:tcW w:w="681"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Height w:val="1656"/>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0,5-1</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3"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Каменная головня, </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корневая гниль, гельминтоспориозная корневая гниль, плесневение семян, сетчатая пятнистость, полосатая пятнистость, темно-бурая пятнистость</w:t>
            </w:r>
          </w:p>
        </w:tc>
        <w:tc>
          <w:tcPr>
            <w:tcW w:w="2495" w:type="dxa"/>
            <w:vMerge/>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724"/>
        </w:trPr>
        <w:tc>
          <w:tcPr>
            <w:tcW w:w="1702"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0,5</w:t>
            </w:r>
          </w:p>
        </w:tc>
        <w:tc>
          <w:tcPr>
            <w:tcW w:w="1420"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73"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Стеблевая головня, фузариозная корневая гниль, тифулезная снежная плесень</w:t>
            </w:r>
          </w:p>
        </w:tc>
        <w:tc>
          <w:tcPr>
            <w:tcW w:w="2495"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Обработка семян перед посевом или заблаговременно (до 1 года). Расход рабочей жидкости – </w:t>
            </w:r>
            <w:r w:rsidRPr="00065B09">
              <w:rPr>
                <w:rFonts w:ascii="Times New Roman" w:eastAsia="Calibri" w:hAnsi="Times New Roman" w:cs="Times New Roman"/>
                <w:spacing w:val="-2"/>
                <w:sz w:val="16"/>
                <w:szCs w:val="16"/>
              </w:rPr>
              <w:br/>
              <w:t>10 л/т</w:t>
            </w:r>
          </w:p>
        </w:tc>
        <w:tc>
          <w:tcPr>
            <w:tcW w:w="681"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76"/>
        </w:trPr>
        <w:tc>
          <w:tcPr>
            <w:tcW w:w="1702"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Серкадис, КС (300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014-02-1508-1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014-02-1508-1/249</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23.05.2027</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0,7-0,83</w:t>
            </w:r>
          </w:p>
        </w:tc>
        <w:tc>
          <w:tcPr>
            <w:tcW w:w="1420"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3"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Ризоктониоз</w:t>
            </w:r>
          </w:p>
        </w:tc>
        <w:tc>
          <w:tcPr>
            <w:tcW w:w="2495" w:type="dxa"/>
            <w:tcBorders>
              <w:top w:val="double" w:sz="4" w:space="0" w:color="auto"/>
            </w:tcBorders>
          </w:tcPr>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дна борозды перед посадкой. Расход рабочей жидкости 80-200 л/га</w:t>
            </w:r>
          </w:p>
        </w:tc>
        <w:tc>
          <w:tcPr>
            <w:tcW w:w="681"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60(1)</w:t>
            </w:r>
          </w:p>
        </w:tc>
        <w:tc>
          <w:tcPr>
            <w:tcW w:w="68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Height w:val="1070"/>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w:t>
            </w: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3"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Оидиум</w:t>
            </w:r>
          </w:p>
        </w:tc>
        <w:tc>
          <w:tcPr>
            <w:tcW w:w="2495" w:type="dxa"/>
          </w:tcPr>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опрыскивание профилактическое в период начало образование соцветий-начало цветения, последующие – с интервалом 10-14 дней. Расход рабочей жидкости 800-1000 л/га</w:t>
            </w:r>
          </w:p>
        </w:tc>
        <w:tc>
          <w:tcPr>
            <w:tcW w:w="68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60(3)</w:t>
            </w:r>
          </w:p>
        </w:tc>
        <w:tc>
          <w:tcPr>
            <w:tcW w:w="681"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697"/>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0,2-0,25</w:t>
            </w: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Картофель </w:t>
            </w:r>
          </w:p>
        </w:tc>
        <w:tc>
          <w:tcPr>
            <w:tcW w:w="1873"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Ризоктониоз </w:t>
            </w:r>
          </w:p>
        </w:tc>
        <w:tc>
          <w:tcPr>
            <w:tcW w:w="2495" w:type="dxa"/>
          </w:tcPr>
          <w:p w:rsidR="00CB1A7C" w:rsidRPr="00065B09" w:rsidRDefault="00CB1A7C" w:rsidP="003643D4">
            <w:pPr>
              <w:widowControl w:val="0"/>
              <w:suppressLineNumbers/>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Обработка клубней перед посадкой. Расход рабочей жидкости – 10 л/т</w:t>
            </w:r>
          </w:p>
        </w:tc>
        <w:tc>
          <w:tcPr>
            <w:tcW w:w="68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60(1)</w:t>
            </w:r>
          </w:p>
        </w:tc>
        <w:tc>
          <w:tcPr>
            <w:tcW w:w="681"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Флуксапироксад+дифеноконазол</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rPr>
          <w:cantSplit/>
        </w:trPr>
        <w:tc>
          <w:tcPr>
            <w:tcW w:w="1702"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Серкадис Плюс</w:t>
            </w:r>
            <w:r w:rsidRPr="00065B09">
              <w:rPr>
                <w:rFonts w:ascii="Times New Roman" w:eastAsia="Times New Roman" w:hAnsi="Times New Roman" w:cs="Times New Roman"/>
                <w:b/>
                <w:bCs/>
                <w:sz w:val="16"/>
                <w:szCs w:val="16"/>
                <w:lang w:eastAsia="ru-RU"/>
              </w:rPr>
              <w:t xml:space="preserve">, КС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(75+50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Агро Б.В.</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015-02-1468-1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18.04.2027</w:t>
            </w:r>
          </w:p>
        </w:tc>
        <w:tc>
          <w:tcPr>
            <w:tcW w:w="1134"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w:t>
            </w: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3"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мучнистая роса</w:t>
            </w:r>
          </w:p>
        </w:tc>
        <w:tc>
          <w:tcPr>
            <w:tcW w:w="2495"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появление соцветия – цветение-развитие плода, последующие через 7-10 дней. Расход рабочей жидкости – 800-1000 л/га</w:t>
            </w:r>
          </w:p>
        </w:tc>
        <w:tc>
          <w:tcPr>
            <w:tcW w:w="681"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30(3)</w:t>
            </w:r>
          </w:p>
        </w:tc>
        <w:tc>
          <w:tcPr>
            <w:tcW w:w="681"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Флуксапироксад + тритиконазол + флудиоксонил</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rPr>
          <w:cantSplit/>
        </w:trPr>
        <w:tc>
          <w:tcPr>
            <w:tcW w:w="1702" w:type="dxa"/>
            <w:vMerge w:val="restart"/>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Кинто Плюс, КС (33,3 + 33,3 + 33,3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Агро Б.В.</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015-02-2659-1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22.04.2030</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1,2-1,3</w:t>
            </w:r>
          </w:p>
        </w:tc>
        <w:tc>
          <w:tcPr>
            <w:tcW w:w="1420"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w:t>
            </w:r>
          </w:p>
        </w:tc>
        <w:tc>
          <w:tcPr>
            <w:tcW w:w="1873" w:type="dxa"/>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головня, пыльная головня, фузариозная корневая гниль, гельминтоспориозная корневая гниль, плесневение семян</w:t>
            </w:r>
          </w:p>
        </w:tc>
        <w:tc>
          <w:tcPr>
            <w:tcW w:w="2495" w:type="dxa"/>
            <w:vMerge w:val="restart"/>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Обработка семян перед посевом или заблаговременно (до 1 года). Расход рабочей жидкости – 10 л/т</w:t>
            </w:r>
          </w:p>
        </w:tc>
        <w:tc>
          <w:tcPr>
            <w:tcW w:w="681"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w:t>
            </w:r>
          </w:p>
        </w:tc>
        <w:tc>
          <w:tcPr>
            <w:tcW w:w="681" w:type="dxa"/>
            <w:vMerge w:val="restart"/>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2"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w:t>
            </w:r>
          </w:p>
        </w:tc>
        <w:tc>
          <w:tcPr>
            <w:tcW w:w="1873"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Твердая головня, пыльная головня, фузариозная корневая гниль, гельминтоспориозная корневая гниль, плесневение семян, фузариозная снежная плесень и тифулезная снежная плесень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w:t>
            </w:r>
          </w:p>
        </w:tc>
        <w:tc>
          <w:tcPr>
            <w:tcW w:w="1873"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Каменная головня, пыльная головня, фузариозная корневая гниль, гельминтоспориозная корневая гниль, плесневение семян, сетчатая пятнистость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озимый</w:t>
            </w:r>
          </w:p>
        </w:tc>
        <w:tc>
          <w:tcPr>
            <w:tcW w:w="1873"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Каменная головня, пыльная головня, фузариозная корневая гниль, гельминтоспориозная корневая гниль, сетчатая пятнистость, темно-бурая пятнистость, плесневение семян</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73"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Корневые гнили, плесневение семян</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47"/>
        </w:trPr>
        <w:tc>
          <w:tcPr>
            <w:tcW w:w="1702"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Овес</w:t>
            </w:r>
          </w:p>
        </w:tc>
        <w:tc>
          <w:tcPr>
            <w:tcW w:w="1873"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Пыльная головня, покрытая головня, корневые гнили, плесневение семян</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Тритикале озимая</w:t>
            </w:r>
          </w:p>
        </w:tc>
        <w:tc>
          <w:tcPr>
            <w:tcW w:w="1873"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Корневые гнили, снежная плесень, плесневение семян</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Флуксапироксад+эпоксиконазол</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rPr>
          <w:cantSplit/>
        </w:trPr>
        <w:tc>
          <w:tcPr>
            <w:tcW w:w="1702"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Адексар</w:t>
            </w:r>
            <w:r w:rsidRPr="00065B09">
              <w:rPr>
                <w:rFonts w:ascii="Times New Roman" w:eastAsia="Times New Roman" w:hAnsi="Times New Roman" w:cs="Times New Roman"/>
                <w:b/>
                <w:bCs/>
                <w:sz w:val="16"/>
                <w:szCs w:val="16"/>
                <w:lang w:eastAsia="ru-RU"/>
              </w:rPr>
              <w:t>, КЭ (62,5+62,5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014-02-661-1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11.05.2025</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0,7-1,4</w:t>
            </w:r>
          </w:p>
        </w:tc>
        <w:tc>
          <w:tcPr>
            <w:tcW w:w="1420"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3"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бурая ржавчина, желтая ржавчина, септориоз листьев и колоса, пиренофороз</w:t>
            </w:r>
          </w:p>
        </w:tc>
        <w:tc>
          <w:tcPr>
            <w:tcW w:w="2495" w:type="dxa"/>
            <w:vMerge w:val="restart"/>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в фазах: появление флаг-листа и начало колошения. Расход рабочей жидкости – </w:t>
            </w:r>
            <w:r w:rsidRPr="00065B09">
              <w:rPr>
                <w:rFonts w:ascii="Times New Roman" w:eastAsia="Times New Roman" w:hAnsi="Times New Roman" w:cs="Times New Roman"/>
                <w:sz w:val="16"/>
                <w:szCs w:val="16"/>
                <w:lang w:eastAsia="ru-RU"/>
              </w:rPr>
              <w:br/>
              <w:t>до 300 л/га</w:t>
            </w:r>
          </w:p>
        </w:tc>
        <w:tc>
          <w:tcPr>
            <w:tcW w:w="681"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w:t>
            </w:r>
          </w:p>
        </w:tc>
        <w:tc>
          <w:tcPr>
            <w:tcW w:w="681"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2"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73"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карликовая ржавчина, сетчатая пятнистость, темно-бурая пятнистость, ринхоспориоз</w:t>
            </w:r>
          </w:p>
        </w:tc>
        <w:tc>
          <w:tcPr>
            <w:tcW w:w="2495"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в фазах: появление флаг-листа и выдвижение колоса. Расход рабочей жидкости – </w:t>
            </w:r>
            <w:r w:rsidRPr="00065B09">
              <w:rPr>
                <w:rFonts w:ascii="Times New Roman" w:eastAsia="Times New Roman" w:hAnsi="Times New Roman" w:cs="Times New Roman"/>
                <w:sz w:val="16"/>
                <w:szCs w:val="16"/>
                <w:lang w:eastAsia="ru-RU"/>
              </w:rPr>
              <w:br/>
              <w:t>до 300 л/га</w:t>
            </w:r>
          </w:p>
        </w:tc>
        <w:tc>
          <w:tcPr>
            <w:tcW w:w="681"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Флуопиколид + пропамокарб-гидрохлорид</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c>
          <w:tcPr>
            <w:tcW w:w="1702"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Инфинито,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(62,5 + 625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 (Германия)</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019-02-2311-1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sz w:val="16"/>
                <w:szCs w:val="16"/>
                <w:lang w:eastAsia="ru-RU"/>
              </w:rPr>
              <w:t>14.07.2029</w:t>
            </w:r>
          </w:p>
        </w:tc>
        <w:tc>
          <w:tcPr>
            <w:tcW w:w="1134" w:type="dxa"/>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1,2-1,6</w:t>
            </w:r>
          </w:p>
        </w:tc>
        <w:tc>
          <w:tcPr>
            <w:tcW w:w="1420" w:type="dxa"/>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Картофель</w:t>
            </w:r>
          </w:p>
        </w:tc>
        <w:tc>
          <w:tcPr>
            <w:tcW w:w="1873" w:type="dxa"/>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Фитофтороз </w:t>
            </w:r>
          </w:p>
          <w:p w:rsidR="00CB1A7C" w:rsidRPr="00065B09" w:rsidRDefault="00CB1A7C" w:rsidP="003643D4">
            <w:pPr>
              <w:spacing w:after="0" w:line="240" w:lineRule="auto"/>
              <w:jc w:val="right"/>
              <w:rPr>
                <w:rFonts w:ascii="Times New Roman" w:eastAsia="Calibri" w:hAnsi="Times New Roman" w:cs="Times New Roman"/>
                <w:sz w:val="16"/>
                <w:szCs w:val="16"/>
                <w:lang w:eastAsia="ru-RU"/>
              </w:rPr>
            </w:pPr>
          </w:p>
        </w:tc>
        <w:tc>
          <w:tcPr>
            <w:tcW w:w="2495" w:type="dxa"/>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Опрыскивание в период вегетации: первое – профилактическое, последующие – с интервалом 7-10 дней, Расход рабочей жидкости – 400 л/га</w:t>
            </w:r>
            <w:r w:rsidR="00DC48F7">
              <w:rPr>
                <w:rFonts w:ascii="Times New Roman" w:eastAsia="Calibri" w:hAnsi="Times New Roman" w:cs="Times New Roman"/>
                <w:bCs/>
                <w:sz w:val="16"/>
                <w:szCs w:val="16"/>
              </w:rPr>
              <w:t xml:space="preserve"> </w:t>
            </w:r>
          </w:p>
        </w:tc>
        <w:tc>
          <w:tcPr>
            <w:tcW w:w="681" w:type="dxa"/>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7(2-4)</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1,4-1,6</w:t>
            </w:r>
          </w:p>
        </w:tc>
        <w:tc>
          <w:tcPr>
            <w:tcW w:w="1420" w:type="dxa"/>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Огурец открытого грунта</w:t>
            </w:r>
          </w:p>
        </w:tc>
        <w:tc>
          <w:tcPr>
            <w:tcW w:w="1873" w:type="dxa"/>
            <w:vMerge w:val="restart"/>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Пероноспороз</w:t>
            </w:r>
          </w:p>
        </w:tc>
        <w:tc>
          <w:tcPr>
            <w:tcW w:w="2495" w:type="dxa"/>
            <w:vMerge w:val="restart"/>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Опрыскивание в период вегетации: первое – профилактическое, последующие – с интервалом 7-14 дней, Расход рабочей жидкости – 400 л/га</w:t>
            </w:r>
            <w:r w:rsidR="00DC48F7">
              <w:rPr>
                <w:rFonts w:ascii="Times New Roman" w:eastAsia="Calibri" w:hAnsi="Times New Roman" w:cs="Times New Roman"/>
                <w:bCs/>
                <w:sz w:val="16"/>
                <w:szCs w:val="16"/>
              </w:rPr>
              <w:t xml:space="preserve"> </w:t>
            </w:r>
          </w:p>
        </w:tc>
        <w:tc>
          <w:tcPr>
            <w:tcW w:w="681" w:type="dxa"/>
            <w:vMerge w:val="restart"/>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7(3)</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2"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 xml:space="preserve">1,6 </w:t>
            </w:r>
          </w:p>
        </w:tc>
        <w:tc>
          <w:tcPr>
            <w:tcW w:w="1420" w:type="dxa"/>
            <w:tcBorders>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Лук (кроме лука на перо)</w:t>
            </w:r>
          </w:p>
        </w:tc>
        <w:tc>
          <w:tcPr>
            <w:tcW w:w="1873" w:type="dxa"/>
            <w:vMerge/>
            <w:tcBorders>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Times New Roman" w:hAnsi="Times New Roman" w:cs="Times New Roman"/>
                <w:bCs/>
                <w:sz w:val="16"/>
                <w:szCs w:val="16"/>
                <w:lang w:eastAsia="ru-RU"/>
              </w:rPr>
            </w:pPr>
          </w:p>
        </w:tc>
        <w:tc>
          <w:tcPr>
            <w:tcW w:w="2495" w:type="dxa"/>
            <w:vMerge/>
            <w:tcBorders>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1" w:type="dxa"/>
            <w:vMerge/>
            <w:tcBorders>
              <w:bottom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Флуопирам</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rPr>
          <w:trHeight w:val="940"/>
        </w:trPr>
        <w:tc>
          <w:tcPr>
            <w:tcW w:w="1702" w:type="dxa"/>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Веранго,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(400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Байер КропСайенс АГ (Германия)</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019-02(05)-4372-1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30.01.2024</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29.01.2034</w:t>
            </w:r>
          </w:p>
        </w:tc>
        <w:tc>
          <w:tcPr>
            <w:tcW w:w="1134" w:type="dxa"/>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0,6 + 0,6</w:t>
            </w:r>
          </w:p>
        </w:tc>
        <w:tc>
          <w:tcPr>
            <w:tcW w:w="1420" w:type="dxa"/>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Картофель</w:t>
            </w:r>
          </w:p>
        </w:tc>
        <w:tc>
          <w:tcPr>
            <w:tcW w:w="1873"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lang w:eastAsia="ru-RU"/>
              </w:rPr>
            </w:pPr>
            <w:r w:rsidRPr="00065B09">
              <w:rPr>
                <w:rFonts w:ascii="Times New Roman" w:eastAsia="Calibri" w:hAnsi="Times New Roman" w:cs="Times New Roman"/>
                <w:sz w:val="16"/>
                <w:szCs w:val="16"/>
                <w:lang w:eastAsia="ru-RU"/>
              </w:rPr>
              <w:t>Альтернариоз</w:t>
            </w:r>
          </w:p>
        </w:tc>
        <w:tc>
          <w:tcPr>
            <w:tcW w:w="2495" w:type="dxa"/>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 xml:space="preserve">Первая обработка - обработка почвы при посадке клубней. Расход рабочей жидкости - </w:t>
            </w:r>
          </w:p>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 xml:space="preserve">60-100 л/га. Вторая обработка – внесение при поливе при высоте растений 20-30 см. Расход рабочей жидкости - </w:t>
            </w:r>
          </w:p>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10 000-20 000 л/га</w:t>
            </w:r>
          </w:p>
        </w:tc>
        <w:tc>
          <w:tcPr>
            <w:tcW w:w="681" w:type="dxa"/>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60(2)</w:t>
            </w:r>
          </w:p>
        </w:tc>
        <w:tc>
          <w:tcPr>
            <w:tcW w:w="681"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Флуопирам+пириметанил</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c>
          <w:tcPr>
            <w:tcW w:w="1702"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Луна Транквилити,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(125 + 375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Байер КропСайенс АГ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019-02-574-1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01.03.2025</w:t>
            </w:r>
          </w:p>
        </w:tc>
        <w:tc>
          <w:tcPr>
            <w:tcW w:w="1134"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0,8-1,2</w:t>
            </w:r>
          </w:p>
        </w:tc>
        <w:tc>
          <w:tcPr>
            <w:tcW w:w="1420"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3"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мучнистая роса</w:t>
            </w:r>
          </w:p>
        </w:tc>
        <w:tc>
          <w:tcPr>
            <w:tcW w:w="2495"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Расход рабочей жидкости – до 1000 л/га </w:t>
            </w:r>
          </w:p>
        </w:tc>
        <w:tc>
          <w:tcPr>
            <w:tcW w:w="681"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21(3)</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3"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Оидиум, серая гниль</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21(4)</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Земляника</w:t>
            </w:r>
          </w:p>
        </w:tc>
        <w:tc>
          <w:tcPr>
            <w:tcW w:w="1873"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Серая гниль</w:t>
            </w:r>
          </w:p>
        </w:tc>
        <w:tc>
          <w:tcPr>
            <w:tcW w:w="2495"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до 500 л/га</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0,6-0,8</w:t>
            </w:r>
          </w:p>
        </w:tc>
        <w:tc>
          <w:tcPr>
            <w:tcW w:w="142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Картофель </w:t>
            </w:r>
          </w:p>
        </w:tc>
        <w:tc>
          <w:tcPr>
            <w:tcW w:w="1873"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Альтернариоз </w:t>
            </w:r>
          </w:p>
        </w:tc>
        <w:tc>
          <w:tcPr>
            <w:tcW w:w="2495"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первое – профилактическое, последующие – с интервалом 10-14 дней. Расход рабочей жидкости – </w:t>
            </w:r>
            <w:r w:rsidRPr="00065B09">
              <w:rPr>
                <w:rFonts w:ascii="Times New Roman" w:eastAsia="Times New Roman" w:hAnsi="Times New Roman" w:cs="Times New Roman"/>
                <w:sz w:val="16"/>
                <w:szCs w:val="16"/>
                <w:lang w:eastAsia="ru-RU"/>
              </w:rPr>
              <w:br/>
              <w:t>200-400 л/га</w:t>
            </w:r>
          </w:p>
        </w:tc>
        <w:tc>
          <w:tcPr>
            <w:tcW w:w="68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w:t>
            </w:r>
          </w:p>
        </w:tc>
        <w:tc>
          <w:tcPr>
            <w:tcW w:w="1420"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Томат открытого грунта </w:t>
            </w:r>
          </w:p>
        </w:tc>
        <w:tc>
          <w:tcPr>
            <w:tcW w:w="1873" w:type="dxa"/>
            <w:vMerge w:val="restart"/>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Серая гниль, альтернариоз</w:t>
            </w:r>
          </w:p>
        </w:tc>
        <w:tc>
          <w:tcPr>
            <w:tcW w:w="2495"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первое – профилактическое, последующие – с интервалом 10-14 дней. Расход рабочей жидкости – </w:t>
            </w:r>
            <w:r w:rsidRPr="00065B09">
              <w:rPr>
                <w:rFonts w:ascii="Times New Roman" w:eastAsia="Times New Roman" w:hAnsi="Times New Roman" w:cs="Times New Roman"/>
                <w:sz w:val="16"/>
                <w:szCs w:val="16"/>
                <w:lang w:eastAsia="ru-RU"/>
              </w:rPr>
              <w:br/>
              <w:t>200-400 л/га</w:t>
            </w:r>
          </w:p>
        </w:tc>
        <w:tc>
          <w:tcPr>
            <w:tcW w:w="681"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21(4)</w:t>
            </w:r>
          </w:p>
        </w:tc>
        <w:tc>
          <w:tcPr>
            <w:tcW w:w="681"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защищенного грунта</w:t>
            </w:r>
          </w:p>
        </w:tc>
        <w:tc>
          <w:tcPr>
            <w:tcW w:w="1873"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первое – профилактическое, последующие – с интервалом 10-14 дней. Расход рабочей жидкости – </w:t>
            </w:r>
            <w:r w:rsidRPr="00065B09">
              <w:rPr>
                <w:rFonts w:ascii="Times New Roman" w:eastAsia="Times New Roman" w:hAnsi="Times New Roman" w:cs="Times New Roman"/>
                <w:sz w:val="16"/>
                <w:szCs w:val="16"/>
                <w:lang w:eastAsia="ru-RU"/>
              </w:rPr>
              <w:br/>
              <w:t>до 1000 л/га</w:t>
            </w:r>
          </w:p>
        </w:tc>
        <w:tc>
          <w:tcPr>
            <w:tcW w:w="68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10(4)</w:t>
            </w:r>
          </w:p>
        </w:tc>
        <w:tc>
          <w:tcPr>
            <w:tcW w:w="68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Флуопирам+протиоконазол</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672F82" w:rsidRPr="00065B09" w:rsidTr="00672F82">
        <w:tc>
          <w:tcPr>
            <w:tcW w:w="1702" w:type="dxa"/>
            <w:vMerge w:val="restart"/>
            <w:tcBorders>
              <w:top w:val="double" w:sz="4" w:space="0" w:color="auto"/>
            </w:tcBorders>
          </w:tcPr>
          <w:p w:rsidR="00672F82" w:rsidRPr="00065B09" w:rsidRDefault="00672F82"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Пропульс, СЭ</w:t>
            </w:r>
          </w:p>
          <w:p w:rsidR="00672F82" w:rsidRPr="00065B09" w:rsidRDefault="00672F82"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(125 + 125 г/л)</w:t>
            </w:r>
          </w:p>
          <w:p w:rsidR="00672F82" w:rsidRPr="00065B09" w:rsidRDefault="00672F82"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w:t>
            </w:r>
          </w:p>
          <w:p w:rsidR="00672F82" w:rsidRPr="00065B09" w:rsidRDefault="00672F82"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672F82" w:rsidRPr="00065B09" w:rsidRDefault="00672F82"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019-02-1543-1</w:t>
            </w:r>
          </w:p>
          <w:p w:rsidR="00672F82" w:rsidRPr="00065B09" w:rsidRDefault="00672F82"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019-02-1543-1/445</w:t>
            </w:r>
          </w:p>
          <w:p w:rsidR="00672F82" w:rsidRPr="00065B09" w:rsidRDefault="00672F82"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28.08.2027</w:t>
            </w:r>
          </w:p>
        </w:tc>
        <w:tc>
          <w:tcPr>
            <w:tcW w:w="1134" w:type="dxa"/>
            <w:vMerge w:val="restart"/>
            <w:tcBorders>
              <w:top w:val="double" w:sz="4" w:space="0" w:color="auto"/>
            </w:tcBorders>
          </w:tcPr>
          <w:p w:rsidR="00672F82" w:rsidRPr="00065B09" w:rsidRDefault="00672F82"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w:t>
            </w:r>
          </w:p>
        </w:tc>
        <w:tc>
          <w:tcPr>
            <w:tcW w:w="1420" w:type="dxa"/>
            <w:tcBorders>
              <w:top w:val="double" w:sz="4" w:space="0" w:color="auto"/>
            </w:tcBorders>
          </w:tcPr>
          <w:p w:rsidR="00672F82" w:rsidRPr="00065B09" w:rsidRDefault="00672F82"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lang w:eastAsia="ru-RU"/>
              </w:rPr>
              <w:t>Соя</w:t>
            </w:r>
          </w:p>
        </w:tc>
        <w:tc>
          <w:tcPr>
            <w:tcW w:w="1873" w:type="dxa"/>
            <w:tcBorders>
              <w:top w:val="double" w:sz="4" w:space="0" w:color="auto"/>
            </w:tcBorders>
          </w:tcPr>
          <w:p w:rsidR="00672F82" w:rsidRPr="00065B09" w:rsidRDefault="00672F82"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lang w:eastAsia="ru-RU"/>
              </w:rPr>
              <w:t>Аскохитоз, антракноз, церкоспороз, септориоз</w:t>
            </w:r>
          </w:p>
        </w:tc>
        <w:tc>
          <w:tcPr>
            <w:tcW w:w="2495" w:type="dxa"/>
            <w:tcBorders>
              <w:top w:val="double" w:sz="4" w:space="0" w:color="auto"/>
            </w:tcBorders>
          </w:tcPr>
          <w:p w:rsidR="00672F82" w:rsidRPr="00065B09" w:rsidRDefault="00672F82"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lang w:eastAsia="ru-RU"/>
              </w:rPr>
              <w:t>Опрыскивание в период вегетации при появлении первых</w:t>
            </w:r>
            <w:r w:rsidR="00DC48F7">
              <w:rPr>
                <w:rFonts w:ascii="Times New Roman" w:eastAsia="Calibri" w:hAnsi="Times New Roman" w:cs="Times New Roman"/>
                <w:color w:val="000000"/>
                <w:sz w:val="16"/>
                <w:szCs w:val="16"/>
                <w:lang w:eastAsia="ru-RU"/>
              </w:rPr>
              <w:t xml:space="preserve"> </w:t>
            </w:r>
            <w:r w:rsidRPr="00065B09">
              <w:rPr>
                <w:rFonts w:ascii="Times New Roman" w:eastAsia="Calibri" w:hAnsi="Times New Roman" w:cs="Times New Roman"/>
                <w:color w:val="000000"/>
                <w:sz w:val="16"/>
                <w:szCs w:val="16"/>
                <w:lang w:eastAsia="ru-RU"/>
              </w:rPr>
              <w:t>признаков одного из заболеваний, но не позднее фазы начало цветения. Расход рабочей жидкости – 200-400 л/га</w:t>
            </w:r>
          </w:p>
        </w:tc>
        <w:tc>
          <w:tcPr>
            <w:tcW w:w="681" w:type="dxa"/>
            <w:vMerge w:val="restart"/>
            <w:tcBorders>
              <w:top w:val="double" w:sz="4" w:space="0" w:color="auto"/>
            </w:tcBorders>
          </w:tcPr>
          <w:p w:rsidR="00672F82" w:rsidRPr="00065B09" w:rsidRDefault="00672F82"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21(1)</w:t>
            </w:r>
          </w:p>
        </w:tc>
        <w:tc>
          <w:tcPr>
            <w:tcW w:w="681" w:type="dxa"/>
            <w:vMerge w:val="restart"/>
            <w:tcBorders>
              <w:top w:val="double" w:sz="4" w:space="0" w:color="auto"/>
              <w:bottom w:val="double" w:sz="4" w:space="0" w:color="auto"/>
            </w:tcBorders>
          </w:tcPr>
          <w:p w:rsidR="00672F82" w:rsidRPr="00065B09" w:rsidRDefault="00672F82"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672F82" w:rsidRPr="00065B09" w:rsidTr="00672F82">
        <w:tc>
          <w:tcPr>
            <w:tcW w:w="1702" w:type="dxa"/>
            <w:vMerge/>
          </w:tcPr>
          <w:p w:rsidR="00672F82" w:rsidRPr="00065B09" w:rsidRDefault="00672F82"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Pr>
          <w:p w:rsidR="00672F82" w:rsidRPr="00065B09" w:rsidRDefault="00672F82"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0" w:type="dxa"/>
          </w:tcPr>
          <w:p w:rsidR="00672F82" w:rsidRPr="00065B09" w:rsidRDefault="00672F82" w:rsidP="003643D4">
            <w:pPr>
              <w:spacing w:after="0" w:line="240" w:lineRule="auto"/>
              <w:jc w:val="center"/>
              <w:rPr>
                <w:rFonts w:ascii="Times New Roman" w:eastAsia="Calibri" w:hAnsi="Times New Roman" w:cs="Times New Roman"/>
                <w:color w:val="000000"/>
                <w:sz w:val="16"/>
                <w:szCs w:val="16"/>
                <w:lang w:eastAsia="ru-RU"/>
              </w:rPr>
            </w:pPr>
            <w:r w:rsidRPr="00065B09">
              <w:rPr>
                <w:rFonts w:ascii="Times New Roman" w:eastAsia="Calibri" w:hAnsi="Times New Roman" w:cs="Times New Roman"/>
                <w:color w:val="000000"/>
                <w:sz w:val="16"/>
                <w:szCs w:val="16"/>
                <w:lang w:eastAsia="ru-RU"/>
              </w:rPr>
              <w:t>Рапс яровой, озимый</w:t>
            </w:r>
          </w:p>
        </w:tc>
        <w:tc>
          <w:tcPr>
            <w:tcW w:w="1873" w:type="dxa"/>
          </w:tcPr>
          <w:p w:rsidR="00672F82" w:rsidRPr="00065B09" w:rsidRDefault="00672F82" w:rsidP="003643D4">
            <w:pPr>
              <w:spacing w:after="0" w:line="240" w:lineRule="auto"/>
              <w:jc w:val="center"/>
              <w:rPr>
                <w:rFonts w:ascii="Times New Roman" w:eastAsia="Calibri" w:hAnsi="Times New Roman" w:cs="Times New Roman"/>
                <w:color w:val="000000"/>
                <w:sz w:val="16"/>
                <w:szCs w:val="16"/>
                <w:lang w:eastAsia="ru-RU"/>
              </w:rPr>
            </w:pPr>
            <w:r w:rsidRPr="00065B09">
              <w:rPr>
                <w:rFonts w:ascii="Times New Roman" w:eastAsia="Calibri" w:hAnsi="Times New Roman" w:cs="Times New Roman"/>
                <w:color w:val="000000"/>
                <w:sz w:val="16"/>
                <w:szCs w:val="16"/>
                <w:lang w:eastAsia="ru-RU"/>
              </w:rPr>
              <w:t>Альтернариоз, склеротиниоз</w:t>
            </w:r>
          </w:p>
        </w:tc>
        <w:tc>
          <w:tcPr>
            <w:tcW w:w="2495" w:type="dxa"/>
          </w:tcPr>
          <w:p w:rsidR="00672F82" w:rsidRPr="00065B09" w:rsidRDefault="00672F82" w:rsidP="003643D4">
            <w:pPr>
              <w:autoSpaceDE w:val="0"/>
              <w:autoSpaceDN w:val="0"/>
              <w:spacing w:after="0" w:line="240" w:lineRule="auto"/>
              <w:rPr>
                <w:rFonts w:ascii="Times New Roman" w:eastAsia="Calibri" w:hAnsi="Times New Roman" w:cs="Times New Roman"/>
                <w:color w:val="000000"/>
                <w:sz w:val="16"/>
                <w:szCs w:val="16"/>
                <w:lang w:eastAsia="ru-RU"/>
              </w:rPr>
            </w:pPr>
            <w:r w:rsidRPr="00065B09">
              <w:rPr>
                <w:rFonts w:ascii="Times New Roman" w:eastAsia="Calibri" w:hAnsi="Times New Roman" w:cs="Times New Roman"/>
                <w:color w:val="000000"/>
                <w:sz w:val="16"/>
                <w:szCs w:val="16"/>
                <w:lang w:eastAsia="ru-RU"/>
              </w:rPr>
              <w:t>Опрыскивание в период вегетации при появлении первых признаков одного из заболеваний в фазы вытягивание стеблей – начало образования стручков в нижнем ярусе. Расход рабочей жидкости-200-400 л/га</w:t>
            </w:r>
          </w:p>
        </w:tc>
        <w:tc>
          <w:tcPr>
            <w:tcW w:w="681" w:type="dxa"/>
            <w:vMerge/>
            <w:tcBorders>
              <w:bottom w:val="single" w:sz="4" w:space="0" w:color="auto"/>
            </w:tcBorders>
          </w:tcPr>
          <w:p w:rsidR="00672F82" w:rsidRPr="00065B09" w:rsidRDefault="00672F82"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double" w:sz="4" w:space="0" w:color="auto"/>
            </w:tcBorders>
          </w:tcPr>
          <w:p w:rsidR="00672F82" w:rsidRPr="00065B09" w:rsidRDefault="00672F82" w:rsidP="003643D4">
            <w:pPr>
              <w:autoSpaceDE w:val="0"/>
              <w:autoSpaceDN w:val="0"/>
              <w:spacing w:after="0" w:line="240" w:lineRule="auto"/>
              <w:rPr>
                <w:rFonts w:ascii="Times New Roman" w:eastAsia="Times New Roman" w:hAnsi="Times New Roman" w:cs="Times New Roman"/>
                <w:sz w:val="16"/>
                <w:szCs w:val="16"/>
                <w:lang w:eastAsia="ru-RU"/>
              </w:rPr>
            </w:pPr>
          </w:p>
        </w:tc>
      </w:tr>
      <w:tr w:rsidR="00672F82" w:rsidRPr="00065B09" w:rsidTr="00672F82">
        <w:tc>
          <w:tcPr>
            <w:tcW w:w="1702" w:type="dxa"/>
            <w:vMerge/>
          </w:tcPr>
          <w:p w:rsidR="00672F82" w:rsidRPr="00065B09" w:rsidRDefault="00672F82"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tcPr>
          <w:p w:rsidR="00672F82" w:rsidRPr="00065B09" w:rsidRDefault="00672F82" w:rsidP="003643D4">
            <w:pPr>
              <w:spacing w:after="0" w:line="240" w:lineRule="auto"/>
              <w:jc w:val="center"/>
              <w:rPr>
                <w:rFonts w:ascii="Times New Roman" w:eastAsia="Calibri" w:hAnsi="Times New Roman" w:cs="Times New Roman"/>
                <w:color w:val="000000"/>
                <w:sz w:val="16"/>
                <w:szCs w:val="16"/>
                <w:lang w:eastAsia="ru-RU"/>
              </w:rPr>
            </w:pPr>
            <w:r w:rsidRPr="00065B09">
              <w:rPr>
                <w:rFonts w:ascii="Times New Roman" w:eastAsia="Calibri" w:hAnsi="Times New Roman" w:cs="Times New Roman"/>
                <w:color w:val="000000"/>
                <w:sz w:val="16"/>
                <w:szCs w:val="16"/>
                <w:lang w:eastAsia="ru-RU"/>
              </w:rPr>
              <w:t>0,8-1</w:t>
            </w:r>
          </w:p>
          <w:p w:rsidR="00672F82" w:rsidRPr="00065B09" w:rsidRDefault="00672F82" w:rsidP="003643D4">
            <w:pPr>
              <w:spacing w:after="0" w:line="240" w:lineRule="auto"/>
              <w:jc w:val="center"/>
              <w:rPr>
                <w:rFonts w:ascii="Times New Roman" w:eastAsia="Calibri" w:hAnsi="Times New Roman" w:cs="Times New Roman"/>
                <w:color w:val="000000"/>
                <w:sz w:val="16"/>
                <w:szCs w:val="16"/>
                <w:lang w:eastAsia="ru-RU"/>
              </w:rPr>
            </w:pPr>
            <w:r w:rsidRPr="00065B09">
              <w:rPr>
                <w:rFonts w:ascii="Times New Roman" w:eastAsia="Calibri" w:hAnsi="Times New Roman" w:cs="Times New Roman"/>
                <w:color w:val="000000"/>
                <w:sz w:val="16"/>
                <w:szCs w:val="16"/>
                <w:lang w:eastAsia="ru-RU"/>
              </w:rPr>
              <w:t>0,8-1 (А)</w:t>
            </w:r>
          </w:p>
          <w:p w:rsidR="00672F82" w:rsidRPr="00065B09" w:rsidRDefault="00672F82"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bottom w:val="single" w:sz="4" w:space="0" w:color="auto"/>
            </w:tcBorders>
          </w:tcPr>
          <w:p w:rsidR="00672F82" w:rsidRPr="00065B09" w:rsidRDefault="00672F82" w:rsidP="003643D4">
            <w:pPr>
              <w:spacing w:after="0" w:line="240" w:lineRule="auto"/>
              <w:jc w:val="center"/>
              <w:rPr>
                <w:rFonts w:ascii="Times New Roman" w:eastAsia="Calibri" w:hAnsi="Times New Roman" w:cs="Times New Roman"/>
                <w:color w:val="000000"/>
                <w:sz w:val="16"/>
                <w:szCs w:val="16"/>
                <w:lang w:eastAsia="ru-RU"/>
              </w:rPr>
            </w:pPr>
            <w:r w:rsidRPr="00065B09">
              <w:rPr>
                <w:rFonts w:ascii="Times New Roman" w:eastAsia="Calibri" w:hAnsi="Times New Roman" w:cs="Times New Roman"/>
                <w:color w:val="000000"/>
                <w:sz w:val="16"/>
                <w:szCs w:val="16"/>
                <w:lang w:eastAsia="ru-RU"/>
              </w:rPr>
              <w:t>Подсолнечник</w:t>
            </w:r>
          </w:p>
        </w:tc>
        <w:tc>
          <w:tcPr>
            <w:tcW w:w="1873" w:type="dxa"/>
            <w:tcBorders>
              <w:bottom w:val="single" w:sz="4" w:space="0" w:color="auto"/>
            </w:tcBorders>
          </w:tcPr>
          <w:p w:rsidR="00672F82" w:rsidRPr="00065B09" w:rsidRDefault="00672F82" w:rsidP="003643D4">
            <w:pPr>
              <w:spacing w:after="0" w:line="240" w:lineRule="auto"/>
              <w:jc w:val="center"/>
              <w:rPr>
                <w:rFonts w:ascii="Times New Roman" w:eastAsia="Calibri" w:hAnsi="Times New Roman" w:cs="Times New Roman"/>
                <w:color w:val="000000"/>
                <w:sz w:val="16"/>
                <w:szCs w:val="16"/>
                <w:lang w:eastAsia="ru-RU"/>
              </w:rPr>
            </w:pPr>
            <w:r w:rsidRPr="00065B09">
              <w:rPr>
                <w:rFonts w:ascii="Times New Roman" w:eastAsia="Calibri" w:hAnsi="Times New Roman" w:cs="Times New Roman"/>
                <w:color w:val="000000"/>
                <w:sz w:val="16"/>
                <w:szCs w:val="16"/>
                <w:lang w:eastAsia="ru-RU"/>
              </w:rPr>
              <w:t>Альтернариоз, фомоз, белая гниль, серая гниль, септориоз, фомопсис</w:t>
            </w:r>
          </w:p>
          <w:p w:rsidR="00672F82" w:rsidRPr="00065B09" w:rsidRDefault="00672F82" w:rsidP="003643D4">
            <w:pPr>
              <w:spacing w:after="0" w:line="240" w:lineRule="auto"/>
              <w:jc w:val="center"/>
              <w:rPr>
                <w:rFonts w:ascii="Times New Roman" w:eastAsia="Calibri" w:hAnsi="Times New Roman" w:cs="Times New Roman"/>
                <w:color w:val="000000"/>
                <w:sz w:val="16"/>
                <w:szCs w:val="16"/>
                <w:lang w:eastAsia="ru-RU"/>
              </w:rPr>
            </w:pPr>
          </w:p>
        </w:tc>
        <w:tc>
          <w:tcPr>
            <w:tcW w:w="2495" w:type="dxa"/>
            <w:tcBorders>
              <w:bottom w:val="single" w:sz="4" w:space="0" w:color="auto"/>
            </w:tcBorders>
          </w:tcPr>
          <w:p w:rsidR="00672F82" w:rsidRPr="00065B09" w:rsidRDefault="00672F82" w:rsidP="003643D4">
            <w:pPr>
              <w:autoSpaceDE w:val="0"/>
              <w:autoSpaceDN w:val="0"/>
              <w:spacing w:after="0" w:line="240" w:lineRule="auto"/>
              <w:rPr>
                <w:rFonts w:ascii="Times New Roman" w:eastAsia="Calibri" w:hAnsi="Times New Roman" w:cs="Times New Roman"/>
                <w:color w:val="000000"/>
                <w:sz w:val="16"/>
                <w:szCs w:val="16"/>
                <w:lang w:eastAsia="ru-RU"/>
              </w:rPr>
            </w:pPr>
            <w:r w:rsidRPr="00065B09">
              <w:rPr>
                <w:rFonts w:ascii="Times New Roman" w:eastAsia="Calibri" w:hAnsi="Times New Roman" w:cs="Times New Roman"/>
                <w:color w:val="000000"/>
                <w:sz w:val="16"/>
                <w:szCs w:val="16"/>
                <w:lang w:eastAsia="ru-RU"/>
              </w:rPr>
              <w:t>Опрыскивание в период вегетации при появлении первых</w:t>
            </w:r>
            <w:r w:rsidR="00DC48F7">
              <w:rPr>
                <w:rFonts w:ascii="Times New Roman" w:eastAsia="Calibri" w:hAnsi="Times New Roman" w:cs="Times New Roman"/>
                <w:color w:val="000000"/>
                <w:sz w:val="16"/>
                <w:szCs w:val="16"/>
                <w:lang w:eastAsia="ru-RU"/>
              </w:rPr>
              <w:t xml:space="preserve"> </w:t>
            </w:r>
            <w:r w:rsidRPr="00065B09">
              <w:rPr>
                <w:rFonts w:ascii="Times New Roman" w:eastAsia="Calibri" w:hAnsi="Times New Roman" w:cs="Times New Roman"/>
                <w:color w:val="000000"/>
                <w:sz w:val="16"/>
                <w:szCs w:val="16"/>
                <w:lang w:eastAsia="ru-RU"/>
              </w:rPr>
              <w:t xml:space="preserve">признаков одного из заболеваний, начиная с фазы бутнизации. Расход рабочей жидкости – </w:t>
            </w:r>
            <w:r w:rsidRPr="00065B09">
              <w:rPr>
                <w:rFonts w:ascii="Times New Roman" w:eastAsia="Calibri" w:hAnsi="Times New Roman" w:cs="Times New Roman"/>
                <w:color w:val="000000"/>
                <w:sz w:val="16"/>
                <w:szCs w:val="16"/>
                <w:lang w:eastAsia="ru-RU"/>
              </w:rPr>
              <w:br/>
              <w:t xml:space="preserve">200-400 л/га, при авиаобработке - </w:t>
            </w:r>
            <w:r w:rsidRPr="00065B09">
              <w:rPr>
                <w:rFonts w:ascii="Times New Roman" w:eastAsia="Calibri" w:hAnsi="Times New Roman" w:cs="Times New Roman"/>
                <w:color w:val="000000"/>
                <w:sz w:val="16"/>
                <w:szCs w:val="16"/>
                <w:lang w:eastAsia="ru-RU"/>
              </w:rPr>
              <w:br/>
              <w:t>25-50 л/га</w:t>
            </w:r>
          </w:p>
        </w:tc>
        <w:tc>
          <w:tcPr>
            <w:tcW w:w="681" w:type="dxa"/>
            <w:vMerge w:val="restart"/>
            <w:tcBorders>
              <w:bottom w:val="double" w:sz="4" w:space="0" w:color="auto"/>
            </w:tcBorders>
          </w:tcPr>
          <w:p w:rsidR="00672F82" w:rsidRPr="00065B09" w:rsidRDefault="00672F82" w:rsidP="003643D4">
            <w:pPr>
              <w:spacing w:after="0" w:line="240" w:lineRule="auto"/>
              <w:jc w:val="center"/>
              <w:rPr>
                <w:rFonts w:ascii="Times New Roman" w:eastAsia="Calibri" w:hAnsi="Times New Roman" w:cs="Times New Roman"/>
                <w:color w:val="000000"/>
                <w:sz w:val="16"/>
                <w:szCs w:val="16"/>
                <w:lang w:eastAsia="ru-RU"/>
              </w:rPr>
            </w:pPr>
            <w:r w:rsidRPr="00065B09">
              <w:rPr>
                <w:rFonts w:ascii="Times New Roman" w:eastAsia="Calibri" w:hAnsi="Times New Roman" w:cs="Times New Roman"/>
                <w:color w:val="000000"/>
                <w:sz w:val="16"/>
                <w:szCs w:val="16"/>
                <w:lang w:eastAsia="ru-RU"/>
              </w:rPr>
              <w:t>21(1)</w:t>
            </w:r>
          </w:p>
          <w:p w:rsidR="00672F82" w:rsidRPr="00065B09" w:rsidRDefault="00672F82"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double" w:sz="4" w:space="0" w:color="auto"/>
            </w:tcBorders>
          </w:tcPr>
          <w:p w:rsidR="00672F82" w:rsidRPr="00065B09" w:rsidRDefault="00672F82" w:rsidP="003643D4">
            <w:pPr>
              <w:autoSpaceDE w:val="0"/>
              <w:autoSpaceDN w:val="0"/>
              <w:spacing w:after="0" w:line="240" w:lineRule="auto"/>
              <w:rPr>
                <w:rFonts w:ascii="Times New Roman" w:eastAsia="Times New Roman" w:hAnsi="Times New Roman" w:cs="Times New Roman"/>
                <w:sz w:val="16"/>
                <w:szCs w:val="16"/>
                <w:lang w:eastAsia="ru-RU"/>
              </w:rPr>
            </w:pPr>
          </w:p>
        </w:tc>
      </w:tr>
      <w:tr w:rsidR="00672F82" w:rsidRPr="00065B09" w:rsidTr="00672F82">
        <w:tc>
          <w:tcPr>
            <w:tcW w:w="1702" w:type="dxa"/>
            <w:vMerge/>
          </w:tcPr>
          <w:p w:rsidR="00672F82" w:rsidRPr="00065B09" w:rsidRDefault="00672F82"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right w:val="single" w:sz="4" w:space="0" w:color="auto"/>
            </w:tcBorders>
          </w:tcPr>
          <w:p w:rsidR="00672F82" w:rsidRPr="00065B09" w:rsidRDefault="00672F82" w:rsidP="003643D4">
            <w:pPr>
              <w:spacing w:after="0" w:line="240" w:lineRule="auto"/>
              <w:jc w:val="center"/>
              <w:rPr>
                <w:rFonts w:ascii="Times New Roman" w:eastAsia="Calibri" w:hAnsi="Times New Roman" w:cs="Times New Roman"/>
                <w:color w:val="000000"/>
                <w:sz w:val="16"/>
                <w:szCs w:val="16"/>
                <w:lang w:eastAsia="ru-RU"/>
              </w:rPr>
            </w:pPr>
            <w:r w:rsidRPr="00065B09">
              <w:rPr>
                <w:rFonts w:ascii="Times New Roman" w:eastAsia="Calibri" w:hAnsi="Times New Roman" w:cs="Times New Roman"/>
                <w:color w:val="000000"/>
                <w:sz w:val="16"/>
                <w:szCs w:val="16"/>
                <w:lang w:eastAsia="ru-RU"/>
              </w:rPr>
              <w:t>0,8-1</w:t>
            </w:r>
          </w:p>
          <w:p w:rsidR="00672F82" w:rsidRPr="00065B09" w:rsidRDefault="00672F82" w:rsidP="003643D4">
            <w:pPr>
              <w:spacing w:after="0" w:line="240" w:lineRule="auto"/>
              <w:jc w:val="center"/>
              <w:rPr>
                <w:rFonts w:ascii="Times New Roman" w:eastAsia="Calibri" w:hAnsi="Times New Roman" w:cs="Times New Roman"/>
                <w:color w:val="000000"/>
                <w:sz w:val="16"/>
                <w:szCs w:val="16"/>
                <w:lang w:eastAsia="ru-RU"/>
              </w:rPr>
            </w:pPr>
            <w:r w:rsidRPr="00065B09">
              <w:rPr>
                <w:rFonts w:ascii="Times New Roman" w:eastAsia="Calibri" w:hAnsi="Times New Roman" w:cs="Times New Roman"/>
                <w:color w:val="000000"/>
                <w:sz w:val="16"/>
                <w:szCs w:val="16"/>
                <w:lang w:eastAsia="ru-RU"/>
              </w:rPr>
              <w:t>0,8-1 (А)</w:t>
            </w:r>
          </w:p>
          <w:p w:rsidR="00672F82" w:rsidRPr="00065B09" w:rsidRDefault="00672F82"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top w:val="single" w:sz="4" w:space="0" w:color="auto"/>
              <w:left w:val="single" w:sz="4" w:space="0" w:color="auto"/>
              <w:bottom w:val="single" w:sz="4" w:space="0" w:color="auto"/>
              <w:right w:val="single" w:sz="4" w:space="0" w:color="auto"/>
            </w:tcBorders>
          </w:tcPr>
          <w:p w:rsidR="00672F82" w:rsidRPr="00065B09" w:rsidRDefault="00672F82" w:rsidP="003643D4">
            <w:pPr>
              <w:spacing w:after="0" w:line="240" w:lineRule="auto"/>
              <w:jc w:val="center"/>
              <w:rPr>
                <w:rFonts w:ascii="Times New Roman" w:eastAsia="Calibri" w:hAnsi="Times New Roman" w:cs="Times New Roman"/>
                <w:color w:val="000000"/>
                <w:sz w:val="16"/>
                <w:szCs w:val="16"/>
                <w:lang w:eastAsia="ru-RU"/>
              </w:rPr>
            </w:pPr>
            <w:r w:rsidRPr="00065B09">
              <w:rPr>
                <w:rFonts w:ascii="Times New Roman" w:eastAsia="Calibri" w:hAnsi="Times New Roman" w:cs="Times New Roman"/>
                <w:color w:val="000000"/>
                <w:sz w:val="16"/>
                <w:szCs w:val="16"/>
                <w:lang w:eastAsia="ru-RU"/>
              </w:rPr>
              <w:t xml:space="preserve">Кукуруза </w:t>
            </w:r>
          </w:p>
          <w:p w:rsidR="00672F82" w:rsidRPr="00065B09" w:rsidRDefault="00672F82" w:rsidP="003643D4">
            <w:pPr>
              <w:spacing w:after="0" w:line="240" w:lineRule="auto"/>
              <w:jc w:val="center"/>
              <w:rPr>
                <w:rFonts w:ascii="Times New Roman" w:eastAsia="Calibri" w:hAnsi="Times New Roman" w:cs="Times New Roman"/>
                <w:color w:val="000000"/>
                <w:sz w:val="16"/>
                <w:szCs w:val="16"/>
                <w:lang w:eastAsia="ru-RU"/>
              </w:rPr>
            </w:pPr>
          </w:p>
        </w:tc>
        <w:tc>
          <w:tcPr>
            <w:tcW w:w="1873" w:type="dxa"/>
            <w:tcBorders>
              <w:top w:val="single" w:sz="4" w:space="0" w:color="auto"/>
              <w:left w:val="single" w:sz="4" w:space="0" w:color="auto"/>
              <w:bottom w:val="single" w:sz="4" w:space="0" w:color="auto"/>
              <w:right w:val="single" w:sz="4" w:space="0" w:color="auto"/>
            </w:tcBorders>
          </w:tcPr>
          <w:p w:rsidR="00672F82" w:rsidRPr="00065B09" w:rsidRDefault="00672F82" w:rsidP="003643D4">
            <w:pPr>
              <w:spacing w:after="0" w:line="240" w:lineRule="auto"/>
              <w:jc w:val="center"/>
              <w:rPr>
                <w:rFonts w:ascii="Times New Roman" w:eastAsia="Calibri" w:hAnsi="Times New Roman" w:cs="Times New Roman"/>
                <w:color w:val="000000"/>
                <w:sz w:val="16"/>
                <w:szCs w:val="16"/>
                <w:lang w:eastAsia="ru-RU"/>
              </w:rPr>
            </w:pPr>
            <w:r w:rsidRPr="00065B09">
              <w:rPr>
                <w:rFonts w:ascii="Times New Roman" w:eastAsia="Calibri" w:hAnsi="Times New Roman" w:cs="Times New Roman"/>
                <w:color w:val="000000"/>
                <w:sz w:val="16"/>
                <w:szCs w:val="16"/>
                <w:lang w:eastAsia="ru-RU"/>
              </w:rPr>
              <w:t>Листовые пятнистости (гельминтоспориоз, фузариоз), пузырчатая головня</w:t>
            </w:r>
          </w:p>
          <w:p w:rsidR="00672F82" w:rsidRPr="00065B09" w:rsidRDefault="00672F82" w:rsidP="003643D4">
            <w:pPr>
              <w:spacing w:after="0" w:line="240" w:lineRule="auto"/>
              <w:jc w:val="center"/>
              <w:rPr>
                <w:rFonts w:ascii="Times New Roman" w:eastAsia="Calibri" w:hAnsi="Times New Roman" w:cs="Times New Roman"/>
                <w:color w:val="000000"/>
                <w:sz w:val="16"/>
                <w:szCs w:val="16"/>
                <w:lang w:eastAsia="ru-RU"/>
              </w:rPr>
            </w:pPr>
          </w:p>
        </w:tc>
        <w:tc>
          <w:tcPr>
            <w:tcW w:w="2495" w:type="dxa"/>
            <w:tcBorders>
              <w:top w:val="single" w:sz="4" w:space="0" w:color="auto"/>
              <w:left w:val="single" w:sz="4" w:space="0" w:color="auto"/>
              <w:bottom w:val="single" w:sz="4" w:space="0" w:color="auto"/>
            </w:tcBorders>
          </w:tcPr>
          <w:p w:rsidR="00672F82" w:rsidRPr="00065B09" w:rsidRDefault="00672F82" w:rsidP="003643D4">
            <w:pPr>
              <w:spacing w:after="0" w:line="240" w:lineRule="auto"/>
              <w:rPr>
                <w:rFonts w:ascii="Times New Roman" w:eastAsia="Calibri" w:hAnsi="Times New Roman" w:cs="Times New Roman"/>
                <w:color w:val="000000"/>
                <w:sz w:val="16"/>
                <w:szCs w:val="16"/>
                <w:lang w:eastAsia="ru-RU"/>
              </w:rPr>
            </w:pPr>
            <w:r w:rsidRPr="00065B09">
              <w:rPr>
                <w:rFonts w:ascii="Times New Roman" w:eastAsia="Calibri" w:hAnsi="Times New Roman" w:cs="Times New Roman"/>
                <w:color w:val="000000"/>
                <w:sz w:val="16"/>
                <w:szCs w:val="16"/>
                <w:lang w:eastAsia="ru-RU"/>
              </w:rPr>
              <w:t>Опрыскивание в период вегетации при появлении первых</w:t>
            </w:r>
            <w:r w:rsidR="00DC48F7">
              <w:rPr>
                <w:rFonts w:ascii="Times New Roman" w:eastAsia="Calibri" w:hAnsi="Times New Roman" w:cs="Times New Roman"/>
                <w:color w:val="000000"/>
                <w:sz w:val="16"/>
                <w:szCs w:val="16"/>
                <w:lang w:eastAsia="ru-RU"/>
              </w:rPr>
              <w:t xml:space="preserve"> </w:t>
            </w:r>
            <w:r w:rsidRPr="00065B09">
              <w:rPr>
                <w:rFonts w:ascii="Times New Roman" w:eastAsia="Calibri" w:hAnsi="Times New Roman" w:cs="Times New Roman"/>
                <w:color w:val="000000"/>
                <w:sz w:val="16"/>
                <w:szCs w:val="16"/>
                <w:lang w:eastAsia="ru-RU"/>
              </w:rPr>
              <w:t xml:space="preserve">признаков одного из заболеваний. Расход рабочей жидкости – 200-400 л/га, при авиаобработке - </w:t>
            </w:r>
            <w:r w:rsidRPr="00065B09">
              <w:rPr>
                <w:rFonts w:ascii="Times New Roman" w:eastAsia="Calibri" w:hAnsi="Times New Roman" w:cs="Times New Roman"/>
                <w:color w:val="000000"/>
                <w:sz w:val="16"/>
                <w:szCs w:val="16"/>
                <w:lang w:eastAsia="ru-RU"/>
              </w:rPr>
              <w:br/>
              <w:t>25-50 л/га</w:t>
            </w:r>
          </w:p>
        </w:tc>
        <w:tc>
          <w:tcPr>
            <w:tcW w:w="681" w:type="dxa"/>
            <w:vMerge/>
          </w:tcPr>
          <w:p w:rsidR="00672F82" w:rsidRPr="00065B09" w:rsidRDefault="00672F82"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672F82" w:rsidRPr="00065B09" w:rsidRDefault="00672F82" w:rsidP="003643D4">
            <w:pPr>
              <w:autoSpaceDE w:val="0"/>
              <w:autoSpaceDN w:val="0"/>
              <w:spacing w:after="0" w:line="240" w:lineRule="auto"/>
              <w:rPr>
                <w:rFonts w:ascii="Times New Roman" w:eastAsia="Times New Roman" w:hAnsi="Times New Roman" w:cs="Times New Roman"/>
                <w:sz w:val="16"/>
                <w:szCs w:val="16"/>
                <w:lang w:eastAsia="ru-RU"/>
              </w:rPr>
            </w:pPr>
          </w:p>
        </w:tc>
      </w:tr>
      <w:tr w:rsidR="00672F82" w:rsidRPr="00065B09" w:rsidTr="000B454C">
        <w:tc>
          <w:tcPr>
            <w:tcW w:w="1702" w:type="dxa"/>
            <w:vMerge/>
            <w:tcBorders>
              <w:bottom w:val="double" w:sz="4" w:space="0" w:color="auto"/>
            </w:tcBorders>
          </w:tcPr>
          <w:p w:rsidR="00672F82" w:rsidRPr="00065B09" w:rsidRDefault="00672F82"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double" w:sz="4" w:space="0" w:color="auto"/>
              <w:right w:val="single" w:sz="4" w:space="0" w:color="auto"/>
            </w:tcBorders>
          </w:tcPr>
          <w:p w:rsidR="00672F82" w:rsidRPr="00065B09" w:rsidRDefault="00672F82" w:rsidP="003643D4">
            <w:pPr>
              <w:spacing w:after="0" w:line="240" w:lineRule="auto"/>
              <w:jc w:val="center"/>
              <w:rPr>
                <w:rFonts w:ascii="Times New Roman" w:eastAsia="Calibri" w:hAnsi="Times New Roman" w:cs="Times New Roman"/>
                <w:color w:val="000000"/>
                <w:sz w:val="16"/>
                <w:szCs w:val="16"/>
                <w:lang w:eastAsia="ru-RU"/>
              </w:rPr>
            </w:pPr>
            <w:r w:rsidRPr="00065B09">
              <w:rPr>
                <w:rFonts w:ascii="Times New Roman" w:eastAsia="Calibri" w:hAnsi="Times New Roman" w:cs="Times New Roman"/>
                <w:color w:val="000000"/>
                <w:sz w:val="16"/>
                <w:szCs w:val="16"/>
                <w:lang w:eastAsia="ru-RU"/>
              </w:rPr>
              <w:t>0,8-1,2</w:t>
            </w:r>
          </w:p>
        </w:tc>
        <w:tc>
          <w:tcPr>
            <w:tcW w:w="1420" w:type="dxa"/>
            <w:tcBorders>
              <w:top w:val="single" w:sz="4" w:space="0" w:color="auto"/>
              <w:left w:val="single" w:sz="4" w:space="0" w:color="auto"/>
              <w:bottom w:val="double" w:sz="4" w:space="0" w:color="auto"/>
              <w:right w:val="single" w:sz="4" w:space="0" w:color="auto"/>
            </w:tcBorders>
          </w:tcPr>
          <w:p w:rsidR="00672F82" w:rsidRPr="00065B09" w:rsidRDefault="00672F82" w:rsidP="003643D4">
            <w:pPr>
              <w:spacing w:after="0" w:line="240" w:lineRule="auto"/>
              <w:jc w:val="center"/>
              <w:rPr>
                <w:rFonts w:ascii="Times New Roman" w:eastAsia="Calibri" w:hAnsi="Times New Roman" w:cs="Times New Roman"/>
                <w:color w:val="000000"/>
                <w:sz w:val="16"/>
                <w:szCs w:val="16"/>
                <w:lang w:eastAsia="ru-RU"/>
              </w:rPr>
            </w:pPr>
            <w:r w:rsidRPr="00065B09">
              <w:rPr>
                <w:rFonts w:ascii="Times New Roman" w:eastAsia="Calibri" w:hAnsi="Times New Roman" w:cs="Times New Roman"/>
                <w:color w:val="000000"/>
                <w:sz w:val="16"/>
                <w:szCs w:val="16"/>
                <w:lang w:eastAsia="ru-RU"/>
              </w:rPr>
              <w:t>Свекла сахарная</w:t>
            </w:r>
          </w:p>
        </w:tc>
        <w:tc>
          <w:tcPr>
            <w:tcW w:w="1873" w:type="dxa"/>
            <w:tcBorders>
              <w:top w:val="single" w:sz="4" w:space="0" w:color="auto"/>
              <w:left w:val="single" w:sz="4" w:space="0" w:color="auto"/>
              <w:bottom w:val="double" w:sz="4" w:space="0" w:color="auto"/>
              <w:right w:val="single" w:sz="4" w:space="0" w:color="auto"/>
            </w:tcBorders>
          </w:tcPr>
          <w:p w:rsidR="00672F82" w:rsidRPr="00065B09" w:rsidRDefault="00672F82" w:rsidP="003643D4">
            <w:pPr>
              <w:spacing w:after="0" w:line="240" w:lineRule="auto"/>
              <w:jc w:val="center"/>
              <w:rPr>
                <w:rFonts w:ascii="Times New Roman" w:eastAsia="Calibri" w:hAnsi="Times New Roman" w:cs="Times New Roman"/>
                <w:color w:val="000000"/>
                <w:sz w:val="16"/>
                <w:szCs w:val="16"/>
                <w:lang w:eastAsia="ru-RU"/>
              </w:rPr>
            </w:pPr>
            <w:r w:rsidRPr="00065B09">
              <w:rPr>
                <w:rFonts w:ascii="Times New Roman" w:eastAsia="Calibri" w:hAnsi="Times New Roman" w:cs="Times New Roman"/>
                <w:color w:val="000000"/>
                <w:sz w:val="16"/>
                <w:szCs w:val="16"/>
                <w:lang w:eastAsia="ru-RU"/>
              </w:rPr>
              <w:t>Церкоспороз, мучнистая роса, фомоз</w:t>
            </w:r>
          </w:p>
        </w:tc>
        <w:tc>
          <w:tcPr>
            <w:tcW w:w="2495" w:type="dxa"/>
            <w:tcBorders>
              <w:top w:val="single" w:sz="4" w:space="0" w:color="auto"/>
              <w:left w:val="single" w:sz="4" w:space="0" w:color="auto"/>
              <w:bottom w:val="double" w:sz="4" w:space="0" w:color="auto"/>
            </w:tcBorders>
          </w:tcPr>
          <w:p w:rsidR="00672F82" w:rsidRPr="00065B09" w:rsidRDefault="00672F82" w:rsidP="003643D4">
            <w:pPr>
              <w:spacing w:after="0" w:line="240" w:lineRule="auto"/>
              <w:rPr>
                <w:rFonts w:ascii="Times New Roman" w:eastAsia="Calibri" w:hAnsi="Times New Roman" w:cs="Times New Roman"/>
                <w:color w:val="000000"/>
                <w:sz w:val="16"/>
                <w:szCs w:val="16"/>
                <w:lang w:eastAsia="ru-RU"/>
              </w:rPr>
            </w:pPr>
            <w:r w:rsidRPr="00065B09">
              <w:rPr>
                <w:rFonts w:ascii="Times New Roman" w:eastAsia="Calibri" w:hAnsi="Times New Roman" w:cs="Times New Roman"/>
                <w:color w:val="000000"/>
                <w:sz w:val="16"/>
                <w:szCs w:val="16"/>
                <w:lang w:eastAsia="ru-RU"/>
              </w:rPr>
              <w:t>Опрыскивание в период вегетации: 1-е опрыскивание – при появлении первых признаков одной из болезней или профилактически; последующее – с интервалом 18-21 день или при появлении новых симптомов одной из болезней. Расход рабочей жидкости – 200-400 л/га</w:t>
            </w:r>
          </w:p>
        </w:tc>
        <w:tc>
          <w:tcPr>
            <w:tcW w:w="681" w:type="dxa"/>
            <w:tcBorders>
              <w:bottom w:val="double" w:sz="4" w:space="0" w:color="auto"/>
            </w:tcBorders>
          </w:tcPr>
          <w:p w:rsidR="00672F82" w:rsidRPr="00065B09" w:rsidRDefault="00672F82"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21(2)</w:t>
            </w:r>
          </w:p>
        </w:tc>
        <w:tc>
          <w:tcPr>
            <w:tcW w:w="681" w:type="dxa"/>
            <w:tcBorders>
              <w:bottom w:val="double" w:sz="4" w:space="0" w:color="auto"/>
            </w:tcBorders>
          </w:tcPr>
          <w:p w:rsidR="00672F82" w:rsidRPr="00065B09" w:rsidRDefault="00672F82"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0B454C" w:rsidRPr="00065B09" w:rsidTr="000B454C">
        <w:trPr>
          <w:trHeight w:val="615"/>
        </w:trPr>
        <w:tc>
          <w:tcPr>
            <w:tcW w:w="1702" w:type="dxa"/>
            <w:vMerge w:val="restart"/>
            <w:tcBorders>
              <w:top w:val="double" w:sz="4" w:space="0" w:color="auto"/>
            </w:tcBorders>
          </w:tcPr>
          <w:p w:rsidR="000B454C" w:rsidRDefault="000B454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B454C">
              <w:rPr>
                <w:rFonts w:ascii="Times New Roman" w:eastAsia="Times New Roman" w:hAnsi="Times New Roman" w:cs="Times New Roman"/>
                <w:b/>
                <w:bCs/>
                <w:sz w:val="16"/>
                <w:szCs w:val="16"/>
                <w:lang w:eastAsia="ru-RU"/>
              </w:rPr>
              <w:t>Флуназол, СЭ</w:t>
            </w:r>
          </w:p>
          <w:p w:rsidR="000B454C" w:rsidRPr="000B454C" w:rsidRDefault="000B454C" w:rsidP="000B454C">
            <w:pPr>
              <w:autoSpaceDE w:val="0"/>
              <w:autoSpaceDN w:val="0"/>
              <w:spacing w:after="0" w:line="240" w:lineRule="auto"/>
              <w:jc w:val="center"/>
              <w:rPr>
                <w:rFonts w:ascii="Times New Roman" w:eastAsia="Times New Roman" w:hAnsi="Times New Roman" w:cs="Times New Roman"/>
                <w:b/>
                <w:bCs/>
                <w:sz w:val="16"/>
                <w:szCs w:val="16"/>
                <w:lang w:eastAsia="ru-RU"/>
              </w:rPr>
            </w:pPr>
            <w:r w:rsidRPr="000B454C">
              <w:rPr>
                <w:rFonts w:ascii="Times New Roman" w:eastAsia="Times New Roman" w:hAnsi="Times New Roman" w:cs="Times New Roman"/>
                <w:b/>
                <w:bCs/>
                <w:sz w:val="16"/>
                <w:szCs w:val="16"/>
                <w:lang w:eastAsia="ru-RU"/>
              </w:rPr>
              <w:t>(125 +</w:t>
            </w:r>
            <w:r>
              <w:rPr>
                <w:rFonts w:ascii="Times New Roman" w:eastAsia="Times New Roman" w:hAnsi="Times New Roman" w:cs="Times New Roman"/>
                <w:b/>
                <w:bCs/>
                <w:sz w:val="16"/>
                <w:szCs w:val="16"/>
                <w:lang w:eastAsia="ru-RU"/>
              </w:rPr>
              <w:t xml:space="preserve"> 125</w:t>
            </w:r>
            <w:r w:rsidRPr="000B454C">
              <w:rPr>
                <w:rFonts w:ascii="Times New Roman" w:eastAsia="Times New Roman" w:hAnsi="Times New Roman" w:cs="Times New Roman"/>
                <w:b/>
                <w:bCs/>
                <w:sz w:val="16"/>
                <w:szCs w:val="16"/>
                <w:lang w:eastAsia="ru-RU"/>
              </w:rPr>
              <w:t xml:space="preserve"> г/л)</w:t>
            </w:r>
          </w:p>
          <w:p w:rsidR="000B454C" w:rsidRPr="003C4405" w:rsidRDefault="000B454C" w:rsidP="000B454C">
            <w:pPr>
              <w:autoSpaceDE w:val="0"/>
              <w:autoSpaceDN w:val="0"/>
              <w:spacing w:after="0" w:line="240" w:lineRule="auto"/>
              <w:jc w:val="center"/>
              <w:rPr>
                <w:rFonts w:ascii="Times New Roman" w:eastAsia="Times New Roman" w:hAnsi="Times New Roman" w:cs="Times New Roman"/>
                <w:bCs/>
                <w:sz w:val="16"/>
                <w:szCs w:val="16"/>
                <w:lang w:eastAsia="ru-RU"/>
              </w:rPr>
            </w:pPr>
            <w:r w:rsidRPr="003C4405">
              <w:rPr>
                <w:rFonts w:ascii="Times New Roman" w:eastAsia="Times New Roman" w:hAnsi="Times New Roman" w:cs="Times New Roman"/>
                <w:bCs/>
                <w:sz w:val="16"/>
                <w:szCs w:val="16"/>
                <w:lang w:eastAsia="ru-RU"/>
              </w:rPr>
              <w:t>ООО «АГРОХИМ-</w:t>
            </w:r>
            <w:r w:rsidRPr="003C4405">
              <w:rPr>
                <w:rFonts w:ascii="Times New Roman" w:eastAsia="Times New Roman" w:hAnsi="Times New Roman" w:cs="Times New Roman"/>
                <w:bCs/>
                <w:sz w:val="16"/>
                <w:szCs w:val="16"/>
                <w:lang w:val="en-US" w:eastAsia="ru-RU"/>
              </w:rPr>
              <w:t>XXI</w:t>
            </w:r>
            <w:r w:rsidRPr="003C4405">
              <w:rPr>
                <w:rFonts w:ascii="Times New Roman" w:eastAsia="Times New Roman" w:hAnsi="Times New Roman" w:cs="Times New Roman"/>
                <w:bCs/>
                <w:sz w:val="16"/>
                <w:szCs w:val="16"/>
                <w:lang w:eastAsia="ru-RU"/>
              </w:rPr>
              <w:t>»</w:t>
            </w:r>
            <w:r w:rsidRPr="003C4405">
              <w:rPr>
                <w:rFonts w:ascii="Times New Roman" w:eastAsia="Times New Roman" w:hAnsi="Times New Roman" w:cs="Times New Roman"/>
                <w:bCs/>
                <w:sz w:val="16"/>
                <w:szCs w:val="16"/>
                <w:lang w:eastAsia="ru-RU"/>
              </w:rPr>
              <w:br/>
              <w:t>ОГРН 5067746338150</w:t>
            </w:r>
          </w:p>
          <w:p w:rsidR="000B454C" w:rsidRPr="00A952B5" w:rsidRDefault="000B454C" w:rsidP="000B454C">
            <w:pPr>
              <w:autoSpaceDE w:val="0"/>
              <w:autoSpaceDN w:val="0"/>
              <w:spacing w:after="0" w:line="240" w:lineRule="auto"/>
              <w:jc w:val="center"/>
              <w:rPr>
                <w:rFonts w:ascii="Times New Roman" w:eastAsia="Times New Roman" w:hAnsi="Times New Roman" w:cs="Times New Roman"/>
                <w:bCs/>
                <w:sz w:val="16"/>
                <w:szCs w:val="16"/>
                <w:lang w:eastAsia="ru-RU"/>
              </w:rPr>
            </w:pPr>
            <w:r w:rsidRPr="00A952B5">
              <w:rPr>
                <w:rFonts w:ascii="Times New Roman" w:eastAsia="Times New Roman" w:hAnsi="Times New Roman" w:cs="Times New Roman"/>
                <w:bCs/>
                <w:sz w:val="16"/>
                <w:szCs w:val="16"/>
                <w:lang w:eastAsia="ru-RU"/>
              </w:rPr>
              <w:t>3/3</w:t>
            </w:r>
          </w:p>
          <w:p w:rsidR="000B454C" w:rsidRPr="003C4405" w:rsidRDefault="000B454C" w:rsidP="000B454C">
            <w:pPr>
              <w:autoSpaceDE w:val="0"/>
              <w:autoSpaceDN w:val="0"/>
              <w:spacing w:after="0" w:line="240" w:lineRule="auto"/>
              <w:jc w:val="center"/>
              <w:rPr>
                <w:rFonts w:ascii="Times New Roman" w:eastAsia="Times New Roman" w:hAnsi="Times New Roman" w:cs="Times New Roman"/>
                <w:bCs/>
                <w:sz w:val="16"/>
                <w:szCs w:val="16"/>
                <w:lang w:val="en-US" w:eastAsia="ru-RU"/>
              </w:rPr>
            </w:pPr>
            <w:r w:rsidRPr="003C4405">
              <w:rPr>
                <w:rFonts w:ascii="Times New Roman" w:eastAsia="Times New Roman" w:hAnsi="Times New Roman" w:cs="Times New Roman"/>
                <w:bCs/>
                <w:sz w:val="16"/>
                <w:szCs w:val="16"/>
                <w:lang w:val="en-US" w:eastAsia="ru-RU"/>
              </w:rPr>
              <w:t>197-02-4748-0</w:t>
            </w:r>
          </w:p>
          <w:p w:rsidR="000B454C" w:rsidRPr="003C4405" w:rsidRDefault="000B454C" w:rsidP="000B454C">
            <w:pPr>
              <w:autoSpaceDE w:val="0"/>
              <w:autoSpaceDN w:val="0"/>
              <w:spacing w:after="0" w:line="240" w:lineRule="auto"/>
              <w:jc w:val="center"/>
              <w:rPr>
                <w:rFonts w:ascii="Times New Roman" w:eastAsia="Times New Roman" w:hAnsi="Times New Roman" w:cs="Times New Roman"/>
                <w:bCs/>
                <w:sz w:val="16"/>
                <w:szCs w:val="16"/>
                <w:lang w:eastAsia="ru-RU"/>
              </w:rPr>
            </w:pPr>
            <w:r w:rsidRPr="003C4405">
              <w:rPr>
                <w:rFonts w:ascii="Times New Roman" w:eastAsia="Times New Roman" w:hAnsi="Times New Roman" w:cs="Times New Roman"/>
                <w:bCs/>
                <w:sz w:val="16"/>
                <w:szCs w:val="16"/>
                <w:lang w:eastAsia="ru-RU"/>
              </w:rPr>
              <w:t>09.12.2024</w:t>
            </w:r>
          </w:p>
          <w:p w:rsidR="000B454C" w:rsidRPr="003C4405" w:rsidRDefault="000B454C" w:rsidP="000B454C">
            <w:pPr>
              <w:autoSpaceDE w:val="0"/>
              <w:autoSpaceDN w:val="0"/>
              <w:spacing w:after="0" w:line="240" w:lineRule="auto"/>
              <w:jc w:val="center"/>
              <w:rPr>
                <w:rFonts w:ascii="Times New Roman" w:eastAsia="Times New Roman" w:hAnsi="Times New Roman" w:cs="Times New Roman"/>
                <w:bCs/>
                <w:sz w:val="16"/>
                <w:szCs w:val="16"/>
                <w:lang w:eastAsia="ru-RU"/>
              </w:rPr>
            </w:pPr>
            <w:r w:rsidRPr="003C4405">
              <w:rPr>
                <w:rFonts w:ascii="Times New Roman" w:eastAsia="Times New Roman" w:hAnsi="Times New Roman" w:cs="Times New Roman"/>
                <w:bCs/>
                <w:sz w:val="16"/>
                <w:szCs w:val="16"/>
                <w:lang w:eastAsia="ru-RU"/>
              </w:rPr>
              <w:t>08.12.2027</w:t>
            </w:r>
          </w:p>
          <w:p w:rsidR="000B454C" w:rsidRPr="000B454C" w:rsidRDefault="000B454C" w:rsidP="000B454C">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double" w:sz="4" w:space="0" w:color="auto"/>
              <w:bottom w:val="single" w:sz="4" w:space="0" w:color="auto"/>
              <w:right w:val="single" w:sz="4" w:space="0" w:color="auto"/>
            </w:tcBorders>
          </w:tcPr>
          <w:p w:rsidR="000B454C" w:rsidRPr="00065B09" w:rsidRDefault="000B454C" w:rsidP="003643D4">
            <w:pPr>
              <w:spacing w:after="0" w:line="240" w:lineRule="auto"/>
              <w:jc w:val="center"/>
              <w:rPr>
                <w:rFonts w:ascii="Times New Roman" w:eastAsia="Calibri" w:hAnsi="Times New Roman" w:cs="Times New Roman"/>
                <w:color w:val="000000"/>
                <w:sz w:val="16"/>
                <w:szCs w:val="16"/>
                <w:lang w:eastAsia="ru-RU"/>
              </w:rPr>
            </w:pPr>
            <w:r w:rsidRPr="000B454C">
              <w:rPr>
                <w:rFonts w:ascii="Times New Roman" w:eastAsia="Calibri" w:hAnsi="Times New Roman" w:cs="Times New Roman"/>
                <w:color w:val="000000"/>
                <w:sz w:val="16"/>
                <w:szCs w:val="16"/>
                <w:lang w:eastAsia="ru-RU"/>
              </w:rPr>
              <w:t>0,6-0,8</w:t>
            </w:r>
          </w:p>
        </w:tc>
        <w:tc>
          <w:tcPr>
            <w:tcW w:w="1420" w:type="dxa"/>
            <w:tcBorders>
              <w:top w:val="double" w:sz="4" w:space="0" w:color="auto"/>
              <w:left w:val="single" w:sz="4" w:space="0" w:color="auto"/>
              <w:right w:val="single" w:sz="4" w:space="0" w:color="auto"/>
            </w:tcBorders>
          </w:tcPr>
          <w:p w:rsidR="000B454C" w:rsidRPr="00065B09" w:rsidRDefault="003C4405" w:rsidP="003643D4">
            <w:pPr>
              <w:spacing w:after="0" w:line="240" w:lineRule="auto"/>
              <w:jc w:val="center"/>
              <w:rPr>
                <w:rFonts w:ascii="Times New Roman" w:eastAsia="Calibri" w:hAnsi="Times New Roman" w:cs="Times New Roman"/>
                <w:color w:val="000000"/>
                <w:sz w:val="16"/>
                <w:szCs w:val="16"/>
                <w:lang w:eastAsia="ru-RU"/>
              </w:rPr>
            </w:pPr>
            <w:r w:rsidRPr="003C4405">
              <w:rPr>
                <w:rFonts w:ascii="Times New Roman" w:eastAsia="Calibri" w:hAnsi="Times New Roman" w:cs="Times New Roman"/>
                <w:color w:val="000000"/>
                <w:sz w:val="16"/>
                <w:szCs w:val="16"/>
                <w:lang w:eastAsia="ru-RU"/>
              </w:rPr>
              <w:t>Зерновые колосовые озимые и яровые, за исключением овса</w:t>
            </w:r>
          </w:p>
        </w:tc>
        <w:tc>
          <w:tcPr>
            <w:tcW w:w="1873" w:type="dxa"/>
            <w:tcBorders>
              <w:top w:val="double" w:sz="4" w:space="0" w:color="auto"/>
              <w:left w:val="single" w:sz="4" w:space="0" w:color="auto"/>
              <w:right w:val="single" w:sz="4" w:space="0" w:color="auto"/>
            </w:tcBorders>
          </w:tcPr>
          <w:p w:rsidR="000B454C" w:rsidRPr="00065B09" w:rsidRDefault="003C4405" w:rsidP="003643D4">
            <w:pPr>
              <w:spacing w:after="0" w:line="240" w:lineRule="auto"/>
              <w:jc w:val="center"/>
              <w:rPr>
                <w:rFonts w:ascii="Times New Roman" w:eastAsia="Calibri" w:hAnsi="Times New Roman" w:cs="Times New Roman"/>
                <w:color w:val="000000"/>
                <w:sz w:val="16"/>
                <w:szCs w:val="16"/>
                <w:lang w:eastAsia="ru-RU"/>
              </w:rPr>
            </w:pPr>
            <w:r w:rsidRPr="003C4405">
              <w:rPr>
                <w:rFonts w:ascii="Times New Roman" w:eastAsia="Calibri" w:hAnsi="Times New Roman" w:cs="Times New Roman"/>
                <w:color w:val="000000"/>
                <w:sz w:val="16"/>
                <w:szCs w:val="16"/>
                <w:lang w:eastAsia="ru-RU"/>
              </w:rPr>
              <w:t>Мучнистая роса, ржавчина бурая, ржавчина желтая, карликовая ржавчина, септориоз колоса, септориоз листьев, церкоспореллезная прикорневая гниль</w:t>
            </w:r>
          </w:p>
        </w:tc>
        <w:tc>
          <w:tcPr>
            <w:tcW w:w="2495" w:type="dxa"/>
            <w:tcBorders>
              <w:top w:val="double" w:sz="4" w:space="0" w:color="auto"/>
              <w:left w:val="single" w:sz="4" w:space="0" w:color="auto"/>
            </w:tcBorders>
          </w:tcPr>
          <w:p w:rsidR="000B454C" w:rsidRPr="00065B09" w:rsidRDefault="003C4405" w:rsidP="003C4405">
            <w:pPr>
              <w:spacing w:after="0" w:line="240" w:lineRule="auto"/>
              <w:rPr>
                <w:rFonts w:ascii="Times New Roman" w:eastAsia="Calibri" w:hAnsi="Times New Roman" w:cs="Times New Roman"/>
                <w:color w:val="000000"/>
                <w:sz w:val="16"/>
                <w:szCs w:val="16"/>
                <w:lang w:eastAsia="ru-RU"/>
              </w:rPr>
            </w:pPr>
            <w:r w:rsidRPr="003C4405">
              <w:rPr>
                <w:rFonts w:ascii="Times New Roman" w:eastAsia="Calibri" w:hAnsi="Times New Roman" w:cs="Times New Roman"/>
                <w:color w:val="000000"/>
                <w:sz w:val="16"/>
                <w:szCs w:val="16"/>
                <w:lang w:eastAsia="ru-RU"/>
              </w:rPr>
              <w:t>Опрыскивание в период вегетации в фазы конец кущения - начало выхода в трубку. Расход рабочей жидкости – 300 л/га</w:t>
            </w:r>
          </w:p>
        </w:tc>
        <w:tc>
          <w:tcPr>
            <w:tcW w:w="681" w:type="dxa"/>
            <w:tcBorders>
              <w:top w:val="double" w:sz="4" w:space="0" w:color="auto"/>
            </w:tcBorders>
          </w:tcPr>
          <w:p w:rsidR="000B454C" w:rsidRPr="00065B09" w:rsidRDefault="003C4405" w:rsidP="003643D4">
            <w:pPr>
              <w:autoSpaceDE w:val="0"/>
              <w:autoSpaceDN w:val="0"/>
              <w:spacing w:after="0" w:line="240" w:lineRule="auto"/>
              <w:rPr>
                <w:rFonts w:ascii="Times New Roman" w:eastAsia="Times New Roman" w:hAnsi="Times New Roman" w:cs="Times New Roman"/>
                <w:sz w:val="16"/>
                <w:szCs w:val="16"/>
                <w:lang w:eastAsia="ru-RU"/>
              </w:rPr>
            </w:pPr>
            <w:r w:rsidRPr="003C4405">
              <w:rPr>
                <w:rFonts w:ascii="Times New Roman" w:eastAsia="Times New Roman" w:hAnsi="Times New Roman" w:cs="Times New Roman"/>
                <w:sz w:val="16"/>
                <w:szCs w:val="16"/>
                <w:lang w:eastAsia="ru-RU"/>
              </w:rPr>
              <w:t>40(2)</w:t>
            </w:r>
          </w:p>
        </w:tc>
        <w:tc>
          <w:tcPr>
            <w:tcW w:w="681" w:type="dxa"/>
            <w:vMerge w:val="restart"/>
            <w:tcBorders>
              <w:top w:val="double" w:sz="4" w:space="0" w:color="auto"/>
            </w:tcBorders>
          </w:tcPr>
          <w:p w:rsidR="000B454C" w:rsidRPr="00065B09" w:rsidRDefault="003C4405" w:rsidP="003643D4">
            <w:pPr>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r w:rsidR="003C4405" w:rsidRPr="00065B09" w:rsidTr="00B21E66">
        <w:trPr>
          <w:trHeight w:val="615"/>
        </w:trPr>
        <w:tc>
          <w:tcPr>
            <w:tcW w:w="1702" w:type="dxa"/>
            <w:vMerge/>
          </w:tcPr>
          <w:p w:rsidR="003C4405" w:rsidRPr="000B454C" w:rsidRDefault="003C4405"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right w:val="single" w:sz="4" w:space="0" w:color="auto"/>
            </w:tcBorders>
          </w:tcPr>
          <w:p w:rsidR="003C4405" w:rsidRPr="00065B09" w:rsidRDefault="003C4405" w:rsidP="003643D4">
            <w:pPr>
              <w:spacing w:after="0" w:line="240" w:lineRule="auto"/>
              <w:jc w:val="center"/>
              <w:rPr>
                <w:rFonts w:ascii="Times New Roman" w:eastAsia="Calibri" w:hAnsi="Times New Roman" w:cs="Times New Roman"/>
                <w:color w:val="000000"/>
                <w:sz w:val="16"/>
                <w:szCs w:val="16"/>
                <w:lang w:eastAsia="ru-RU"/>
              </w:rPr>
            </w:pPr>
            <w:r w:rsidRPr="000B454C">
              <w:rPr>
                <w:rFonts w:ascii="Times New Roman" w:eastAsia="Calibri" w:hAnsi="Times New Roman" w:cs="Times New Roman"/>
                <w:color w:val="000000"/>
                <w:sz w:val="16"/>
                <w:szCs w:val="16"/>
                <w:lang w:eastAsia="ru-RU"/>
              </w:rPr>
              <w:t>0,8-1,0</w:t>
            </w:r>
          </w:p>
        </w:tc>
        <w:tc>
          <w:tcPr>
            <w:tcW w:w="1420" w:type="dxa"/>
            <w:tcBorders>
              <w:left w:val="single" w:sz="4" w:space="0" w:color="auto"/>
              <w:right w:val="single" w:sz="4" w:space="0" w:color="auto"/>
            </w:tcBorders>
          </w:tcPr>
          <w:p w:rsidR="003C4405" w:rsidRPr="00065B09" w:rsidRDefault="003C4405" w:rsidP="003643D4">
            <w:pPr>
              <w:spacing w:after="0" w:line="240" w:lineRule="auto"/>
              <w:jc w:val="center"/>
              <w:rPr>
                <w:rFonts w:ascii="Times New Roman" w:eastAsia="Calibri" w:hAnsi="Times New Roman" w:cs="Times New Roman"/>
                <w:color w:val="000000"/>
                <w:sz w:val="16"/>
                <w:szCs w:val="16"/>
                <w:lang w:eastAsia="ru-RU"/>
              </w:rPr>
            </w:pPr>
            <w:r w:rsidRPr="003C4405">
              <w:rPr>
                <w:rFonts w:ascii="Times New Roman" w:eastAsia="Calibri" w:hAnsi="Times New Roman" w:cs="Times New Roman"/>
                <w:color w:val="000000"/>
                <w:sz w:val="16"/>
                <w:szCs w:val="16"/>
                <w:lang w:eastAsia="ru-RU"/>
              </w:rPr>
              <w:t>Подсолнечник</w:t>
            </w:r>
          </w:p>
        </w:tc>
        <w:tc>
          <w:tcPr>
            <w:tcW w:w="1873" w:type="dxa"/>
            <w:tcBorders>
              <w:left w:val="single" w:sz="4" w:space="0" w:color="auto"/>
              <w:right w:val="single" w:sz="4" w:space="0" w:color="auto"/>
            </w:tcBorders>
          </w:tcPr>
          <w:p w:rsidR="003C4405" w:rsidRPr="00065B09" w:rsidRDefault="003C4405" w:rsidP="003643D4">
            <w:pPr>
              <w:spacing w:after="0" w:line="240" w:lineRule="auto"/>
              <w:jc w:val="center"/>
              <w:rPr>
                <w:rFonts w:ascii="Times New Roman" w:eastAsia="Calibri" w:hAnsi="Times New Roman" w:cs="Times New Roman"/>
                <w:color w:val="000000"/>
                <w:sz w:val="16"/>
                <w:szCs w:val="16"/>
                <w:lang w:eastAsia="ru-RU"/>
              </w:rPr>
            </w:pPr>
            <w:r w:rsidRPr="003C4405">
              <w:rPr>
                <w:rFonts w:ascii="Times New Roman" w:eastAsia="Calibri" w:hAnsi="Times New Roman" w:cs="Times New Roman"/>
                <w:color w:val="000000"/>
                <w:sz w:val="16"/>
                <w:szCs w:val="16"/>
                <w:lang w:eastAsia="ru-RU"/>
              </w:rPr>
              <w:t>Альтернариоз, фомоз, белая гниль, серая гниль, септориоз, фомопсис</w:t>
            </w:r>
          </w:p>
        </w:tc>
        <w:tc>
          <w:tcPr>
            <w:tcW w:w="2495" w:type="dxa"/>
            <w:tcBorders>
              <w:left w:val="single" w:sz="4" w:space="0" w:color="auto"/>
            </w:tcBorders>
          </w:tcPr>
          <w:p w:rsidR="003C4405" w:rsidRPr="003C4405" w:rsidRDefault="003C4405" w:rsidP="003C4405">
            <w:pPr>
              <w:rPr>
                <w:rFonts w:ascii="Times New Roman" w:eastAsia="Calibri" w:hAnsi="Times New Roman" w:cs="Times New Roman"/>
                <w:sz w:val="16"/>
                <w:szCs w:val="16"/>
                <w:lang w:eastAsia="ru-RU"/>
              </w:rPr>
            </w:pPr>
            <w:r w:rsidRPr="003C4405">
              <w:rPr>
                <w:rFonts w:ascii="Times New Roman" w:eastAsia="Calibri" w:hAnsi="Times New Roman" w:cs="Times New Roman"/>
                <w:sz w:val="16"/>
                <w:szCs w:val="16"/>
                <w:lang w:eastAsia="ru-RU"/>
              </w:rPr>
              <w:t>Опрыскивание в период вегетации при появлении первых признаков одного из заболеваний, начиная с фазы бутонизации. Расход рабочей жидкости – 200-400 л/га</w:t>
            </w:r>
          </w:p>
        </w:tc>
        <w:tc>
          <w:tcPr>
            <w:tcW w:w="681" w:type="dxa"/>
            <w:vMerge w:val="restart"/>
          </w:tcPr>
          <w:p w:rsidR="003C4405" w:rsidRPr="00065B09" w:rsidRDefault="003C4405" w:rsidP="003643D4">
            <w:pPr>
              <w:autoSpaceDE w:val="0"/>
              <w:autoSpaceDN w:val="0"/>
              <w:spacing w:after="0" w:line="240" w:lineRule="auto"/>
              <w:rPr>
                <w:rFonts w:ascii="Times New Roman" w:eastAsia="Times New Roman" w:hAnsi="Times New Roman" w:cs="Times New Roman"/>
                <w:sz w:val="16"/>
                <w:szCs w:val="16"/>
                <w:lang w:eastAsia="ru-RU"/>
              </w:rPr>
            </w:pPr>
            <w:r w:rsidRPr="003C4405">
              <w:rPr>
                <w:rFonts w:ascii="Times New Roman" w:eastAsia="Times New Roman" w:hAnsi="Times New Roman" w:cs="Times New Roman"/>
                <w:sz w:val="16"/>
                <w:szCs w:val="16"/>
                <w:lang w:eastAsia="ru-RU"/>
              </w:rPr>
              <w:t>21(1)</w:t>
            </w:r>
          </w:p>
        </w:tc>
        <w:tc>
          <w:tcPr>
            <w:tcW w:w="681" w:type="dxa"/>
            <w:vMerge/>
          </w:tcPr>
          <w:p w:rsidR="003C4405" w:rsidRPr="00065B09" w:rsidRDefault="003C4405" w:rsidP="003643D4">
            <w:pPr>
              <w:autoSpaceDE w:val="0"/>
              <w:autoSpaceDN w:val="0"/>
              <w:spacing w:after="0" w:line="240" w:lineRule="auto"/>
              <w:rPr>
                <w:rFonts w:ascii="Times New Roman" w:eastAsia="Times New Roman" w:hAnsi="Times New Roman" w:cs="Times New Roman"/>
                <w:sz w:val="16"/>
                <w:szCs w:val="16"/>
                <w:lang w:eastAsia="ru-RU"/>
              </w:rPr>
            </w:pPr>
          </w:p>
        </w:tc>
      </w:tr>
      <w:tr w:rsidR="003C4405" w:rsidRPr="00065B09" w:rsidTr="00B21E66">
        <w:trPr>
          <w:trHeight w:val="615"/>
        </w:trPr>
        <w:tc>
          <w:tcPr>
            <w:tcW w:w="1702" w:type="dxa"/>
            <w:vMerge/>
            <w:tcBorders>
              <w:bottom w:val="double" w:sz="4" w:space="0" w:color="auto"/>
            </w:tcBorders>
          </w:tcPr>
          <w:p w:rsidR="003C4405" w:rsidRPr="000B454C" w:rsidRDefault="003C4405"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right w:val="single" w:sz="4" w:space="0" w:color="auto"/>
            </w:tcBorders>
          </w:tcPr>
          <w:p w:rsidR="003C4405" w:rsidRPr="00065B09" w:rsidRDefault="003C4405" w:rsidP="003643D4">
            <w:pPr>
              <w:spacing w:after="0" w:line="240" w:lineRule="auto"/>
              <w:jc w:val="center"/>
              <w:rPr>
                <w:rFonts w:ascii="Times New Roman" w:eastAsia="Calibri" w:hAnsi="Times New Roman" w:cs="Times New Roman"/>
                <w:color w:val="000000"/>
                <w:sz w:val="16"/>
                <w:szCs w:val="16"/>
                <w:lang w:eastAsia="ru-RU"/>
              </w:rPr>
            </w:pPr>
          </w:p>
        </w:tc>
        <w:tc>
          <w:tcPr>
            <w:tcW w:w="1420" w:type="dxa"/>
            <w:tcBorders>
              <w:left w:val="single" w:sz="4" w:space="0" w:color="auto"/>
              <w:bottom w:val="double" w:sz="4" w:space="0" w:color="auto"/>
              <w:right w:val="single" w:sz="4" w:space="0" w:color="auto"/>
            </w:tcBorders>
          </w:tcPr>
          <w:p w:rsidR="003C4405" w:rsidRPr="00065B09" w:rsidRDefault="003C4405" w:rsidP="003643D4">
            <w:pPr>
              <w:spacing w:after="0" w:line="240" w:lineRule="auto"/>
              <w:jc w:val="center"/>
              <w:rPr>
                <w:rFonts w:ascii="Times New Roman" w:eastAsia="Calibri" w:hAnsi="Times New Roman" w:cs="Times New Roman"/>
                <w:color w:val="000000"/>
                <w:sz w:val="16"/>
                <w:szCs w:val="16"/>
                <w:lang w:eastAsia="ru-RU"/>
              </w:rPr>
            </w:pPr>
            <w:r w:rsidRPr="003C4405">
              <w:rPr>
                <w:rFonts w:ascii="Times New Roman" w:eastAsia="Calibri" w:hAnsi="Times New Roman" w:cs="Times New Roman"/>
                <w:color w:val="000000"/>
                <w:sz w:val="16"/>
                <w:szCs w:val="16"/>
                <w:lang w:eastAsia="ru-RU"/>
              </w:rPr>
              <w:t>Кукуруза</w:t>
            </w:r>
          </w:p>
        </w:tc>
        <w:tc>
          <w:tcPr>
            <w:tcW w:w="1873" w:type="dxa"/>
            <w:tcBorders>
              <w:left w:val="single" w:sz="4" w:space="0" w:color="auto"/>
              <w:bottom w:val="double" w:sz="4" w:space="0" w:color="auto"/>
              <w:right w:val="single" w:sz="4" w:space="0" w:color="auto"/>
            </w:tcBorders>
          </w:tcPr>
          <w:p w:rsidR="003C4405" w:rsidRPr="00065B09" w:rsidRDefault="003C4405" w:rsidP="003643D4">
            <w:pPr>
              <w:spacing w:after="0" w:line="240" w:lineRule="auto"/>
              <w:jc w:val="center"/>
              <w:rPr>
                <w:rFonts w:ascii="Times New Roman" w:eastAsia="Calibri" w:hAnsi="Times New Roman" w:cs="Times New Roman"/>
                <w:color w:val="000000"/>
                <w:sz w:val="16"/>
                <w:szCs w:val="16"/>
                <w:lang w:eastAsia="ru-RU"/>
              </w:rPr>
            </w:pPr>
            <w:r w:rsidRPr="003C4405">
              <w:rPr>
                <w:rFonts w:ascii="Times New Roman" w:eastAsia="Calibri" w:hAnsi="Times New Roman" w:cs="Times New Roman"/>
                <w:color w:val="000000"/>
                <w:sz w:val="16"/>
                <w:szCs w:val="16"/>
                <w:lang w:eastAsia="ru-RU"/>
              </w:rPr>
              <w:t>Гельминтоспориозная пятнистость листьев, пузырчатая головня</w:t>
            </w:r>
          </w:p>
        </w:tc>
        <w:tc>
          <w:tcPr>
            <w:tcW w:w="2495" w:type="dxa"/>
            <w:tcBorders>
              <w:left w:val="single" w:sz="4" w:space="0" w:color="auto"/>
              <w:bottom w:val="double" w:sz="4" w:space="0" w:color="auto"/>
            </w:tcBorders>
          </w:tcPr>
          <w:p w:rsidR="003C4405" w:rsidRPr="00065B09" w:rsidRDefault="003C4405" w:rsidP="003C4405">
            <w:pPr>
              <w:spacing w:after="0" w:line="240" w:lineRule="auto"/>
              <w:rPr>
                <w:rFonts w:ascii="Times New Roman" w:eastAsia="Calibri" w:hAnsi="Times New Roman" w:cs="Times New Roman"/>
                <w:color w:val="000000"/>
                <w:sz w:val="16"/>
                <w:szCs w:val="16"/>
                <w:lang w:eastAsia="ru-RU"/>
              </w:rPr>
            </w:pPr>
            <w:r w:rsidRPr="003C4405">
              <w:rPr>
                <w:rFonts w:ascii="Times New Roman" w:eastAsia="Calibri" w:hAnsi="Times New Roman" w:cs="Times New Roman"/>
                <w:color w:val="000000"/>
                <w:sz w:val="16"/>
                <w:szCs w:val="16"/>
                <w:lang w:eastAsia="ru-RU"/>
              </w:rPr>
              <w:t>Опрыскивание в период вегетации при появлении первых признаков одного из заболеваний. Расход рабочей жидкости – 200-400 л/га</w:t>
            </w:r>
          </w:p>
        </w:tc>
        <w:tc>
          <w:tcPr>
            <w:tcW w:w="681" w:type="dxa"/>
            <w:vMerge/>
            <w:tcBorders>
              <w:bottom w:val="double" w:sz="4" w:space="0" w:color="auto"/>
            </w:tcBorders>
          </w:tcPr>
          <w:p w:rsidR="003C4405" w:rsidRPr="00065B09" w:rsidRDefault="003C4405"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double" w:sz="4" w:space="0" w:color="auto"/>
            </w:tcBorders>
          </w:tcPr>
          <w:p w:rsidR="003C4405" w:rsidRPr="00065B09" w:rsidRDefault="003C4405"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Флуопирам+тебуконазол</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c>
          <w:tcPr>
            <w:tcW w:w="1702"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Луна Экспириенс,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(200 + 200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Байер КропСайенс АГ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019-02-2037-1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019-02-2037-1/338</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01.11.2028</w:t>
            </w:r>
          </w:p>
        </w:tc>
        <w:tc>
          <w:tcPr>
            <w:tcW w:w="1134" w:type="dxa"/>
            <w:vMerge w:val="restart"/>
            <w:tcBorders>
              <w:top w:val="double" w:sz="4" w:space="0" w:color="auto"/>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0,75-1</w:t>
            </w:r>
          </w:p>
        </w:tc>
        <w:tc>
          <w:tcPr>
            <w:tcW w:w="1420"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Огурец открытого грунта</w:t>
            </w:r>
          </w:p>
        </w:tc>
        <w:tc>
          <w:tcPr>
            <w:tcW w:w="1873"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Мучнистая роса</w:t>
            </w:r>
          </w:p>
        </w:tc>
        <w:tc>
          <w:tcPr>
            <w:tcW w:w="2495" w:type="dxa"/>
            <w:tcBorders>
              <w:top w:val="doub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 xml:space="preserve">Опрыскивание в период вегетации: первое – профилактическое или при появлении первых признаков болезни (в зависимости от прогноза развития и погодных условий), последующее с интервалом 10-14 дней. Расход рабочей жидкости – 400-600 л/га </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10 (2)</w:t>
            </w:r>
          </w:p>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tc>
      </w:tr>
      <w:tr w:rsidR="00CB1A7C" w:rsidRPr="00065B09" w:rsidTr="0075667C">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tc>
        <w:tc>
          <w:tcPr>
            <w:tcW w:w="1420" w:type="dxa"/>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Томат открытого грунта</w:t>
            </w:r>
          </w:p>
        </w:tc>
        <w:tc>
          <w:tcPr>
            <w:tcW w:w="1873" w:type="dxa"/>
            <w:vMerge w:val="restart"/>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Альтернариоз</w:t>
            </w:r>
          </w:p>
        </w:tc>
        <w:tc>
          <w:tcPr>
            <w:tcW w:w="2495"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 первое – при появлении первых признаков болезни. Последующее с интервалом 10-14 дней. Расход рабочей жидкости – 400 л/га</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tc>
      </w:tr>
      <w:tr w:rsidR="00CB1A7C" w:rsidRPr="00065B09" w:rsidTr="0075667C">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tc>
        <w:tc>
          <w:tcPr>
            <w:tcW w:w="1420"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Капуста белокачанная</w:t>
            </w:r>
          </w:p>
        </w:tc>
        <w:tc>
          <w:tcPr>
            <w:tcW w:w="1873" w:type="dxa"/>
            <w:vMerge/>
            <w:tcBorders>
              <w:bottom w:val="double" w:sz="4" w:space="0" w:color="auto"/>
            </w:tcBorders>
            <w:vAlign w:val="center"/>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tc>
        <w:tc>
          <w:tcPr>
            <w:tcW w:w="2495" w:type="dxa"/>
            <w:tcBorders>
              <w:bottom w:val="sing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 первое – при появлении первых признаков болезни, последующее с интервалом 10-14 дней. Расход рабочей жидкости – 400-600 л/га</w:t>
            </w:r>
          </w:p>
        </w:tc>
        <w:tc>
          <w:tcPr>
            <w:tcW w:w="681"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tc>
      </w:tr>
      <w:tr w:rsidR="00CB1A7C" w:rsidRPr="00065B09" w:rsidTr="0075667C">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tc>
        <w:tc>
          <w:tcPr>
            <w:tcW w:w="1420" w:type="dxa"/>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Морковь</w:t>
            </w:r>
          </w:p>
        </w:tc>
        <w:tc>
          <w:tcPr>
            <w:tcW w:w="1873" w:type="dxa"/>
            <w:vMerge/>
            <w:vAlign w:val="center"/>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tc>
        <w:tc>
          <w:tcPr>
            <w:tcW w:w="2495"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 первое – при появлении первых признаков болезни, последующее с интервалом 10-14 дней. Расход рабочей жидкости – 400 л/га</w:t>
            </w:r>
          </w:p>
        </w:tc>
        <w:tc>
          <w:tcPr>
            <w:tcW w:w="681" w:type="dxa"/>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5 (2)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tc>
      </w:tr>
      <w:tr w:rsidR="00CB1A7C" w:rsidRPr="00065B09" w:rsidTr="0075667C">
        <w:tc>
          <w:tcPr>
            <w:tcW w:w="1702"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0,3-1</w:t>
            </w:r>
          </w:p>
        </w:tc>
        <w:tc>
          <w:tcPr>
            <w:tcW w:w="1420" w:type="dxa"/>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Арбуз</w:t>
            </w:r>
          </w:p>
        </w:tc>
        <w:tc>
          <w:tcPr>
            <w:tcW w:w="1873" w:type="dxa"/>
            <w:vAlign w:val="center"/>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Мучнистая роса</w:t>
            </w:r>
          </w:p>
        </w:tc>
        <w:tc>
          <w:tcPr>
            <w:tcW w:w="2495" w:type="dxa"/>
          </w:tcPr>
          <w:p w:rsidR="00CB1A7C" w:rsidRPr="00065B09" w:rsidRDefault="00CB1A7C" w:rsidP="003643D4">
            <w:pPr>
              <w:autoSpaceDE w:val="0"/>
              <w:autoSpaceDN w:val="0"/>
              <w:spacing w:after="0" w:line="240" w:lineRule="auto"/>
              <w:jc w:val="both"/>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 первое-при появлении заболевания, последующее – с интервалом 10-14 дней. Расход рабочей жидкости – 400-600 л/га.</w:t>
            </w:r>
          </w:p>
        </w:tc>
        <w:tc>
          <w:tcPr>
            <w:tcW w:w="681" w:type="dxa"/>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 (2)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tc>
      </w:tr>
      <w:tr w:rsidR="00CB1A7C" w:rsidRPr="00065B09" w:rsidTr="0075667C">
        <w:tc>
          <w:tcPr>
            <w:tcW w:w="1702"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1-1,2</w:t>
            </w:r>
          </w:p>
        </w:tc>
        <w:tc>
          <w:tcPr>
            <w:tcW w:w="1420"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Лук (на репку)</w:t>
            </w:r>
          </w:p>
        </w:tc>
        <w:tc>
          <w:tcPr>
            <w:tcW w:w="1873" w:type="dxa"/>
            <w:tcBorders>
              <w:bottom w:val="double" w:sz="4" w:space="0" w:color="auto"/>
            </w:tcBorders>
            <w:vAlign w:val="center"/>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Гнили при хранении: гниль луковицы фузариозная, черная аспергиллезная гниль</w:t>
            </w:r>
          </w:p>
        </w:tc>
        <w:tc>
          <w:tcPr>
            <w:tcW w:w="2495" w:type="dxa"/>
            <w:tcBorders>
              <w:bottom w:val="doub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Опрыскивание в период вегетации за 3-4 недели до уборки урожая. Расход рабочей жидкости – 300 л/га.</w:t>
            </w:r>
          </w:p>
        </w:tc>
        <w:tc>
          <w:tcPr>
            <w:tcW w:w="68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15 (1)</w:t>
            </w: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bCs/>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 xml:space="preserve">Флутриафол </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3"/>
        <w:gridCol w:w="1417"/>
        <w:gridCol w:w="1870"/>
        <w:gridCol w:w="2447"/>
        <w:gridCol w:w="730"/>
        <w:gridCol w:w="681"/>
      </w:tblGrid>
      <w:tr w:rsidR="00CB1A7C" w:rsidRPr="00065B09" w:rsidTr="0075667C">
        <w:trPr>
          <w:cantSplit/>
          <w:trHeight w:val="1334"/>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Импакт 500, КС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(500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«КЕМИНОВА А/С»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058-01-674-1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058-01-674-1/118</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01.06.2025</w:t>
            </w:r>
          </w:p>
        </w:tc>
        <w:tc>
          <w:tcPr>
            <w:tcW w:w="1133"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0,25</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0,25 (А)</w:t>
            </w:r>
          </w:p>
        </w:tc>
        <w:tc>
          <w:tcPr>
            <w:tcW w:w="1417"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яроваяи озимая</w:t>
            </w:r>
          </w:p>
        </w:tc>
        <w:tc>
          <w:tcPr>
            <w:tcW w:w="1870"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стеблевая, желтая, мучнистая роса, септориоз, пирено-фороз, фузариоз колоса (на слабом инфекционном фоне)</w:t>
            </w:r>
          </w:p>
        </w:tc>
        <w:tc>
          <w:tcPr>
            <w:tcW w:w="2447"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Расход рабочей жидкости – 300 л/га, при авиационном применении – </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 л/га</w:t>
            </w:r>
          </w:p>
        </w:tc>
        <w:tc>
          <w:tcPr>
            <w:tcW w:w="73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40(1-2)</w:t>
            </w:r>
          </w:p>
        </w:tc>
        <w:tc>
          <w:tcPr>
            <w:tcW w:w="68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3"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и озимый</w:t>
            </w:r>
          </w:p>
        </w:tc>
        <w:tc>
          <w:tcPr>
            <w:tcW w:w="187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карликовая ржавчина, ринхоспориоз, сетчатая пятнистость, темно-бурая пятнистость</w:t>
            </w:r>
          </w:p>
        </w:tc>
        <w:tc>
          <w:tcPr>
            <w:tcW w:w="2447"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30"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8"/>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3"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0,12</w:t>
            </w:r>
          </w:p>
        </w:tc>
        <w:tc>
          <w:tcPr>
            <w:tcW w:w="1417"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0"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Церкоспориоз, мучнистая роса, фомоз</w:t>
            </w:r>
          </w:p>
        </w:tc>
        <w:tc>
          <w:tcPr>
            <w:tcW w:w="2447"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30"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30(1-2)</w:t>
            </w:r>
          </w:p>
        </w:tc>
        <w:tc>
          <w:tcPr>
            <w:tcW w:w="68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835"/>
        </w:trPr>
        <w:tc>
          <w:tcPr>
            <w:tcW w:w="1701"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 Кэнсел, КС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«Интер Групп»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082-02-1031-1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13.03.2026</w:t>
            </w:r>
          </w:p>
        </w:tc>
        <w:tc>
          <w:tcPr>
            <w:tcW w:w="1133"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7" w:type="dxa"/>
            <w:tcBorders>
              <w:top w:val="double" w:sz="4" w:space="0" w:color="auto"/>
              <w:bottom w:val="sing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 яровая и озимая </w:t>
            </w:r>
          </w:p>
        </w:tc>
        <w:tc>
          <w:tcPr>
            <w:tcW w:w="1870" w:type="dxa"/>
            <w:tcBorders>
              <w:top w:val="double" w:sz="4" w:space="0" w:color="auto"/>
              <w:bottom w:val="sing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стеблевая,</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желатя, мучнистая роса, септориоз, пиренофроз</w:t>
            </w:r>
          </w:p>
        </w:tc>
        <w:tc>
          <w:tcPr>
            <w:tcW w:w="2447" w:type="dxa"/>
            <w:tcBorders>
              <w:bottom w:val="sing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флаговый лист-колошение. Расход рабочей жидкости-300 л/га</w:t>
            </w:r>
          </w:p>
        </w:tc>
        <w:tc>
          <w:tcPr>
            <w:tcW w:w="73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50(1)</w:t>
            </w:r>
          </w:p>
        </w:tc>
        <w:tc>
          <w:tcPr>
            <w:tcW w:w="681"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219"/>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3" w:type="dxa"/>
            <w:vMerge/>
            <w:tcBorders>
              <w:bottom w:val="sing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000000"/>
              <w:bottom w:val="sing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Ячмень яровой и озимый </w:t>
            </w:r>
          </w:p>
        </w:tc>
        <w:tc>
          <w:tcPr>
            <w:tcW w:w="1870" w:type="dxa"/>
            <w:tcBorders>
              <w:top w:val="single" w:sz="4" w:space="0" w:color="000000"/>
              <w:bottom w:val="sing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карликовая, стеблевая и бурая, пятнистости сетчатая и темно-бурая, ринхоспориоз</w:t>
            </w:r>
            <w:r w:rsidR="00DC48F7">
              <w:rPr>
                <w:rFonts w:ascii="Times New Roman" w:eastAsia="Times New Roman" w:hAnsi="Times New Roman" w:cs="Times New Roman"/>
                <w:sz w:val="16"/>
                <w:szCs w:val="16"/>
                <w:lang w:eastAsia="ru-RU"/>
              </w:rPr>
              <w:t xml:space="preserve"> </w:t>
            </w:r>
          </w:p>
        </w:tc>
        <w:tc>
          <w:tcPr>
            <w:tcW w:w="2447" w:type="dxa"/>
            <w:tcBorders>
              <w:top w:val="single" w:sz="4" w:space="0" w:color="000000"/>
              <w:bottom w:val="sing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флаговый лист-выдвижение колоса. Расход рабочей жидкости-300 л/га</w:t>
            </w:r>
          </w:p>
        </w:tc>
        <w:tc>
          <w:tcPr>
            <w:tcW w:w="730" w:type="dxa"/>
            <w:vMerge/>
            <w:tcBorders>
              <w:bottom w:val="single" w:sz="4" w:space="0" w:color="000000"/>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1171"/>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3" w:type="dxa"/>
            <w:tcBorders>
              <w:top w:val="single" w:sz="4" w:space="0" w:color="000000"/>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0,25</w:t>
            </w:r>
          </w:p>
        </w:tc>
        <w:tc>
          <w:tcPr>
            <w:tcW w:w="1417" w:type="dxa"/>
            <w:tcBorders>
              <w:top w:val="single" w:sz="4" w:space="0" w:color="000000"/>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0" w:type="dxa"/>
            <w:tcBorders>
              <w:top w:val="single" w:sz="4" w:space="0" w:color="000000"/>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Церкоспороз, мучнистая роса, фомоз</w:t>
            </w:r>
          </w:p>
        </w:tc>
        <w:tc>
          <w:tcPr>
            <w:tcW w:w="2447" w:type="dxa"/>
            <w:tcBorders>
              <w:top w:val="single" w:sz="4" w:space="0" w:color="000000"/>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при появлениее первых признаков одного из заболеваний, последующее в случае необходимости с интервалом 10-14 дней. Расход рабочей жидкости – 300 л/га</w:t>
            </w:r>
          </w:p>
        </w:tc>
        <w:tc>
          <w:tcPr>
            <w:tcW w:w="730" w:type="dxa"/>
            <w:tcBorders>
              <w:top w:val="single" w:sz="4" w:space="0" w:color="000000"/>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30(1-2)</w:t>
            </w:r>
          </w:p>
        </w:tc>
        <w:tc>
          <w:tcPr>
            <w:tcW w:w="68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5B73B6" w:rsidRDefault="005B73B6">
      <w:r>
        <w:br w:type="page"/>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3"/>
        <w:gridCol w:w="1417"/>
        <w:gridCol w:w="1870"/>
        <w:gridCol w:w="2447"/>
        <w:gridCol w:w="730"/>
        <w:gridCol w:w="681"/>
      </w:tblGrid>
      <w:tr w:rsidR="00531A78" w:rsidRPr="00065B09" w:rsidTr="005B73B6">
        <w:trPr>
          <w:cantSplit/>
          <w:trHeight w:val="477"/>
        </w:trPr>
        <w:tc>
          <w:tcPr>
            <w:tcW w:w="1701" w:type="dxa"/>
            <w:vMerge w:val="restart"/>
            <w:tcBorders>
              <w:top w:val="double" w:sz="4" w:space="0" w:color="auto"/>
            </w:tcBorders>
          </w:tcPr>
          <w:p w:rsidR="00531A78" w:rsidRPr="00065B09" w:rsidRDefault="00531A78"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lastRenderedPageBreak/>
              <w:t>Минхати, КС</w:t>
            </w:r>
          </w:p>
          <w:p w:rsidR="00531A78" w:rsidRPr="00065B09" w:rsidRDefault="00531A78"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г/л)</w:t>
            </w:r>
          </w:p>
          <w:p w:rsidR="00531A78" w:rsidRPr="00065B09" w:rsidRDefault="00531A78"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«Агрохим-XXI»</w:t>
            </w:r>
          </w:p>
          <w:p w:rsidR="00531A78" w:rsidRPr="00065B09" w:rsidRDefault="00531A78" w:rsidP="006E3596">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ОГРН: 5067746338150</w:t>
            </w:r>
          </w:p>
          <w:p w:rsidR="00531A78" w:rsidRPr="00065B09" w:rsidRDefault="00531A78"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p w:rsidR="00531A78" w:rsidRPr="00065B09" w:rsidRDefault="00531A78"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197-02-3769-1</w:t>
            </w:r>
          </w:p>
          <w:p w:rsidR="00531A78" w:rsidRPr="00065B09" w:rsidRDefault="00531A78"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197-02-3769-1/461</w:t>
            </w:r>
          </w:p>
          <w:p w:rsidR="00531A78" w:rsidRPr="00065B09" w:rsidRDefault="00531A78"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22.07.2022</w:t>
            </w:r>
          </w:p>
          <w:p w:rsidR="00531A78" w:rsidRPr="00065B09" w:rsidRDefault="00531A78"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16.02.2024</w:t>
            </w:r>
          </w:p>
          <w:p w:rsidR="00531A78" w:rsidRPr="00065B09" w:rsidRDefault="00531A78"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Cs/>
                <w:sz w:val="16"/>
                <w:szCs w:val="16"/>
                <w:lang w:eastAsia="ru-RU"/>
              </w:rPr>
              <w:t>21.07.2032</w:t>
            </w:r>
          </w:p>
        </w:tc>
        <w:tc>
          <w:tcPr>
            <w:tcW w:w="1133" w:type="dxa"/>
            <w:tcBorders>
              <w:top w:val="double" w:sz="4" w:space="0" w:color="auto"/>
              <w:bottom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7" w:type="dxa"/>
            <w:tcBorders>
              <w:top w:val="double" w:sz="4" w:space="0" w:color="auto"/>
              <w:bottom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70" w:type="dxa"/>
            <w:tcBorders>
              <w:top w:val="double" w:sz="4" w:space="0" w:color="auto"/>
              <w:bottom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септориоз, пиренофороз</w:t>
            </w:r>
          </w:p>
        </w:tc>
        <w:tc>
          <w:tcPr>
            <w:tcW w:w="2447" w:type="dxa"/>
            <w:tcBorders>
              <w:top w:val="double" w:sz="4" w:space="0" w:color="auto"/>
              <w:bottom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200 л/га</w:t>
            </w:r>
          </w:p>
        </w:tc>
        <w:tc>
          <w:tcPr>
            <w:tcW w:w="730" w:type="dxa"/>
            <w:tcBorders>
              <w:top w:val="double" w:sz="4" w:space="0" w:color="auto"/>
              <w:bottom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 (1)</w:t>
            </w:r>
          </w:p>
        </w:tc>
        <w:tc>
          <w:tcPr>
            <w:tcW w:w="681" w:type="dxa"/>
            <w:vMerge w:val="restart"/>
            <w:tcBorders>
              <w:top w:val="doub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531A78" w:rsidRPr="00065B09" w:rsidTr="00540F60">
        <w:trPr>
          <w:cantSplit/>
          <w:trHeight w:val="437"/>
        </w:trPr>
        <w:tc>
          <w:tcPr>
            <w:tcW w:w="1701" w:type="dxa"/>
            <w:vMerge/>
          </w:tcPr>
          <w:p w:rsidR="00531A78" w:rsidRPr="00065B09" w:rsidRDefault="00531A78"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3" w:type="dxa"/>
            <w:vMerge w:val="restart"/>
            <w:tcBorders>
              <w:top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7" w:type="dxa"/>
            <w:tcBorders>
              <w:top w:val="single" w:sz="4" w:space="0" w:color="auto"/>
              <w:bottom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0" w:type="dxa"/>
            <w:vMerge w:val="restart"/>
            <w:tcBorders>
              <w:top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септориоз, пиренофороз</w:t>
            </w:r>
          </w:p>
        </w:tc>
        <w:tc>
          <w:tcPr>
            <w:tcW w:w="2447" w:type="dxa"/>
            <w:vMerge w:val="restart"/>
            <w:tcBorders>
              <w:top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200 л/га</w:t>
            </w:r>
          </w:p>
        </w:tc>
        <w:tc>
          <w:tcPr>
            <w:tcW w:w="730" w:type="dxa"/>
            <w:vMerge w:val="restart"/>
            <w:tcBorders>
              <w:top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 (1)</w:t>
            </w:r>
          </w:p>
        </w:tc>
        <w:tc>
          <w:tcPr>
            <w:tcW w:w="681" w:type="dxa"/>
            <w:vMerge/>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31A78" w:rsidRPr="00065B09" w:rsidTr="006E3596">
        <w:trPr>
          <w:cantSplit/>
          <w:trHeight w:val="421"/>
        </w:trPr>
        <w:tc>
          <w:tcPr>
            <w:tcW w:w="1701" w:type="dxa"/>
            <w:vMerge/>
          </w:tcPr>
          <w:p w:rsidR="00531A78" w:rsidRPr="00065B09" w:rsidRDefault="00531A78"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3" w:type="dxa"/>
            <w:vMerge/>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bottom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яровая, озимая</w:t>
            </w:r>
          </w:p>
        </w:tc>
        <w:tc>
          <w:tcPr>
            <w:tcW w:w="1870" w:type="dxa"/>
            <w:vMerge/>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47" w:type="dxa"/>
            <w:vMerge/>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30" w:type="dxa"/>
            <w:vMerge/>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31A78" w:rsidRPr="00065B09" w:rsidTr="00540F60">
        <w:trPr>
          <w:cantSplit/>
          <w:trHeight w:val="414"/>
        </w:trPr>
        <w:tc>
          <w:tcPr>
            <w:tcW w:w="1701" w:type="dxa"/>
            <w:vMerge/>
          </w:tcPr>
          <w:p w:rsidR="00531A78" w:rsidRPr="00065B09" w:rsidRDefault="00531A78"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3" w:type="dxa"/>
            <w:vMerge/>
            <w:tcBorders>
              <w:bottom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bottom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Тритикале яровая, озимая</w:t>
            </w:r>
          </w:p>
        </w:tc>
        <w:tc>
          <w:tcPr>
            <w:tcW w:w="1870" w:type="dxa"/>
            <w:vMerge/>
            <w:tcBorders>
              <w:bottom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47" w:type="dxa"/>
            <w:vMerge/>
            <w:tcBorders>
              <w:bottom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30" w:type="dxa"/>
            <w:vMerge/>
            <w:tcBorders>
              <w:bottom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531A78" w:rsidRPr="00065B09" w:rsidTr="006E3596">
        <w:trPr>
          <w:cantSplit/>
          <w:trHeight w:val="155"/>
        </w:trPr>
        <w:tc>
          <w:tcPr>
            <w:tcW w:w="1701" w:type="dxa"/>
            <w:vMerge/>
          </w:tcPr>
          <w:p w:rsidR="00531A78" w:rsidRPr="00065B09" w:rsidRDefault="00531A78"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3" w:type="dxa"/>
            <w:vMerge/>
            <w:tcBorders>
              <w:bottom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bottom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Полба</w:t>
            </w:r>
          </w:p>
        </w:tc>
        <w:tc>
          <w:tcPr>
            <w:tcW w:w="1870" w:type="dxa"/>
            <w:vMerge/>
            <w:tcBorders>
              <w:bottom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2447" w:type="dxa"/>
            <w:vMerge/>
            <w:tcBorders>
              <w:bottom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730" w:type="dxa"/>
            <w:vMerge/>
            <w:tcBorders>
              <w:bottom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single" w:sz="4" w:space="0" w:color="auto"/>
            </w:tcBorders>
          </w:tcPr>
          <w:p w:rsidR="00531A78" w:rsidRPr="00065B09" w:rsidRDefault="00531A78"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6E3596" w:rsidRPr="00065B09" w:rsidTr="006E3596">
        <w:trPr>
          <w:cantSplit/>
          <w:trHeight w:val="1134"/>
        </w:trPr>
        <w:tc>
          <w:tcPr>
            <w:tcW w:w="1701" w:type="dxa"/>
            <w:vMerge/>
          </w:tcPr>
          <w:p w:rsidR="006E3596" w:rsidRPr="00065B09" w:rsidRDefault="006E3596"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3" w:type="dxa"/>
            <w:tcBorders>
              <w:bottom w:val="single" w:sz="4" w:space="0" w:color="auto"/>
            </w:tcBorders>
          </w:tcPr>
          <w:p w:rsidR="006E3596" w:rsidRPr="00065B09" w:rsidRDefault="006E359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0,1-0,15</w:t>
            </w:r>
          </w:p>
        </w:tc>
        <w:tc>
          <w:tcPr>
            <w:tcW w:w="1417" w:type="dxa"/>
            <w:tcBorders>
              <w:top w:val="single" w:sz="4" w:space="0" w:color="auto"/>
              <w:bottom w:val="single" w:sz="4" w:space="0" w:color="auto"/>
            </w:tcBorders>
          </w:tcPr>
          <w:p w:rsidR="006E3596" w:rsidRPr="00065B09" w:rsidRDefault="006E359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 айва</w:t>
            </w:r>
          </w:p>
        </w:tc>
        <w:tc>
          <w:tcPr>
            <w:tcW w:w="1870" w:type="dxa"/>
            <w:tcBorders>
              <w:bottom w:val="single" w:sz="4" w:space="0" w:color="auto"/>
            </w:tcBorders>
          </w:tcPr>
          <w:p w:rsidR="006E3596" w:rsidRPr="00065B09" w:rsidRDefault="006E359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мучнистая роса</w:t>
            </w:r>
          </w:p>
        </w:tc>
        <w:tc>
          <w:tcPr>
            <w:tcW w:w="2447" w:type="dxa"/>
            <w:tcBorders>
              <w:bottom w:val="single" w:sz="4" w:space="0" w:color="auto"/>
            </w:tcBorders>
          </w:tcPr>
          <w:p w:rsidR="006E3596" w:rsidRPr="00065B09" w:rsidRDefault="006E359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«зеленый конус», «розовый бутон», после цветения (опадение 75% лепестков), по мелким плодам с интервалом 10-14 дней. Расход рабочей жидкости – 1000 л/га</w:t>
            </w:r>
          </w:p>
        </w:tc>
        <w:tc>
          <w:tcPr>
            <w:tcW w:w="730" w:type="dxa"/>
            <w:vMerge w:val="restart"/>
          </w:tcPr>
          <w:p w:rsidR="006E3596" w:rsidRPr="00065B09" w:rsidRDefault="006E359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30(4)</w:t>
            </w:r>
          </w:p>
        </w:tc>
        <w:tc>
          <w:tcPr>
            <w:tcW w:w="681" w:type="dxa"/>
            <w:vMerge w:val="restart"/>
          </w:tcPr>
          <w:p w:rsidR="006E3596" w:rsidRPr="00065B09" w:rsidRDefault="006E359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6E3596" w:rsidRPr="00065B09" w:rsidTr="006E3596">
        <w:trPr>
          <w:cantSplit/>
          <w:trHeight w:val="1134"/>
        </w:trPr>
        <w:tc>
          <w:tcPr>
            <w:tcW w:w="1701" w:type="dxa"/>
            <w:vMerge/>
            <w:tcBorders>
              <w:bottom w:val="double" w:sz="4" w:space="0" w:color="auto"/>
            </w:tcBorders>
          </w:tcPr>
          <w:p w:rsidR="006E3596" w:rsidRPr="00065B09" w:rsidRDefault="006E3596"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3" w:type="dxa"/>
            <w:tcBorders>
              <w:bottom w:val="double" w:sz="4" w:space="0" w:color="auto"/>
            </w:tcBorders>
          </w:tcPr>
          <w:p w:rsidR="006E3596" w:rsidRPr="00065B09" w:rsidRDefault="006E359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0,125</w:t>
            </w:r>
          </w:p>
        </w:tc>
        <w:tc>
          <w:tcPr>
            <w:tcW w:w="1417" w:type="dxa"/>
            <w:tcBorders>
              <w:top w:val="single" w:sz="4" w:space="0" w:color="auto"/>
              <w:bottom w:val="double" w:sz="4" w:space="0" w:color="auto"/>
            </w:tcBorders>
          </w:tcPr>
          <w:p w:rsidR="006E3596" w:rsidRPr="00065B09" w:rsidRDefault="006E359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0" w:type="dxa"/>
            <w:tcBorders>
              <w:bottom w:val="double" w:sz="4" w:space="0" w:color="auto"/>
            </w:tcBorders>
          </w:tcPr>
          <w:p w:rsidR="006E3596" w:rsidRPr="00065B09" w:rsidRDefault="006E359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Оидиум</w:t>
            </w:r>
          </w:p>
        </w:tc>
        <w:tc>
          <w:tcPr>
            <w:tcW w:w="2447" w:type="dxa"/>
            <w:tcBorders>
              <w:bottom w:val="double" w:sz="4" w:space="0" w:color="auto"/>
            </w:tcBorders>
          </w:tcPr>
          <w:p w:rsidR="006E3596" w:rsidRPr="00065B09" w:rsidRDefault="006E359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до цветения, после цветения с последующим интервалом 10-14 дней. Расход рабочей жидкости – 500-800 л/га</w:t>
            </w:r>
          </w:p>
        </w:tc>
        <w:tc>
          <w:tcPr>
            <w:tcW w:w="730" w:type="dxa"/>
            <w:vMerge/>
            <w:tcBorders>
              <w:bottom w:val="double" w:sz="4" w:space="0" w:color="auto"/>
            </w:tcBorders>
          </w:tcPr>
          <w:p w:rsidR="006E3596" w:rsidRPr="00065B09" w:rsidRDefault="006E359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double" w:sz="4" w:space="0" w:color="auto"/>
            </w:tcBorders>
          </w:tcPr>
          <w:p w:rsidR="006E3596" w:rsidRPr="00065B09" w:rsidRDefault="006E359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999"/>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Флутривит, КС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(250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«ЭЛЛИПСАГРО»</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278-02-5030-1 (взамен ранее выданного свидетельства от 05.11.2019 №2449)</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04.11.2029</w:t>
            </w:r>
          </w:p>
        </w:tc>
        <w:tc>
          <w:tcPr>
            <w:tcW w:w="1133"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0,5</w:t>
            </w:r>
          </w:p>
        </w:tc>
        <w:tc>
          <w:tcPr>
            <w:tcW w:w="1417"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Пшеница озимая</w:t>
            </w:r>
          </w:p>
        </w:tc>
        <w:tc>
          <w:tcPr>
            <w:tcW w:w="1870" w:type="dxa"/>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Мучнистая роса, бурая ржавчина, желтая ржавчина, пиренофороз, септориоз</w:t>
            </w:r>
          </w:p>
        </w:tc>
        <w:tc>
          <w:tcPr>
            <w:tcW w:w="2447" w:type="dxa"/>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Опрыскивание в период вегетации в фазы появления флаг-листа – начала колошения. Расход рабочей жидкости – 200-300 л/га</w:t>
            </w:r>
          </w:p>
        </w:tc>
        <w:tc>
          <w:tcPr>
            <w:tcW w:w="730" w:type="dxa"/>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40(2)</w:t>
            </w:r>
          </w:p>
        </w:tc>
        <w:tc>
          <w:tcPr>
            <w:tcW w:w="68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486"/>
        </w:trPr>
        <w:tc>
          <w:tcPr>
            <w:tcW w:w="1701" w:type="dxa"/>
            <w:vMerge/>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3" w:type="dxa"/>
            <w:vMerge/>
          </w:tcPr>
          <w:p w:rsidR="00CB1A7C" w:rsidRPr="00065B09" w:rsidRDefault="00CB1A7C" w:rsidP="003643D4">
            <w:pPr>
              <w:autoSpaceDE w:val="0"/>
              <w:autoSpaceDN w:val="0"/>
              <w:spacing w:after="0" w:line="240" w:lineRule="auto"/>
              <w:rPr>
                <w:rFonts w:ascii="Times New Roman" w:eastAsia="Calibri" w:hAnsi="Times New Roman" w:cs="Times New Roman"/>
                <w:spacing w:val="-2"/>
                <w:sz w:val="16"/>
                <w:szCs w:val="16"/>
              </w:rPr>
            </w:pPr>
          </w:p>
        </w:tc>
        <w:tc>
          <w:tcPr>
            <w:tcW w:w="1417" w:type="dxa"/>
            <w:vMerge/>
          </w:tcPr>
          <w:p w:rsidR="00CB1A7C" w:rsidRPr="00065B09" w:rsidRDefault="00CB1A7C" w:rsidP="003643D4">
            <w:pPr>
              <w:autoSpaceDE w:val="0"/>
              <w:autoSpaceDN w:val="0"/>
              <w:spacing w:after="0" w:line="240" w:lineRule="auto"/>
              <w:rPr>
                <w:rFonts w:ascii="Times New Roman" w:eastAsia="Calibri" w:hAnsi="Times New Roman" w:cs="Times New Roman"/>
                <w:spacing w:val="-2"/>
                <w:sz w:val="16"/>
                <w:szCs w:val="16"/>
              </w:rPr>
            </w:pPr>
          </w:p>
        </w:tc>
        <w:tc>
          <w:tcPr>
            <w:tcW w:w="187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Фузариоз колоса</w:t>
            </w:r>
          </w:p>
        </w:tc>
        <w:tc>
          <w:tcPr>
            <w:tcW w:w="2447"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Опрыскивание в период вегетации в фазу – начало цветения. Расход рабочей жидкости – 200-300 л/га</w:t>
            </w:r>
          </w:p>
        </w:tc>
        <w:tc>
          <w:tcPr>
            <w:tcW w:w="73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pacing w:val="-2"/>
                <w:sz w:val="16"/>
                <w:szCs w:val="16"/>
              </w:rPr>
              <w:t>40(1)</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B94B7B" w:rsidRPr="00065B09" w:rsidTr="004A5143">
        <w:trPr>
          <w:cantSplit/>
        </w:trPr>
        <w:tc>
          <w:tcPr>
            <w:tcW w:w="1701" w:type="dxa"/>
            <w:tcBorders>
              <w:top w:val="double" w:sz="4" w:space="0" w:color="auto"/>
              <w:bottom w:val="nil"/>
            </w:tcBorders>
          </w:tcPr>
          <w:p w:rsidR="00B94B7B" w:rsidRPr="00065B09" w:rsidRDefault="00B94B7B"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Calibri" w:hAnsi="Times New Roman" w:cs="Times New Roman"/>
                <w:b/>
                <w:bCs/>
                <w:sz w:val="16"/>
                <w:szCs w:val="16"/>
              </w:rPr>
              <w:t>Флуафол</w:t>
            </w:r>
            <w:r w:rsidRPr="00065B09">
              <w:rPr>
                <w:rFonts w:ascii="Times New Roman" w:eastAsia="Times New Roman" w:hAnsi="Times New Roman" w:cs="Times New Roman"/>
                <w:b/>
                <w:bCs/>
                <w:sz w:val="16"/>
                <w:szCs w:val="16"/>
                <w:lang w:eastAsia="ru-RU"/>
              </w:rPr>
              <w:t>, КС</w:t>
            </w:r>
          </w:p>
          <w:p w:rsidR="00B94B7B" w:rsidRPr="00065B09" w:rsidRDefault="00B94B7B"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 xml:space="preserve"> (250 г/л)</w:t>
            </w:r>
          </w:p>
          <w:p w:rsidR="00B94B7B" w:rsidRPr="00065B09" w:rsidRDefault="00B94B7B"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«Ярило»</w:t>
            </w:r>
          </w:p>
          <w:p w:rsidR="00B94B7B" w:rsidRPr="00065B09" w:rsidRDefault="00B94B7B"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B94B7B" w:rsidRPr="00065B09" w:rsidRDefault="00B94B7B"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085-02-4289-1</w:t>
            </w:r>
          </w:p>
          <w:p w:rsidR="00B94B7B" w:rsidRPr="00065B09" w:rsidRDefault="00B94B7B"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03.12.2033</w:t>
            </w:r>
          </w:p>
        </w:tc>
        <w:tc>
          <w:tcPr>
            <w:tcW w:w="1133" w:type="dxa"/>
            <w:vMerge w:val="restart"/>
            <w:tcBorders>
              <w:top w:val="double" w:sz="4" w:space="0" w:color="auto"/>
            </w:tcBorders>
          </w:tcPr>
          <w:p w:rsidR="00B94B7B" w:rsidRPr="00065B09" w:rsidRDefault="00B94B7B"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7" w:type="dxa"/>
            <w:vMerge w:val="restart"/>
            <w:tcBorders>
              <w:top w:val="double" w:sz="4" w:space="0" w:color="auto"/>
            </w:tcBorders>
          </w:tcPr>
          <w:p w:rsidR="00B94B7B" w:rsidRPr="00065B09" w:rsidRDefault="00B94B7B"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r w:rsidRPr="00065B09">
              <w:rPr>
                <w:rFonts w:ascii="Times New Roman" w:eastAsia="Calibri" w:hAnsi="Times New Roman" w:cs="Times New Roman"/>
                <w:sz w:val="16"/>
                <w:szCs w:val="16"/>
              </w:rPr>
              <w:t xml:space="preserve"> и яровая</w:t>
            </w:r>
          </w:p>
        </w:tc>
        <w:tc>
          <w:tcPr>
            <w:tcW w:w="1870" w:type="dxa"/>
            <w:vMerge w:val="restart"/>
            <w:tcBorders>
              <w:top w:val="double" w:sz="4" w:space="0" w:color="auto"/>
            </w:tcBorders>
          </w:tcPr>
          <w:p w:rsidR="00B94B7B" w:rsidRPr="00065B09" w:rsidRDefault="00B94B7B" w:rsidP="00B94B7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септориоз, пиренофороз, ржавчина бурая, ржавчина стеблевая, ржавчина желтая</w:t>
            </w:r>
          </w:p>
        </w:tc>
        <w:tc>
          <w:tcPr>
            <w:tcW w:w="2447" w:type="dxa"/>
            <w:vMerge w:val="restart"/>
            <w:tcBorders>
              <w:top w:val="double" w:sz="4" w:space="0" w:color="auto"/>
            </w:tcBorders>
          </w:tcPr>
          <w:p w:rsidR="00B94B7B" w:rsidRPr="00065B09" w:rsidRDefault="00B94B7B" w:rsidP="00B94B7B">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посевов в период вегетации. Расход рабочей жидкости – 300 л/га </w:t>
            </w:r>
          </w:p>
        </w:tc>
        <w:tc>
          <w:tcPr>
            <w:tcW w:w="730" w:type="dxa"/>
            <w:vMerge w:val="restart"/>
            <w:tcBorders>
              <w:top w:val="double" w:sz="4" w:space="0" w:color="auto"/>
            </w:tcBorders>
          </w:tcPr>
          <w:p w:rsidR="00B94B7B" w:rsidRPr="00065B09" w:rsidRDefault="00B94B7B"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50(1)</w:t>
            </w:r>
          </w:p>
        </w:tc>
        <w:tc>
          <w:tcPr>
            <w:tcW w:w="681" w:type="dxa"/>
            <w:tcBorders>
              <w:top w:val="double" w:sz="4" w:space="0" w:color="auto"/>
              <w:bottom w:val="nil"/>
            </w:tcBorders>
          </w:tcPr>
          <w:p w:rsidR="00B94B7B" w:rsidRPr="00065B09" w:rsidRDefault="00B94B7B"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B94B7B" w:rsidRPr="00065B09" w:rsidTr="0075667C">
        <w:trPr>
          <w:cantSplit/>
          <w:trHeight w:val="70"/>
        </w:trPr>
        <w:tc>
          <w:tcPr>
            <w:tcW w:w="1701" w:type="dxa"/>
            <w:tcBorders>
              <w:top w:val="nil"/>
              <w:bottom w:val="double" w:sz="4" w:space="0" w:color="auto"/>
            </w:tcBorders>
          </w:tcPr>
          <w:p w:rsidR="00B94B7B" w:rsidRPr="00065B09" w:rsidRDefault="00B94B7B"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3" w:type="dxa"/>
            <w:vMerge/>
            <w:tcBorders>
              <w:bottom w:val="double" w:sz="4" w:space="0" w:color="auto"/>
            </w:tcBorders>
          </w:tcPr>
          <w:p w:rsidR="00B94B7B" w:rsidRPr="00065B09" w:rsidRDefault="00B94B7B" w:rsidP="003643D4">
            <w:pPr>
              <w:spacing w:after="0" w:line="240" w:lineRule="auto"/>
              <w:rPr>
                <w:rFonts w:ascii="Times New Roman" w:eastAsia="Times New Roman" w:hAnsi="Times New Roman" w:cs="Times New Roman"/>
                <w:sz w:val="16"/>
                <w:szCs w:val="16"/>
              </w:rPr>
            </w:pPr>
          </w:p>
        </w:tc>
        <w:tc>
          <w:tcPr>
            <w:tcW w:w="1417" w:type="dxa"/>
            <w:vMerge/>
            <w:tcBorders>
              <w:bottom w:val="double" w:sz="4" w:space="0" w:color="auto"/>
            </w:tcBorders>
          </w:tcPr>
          <w:p w:rsidR="00B94B7B" w:rsidRPr="00065B09" w:rsidRDefault="00B94B7B" w:rsidP="003643D4">
            <w:pPr>
              <w:spacing w:after="0" w:line="240" w:lineRule="auto"/>
              <w:rPr>
                <w:rFonts w:ascii="Times New Roman" w:eastAsia="Times New Roman" w:hAnsi="Times New Roman" w:cs="Times New Roman"/>
                <w:sz w:val="16"/>
                <w:szCs w:val="16"/>
              </w:rPr>
            </w:pPr>
          </w:p>
        </w:tc>
        <w:tc>
          <w:tcPr>
            <w:tcW w:w="1870" w:type="dxa"/>
            <w:vMerge/>
            <w:tcBorders>
              <w:bottom w:val="double" w:sz="4" w:space="0" w:color="auto"/>
            </w:tcBorders>
          </w:tcPr>
          <w:p w:rsidR="00B94B7B" w:rsidRPr="00065B09" w:rsidRDefault="00B94B7B" w:rsidP="003643D4">
            <w:pPr>
              <w:spacing w:after="0" w:line="240" w:lineRule="auto"/>
              <w:rPr>
                <w:rFonts w:ascii="Times New Roman" w:eastAsia="Times New Roman" w:hAnsi="Times New Roman" w:cs="Times New Roman"/>
                <w:sz w:val="16"/>
                <w:szCs w:val="16"/>
              </w:rPr>
            </w:pPr>
          </w:p>
        </w:tc>
        <w:tc>
          <w:tcPr>
            <w:tcW w:w="2447" w:type="dxa"/>
            <w:vMerge/>
            <w:tcBorders>
              <w:bottom w:val="double" w:sz="4" w:space="0" w:color="auto"/>
            </w:tcBorders>
          </w:tcPr>
          <w:p w:rsidR="00B94B7B" w:rsidRPr="00065B09" w:rsidRDefault="00B94B7B" w:rsidP="003643D4">
            <w:pPr>
              <w:tabs>
                <w:tab w:val="left" w:pos="708"/>
                <w:tab w:val="center" w:pos="4677"/>
                <w:tab w:val="right" w:pos="9355"/>
              </w:tabs>
              <w:autoSpaceDE w:val="0"/>
              <w:autoSpaceDN w:val="0"/>
              <w:spacing w:after="0" w:line="240" w:lineRule="auto"/>
              <w:rPr>
                <w:rFonts w:ascii="Times New Roman" w:eastAsia="Times New Roman" w:hAnsi="Times New Roman" w:cs="Times New Roman"/>
                <w:sz w:val="16"/>
                <w:szCs w:val="16"/>
              </w:rPr>
            </w:pPr>
          </w:p>
        </w:tc>
        <w:tc>
          <w:tcPr>
            <w:tcW w:w="730" w:type="dxa"/>
            <w:vMerge/>
            <w:tcBorders>
              <w:bottom w:val="double" w:sz="4" w:space="0" w:color="auto"/>
            </w:tcBorders>
          </w:tcPr>
          <w:p w:rsidR="00B94B7B" w:rsidRPr="00065B09" w:rsidRDefault="00B94B7B" w:rsidP="003643D4">
            <w:pPr>
              <w:spacing w:after="0" w:line="240" w:lineRule="auto"/>
              <w:rPr>
                <w:rFonts w:ascii="Times New Roman" w:eastAsia="Times New Roman" w:hAnsi="Times New Roman" w:cs="Times New Roman"/>
                <w:sz w:val="16"/>
                <w:szCs w:val="16"/>
              </w:rPr>
            </w:pPr>
          </w:p>
        </w:tc>
        <w:tc>
          <w:tcPr>
            <w:tcW w:w="681" w:type="dxa"/>
            <w:tcBorders>
              <w:top w:val="nil"/>
              <w:bottom w:val="double" w:sz="4" w:space="0" w:color="auto"/>
            </w:tcBorders>
          </w:tcPr>
          <w:p w:rsidR="00B94B7B" w:rsidRPr="00065B09" w:rsidRDefault="00B94B7B"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Calibri" w:hAnsi="Times New Roman" w:cs="Times New Roman"/>
                <w:b/>
                <w:bCs/>
                <w:sz w:val="16"/>
                <w:szCs w:val="16"/>
              </w:rPr>
            </w:pPr>
            <w:r w:rsidRPr="00065B09">
              <w:rPr>
                <w:rFonts w:ascii="Times New Roman" w:eastAsia="Calibri" w:hAnsi="Times New Roman" w:cs="Times New Roman"/>
                <w:b/>
                <w:bCs/>
                <w:sz w:val="16"/>
                <w:szCs w:val="16"/>
              </w:rPr>
              <w:t>Флуплант,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 xml:space="preserve"> (250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«АГРус»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097-02-3916-1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19.12.2032</w:t>
            </w:r>
          </w:p>
        </w:tc>
        <w:tc>
          <w:tcPr>
            <w:tcW w:w="1133" w:type="dxa"/>
            <w:vMerge w:val="restart"/>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0,5</w:t>
            </w:r>
          </w:p>
        </w:tc>
        <w:tc>
          <w:tcPr>
            <w:tcW w:w="1417"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Пшеница яровая и озимая</w:t>
            </w:r>
          </w:p>
        </w:tc>
        <w:tc>
          <w:tcPr>
            <w:tcW w:w="1870"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Ржавчина бурая, ржавчина стеблевая, ржавчина желтая, мучнистая роса, септориоз, пиренофороз, фузариоз колоса</w:t>
            </w:r>
          </w:p>
        </w:tc>
        <w:tc>
          <w:tcPr>
            <w:tcW w:w="2447" w:type="dxa"/>
            <w:tcBorders>
              <w:top w:val="double" w:sz="4" w:space="0" w:color="auto"/>
            </w:tcBorders>
          </w:tcPr>
          <w:p w:rsidR="00CB1A7C" w:rsidRPr="00065B09" w:rsidRDefault="00CB1A7C" w:rsidP="003643D4">
            <w:pPr>
              <w:tabs>
                <w:tab w:val="left" w:pos="708"/>
                <w:tab w:val="center" w:pos="4677"/>
                <w:tab w:val="right" w:pos="9355"/>
              </w:tabs>
              <w:autoSpaceDE w:val="0"/>
              <w:autoSpaceDN w:val="0"/>
              <w:spacing w:after="0" w:line="240" w:lineRule="auto"/>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Опрыскивание посевов в период вегетации в фазы флаговый лист – колошение. Расход рабочей жидкости – 300 л/га</w:t>
            </w:r>
          </w:p>
        </w:tc>
        <w:tc>
          <w:tcPr>
            <w:tcW w:w="730" w:type="dxa"/>
            <w:vMerge w:val="restart"/>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50(1)</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b/>
                <w:bCs/>
                <w:sz w:val="16"/>
                <w:szCs w:val="16"/>
              </w:rPr>
            </w:pPr>
          </w:p>
        </w:tc>
        <w:tc>
          <w:tcPr>
            <w:tcW w:w="1133" w:type="dxa"/>
            <w:vMerge/>
          </w:tcPr>
          <w:p w:rsidR="00CB1A7C" w:rsidRPr="00065B09" w:rsidRDefault="00CB1A7C" w:rsidP="003643D4">
            <w:pPr>
              <w:spacing w:after="0" w:line="240" w:lineRule="auto"/>
              <w:rPr>
                <w:rFonts w:ascii="Times New Roman" w:eastAsia="Calibri" w:hAnsi="Times New Roman" w:cs="Times New Roman"/>
                <w:sz w:val="16"/>
                <w:szCs w:val="16"/>
              </w:rPr>
            </w:pPr>
          </w:p>
        </w:tc>
        <w:tc>
          <w:tcPr>
            <w:tcW w:w="1417" w:type="dxa"/>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 яровой и озимый</w:t>
            </w:r>
          </w:p>
        </w:tc>
        <w:tc>
          <w:tcPr>
            <w:tcW w:w="1870" w:type="dxa"/>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Мучнистая роса, ржавчина карликовая, ржавчина стеблевая, ржавчина желтая, сетчатая пятнистость, темно-бурая пятнистость, ринхоспориоз</w:t>
            </w:r>
          </w:p>
        </w:tc>
        <w:tc>
          <w:tcPr>
            <w:tcW w:w="2447" w:type="dxa"/>
            <w:tcBorders>
              <w:top w:val="single" w:sz="4" w:space="0" w:color="auto"/>
            </w:tcBorders>
          </w:tcPr>
          <w:p w:rsidR="00CB1A7C" w:rsidRPr="00065B09" w:rsidRDefault="00CB1A7C" w:rsidP="003643D4">
            <w:pPr>
              <w:tabs>
                <w:tab w:val="left" w:pos="708"/>
                <w:tab w:val="center" w:pos="4677"/>
                <w:tab w:val="right" w:pos="9355"/>
              </w:tabs>
              <w:autoSpaceDE w:val="0"/>
              <w:autoSpaceDN w:val="0"/>
              <w:spacing w:after="0" w:line="240" w:lineRule="auto"/>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Опрыскивание посевов в период вегетации в фазы флаговый лист – выдвижение колоса. Расход рабочей жидкости – 300 л/га</w:t>
            </w:r>
          </w:p>
        </w:tc>
        <w:tc>
          <w:tcPr>
            <w:tcW w:w="730" w:type="dxa"/>
            <w:vMerge/>
          </w:tcPr>
          <w:p w:rsidR="00CB1A7C" w:rsidRPr="00065B09" w:rsidRDefault="00CB1A7C" w:rsidP="003643D4">
            <w:pPr>
              <w:spacing w:after="0" w:line="240" w:lineRule="auto"/>
              <w:rPr>
                <w:rFonts w:ascii="Times New Roman" w:eastAsia="Calibri" w:hAnsi="Times New Roman" w:cs="Times New Roman"/>
                <w:sz w:val="16"/>
                <w:szCs w:val="16"/>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b/>
                <w:bCs/>
                <w:sz w:val="16"/>
                <w:szCs w:val="16"/>
              </w:rPr>
            </w:pPr>
          </w:p>
        </w:tc>
        <w:tc>
          <w:tcPr>
            <w:tcW w:w="1133" w:type="dxa"/>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0,1-0,15</w:t>
            </w:r>
          </w:p>
        </w:tc>
        <w:tc>
          <w:tcPr>
            <w:tcW w:w="1417" w:type="dxa"/>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Яблоня</w:t>
            </w:r>
          </w:p>
        </w:tc>
        <w:tc>
          <w:tcPr>
            <w:tcW w:w="1870" w:type="dxa"/>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Парша, мучнистая роса</w:t>
            </w:r>
          </w:p>
        </w:tc>
        <w:tc>
          <w:tcPr>
            <w:tcW w:w="2447" w:type="dxa"/>
            <w:tcBorders>
              <w:top w:val="single" w:sz="4" w:space="0" w:color="auto"/>
            </w:tcBorders>
          </w:tcPr>
          <w:p w:rsidR="00CB1A7C" w:rsidRPr="00065B09" w:rsidRDefault="00CB1A7C" w:rsidP="003643D4">
            <w:pPr>
              <w:tabs>
                <w:tab w:val="left" w:pos="708"/>
                <w:tab w:val="center" w:pos="4677"/>
                <w:tab w:val="right" w:pos="9355"/>
              </w:tabs>
              <w:autoSpaceDE w:val="0"/>
              <w:autoSpaceDN w:val="0"/>
              <w:spacing w:after="0" w:line="240" w:lineRule="auto"/>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Опрыскивание в период вегетации в фазах: зеленый конус, розовый бутон, после цветения (опадение 75 % лепестков), мелкие плоды с интервалом 10-14 дней. Расход рабочей жидкости – 1000-1200 л/га</w:t>
            </w:r>
          </w:p>
        </w:tc>
        <w:tc>
          <w:tcPr>
            <w:tcW w:w="730"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60(4)</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b/>
                <w:bCs/>
                <w:sz w:val="16"/>
                <w:szCs w:val="16"/>
              </w:rPr>
            </w:pPr>
          </w:p>
        </w:tc>
        <w:tc>
          <w:tcPr>
            <w:tcW w:w="1133" w:type="dxa"/>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0,25</w:t>
            </w:r>
          </w:p>
        </w:tc>
        <w:tc>
          <w:tcPr>
            <w:tcW w:w="1417" w:type="dxa"/>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Сахарная свекла</w:t>
            </w:r>
          </w:p>
        </w:tc>
        <w:tc>
          <w:tcPr>
            <w:tcW w:w="1870" w:type="dxa"/>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Церкоспороз, мучнистая роса, фомоз</w:t>
            </w:r>
          </w:p>
        </w:tc>
        <w:tc>
          <w:tcPr>
            <w:tcW w:w="2447" w:type="dxa"/>
            <w:tcBorders>
              <w:top w:val="single" w:sz="4" w:space="0" w:color="auto"/>
            </w:tcBorders>
          </w:tcPr>
          <w:p w:rsidR="00CB1A7C" w:rsidRPr="00065B09" w:rsidRDefault="00CB1A7C" w:rsidP="003643D4">
            <w:pPr>
              <w:tabs>
                <w:tab w:val="left" w:pos="708"/>
                <w:tab w:val="center" w:pos="4677"/>
                <w:tab w:val="right" w:pos="9355"/>
              </w:tabs>
              <w:autoSpaceDE w:val="0"/>
              <w:autoSpaceDN w:val="0"/>
              <w:spacing w:after="0" w:line="240" w:lineRule="auto"/>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Опрыскивание в период вегетации: при появлении первых признаков одного из заболеваний, последующие в случае необходимости с интервалом 10-14 дней. Расход рабочей жидкости – 300 л/га</w:t>
            </w:r>
          </w:p>
        </w:tc>
        <w:tc>
          <w:tcPr>
            <w:tcW w:w="730"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40(1-2)</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Calibri" w:hAnsi="Times New Roman" w:cs="Times New Roman"/>
                <w:b/>
                <w:bCs/>
                <w:sz w:val="16"/>
                <w:szCs w:val="16"/>
              </w:rPr>
            </w:pPr>
          </w:p>
        </w:tc>
        <w:tc>
          <w:tcPr>
            <w:tcW w:w="1133" w:type="dxa"/>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0,125</w:t>
            </w:r>
          </w:p>
        </w:tc>
        <w:tc>
          <w:tcPr>
            <w:tcW w:w="1417" w:type="dxa"/>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870" w:type="dxa"/>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Оидиум</w:t>
            </w:r>
          </w:p>
        </w:tc>
        <w:tc>
          <w:tcPr>
            <w:tcW w:w="2447" w:type="dxa"/>
            <w:tcBorders>
              <w:top w:val="single" w:sz="4" w:space="0" w:color="auto"/>
            </w:tcBorders>
          </w:tcPr>
          <w:p w:rsidR="00CB1A7C" w:rsidRPr="00065B09" w:rsidRDefault="00CB1A7C" w:rsidP="003643D4">
            <w:pPr>
              <w:tabs>
                <w:tab w:val="left" w:pos="708"/>
                <w:tab w:val="center" w:pos="4677"/>
                <w:tab w:val="right" w:pos="9355"/>
              </w:tabs>
              <w:autoSpaceDE w:val="0"/>
              <w:autoSpaceDN w:val="0"/>
              <w:spacing w:after="0" w:line="240" w:lineRule="auto"/>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Опрыскивание в период вегетации в фазы: до цветения, после цветения, последующие – с интервалом 10-14 дней. Расход рабочей жидкости – 500-1000 л/га</w:t>
            </w:r>
          </w:p>
        </w:tc>
        <w:tc>
          <w:tcPr>
            <w:tcW w:w="730"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50(4)</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b/>
                <w:bCs/>
                <w:sz w:val="16"/>
                <w:szCs w:val="16"/>
              </w:rPr>
              <w:lastRenderedPageBreak/>
              <w:t>Фитолекарь</w:t>
            </w:r>
            <w:r w:rsidRPr="00065B09">
              <w:rPr>
                <w:rFonts w:ascii="Times New Roman" w:eastAsia="Times New Roman" w:hAnsi="Times New Roman" w:cs="Times New Roman"/>
                <w:b/>
                <w:bCs/>
                <w:sz w:val="16"/>
                <w:szCs w:val="16"/>
                <w:lang w:eastAsia="ru-RU"/>
              </w:rPr>
              <w:t>, КС</w:t>
            </w:r>
            <w:r w:rsidR="00DC48F7">
              <w:rPr>
                <w:rFonts w:ascii="Times New Roman" w:eastAsia="Times New Roman" w:hAnsi="Times New Roman" w:cs="Times New Roman"/>
                <w:b/>
                <w:bCs/>
                <w:sz w:val="16"/>
                <w:szCs w:val="16"/>
                <w:lang w:eastAsia="ru-RU"/>
              </w:rPr>
              <w:t xml:space="preserve"> </w:t>
            </w:r>
            <w:r w:rsidRPr="00065B09">
              <w:rPr>
                <w:rFonts w:ascii="Times New Roman" w:eastAsia="Times New Roman" w:hAnsi="Times New Roman" w:cs="Times New Roman"/>
                <w:b/>
                <w:bCs/>
                <w:sz w:val="16"/>
                <w:szCs w:val="16"/>
                <w:lang w:eastAsia="ru-RU"/>
              </w:rPr>
              <w:t>(250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«Химагромаркетинг»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064-02-626-1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06.04.2025</w:t>
            </w:r>
          </w:p>
        </w:tc>
        <w:tc>
          <w:tcPr>
            <w:tcW w:w="1133"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7"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r w:rsidRPr="00065B09">
              <w:rPr>
                <w:rFonts w:ascii="Times New Roman" w:eastAsia="Calibri" w:hAnsi="Times New Roman" w:cs="Times New Roman"/>
                <w:sz w:val="16"/>
                <w:szCs w:val="16"/>
              </w:rPr>
              <w:t xml:space="preserve"> и яровая</w:t>
            </w:r>
          </w:p>
        </w:tc>
        <w:tc>
          <w:tcPr>
            <w:tcW w:w="1870"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ржавчина стеблевая, мучнистая роса, септориоз</w:t>
            </w:r>
          </w:p>
        </w:tc>
        <w:tc>
          <w:tcPr>
            <w:tcW w:w="2447"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профилактическое до появления первых признаков болезней, последующие – через 10-14 дней (при необходимости). Расход рабочей жидкости – </w:t>
            </w:r>
            <w:r w:rsidRPr="00065B09">
              <w:rPr>
                <w:rFonts w:ascii="Times New Roman" w:eastAsia="Times New Roman" w:hAnsi="Times New Roman" w:cs="Times New Roman"/>
                <w:sz w:val="16"/>
                <w:szCs w:val="16"/>
                <w:lang w:eastAsia="ru-RU"/>
              </w:rPr>
              <w:br/>
              <w:t xml:space="preserve">до 300 л/га </w:t>
            </w:r>
          </w:p>
        </w:tc>
        <w:tc>
          <w:tcPr>
            <w:tcW w:w="730"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50(1-2)</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3"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tc>
        <w:tc>
          <w:tcPr>
            <w:tcW w:w="1870"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Мучнистая роса, ржавчина карликовая, </w:t>
            </w:r>
            <w:r w:rsidRPr="00065B09">
              <w:rPr>
                <w:rFonts w:ascii="Times New Roman" w:eastAsia="Calibri" w:hAnsi="Times New Roman" w:cs="Times New Roman"/>
                <w:sz w:val="16"/>
                <w:szCs w:val="16"/>
              </w:rPr>
              <w:t>ринхоспориоз, сетчатая пятнистость, темно-бурая пятнистость,</w:t>
            </w:r>
          </w:p>
        </w:tc>
        <w:tc>
          <w:tcPr>
            <w:tcW w:w="2447"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профилактическое до появления первых признаков болезней. Расход рабочей жидкости – до 300 л/га</w:t>
            </w:r>
          </w:p>
        </w:tc>
        <w:tc>
          <w:tcPr>
            <w:tcW w:w="730"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50(1)</w:t>
            </w:r>
          </w:p>
        </w:tc>
        <w:tc>
          <w:tcPr>
            <w:tcW w:w="681"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b/>
                <w:bCs/>
                <w:sz w:val="16"/>
                <w:szCs w:val="16"/>
              </w:rPr>
              <w:t>Форис</w:t>
            </w:r>
            <w:r w:rsidRPr="00065B09">
              <w:rPr>
                <w:rFonts w:ascii="Times New Roman" w:eastAsia="Times New Roman" w:hAnsi="Times New Roman" w:cs="Times New Roman"/>
                <w:b/>
                <w:bCs/>
                <w:sz w:val="16"/>
                <w:szCs w:val="16"/>
                <w:lang w:eastAsia="ru-RU"/>
              </w:rPr>
              <w:t>, КС (250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Рейнбоу Кропсайенсиз Кфт.(Венгрия)</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606-02-3743-1</w:t>
            </w:r>
          </w:p>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Times New Roman" w:hAnsi="Times New Roman" w:cs="Times New Roman"/>
                <w:sz w:val="16"/>
                <w:szCs w:val="16"/>
                <w:lang w:eastAsia="ru-RU"/>
              </w:rPr>
              <w:t>(</w:t>
            </w:r>
            <w:r w:rsidRPr="00065B09">
              <w:rPr>
                <w:rFonts w:ascii="Times New Roman" w:eastAsia="Calibri" w:hAnsi="Times New Roman" w:cs="Times New Roman"/>
                <w:sz w:val="16"/>
                <w:szCs w:val="16"/>
              </w:rPr>
              <w:t>взамен ранее выданного свидетельства от 05.03.2020 № 2579)</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31.08.2025</w:t>
            </w:r>
          </w:p>
        </w:tc>
        <w:tc>
          <w:tcPr>
            <w:tcW w:w="1133"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7" w:type="dxa"/>
            <w:tcBorders>
              <w:top w:val="doub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r w:rsidRPr="00065B09">
              <w:rPr>
                <w:rFonts w:ascii="Times New Roman" w:eastAsia="Calibri" w:hAnsi="Times New Roman" w:cs="Times New Roman"/>
                <w:sz w:val="16"/>
                <w:szCs w:val="16"/>
              </w:rPr>
              <w:t xml:space="preserve"> и яровая</w:t>
            </w:r>
          </w:p>
        </w:tc>
        <w:tc>
          <w:tcPr>
            <w:tcW w:w="1870" w:type="dxa"/>
            <w:tcBorders>
              <w:top w:val="doub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ржавчина стеблевая, ржавчина желтая, мучнистая роса, септориоз, пиренофороз</w:t>
            </w:r>
          </w:p>
        </w:tc>
        <w:tc>
          <w:tcPr>
            <w:tcW w:w="2447" w:type="dxa"/>
            <w:tcBorders>
              <w:top w:val="double" w:sz="4" w:space="0" w:color="auto"/>
              <w:bottom w:val="single" w:sz="4" w:space="0" w:color="auto"/>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фазыпоявления флаговый лист-колошение. Расход рабочей жидкости – 300 л/га</w:t>
            </w:r>
          </w:p>
        </w:tc>
        <w:tc>
          <w:tcPr>
            <w:tcW w:w="730" w:type="dxa"/>
            <w:tcBorders>
              <w:top w:val="double" w:sz="4" w:space="0" w:color="auto"/>
              <w:bottom w:val="nil"/>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50(1)</w:t>
            </w:r>
          </w:p>
        </w:tc>
        <w:tc>
          <w:tcPr>
            <w:tcW w:w="681" w:type="dxa"/>
            <w:tcBorders>
              <w:top w:val="double" w:sz="4" w:space="0" w:color="auto"/>
              <w:bottom w:val="nil"/>
            </w:tcBorders>
            <w:shd w:val="clear" w:color="auto" w:fill="auto"/>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shd w:val="clear" w:color="auto" w:fill="FFFF00"/>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3"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rPr>
            </w:pPr>
            <w:r w:rsidRPr="00065B09">
              <w:rPr>
                <w:rFonts w:ascii="Times New Roman" w:eastAsia="Calibri" w:hAnsi="Times New Roman" w:cs="Times New Roman"/>
                <w:sz w:val="16"/>
                <w:szCs w:val="16"/>
              </w:rPr>
              <w:t>Ячмень яровой и озимый</w:t>
            </w:r>
          </w:p>
        </w:tc>
        <w:tc>
          <w:tcPr>
            <w:tcW w:w="187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rPr>
            </w:pPr>
            <w:r w:rsidRPr="00065B09">
              <w:rPr>
                <w:rFonts w:ascii="Times New Roman" w:eastAsia="Calibri" w:hAnsi="Times New Roman" w:cs="Times New Roman"/>
                <w:sz w:val="16"/>
                <w:szCs w:val="16"/>
              </w:rPr>
              <w:t>Мучнистая роса, ржавчина карликовая, ржавчина стеблевая, ржавчина бурая,</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сетчатая пятнистость, темно-бурая пятнистость, ринхоспориоз</w:t>
            </w:r>
          </w:p>
        </w:tc>
        <w:tc>
          <w:tcPr>
            <w:tcW w:w="2447" w:type="dxa"/>
            <w:tcBorders>
              <w:top w:val="single" w:sz="4" w:space="0" w:color="auto"/>
              <w:bottom w:val="single" w:sz="4" w:space="0" w:color="auto"/>
            </w:tcBorders>
          </w:tcPr>
          <w:p w:rsidR="00CB1A7C" w:rsidRPr="00065B09" w:rsidRDefault="00CB1A7C" w:rsidP="003643D4">
            <w:pPr>
              <w:tabs>
                <w:tab w:val="left" w:pos="708"/>
                <w:tab w:val="center" w:pos="4677"/>
                <w:tab w:val="right" w:pos="9355"/>
              </w:tabs>
              <w:autoSpaceDE w:val="0"/>
              <w:autoSpaceDN w:val="0"/>
              <w:spacing w:after="0" w:line="240" w:lineRule="auto"/>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Опрыскивание в период вегетации в фазы флаговый лист – выдвижение колоса. Расход рабочей жидкости – 300 л/га</w:t>
            </w:r>
          </w:p>
        </w:tc>
        <w:tc>
          <w:tcPr>
            <w:tcW w:w="730" w:type="dxa"/>
            <w:tcBorders>
              <w:top w:val="nil"/>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tcBorders>
              <w:top w:val="nil"/>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3"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0,25</w:t>
            </w:r>
          </w:p>
        </w:tc>
        <w:tc>
          <w:tcPr>
            <w:tcW w:w="1417"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rPr>
            </w:pPr>
            <w:r w:rsidRPr="00065B09">
              <w:rPr>
                <w:rFonts w:ascii="Times New Roman" w:eastAsia="Calibri" w:hAnsi="Times New Roman" w:cs="Times New Roman"/>
                <w:sz w:val="16"/>
                <w:szCs w:val="16"/>
              </w:rPr>
              <w:t>Свекла сахарная</w:t>
            </w:r>
          </w:p>
        </w:tc>
        <w:tc>
          <w:tcPr>
            <w:tcW w:w="187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rPr>
            </w:pPr>
            <w:r w:rsidRPr="00065B09">
              <w:rPr>
                <w:rFonts w:ascii="Times New Roman" w:eastAsia="Calibri" w:hAnsi="Times New Roman" w:cs="Times New Roman"/>
                <w:sz w:val="16"/>
                <w:szCs w:val="16"/>
              </w:rPr>
              <w:t>Церкоспороз, мучнистая роса, фомоз</w:t>
            </w:r>
          </w:p>
        </w:tc>
        <w:tc>
          <w:tcPr>
            <w:tcW w:w="2447" w:type="dxa"/>
            <w:tcBorders>
              <w:top w:val="single" w:sz="4" w:space="0" w:color="auto"/>
              <w:bottom w:val="single" w:sz="4" w:space="0" w:color="auto"/>
            </w:tcBorders>
          </w:tcPr>
          <w:p w:rsidR="00CB1A7C" w:rsidRPr="00065B09" w:rsidRDefault="00CB1A7C" w:rsidP="003643D4">
            <w:pPr>
              <w:tabs>
                <w:tab w:val="left" w:pos="708"/>
                <w:tab w:val="center" w:pos="4677"/>
                <w:tab w:val="right" w:pos="9355"/>
              </w:tabs>
              <w:autoSpaceDE w:val="0"/>
              <w:autoSpaceDN w:val="0"/>
              <w:spacing w:after="0" w:line="240" w:lineRule="auto"/>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Опрыскивание в период вегетации: при появлении первых признаков одного из заболеваний, последующее в случае</w:t>
            </w:r>
            <w:r w:rsidR="00DC48F7">
              <w:rPr>
                <w:rFonts w:ascii="Times New Roman" w:eastAsia="Times New Roman" w:hAnsi="Times New Roman" w:cs="Times New Roman"/>
                <w:sz w:val="16"/>
                <w:szCs w:val="16"/>
              </w:rPr>
              <w:t xml:space="preserve"> </w:t>
            </w:r>
            <w:r w:rsidRPr="00065B09">
              <w:rPr>
                <w:rFonts w:ascii="Times New Roman" w:eastAsia="Times New Roman" w:hAnsi="Times New Roman" w:cs="Times New Roman"/>
                <w:sz w:val="16"/>
                <w:szCs w:val="16"/>
              </w:rPr>
              <w:t>необходимости с интервалом 10-14 дней. Расход рабочей жидкости – 300 л/га</w:t>
            </w:r>
          </w:p>
        </w:tc>
        <w:tc>
          <w:tcPr>
            <w:tcW w:w="73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rPr>
            </w:pPr>
            <w:r w:rsidRPr="00065B09">
              <w:rPr>
                <w:rFonts w:ascii="Times New Roman" w:eastAsia="Calibri" w:hAnsi="Times New Roman" w:cs="Times New Roman"/>
                <w:sz w:val="16"/>
                <w:szCs w:val="16"/>
              </w:rPr>
              <w:t>30(1-2)</w:t>
            </w:r>
          </w:p>
        </w:tc>
        <w:tc>
          <w:tcPr>
            <w:tcW w:w="681" w:type="dxa"/>
            <w:tcBorders>
              <w:top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Адванс, ВДГ</w:t>
            </w:r>
            <w:r w:rsidR="00DC48F7">
              <w:rPr>
                <w:rFonts w:ascii="Times New Roman" w:eastAsia="Times New Roman" w:hAnsi="Times New Roman" w:cs="Times New Roman"/>
                <w:b/>
                <w:bCs/>
                <w:sz w:val="16"/>
                <w:szCs w:val="16"/>
                <w:lang w:eastAsia="ru-RU"/>
              </w:rPr>
              <w:t xml:space="preserve">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(800 г/кг)</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ГК «ЗЕМЛЯКОФФ»</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192-02-1114-1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05.05.2026</w:t>
            </w:r>
          </w:p>
        </w:tc>
        <w:tc>
          <w:tcPr>
            <w:tcW w:w="1133"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w:t>
            </w:r>
          </w:p>
        </w:tc>
        <w:tc>
          <w:tcPr>
            <w:tcW w:w="1417"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Пшеница </w:t>
            </w:r>
            <w:r w:rsidRPr="00065B09">
              <w:rPr>
                <w:rFonts w:ascii="Times New Roman" w:eastAsia="Calibri" w:hAnsi="Times New Roman" w:cs="Times New Roman"/>
                <w:sz w:val="16"/>
                <w:szCs w:val="16"/>
              </w:rPr>
              <w:t>яровая</w:t>
            </w:r>
            <w:r w:rsidRPr="00065B09">
              <w:rPr>
                <w:rFonts w:ascii="Times New Roman" w:eastAsia="Times New Roman" w:hAnsi="Times New Roman" w:cs="Times New Roman"/>
                <w:sz w:val="16"/>
                <w:szCs w:val="16"/>
                <w:lang w:eastAsia="ru-RU"/>
              </w:rPr>
              <w:t xml:space="preserve"> и озимая</w:t>
            </w:r>
          </w:p>
        </w:tc>
        <w:tc>
          <w:tcPr>
            <w:tcW w:w="1870"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ржавчина стеблевая, ржавчина желтая, мучнистая роса, септориоз, пиренофороз</w:t>
            </w:r>
          </w:p>
        </w:tc>
        <w:tc>
          <w:tcPr>
            <w:tcW w:w="2447"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 xml:space="preserve">300 л/га </w:t>
            </w:r>
          </w:p>
        </w:tc>
        <w:tc>
          <w:tcPr>
            <w:tcW w:w="730"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50(2)</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3"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w:t>
            </w:r>
          </w:p>
        </w:tc>
        <w:tc>
          <w:tcPr>
            <w:tcW w:w="1417"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0"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карликовая, ржавчина бурая ржавчина стеблевая, ринхоспориоз, сетчатая пятнистость, темно-бурая пятнистость</w:t>
            </w:r>
          </w:p>
        </w:tc>
        <w:tc>
          <w:tcPr>
            <w:tcW w:w="2447"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30"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50(1)</w:t>
            </w: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3"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0,08</w:t>
            </w:r>
          </w:p>
        </w:tc>
        <w:tc>
          <w:tcPr>
            <w:tcW w:w="1417"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0"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Церкоспороз, мучнистая роса, фомоз</w:t>
            </w:r>
          </w:p>
        </w:tc>
        <w:tc>
          <w:tcPr>
            <w:tcW w:w="2447"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при появлении первых признаков одного из заболеваний, последующие в случае необходимости с интервалом 10-14 дней. Расход рабочей жидкости – 300 л/га</w:t>
            </w:r>
          </w:p>
        </w:tc>
        <w:tc>
          <w:tcPr>
            <w:tcW w:w="730"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28(1-2)</w:t>
            </w:r>
          </w:p>
        </w:tc>
        <w:tc>
          <w:tcPr>
            <w:tcW w:w="681"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Компакт, КС</w:t>
            </w:r>
            <w:r w:rsidR="00DC48F7">
              <w:rPr>
                <w:rFonts w:ascii="Times New Roman" w:eastAsia="Times New Roman" w:hAnsi="Times New Roman" w:cs="Times New Roman"/>
                <w:b/>
                <w:bCs/>
                <w:sz w:val="16"/>
                <w:szCs w:val="16"/>
                <w:lang w:eastAsia="ru-RU"/>
              </w:rPr>
              <w:t xml:space="preserve">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(250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«СФ-РЕГИСТРЭЙШН»</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446-02-1525-1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18.07.2027</w:t>
            </w:r>
          </w:p>
        </w:tc>
        <w:tc>
          <w:tcPr>
            <w:tcW w:w="1133"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7"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Пшеница </w:t>
            </w:r>
            <w:r w:rsidRPr="00065B09">
              <w:rPr>
                <w:rFonts w:ascii="Times New Roman" w:eastAsia="Calibri" w:hAnsi="Times New Roman" w:cs="Times New Roman"/>
                <w:sz w:val="16"/>
                <w:szCs w:val="16"/>
              </w:rPr>
              <w:t>яровая</w:t>
            </w:r>
            <w:r w:rsidRPr="00065B09">
              <w:rPr>
                <w:rFonts w:ascii="Times New Roman" w:eastAsia="Times New Roman" w:hAnsi="Times New Roman" w:cs="Times New Roman"/>
                <w:sz w:val="16"/>
                <w:szCs w:val="16"/>
                <w:lang w:eastAsia="ru-RU"/>
              </w:rPr>
              <w:t xml:space="preserve"> и озимая</w:t>
            </w:r>
          </w:p>
        </w:tc>
        <w:tc>
          <w:tcPr>
            <w:tcW w:w="1870"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ржавчина стеблевая, ржавчина желтая, мучнистая роса, септориоз, пиренофороз</w:t>
            </w:r>
          </w:p>
        </w:tc>
        <w:tc>
          <w:tcPr>
            <w:tcW w:w="2447"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w:t>
            </w:r>
            <w:r w:rsidRPr="00065B09">
              <w:rPr>
                <w:rFonts w:ascii="Times New Roman" w:eastAsia="Times New Roman" w:hAnsi="Times New Roman" w:cs="Times New Roman"/>
                <w:color w:val="000000"/>
                <w:sz w:val="16"/>
                <w:szCs w:val="16"/>
                <w:lang w:eastAsia="ru-RU"/>
              </w:rPr>
              <w:t xml:space="preserve"> в фазы флагового листа-колошение</w:t>
            </w:r>
            <w:r w:rsidRPr="00065B09">
              <w:rPr>
                <w:rFonts w:ascii="Times New Roman" w:eastAsia="Times New Roman" w:hAnsi="Times New Roman" w:cs="Times New Roman"/>
                <w:sz w:val="16"/>
                <w:szCs w:val="16"/>
                <w:lang w:eastAsia="ru-RU"/>
              </w:rPr>
              <w:t>. Расход рабочей жидкости –</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 xml:space="preserve">300 л/га </w:t>
            </w:r>
          </w:p>
        </w:tc>
        <w:tc>
          <w:tcPr>
            <w:tcW w:w="730"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50(1)</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Borders>
              <w:bottom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3"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7"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 и озимый</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ржавчина карликовая, ржавчина стеблевая, ржавчина бурая, сетчатая пятнистость, темно-бурая пятнистость, ринхоспориоз</w:t>
            </w:r>
          </w:p>
        </w:tc>
        <w:tc>
          <w:tcPr>
            <w:tcW w:w="2447" w:type="dxa"/>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в фазы флаговый лист-выдвижение колоса. Расход рабочей жидкости-300 л/га</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3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50(1)</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tcBorders>
              <w:top w:val="nil"/>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3"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0,25</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Свекла сахарная</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Церкоспороз, мучнистая роса, фомоз</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47" w:type="dxa"/>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при появлении первых признаков одного из заболеваний, последующие в случае необходимости с интервалом 10-14 дней. Расход рабочей жидкости – 300 л/га</w:t>
            </w:r>
          </w:p>
        </w:tc>
        <w:tc>
          <w:tcPr>
            <w:tcW w:w="73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30(1-2)</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tcBorders>
              <w:top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Флутриобел, КС</w:t>
            </w:r>
            <w:r w:rsidR="00DC48F7">
              <w:rPr>
                <w:rFonts w:ascii="Times New Roman" w:eastAsia="Times New Roman" w:hAnsi="Times New Roman" w:cs="Times New Roman"/>
                <w:b/>
                <w:bCs/>
                <w:sz w:val="16"/>
                <w:szCs w:val="16"/>
                <w:lang w:eastAsia="ru-RU"/>
              </w:rPr>
              <w:t xml:space="preserve"> </w:t>
            </w:r>
            <w:r w:rsidRPr="00065B09">
              <w:rPr>
                <w:rFonts w:ascii="Times New Roman" w:eastAsia="Times New Roman" w:hAnsi="Times New Roman" w:cs="Times New Roman"/>
                <w:b/>
                <w:bCs/>
                <w:sz w:val="16"/>
                <w:szCs w:val="16"/>
                <w:lang w:eastAsia="ru-RU"/>
              </w:rPr>
              <w:t>(250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«БЕЛИН»</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277-02-1776-1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26.02.2028</w:t>
            </w:r>
          </w:p>
        </w:tc>
        <w:tc>
          <w:tcPr>
            <w:tcW w:w="1133"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0,5</w:t>
            </w:r>
          </w:p>
        </w:tc>
        <w:tc>
          <w:tcPr>
            <w:tcW w:w="1417"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Пшеница озимаяи </w:t>
            </w:r>
            <w:r w:rsidRPr="00065B09">
              <w:rPr>
                <w:rFonts w:ascii="Times New Roman" w:eastAsia="Calibri" w:hAnsi="Times New Roman" w:cs="Times New Roman"/>
                <w:sz w:val="16"/>
                <w:szCs w:val="16"/>
              </w:rPr>
              <w:t>яровая</w:t>
            </w:r>
          </w:p>
        </w:tc>
        <w:tc>
          <w:tcPr>
            <w:tcW w:w="1870"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ржавчина стеблевая, ржавчина желтая, мучнистая роса, септориоз, пиренофороз</w:t>
            </w:r>
          </w:p>
        </w:tc>
        <w:tc>
          <w:tcPr>
            <w:tcW w:w="2447"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w:t>
            </w:r>
            <w:r w:rsidRPr="00065B09">
              <w:rPr>
                <w:rFonts w:ascii="Times New Roman" w:eastAsia="Times New Roman" w:hAnsi="Times New Roman" w:cs="Times New Roman"/>
                <w:color w:val="000000"/>
                <w:sz w:val="16"/>
                <w:szCs w:val="16"/>
                <w:lang w:eastAsia="ru-RU"/>
              </w:rPr>
              <w:t xml:space="preserve"> в фазы появления флагового листа-колошение</w:t>
            </w:r>
            <w:r w:rsidRPr="00065B09">
              <w:rPr>
                <w:rFonts w:ascii="Times New Roman" w:eastAsia="Times New Roman" w:hAnsi="Times New Roman" w:cs="Times New Roman"/>
                <w:sz w:val="16"/>
                <w:szCs w:val="16"/>
                <w:lang w:eastAsia="ru-RU"/>
              </w:rPr>
              <w:t>. Расход рабочей жидкости –</w:t>
            </w:r>
            <w:r w:rsidR="00DC48F7">
              <w:rPr>
                <w:rFonts w:ascii="Times New Roman" w:eastAsia="Times New Roman" w:hAnsi="Times New Roman" w:cs="Times New Roman"/>
                <w:sz w:val="16"/>
                <w:szCs w:val="16"/>
                <w:lang w:eastAsia="ru-RU"/>
              </w:rPr>
              <w:t xml:space="preserve"> </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300 л/га </w:t>
            </w:r>
          </w:p>
        </w:tc>
        <w:tc>
          <w:tcPr>
            <w:tcW w:w="730"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50(1)</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3"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 и озимый</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Мучнистая роса, ржавчина карликовая, ржавчина стеблевая, ржавчина бурая, сетчатая пятнистость, темно-бурая пятнистость, ринхоспориоз</w:t>
            </w:r>
          </w:p>
        </w:tc>
        <w:tc>
          <w:tcPr>
            <w:tcW w:w="2447"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в фазы флаговый лист-выдвижение колоса. Расход рабочей жидкости-300 л/га</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73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3"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0,25</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Свекла сахарная</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87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Церкоспороз, мучнистая роса, фомоз</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47"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при появлении первых признаков одного из заболеваний, последующие в случае необходимости с интервалом 10-14 дней. Расход рабочей жидкости – 300 л/га</w:t>
            </w:r>
          </w:p>
        </w:tc>
        <w:tc>
          <w:tcPr>
            <w:tcW w:w="73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30(1-2)</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Флутриафол + карбендазим</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3"/>
        <w:gridCol w:w="1417"/>
        <w:gridCol w:w="1870"/>
        <w:gridCol w:w="2496"/>
        <w:gridCol w:w="681"/>
        <w:gridCol w:w="681"/>
      </w:tblGrid>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Новус-Ф,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 xml:space="preserve"> (120+250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ГК «ЗЕМЛЯКОФФ»</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192-02-1015-1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08.03.2026</w:t>
            </w:r>
          </w:p>
        </w:tc>
        <w:tc>
          <w:tcPr>
            <w:tcW w:w="1133"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0,6-0,8</w:t>
            </w:r>
          </w:p>
        </w:tc>
        <w:tc>
          <w:tcPr>
            <w:tcW w:w="1417"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 ячмень яровой и озимый</w:t>
            </w:r>
          </w:p>
        </w:tc>
        <w:tc>
          <w:tcPr>
            <w:tcW w:w="1870"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бурая, стеблевая ржавчина, септориоз листьев и колоса, чернь колоса, сетчатая пятнистость, ринхоспориоз, темно-бурая пятнистость, м</w:t>
            </w:r>
            <w:r w:rsidRPr="00065B09">
              <w:rPr>
                <w:rFonts w:ascii="Times New Roman" w:eastAsia="Calibri" w:hAnsi="Times New Roman" w:cs="Times New Roman"/>
                <w:sz w:val="16"/>
                <w:szCs w:val="16"/>
              </w:rPr>
              <w:t xml:space="preserve">учнистая роса, </w:t>
            </w:r>
            <w:r w:rsidRPr="00065B09">
              <w:rPr>
                <w:rFonts w:ascii="Times New Roman" w:eastAsia="Times New Roman" w:hAnsi="Times New Roman" w:cs="Times New Roman"/>
                <w:sz w:val="16"/>
                <w:szCs w:val="16"/>
                <w:lang w:eastAsia="ru-RU"/>
              </w:rPr>
              <w:t>пиренофороз, карликовая ржавчина, гельминтоспориозная и фузариозная корневые гнили, церкоспореолезная корневая гниль, снежная плесень</w:t>
            </w:r>
          </w:p>
        </w:tc>
        <w:tc>
          <w:tcPr>
            <w:tcW w:w="2496"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 первое –при появлении первых признаков заболевания, второе – по необходимости с интервалом</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 xml:space="preserve">21 день. Расход рабочей жидкости – 300 л/га </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30(2)</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3"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7"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0" w:type="dxa"/>
            <w:tcBorders>
              <w:top w:val="sing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Церкоспороз, мучнистая роса</w:t>
            </w:r>
          </w:p>
        </w:tc>
        <w:tc>
          <w:tcPr>
            <w:tcW w:w="2496" w:type="dxa"/>
            <w:vMerge/>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sz w:val="16"/>
                <w:szCs w:val="16"/>
                <w:lang w:eastAsia="ru-RU"/>
              </w:rPr>
            </w:pPr>
          </w:p>
        </w:tc>
        <w:tc>
          <w:tcPr>
            <w:tcW w:w="681"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Флутриафол + тебуконазол + имазалил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3"/>
        <w:gridCol w:w="1417"/>
        <w:gridCol w:w="1870"/>
        <w:gridCol w:w="2496"/>
        <w:gridCol w:w="681"/>
        <w:gridCol w:w="681"/>
      </w:tblGrid>
      <w:tr w:rsidR="00CB1A7C" w:rsidRPr="00065B09" w:rsidTr="0075667C">
        <w:trPr>
          <w:cantSplit/>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Грандсил </w:t>
            </w:r>
            <w:r w:rsidRPr="00065B09">
              <w:rPr>
                <w:rFonts w:ascii="Times New Roman" w:eastAsia="Times New Roman" w:hAnsi="Times New Roman" w:cs="Times New Roman"/>
                <w:b/>
                <w:bCs/>
                <w:sz w:val="16"/>
                <w:szCs w:val="16"/>
                <w:lang w:eastAsia="ru-RU"/>
              </w:rPr>
              <w:br/>
              <w:t>Ультра,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(75 + 45 + 20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«Интер Групп»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082-02-3873-1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13.11.2032</w:t>
            </w:r>
          </w:p>
        </w:tc>
        <w:tc>
          <w:tcPr>
            <w:tcW w:w="1133"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w:t>
            </w:r>
          </w:p>
        </w:tc>
        <w:tc>
          <w:tcPr>
            <w:tcW w:w="1417"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0" w:type="dxa"/>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w:t>
            </w:r>
          </w:p>
        </w:tc>
        <w:tc>
          <w:tcPr>
            <w:tcW w:w="2496"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Обработка семян перед посевом или заблаговременно. Расход рабочей жидкости – 10 л/т</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(1)</w:t>
            </w:r>
          </w:p>
        </w:tc>
        <w:tc>
          <w:tcPr>
            <w:tcW w:w="681" w:type="dxa"/>
            <w:vMerge w:val="restart"/>
            <w:tcBorders>
              <w:top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3"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7"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и озимая</w:t>
            </w:r>
          </w:p>
        </w:tc>
        <w:tc>
          <w:tcPr>
            <w:tcW w:w="187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фузариозная и гельминтоспориозная корневая гниль, мучнистая роса, септориоз (на ранних стадиях), плесневение семян</w:t>
            </w:r>
          </w:p>
        </w:tc>
        <w:tc>
          <w:tcPr>
            <w:tcW w:w="2496"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3"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7"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Фузариозная снежная плесень</w:t>
            </w:r>
          </w:p>
        </w:tc>
        <w:tc>
          <w:tcPr>
            <w:tcW w:w="2496"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3"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7"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tc>
        <w:tc>
          <w:tcPr>
            <w:tcW w:w="187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(каменная) головня, пыльная головня, гельминтоспориозная и фузариозная корневая гниль, сетчатая пятнистость, плесневение семян</w:t>
            </w:r>
          </w:p>
        </w:tc>
        <w:tc>
          <w:tcPr>
            <w:tcW w:w="2496"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3"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7"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0"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головня, твердая (покрытая) головня, плесневение семян, красно-бурая пятнистость, гельминтоспориозная и фузариозная корневая гниль</w:t>
            </w:r>
          </w:p>
        </w:tc>
        <w:tc>
          <w:tcPr>
            <w:tcW w:w="2496"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3"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7"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0"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Стеблевая головня, фузариозная корневая гниль, фузариозная снежная плесень, плесневение семян</w:t>
            </w:r>
          </w:p>
        </w:tc>
        <w:tc>
          <w:tcPr>
            <w:tcW w:w="2496"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5B73B6" w:rsidRDefault="005B73B6"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5B73B6" w:rsidRDefault="005B73B6">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Флутриафол + тиабендазол + имазалил</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CB1A7C" w:rsidRPr="00065B09" w:rsidTr="0075667C">
        <w:trPr>
          <w:cantSplit/>
        </w:trPr>
        <w:tc>
          <w:tcPr>
            <w:tcW w:w="1702"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Винцит Форте,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(37,5 + 25 + 15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«КЕМИНОВА А/С»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058-02-817-1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22.10.2025</w:t>
            </w:r>
          </w:p>
        </w:tc>
        <w:tc>
          <w:tcPr>
            <w:tcW w:w="113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1-1,2</w:t>
            </w: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w:t>
            </w:r>
          </w:p>
        </w:tc>
        <w:tc>
          <w:tcPr>
            <w:tcW w:w="1873"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и твердая головня, гельминтоспориозная и фузариозная корневые гнили, септориоз, ржавчина, мучнистая роса, плесневение семян</w:t>
            </w:r>
          </w:p>
        </w:tc>
        <w:tc>
          <w:tcPr>
            <w:tcW w:w="2495"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или заблаговременно. Расход рабочей жидкости – 10 л/т</w:t>
            </w:r>
          </w:p>
        </w:tc>
        <w:tc>
          <w:tcPr>
            <w:tcW w:w="681"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1"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2"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Пшеницаозимая</w:t>
            </w:r>
          </w:p>
        </w:tc>
        <w:tc>
          <w:tcPr>
            <w:tcW w:w="1873"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и твердая головня, гельминтоспориозная и фузариозная корневые гнили, снежная плесень, септориоз, ржавчина бурая, плесневение семян</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Borders>
              <w:bottom w:val="nil"/>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1,1-1,25</w:t>
            </w:r>
          </w:p>
        </w:tc>
        <w:tc>
          <w:tcPr>
            <w:tcW w:w="1420"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яровойи озимый</w:t>
            </w:r>
          </w:p>
        </w:tc>
        <w:tc>
          <w:tcPr>
            <w:tcW w:w="1873"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Каменная (твердая) и пыльная головня, гельминтоспориозная и фузариозная корневые гнили, плесневение семян</w:t>
            </w:r>
          </w:p>
        </w:tc>
        <w:tc>
          <w:tcPr>
            <w:tcW w:w="2495"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c>
          <w:tcPr>
            <w:tcW w:w="1702" w:type="dxa"/>
            <w:tcBorders>
              <w:top w:val="nil"/>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0,9-1,1</w:t>
            </w:r>
          </w:p>
        </w:tc>
        <w:tc>
          <w:tcPr>
            <w:tcW w:w="1420"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Рожь озимая</w:t>
            </w:r>
          </w:p>
        </w:tc>
        <w:tc>
          <w:tcPr>
            <w:tcW w:w="1873" w:type="dxa"/>
            <w:tcBorders>
              <w:top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Стеблевая головня, корневые гнили, церкоспореллез, мучнистая роса, спорынья, плесневение семян. Снежнаяплесень (в районах умеренного развития болезни) </w:t>
            </w:r>
          </w:p>
        </w:tc>
        <w:tc>
          <w:tcPr>
            <w:tcW w:w="2495"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val="restart"/>
            <w:tcBorders>
              <w:top w:val="nil"/>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0,8-1</w:t>
            </w:r>
          </w:p>
        </w:tc>
        <w:tc>
          <w:tcPr>
            <w:tcW w:w="142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Овес</w:t>
            </w:r>
          </w:p>
        </w:tc>
        <w:tc>
          <w:tcPr>
            <w:tcW w:w="1873"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Покрытая (твердая) и пыльная головня, гельминтоспориозная и фузариозная корневые гнили, красно-бурая пятнистость, плесневение семян</w:t>
            </w:r>
          </w:p>
        </w:tc>
        <w:tc>
          <w:tcPr>
            <w:tcW w:w="2495" w:type="dxa"/>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val="restart"/>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val="restart"/>
            <w:tcBorders>
              <w:top w:val="nil"/>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1,25</w:t>
            </w:r>
          </w:p>
        </w:tc>
        <w:tc>
          <w:tcPr>
            <w:tcW w:w="1420"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Рапс яровой и озимый</w:t>
            </w:r>
          </w:p>
        </w:tc>
        <w:tc>
          <w:tcPr>
            <w:tcW w:w="1873"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Корневые гнили фузариозно-питиозной этиологии, алтернариоз, плесневение семян</w:t>
            </w:r>
          </w:p>
        </w:tc>
        <w:tc>
          <w:tcPr>
            <w:tcW w:w="2495"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заблаговременно или непосредственно перед посевом. Расход рабочей жидкости – 10 л/т</w:t>
            </w:r>
          </w:p>
        </w:tc>
        <w:tc>
          <w:tcPr>
            <w:tcW w:w="681" w:type="dxa"/>
            <w:vMerge/>
            <w:tcBorders>
              <w:top w:val="nil"/>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Балинт,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(37,5 + 25 + 15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«ПЕТЕРС&amp;БУРГ Кфт.»</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017-02-716-1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20.07.2025</w:t>
            </w:r>
          </w:p>
        </w:tc>
        <w:tc>
          <w:tcPr>
            <w:tcW w:w="1134"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1-1,2</w:t>
            </w:r>
          </w:p>
        </w:tc>
        <w:tc>
          <w:tcPr>
            <w:tcW w:w="1420"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73"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и твердая головня, гельминтоспориозная и фузариозная корневые гнили, мучнистая роса (на слабом инфекционном фоне), плесневение семян</w:t>
            </w:r>
          </w:p>
        </w:tc>
        <w:tc>
          <w:tcPr>
            <w:tcW w:w="2495"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перед посевом или заблаговременно. Расход рабочей жидкости – 10 л/т</w:t>
            </w:r>
          </w:p>
        </w:tc>
        <w:tc>
          <w:tcPr>
            <w:tcW w:w="68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2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w:t>
            </w:r>
          </w:p>
        </w:tc>
        <w:tc>
          <w:tcPr>
            <w:tcW w:w="1873"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Снежная плесень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2"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w:t>
            </w:r>
          </w:p>
        </w:tc>
        <w:tc>
          <w:tcPr>
            <w:tcW w:w="1420"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tc>
        <w:tc>
          <w:tcPr>
            <w:tcW w:w="1873"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Пыльная и твердая (каменная) головня, гельминтоспориозная и фузариозная корневые гнили, плесневение семян</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1"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Флудиоксонил +флутриафол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jc w:val="center"/>
        </w:trPr>
        <w:tc>
          <w:tcPr>
            <w:tcW w:w="170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Протект Форте</w:t>
            </w:r>
            <w:r w:rsidRPr="00065B09">
              <w:rPr>
                <w:rFonts w:ascii="Times New Roman" w:eastAsia="Times New Roman" w:hAnsi="Times New Roman" w:cs="Times New Roman"/>
                <w:b/>
                <w:bCs/>
                <w:sz w:val="16"/>
                <w:szCs w:val="16"/>
                <w:lang w:eastAsia="ru-RU"/>
              </w:rPr>
              <w:t>, ВСК</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(30 + 40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 Эксперт Груп»</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178-02-1387-1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178-02-1387-1/232</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05.03.2027</w:t>
            </w:r>
          </w:p>
        </w:tc>
        <w:tc>
          <w:tcPr>
            <w:tcW w:w="1134"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1-1,25</w:t>
            </w:r>
          </w:p>
        </w:tc>
        <w:tc>
          <w:tcPr>
            <w:tcW w:w="1418"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71"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головня, пыльная головня, фузариозная корневая гниль, гельминтоспориозная корневая гниль, септориоз, плесневение семян, тифулез, ложная пыльная головня, снежная плесень</w:t>
            </w:r>
          </w:p>
        </w:tc>
        <w:tc>
          <w:tcPr>
            <w:tcW w:w="2495"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или заблаговременно. Расход рабочей жидкости – 10 л/т</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r w:rsidR="00CB1A7C" w:rsidRPr="00065B09" w:rsidTr="0075667C">
        <w:trPr>
          <w:cantSplit/>
          <w:jc w:val="center"/>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1"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Твердая (каменная) головня, пыльная головня, фузариозная корневая гниль, гельминтоспориозная корневая гниль, сетчатая пятнистость, плесневение семян, темнобурая пятнистость</w:t>
            </w:r>
          </w:p>
        </w:tc>
        <w:tc>
          <w:tcPr>
            <w:tcW w:w="2495"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jc w:val="center"/>
        </w:trPr>
        <w:tc>
          <w:tcPr>
            <w:tcW w:w="1701"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1,1-1,25</w:t>
            </w: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яровая, озимая</w:t>
            </w:r>
          </w:p>
        </w:tc>
        <w:tc>
          <w:tcPr>
            <w:tcW w:w="1871"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Плесневение семян (включая альтернарию)</w:t>
            </w:r>
          </w:p>
        </w:tc>
        <w:tc>
          <w:tcPr>
            <w:tcW w:w="2495"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Протравливание семян перед посевом или заблаговременно (до 1 года).</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 Расход рабочей жидкости – </w:t>
            </w:r>
          </w:p>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 л/т</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jc w:val="center"/>
        </w:trPr>
        <w:tc>
          <w:tcPr>
            <w:tcW w:w="1701" w:type="dxa"/>
            <w:vMerge/>
            <w:tcBorders>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 озимый</w:t>
            </w:r>
          </w:p>
        </w:tc>
        <w:tc>
          <w:tcPr>
            <w:tcW w:w="1871"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Фосфит натрия + циазофамид</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tcBorders>
              <w:top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Милдикат,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+ 25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ИСК Биосайенсис Юроп Н.В.</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066-02-3553-1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20.03.2032</w:t>
            </w: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Опрыскивание в период вегетации: первое опрыскивание – профилактическое </w:t>
            </w:r>
            <w:r w:rsidRPr="00065B09">
              <w:rPr>
                <w:rFonts w:ascii="Times New Roman" w:eastAsia="Times New Roman" w:hAnsi="Times New Roman" w:cs="Times New Roman"/>
                <w:sz w:val="16"/>
                <w:szCs w:val="16"/>
                <w:lang w:eastAsia="ru-RU"/>
              </w:rPr>
              <w:br/>
              <w:t>(до цветения), последующие с интервалом 10-14 дней. Расход рабочей жидкости – 800-1000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28(3)</w:t>
            </w:r>
          </w:p>
        </w:tc>
        <w:tc>
          <w:tcPr>
            <w:tcW w:w="680" w:type="dxa"/>
            <w:tcBorders>
              <w:top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Хлорокись меди</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Абига-Пик, ВС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(400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«Сельхозхимия»</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407-02-1316-1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25.12.2026</w:t>
            </w: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2,9-3,8</w:t>
            </w:r>
          </w:p>
        </w:tc>
        <w:tc>
          <w:tcPr>
            <w:tcW w:w="1418"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400 л/га</w:t>
            </w:r>
          </w:p>
        </w:tc>
        <w:tc>
          <w:tcPr>
            <w:tcW w:w="68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20(5)</w:t>
            </w:r>
          </w:p>
        </w:tc>
        <w:tc>
          <w:tcPr>
            <w:tcW w:w="680"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Height w:val="566"/>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2,8-4,8</w:t>
            </w:r>
          </w:p>
        </w:tc>
        <w:tc>
          <w:tcPr>
            <w:tcW w:w="1418"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Церкоспороз</w:t>
            </w:r>
          </w:p>
        </w:tc>
        <w:tc>
          <w:tcPr>
            <w:tcW w:w="2495"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жидкости-600-800 л/га</w:t>
            </w:r>
          </w:p>
        </w:tc>
        <w:tc>
          <w:tcPr>
            <w:tcW w:w="680"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80"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3,2-4,5</w:t>
            </w: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 бурая пятнистость</w:t>
            </w:r>
          </w:p>
        </w:tc>
        <w:tc>
          <w:tcPr>
            <w:tcW w:w="2495"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400-600 л/га</w:t>
            </w:r>
          </w:p>
        </w:tc>
        <w:tc>
          <w:tcPr>
            <w:tcW w:w="680"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20(4)</w:t>
            </w:r>
          </w:p>
        </w:tc>
        <w:tc>
          <w:tcPr>
            <w:tcW w:w="680" w:type="dxa"/>
            <w:vMerge w:val="restart"/>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val="restart"/>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открытого грунта</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 антракноз, бактериоз</w:t>
            </w:r>
          </w:p>
        </w:tc>
        <w:tc>
          <w:tcPr>
            <w:tcW w:w="2495"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400-600 л/га</w:t>
            </w:r>
          </w:p>
        </w:tc>
        <w:tc>
          <w:tcPr>
            <w:tcW w:w="680"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 всех генераций</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300-400 л/га</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w:t>
            </w: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Лен-долгунец</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Антракноз, фузариоз</w:t>
            </w:r>
          </w:p>
        </w:tc>
        <w:tc>
          <w:tcPr>
            <w:tcW w:w="2495"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по всходами в фазе «елочки». Расход рабочей жидкости – 300-400 л/га</w:t>
            </w:r>
          </w:p>
        </w:tc>
        <w:tc>
          <w:tcPr>
            <w:tcW w:w="680"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7,8</w:t>
            </w: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 антракноз, черная пятнистоть</w:t>
            </w:r>
          </w:p>
        </w:tc>
        <w:tc>
          <w:tcPr>
            <w:tcW w:w="2495"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800-1000 л/га</w:t>
            </w:r>
          </w:p>
        </w:tc>
        <w:tc>
          <w:tcPr>
            <w:tcW w:w="680"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30(6)</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4,8-9,6 </w:t>
            </w: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 айва</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монилиоз</w:t>
            </w:r>
          </w:p>
        </w:tc>
        <w:tc>
          <w:tcPr>
            <w:tcW w:w="2495"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1500 л/га</w:t>
            </w:r>
          </w:p>
        </w:tc>
        <w:tc>
          <w:tcPr>
            <w:tcW w:w="680"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30(4)</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Слива, персик, абрикос, вишня, черешня</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Кластероспориоз, коккомикоз, монилиоз, курчавость</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 – 800-1000 л/га</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2,4-4,4</w:t>
            </w: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Лаванда</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Септориоз</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жидкости-500 л/га</w:t>
            </w: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3,6</w:t>
            </w: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Паслен дольчатый</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Септориоз</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жидкости-300 л/га</w:t>
            </w: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20(2)</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w:t>
            </w: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Наперстянка шерстистая, мята перечная</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Септориоз</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жидкости-300 л/га</w:t>
            </w: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20(2)</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2,9</w:t>
            </w: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Подорожник большой</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белая, мучнистая роса</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жидкости-300 л/га</w:t>
            </w: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20(2)</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Лапчатка белая</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2-кратно на 1-м и 2-м году вегетации. Расход рабочей жидкости – 300 л/га</w:t>
            </w: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2,4-9,6</w:t>
            </w:r>
          </w:p>
        </w:tc>
        <w:tc>
          <w:tcPr>
            <w:tcW w:w="1418"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Лиственные и хвойные</w:t>
            </w:r>
          </w:p>
        </w:tc>
        <w:tc>
          <w:tcPr>
            <w:tcW w:w="1871"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w:t>
            </w:r>
          </w:p>
        </w:tc>
        <w:tc>
          <w:tcPr>
            <w:tcW w:w="2495"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перирод вегетации. Расход рабочей жидкости – 500-1000 л/га</w:t>
            </w:r>
          </w:p>
        </w:tc>
        <w:tc>
          <w:tcPr>
            <w:tcW w:w="680"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c>
          <w:tcPr>
            <w:tcW w:w="680"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Тополь, осина</w:t>
            </w:r>
          </w:p>
        </w:tc>
        <w:tc>
          <w:tcPr>
            <w:tcW w:w="1871"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Цитоспороз </w:t>
            </w:r>
          </w:p>
        </w:tc>
        <w:tc>
          <w:tcPr>
            <w:tcW w:w="2495"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 г/10 л воды (Л)</w:t>
            </w:r>
          </w:p>
        </w:tc>
        <w:tc>
          <w:tcPr>
            <w:tcW w:w="1418"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w:t>
            </w:r>
          </w:p>
        </w:tc>
        <w:tc>
          <w:tcPr>
            <w:tcW w:w="2495"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vertAlign w:val="superscript"/>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- 5л/100 м</w:t>
            </w:r>
            <w:r w:rsidRPr="00065B09">
              <w:rPr>
                <w:rFonts w:ascii="Times New Roman" w:eastAsia="Times New Roman" w:hAnsi="Times New Roman" w:cs="Times New Roman"/>
                <w:sz w:val="16"/>
                <w:szCs w:val="16"/>
                <w:vertAlign w:val="superscript"/>
                <w:lang w:eastAsia="ru-RU"/>
              </w:rPr>
              <w:t xml:space="preserve">2 </w:t>
            </w:r>
          </w:p>
        </w:tc>
        <w:tc>
          <w:tcPr>
            <w:tcW w:w="680"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20(5)</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Свекла сахарная</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Церкоспороз</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 альтернариоз, бурая пятнистость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20(4)</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открытого грунта</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 антракноз, бактериоз</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vertAlign w:val="superscript"/>
                <w:lang w:eastAsia="ru-RU"/>
              </w:rPr>
            </w:pPr>
            <w:r w:rsidRPr="00065B09">
              <w:rPr>
                <w:rFonts w:ascii="Times New Roman" w:eastAsia="Times New Roman" w:hAnsi="Times New Roman" w:cs="Times New Roman"/>
                <w:sz w:val="16"/>
                <w:szCs w:val="16"/>
                <w:lang w:eastAsia="ru-RU"/>
              </w:rPr>
              <w:t>Опрыскивание в период вегетации. Расход рабочей жидкости</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- 10л/100 м</w:t>
            </w:r>
            <w:r w:rsidRPr="00065B09">
              <w:rPr>
                <w:rFonts w:ascii="Times New Roman" w:eastAsia="Times New Roman" w:hAnsi="Times New Roman" w:cs="Times New Roman"/>
                <w:sz w:val="16"/>
                <w:szCs w:val="16"/>
                <w:vertAlign w:val="superscript"/>
                <w:lang w:eastAsia="ru-RU"/>
              </w:rPr>
              <w:t xml:space="preserve">2 </w:t>
            </w:r>
          </w:p>
        </w:tc>
        <w:tc>
          <w:tcPr>
            <w:tcW w:w="680"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Лук </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вегетации- 10л/100 м</w:t>
            </w:r>
            <w:r w:rsidRPr="00065B09">
              <w:rPr>
                <w:rFonts w:ascii="Times New Roman" w:eastAsia="Times New Roman" w:hAnsi="Times New Roman" w:cs="Times New Roman"/>
                <w:sz w:val="16"/>
                <w:szCs w:val="16"/>
                <w:vertAlign w:val="superscript"/>
                <w:lang w:eastAsia="ru-RU"/>
              </w:rPr>
              <w:t>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 г/10 л воды (Л)</w:t>
            </w: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 антракноз, черная пятнистость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30(6)</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 г/10 л воды (Л)</w:t>
            </w: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 айва</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монилиоз</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30(4)</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40-50 г/10 л воды (Л)</w:t>
            </w:r>
          </w:p>
        </w:tc>
        <w:tc>
          <w:tcPr>
            <w:tcW w:w="1418"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Слива, персик, абрикос, вишня, черешня</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Кластероспориоз, коккомикоз, монилиоз, курчавость</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7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Декоративные и цветочные культуры</w:t>
            </w:r>
          </w:p>
        </w:tc>
        <w:tc>
          <w:tcPr>
            <w:tcW w:w="1871"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Ржавчина, пятнистости</w:t>
            </w:r>
          </w:p>
        </w:tc>
        <w:tc>
          <w:tcPr>
            <w:tcW w:w="2495"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Куприкол</w:t>
            </w:r>
            <w:r w:rsidRPr="00065B09">
              <w:rPr>
                <w:rFonts w:ascii="Times New Roman" w:eastAsia="Times New Roman" w:hAnsi="Times New Roman" w:cs="Times New Roman"/>
                <w:b/>
                <w:bCs/>
                <w:sz w:val="16"/>
                <w:szCs w:val="16"/>
                <w:lang w:eastAsia="ru-RU"/>
              </w:rPr>
              <w:t>, КОЛР</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«Казанский научно-исследовательский технологический институт вычислительной техники»</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056-02-1952-1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25.06.2028</w:t>
            </w:r>
          </w:p>
        </w:tc>
        <w:tc>
          <w:tcPr>
            <w:tcW w:w="1134" w:type="dxa"/>
            <w:vMerge w:val="restart"/>
            <w:tcBorders>
              <w:top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5</w:t>
            </w:r>
          </w:p>
        </w:tc>
        <w:tc>
          <w:tcPr>
            <w:tcW w:w="1418"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Яблоня</w:t>
            </w:r>
          </w:p>
        </w:tc>
        <w:tc>
          <w:tcPr>
            <w:tcW w:w="1871"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Парша (при умеренном развитии болезни)</w:t>
            </w:r>
          </w:p>
        </w:tc>
        <w:tc>
          <w:tcPr>
            <w:tcW w:w="2495"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в фазы зеленый конус, розовый бутон, конец цветения с интервалом 10-12 дней.</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Расход рабочей жидкости – </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800- 1000 л/га</w:t>
            </w:r>
          </w:p>
        </w:tc>
        <w:tc>
          <w:tcPr>
            <w:tcW w:w="680"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30(3)</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Виноград</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Милдью</w:t>
            </w:r>
          </w:p>
        </w:tc>
        <w:tc>
          <w:tcPr>
            <w:tcW w:w="2495"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в фенофазы: видимое образование соцветия, начало цветения, позднее цветение, ягода с интервалом 7-10 дней.</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Расход рабочей жидкости –</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 1000- 1500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40(4)</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5</w:t>
            </w:r>
          </w:p>
        </w:tc>
        <w:tc>
          <w:tcPr>
            <w:tcW w:w="1418"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Картофель</w:t>
            </w:r>
          </w:p>
        </w:tc>
        <w:tc>
          <w:tcPr>
            <w:tcW w:w="1871"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Фитофтороз, альтернариоз</w:t>
            </w:r>
          </w:p>
        </w:tc>
        <w:tc>
          <w:tcPr>
            <w:tcW w:w="2495"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растений в период вегетации в фазы: вытягивание стеблей; смыкание рядков; бутонизация – начало цветения с интервалом 8-12 дней. Расход рабочей жидкости – 400- 600 л/га</w:t>
            </w:r>
          </w:p>
        </w:tc>
        <w:tc>
          <w:tcPr>
            <w:tcW w:w="680" w:type="dxa"/>
            <w:tcBorders>
              <w:top w:val="sing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40(3)</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Хлорокись меди + цимоксанил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Курзат Р, СП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bCs/>
                <w:sz w:val="16"/>
                <w:szCs w:val="16"/>
                <w:lang w:eastAsia="ru-RU"/>
              </w:rPr>
              <w:t>(689,5 + 42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«Дюпон Наука и технологии»</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029-02-2069-1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07.02.2029</w:t>
            </w:r>
          </w:p>
        </w:tc>
        <w:tc>
          <w:tcPr>
            <w:tcW w:w="1134"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w:t>
            </w:r>
          </w:p>
        </w:tc>
        <w:tc>
          <w:tcPr>
            <w:tcW w:w="1418"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w:t>
            </w:r>
          </w:p>
        </w:tc>
        <w:tc>
          <w:tcPr>
            <w:tcW w:w="2495"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10-12 дней. Расход рабочей жидкости – 400 л/га</w:t>
            </w:r>
          </w:p>
        </w:tc>
        <w:tc>
          <w:tcPr>
            <w:tcW w:w="680"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6(3)</w:t>
            </w: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2,5-3,0</w:t>
            </w:r>
          </w:p>
        </w:tc>
        <w:tc>
          <w:tcPr>
            <w:tcW w:w="1418"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открытого грунта</w:t>
            </w:r>
          </w:p>
        </w:tc>
        <w:tc>
          <w:tcPr>
            <w:tcW w:w="1871"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10-12 дней. Расход рабочей жидкости – 600-800 л/га</w:t>
            </w:r>
          </w:p>
        </w:tc>
        <w:tc>
          <w:tcPr>
            <w:tcW w:w="680"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5(3)</w:t>
            </w:r>
          </w:p>
        </w:tc>
        <w:tc>
          <w:tcPr>
            <w:tcW w:w="680"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защищенного грунта</w:t>
            </w:r>
          </w:p>
        </w:tc>
        <w:tc>
          <w:tcPr>
            <w:tcW w:w="1871"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495"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10-12 дней. Расход рабочей жидкости – 1000-2000 л/га</w:t>
            </w:r>
          </w:p>
        </w:tc>
        <w:tc>
          <w:tcPr>
            <w:tcW w:w="680"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c>
          <w:tcPr>
            <w:tcW w:w="680"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w:t>
            </w:r>
          </w:p>
        </w:tc>
      </w:tr>
      <w:tr w:rsidR="00CB1A7C" w:rsidRPr="00065B09" w:rsidTr="0075667C">
        <w:trPr>
          <w:cantSplit/>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5"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10-12 дней. Расход рабочей жидкости – 1000 л/га</w:t>
            </w:r>
          </w:p>
        </w:tc>
        <w:tc>
          <w:tcPr>
            <w:tcW w:w="680"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28(3-4)</w:t>
            </w:r>
          </w:p>
        </w:tc>
        <w:tc>
          <w:tcPr>
            <w:tcW w:w="680"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6(3)</w:t>
            </w:r>
          </w:p>
        </w:tc>
      </w:tr>
      <w:tr w:rsidR="00CB1A7C" w:rsidRPr="00065B09" w:rsidTr="0075667C">
        <w:trPr>
          <w:cantSplit/>
        </w:trPr>
        <w:tc>
          <w:tcPr>
            <w:tcW w:w="1701" w:type="dxa"/>
            <w:vMerge/>
            <w:tcBorders>
              <w:bottom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2-2,5</w:t>
            </w:r>
          </w:p>
        </w:tc>
        <w:tc>
          <w:tcPr>
            <w:tcW w:w="1418"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1"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w:t>
            </w:r>
          </w:p>
        </w:tc>
        <w:tc>
          <w:tcPr>
            <w:tcW w:w="2495"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10-12 дней. Расход рабочей жидкости – 400-600 л/га</w:t>
            </w:r>
          </w:p>
        </w:tc>
        <w:tc>
          <w:tcPr>
            <w:tcW w:w="680"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4(2)</w:t>
            </w:r>
          </w:p>
        </w:tc>
        <w:tc>
          <w:tcPr>
            <w:tcW w:w="680"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2,5-3,0</w:t>
            </w:r>
          </w:p>
        </w:tc>
        <w:tc>
          <w:tcPr>
            <w:tcW w:w="1418"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 (кроме лука на перо)</w:t>
            </w:r>
          </w:p>
        </w:tc>
        <w:tc>
          <w:tcPr>
            <w:tcW w:w="187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10-12 дней. Расход рабочей жидкости –</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400-600 л/га</w:t>
            </w:r>
          </w:p>
        </w:tc>
        <w:tc>
          <w:tcPr>
            <w:tcW w:w="680"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21(3-4)</w:t>
            </w:r>
          </w:p>
        </w:tc>
        <w:tc>
          <w:tcPr>
            <w:tcW w:w="680"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6(3)</w:t>
            </w:r>
          </w:p>
        </w:tc>
      </w:tr>
      <w:tr w:rsidR="00CB1A7C" w:rsidRPr="00065B09" w:rsidTr="0075667C">
        <w:trPr>
          <w:cantSplit/>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 г/10 л воды (Л)</w:t>
            </w:r>
          </w:p>
        </w:tc>
        <w:tc>
          <w:tcPr>
            <w:tcW w:w="1418"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871"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w:t>
            </w:r>
          </w:p>
        </w:tc>
        <w:tc>
          <w:tcPr>
            <w:tcW w:w="2495"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10-12 дней. Расход рабочей жидкости – 5 л/100 м</w:t>
            </w:r>
            <w:r w:rsidRPr="00065B09">
              <w:rPr>
                <w:rFonts w:ascii="Times New Roman" w:eastAsia="Times New Roman" w:hAnsi="Times New Roman" w:cs="Times New Roman"/>
                <w:sz w:val="16"/>
                <w:szCs w:val="16"/>
                <w:vertAlign w:val="superscript"/>
                <w:lang w:eastAsia="ru-RU"/>
              </w:rPr>
              <w:t>2</w:t>
            </w:r>
          </w:p>
        </w:tc>
        <w:tc>
          <w:tcPr>
            <w:tcW w:w="680" w:type="dxa"/>
            <w:tcBorders>
              <w:top w:val="double" w:sz="4" w:space="0" w:color="auto"/>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25-30 г/10 л воды (Л)</w:t>
            </w:r>
          </w:p>
        </w:tc>
        <w:tc>
          <w:tcPr>
            <w:tcW w:w="1418"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Огурец открытого грунта</w:t>
            </w:r>
          </w:p>
        </w:tc>
        <w:tc>
          <w:tcPr>
            <w:tcW w:w="1871"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vertAlign w:val="superscript"/>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10-12 дней. Расход рабочей жидкости – 10 л/100 м</w:t>
            </w:r>
            <w:r w:rsidRPr="00065B09">
              <w:rPr>
                <w:rFonts w:ascii="Times New Roman" w:eastAsia="Times New Roman" w:hAnsi="Times New Roman" w:cs="Times New Roman"/>
                <w:sz w:val="16"/>
                <w:szCs w:val="16"/>
                <w:vertAlign w:val="superscript"/>
                <w:lang w:eastAsia="ru-RU"/>
              </w:rPr>
              <w:t>2</w:t>
            </w:r>
          </w:p>
        </w:tc>
        <w:tc>
          <w:tcPr>
            <w:tcW w:w="680"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5(3)</w:t>
            </w:r>
          </w:p>
        </w:tc>
        <w:tc>
          <w:tcPr>
            <w:tcW w:w="680" w:type="dxa"/>
            <w:vMerge/>
            <w:tcBorders>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25-30 г/10 л воды (Л)</w:t>
            </w:r>
          </w:p>
        </w:tc>
        <w:tc>
          <w:tcPr>
            <w:tcW w:w="1418"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Милдью</w:t>
            </w:r>
          </w:p>
        </w:tc>
        <w:tc>
          <w:tcPr>
            <w:tcW w:w="2495"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vertAlign w:val="superscript"/>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10-12 дней. Расход рабочей жидкости – 10 л/100 м</w:t>
            </w:r>
            <w:r w:rsidRPr="00065B09">
              <w:rPr>
                <w:rFonts w:ascii="Times New Roman" w:eastAsia="Times New Roman" w:hAnsi="Times New Roman" w:cs="Times New Roman"/>
                <w:sz w:val="16"/>
                <w:szCs w:val="16"/>
                <w:vertAlign w:val="superscript"/>
                <w:lang w:eastAsia="ru-RU"/>
              </w:rPr>
              <w:t>2</w:t>
            </w:r>
          </w:p>
        </w:tc>
        <w:tc>
          <w:tcPr>
            <w:tcW w:w="680"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28(3-4)</w:t>
            </w:r>
          </w:p>
        </w:tc>
        <w:tc>
          <w:tcPr>
            <w:tcW w:w="680" w:type="dxa"/>
            <w:vMerge w:val="restart"/>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 г/10 л воды (Л)</w:t>
            </w:r>
          </w:p>
        </w:tc>
        <w:tc>
          <w:tcPr>
            <w:tcW w:w="1418"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871"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w:t>
            </w:r>
          </w:p>
        </w:tc>
        <w:tc>
          <w:tcPr>
            <w:tcW w:w="2495"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10-12 дней. Расход рабочей жидкости – 5 л/100 м</w:t>
            </w:r>
            <w:r w:rsidRPr="00065B09">
              <w:rPr>
                <w:rFonts w:ascii="Times New Roman" w:eastAsia="Times New Roman" w:hAnsi="Times New Roman" w:cs="Times New Roman"/>
                <w:sz w:val="16"/>
                <w:szCs w:val="16"/>
                <w:vertAlign w:val="superscript"/>
                <w:lang w:eastAsia="ru-RU"/>
              </w:rPr>
              <w:t>2</w:t>
            </w:r>
          </w:p>
        </w:tc>
        <w:tc>
          <w:tcPr>
            <w:tcW w:w="680" w:type="dxa"/>
            <w:tcBorders>
              <w:bottom w:val="sing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4(2)</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E46ACB">
        <w:trPr>
          <w:cantSplit/>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50-60 г/10 л воды (Л)</w:t>
            </w:r>
          </w:p>
        </w:tc>
        <w:tc>
          <w:tcPr>
            <w:tcW w:w="1418"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Лук (кроме лука на перо)</w:t>
            </w:r>
          </w:p>
        </w:tc>
        <w:tc>
          <w:tcPr>
            <w:tcW w:w="1871"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Пероноспороз</w:t>
            </w:r>
          </w:p>
        </w:tc>
        <w:tc>
          <w:tcPr>
            <w:tcW w:w="2495"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10-12 дней. Расход рабочей жидкости – 5 л/100 м</w:t>
            </w:r>
            <w:r w:rsidRPr="00065B09">
              <w:rPr>
                <w:rFonts w:ascii="Times New Roman" w:eastAsia="Times New Roman" w:hAnsi="Times New Roman" w:cs="Times New Roman"/>
                <w:sz w:val="16"/>
                <w:szCs w:val="16"/>
                <w:vertAlign w:val="superscript"/>
                <w:lang w:eastAsia="ru-RU"/>
              </w:rPr>
              <w:t>2</w:t>
            </w:r>
          </w:p>
        </w:tc>
        <w:tc>
          <w:tcPr>
            <w:tcW w:w="680"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21(3-4)</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09529C" w:rsidRPr="00065B09" w:rsidTr="00E46ACB">
        <w:trPr>
          <w:cantSplit/>
          <w:trHeight w:val="20"/>
        </w:trPr>
        <w:tc>
          <w:tcPr>
            <w:tcW w:w="1701" w:type="dxa"/>
            <w:vMerge w:val="restart"/>
            <w:tcBorders>
              <w:top w:val="double" w:sz="4" w:space="0" w:color="auto"/>
            </w:tcBorders>
          </w:tcPr>
          <w:p w:rsidR="0009529C" w:rsidRPr="00237E0E" w:rsidRDefault="0009529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37E0E">
              <w:rPr>
                <w:rFonts w:ascii="Times New Roman" w:eastAsia="Times New Roman" w:hAnsi="Times New Roman" w:cs="Times New Roman"/>
                <w:b/>
                <w:bCs/>
                <w:sz w:val="16"/>
                <w:szCs w:val="16"/>
                <w:lang w:eastAsia="ru-RU"/>
              </w:rPr>
              <w:t>Курзат Р КА, СП</w:t>
            </w:r>
          </w:p>
          <w:p w:rsidR="0009529C" w:rsidRPr="00237E0E" w:rsidRDefault="0009529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237E0E">
              <w:rPr>
                <w:rFonts w:ascii="Times New Roman" w:eastAsia="Times New Roman" w:hAnsi="Times New Roman" w:cs="Times New Roman"/>
                <w:b/>
                <w:bCs/>
                <w:sz w:val="16"/>
                <w:szCs w:val="16"/>
                <w:lang w:eastAsia="ru-RU"/>
              </w:rPr>
              <w:t>(689,5 + 42 г/кг)</w:t>
            </w:r>
          </w:p>
          <w:p w:rsidR="0009529C" w:rsidRDefault="0009529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37E0E">
              <w:rPr>
                <w:rFonts w:ascii="Times New Roman" w:eastAsia="Times New Roman" w:hAnsi="Times New Roman" w:cs="Times New Roman"/>
                <w:bCs/>
                <w:sz w:val="16"/>
                <w:szCs w:val="16"/>
                <w:lang w:eastAsia="ru-RU"/>
              </w:rPr>
              <w:t>ООО «КОРТЕВА АГРИСАЕНС РУС»</w:t>
            </w:r>
          </w:p>
          <w:p w:rsidR="0009529C" w:rsidRDefault="0009529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37E0E">
              <w:rPr>
                <w:rFonts w:ascii="Times New Roman" w:eastAsia="Times New Roman" w:hAnsi="Times New Roman" w:cs="Times New Roman"/>
                <w:bCs/>
                <w:sz w:val="16"/>
                <w:szCs w:val="16"/>
                <w:lang w:eastAsia="ru-RU"/>
              </w:rPr>
              <w:t>ОГРН 1106195008787</w:t>
            </w:r>
          </w:p>
          <w:p w:rsidR="0009529C" w:rsidRDefault="0009529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3/3</w:t>
            </w:r>
          </w:p>
          <w:p w:rsidR="0009529C" w:rsidRDefault="0009529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237E0E">
              <w:rPr>
                <w:rFonts w:ascii="Times New Roman" w:eastAsia="Times New Roman" w:hAnsi="Times New Roman" w:cs="Times New Roman"/>
                <w:bCs/>
                <w:sz w:val="16"/>
                <w:szCs w:val="16"/>
                <w:lang w:eastAsia="ru-RU"/>
              </w:rPr>
              <w:t>866-02-4726-0</w:t>
            </w:r>
          </w:p>
          <w:p w:rsidR="0009529C" w:rsidRDefault="0009529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26.11.2024</w:t>
            </w:r>
          </w:p>
          <w:p w:rsidR="0009529C" w:rsidRPr="00065B09" w:rsidRDefault="0009529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25.11.2027</w:t>
            </w:r>
          </w:p>
        </w:tc>
        <w:tc>
          <w:tcPr>
            <w:tcW w:w="1134" w:type="dxa"/>
            <w:tcBorders>
              <w:top w:val="double" w:sz="4" w:space="0" w:color="auto"/>
            </w:tcBorders>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237E0E">
              <w:rPr>
                <w:rFonts w:ascii="Times New Roman" w:eastAsia="Times New Roman" w:hAnsi="Times New Roman" w:cs="Times New Roman"/>
                <w:sz w:val="16"/>
                <w:szCs w:val="16"/>
                <w:lang w:eastAsia="ru-RU"/>
              </w:rPr>
              <w:t>2,5</w:t>
            </w:r>
          </w:p>
        </w:tc>
        <w:tc>
          <w:tcPr>
            <w:tcW w:w="1418" w:type="dxa"/>
            <w:tcBorders>
              <w:top w:val="double" w:sz="4" w:space="0" w:color="auto"/>
            </w:tcBorders>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Картофель</w:t>
            </w:r>
          </w:p>
        </w:tc>
        <w:tc>
          <w:tcPr>
            <w:tcW w:w="1871" w:type="dxa"/>
            <w:tcBorders>
              <w:top w:val="double" w:sz="4" w:space="0" w:color="auto"/>
            </w:tcBorders>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Фитофтороз</w:t>
            </w:r>
          </w:p>
        </w:tc>
        <w:tc>
          <w:tcPr>
            <w:tcW w:w="2495" w:type="dxa"/>
            <w:tcBorders>
              <w:top w:val="double" w:sz="4" w:space="0" w:color="auto"/>
            </w:tcBorders>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Опрыскивание в период вегетации: первое опрыскивание профилактическое, последующие с интервалом 10-12 дней. Расход рабочей жидкости - 400 л/га</w:t>
            </w:r>
          </w:p>
        </w:tc>
        <w:tc>
          <w:tcPr>
            <w:tcW w:w="680" w:type="dxa"/>
            <w:tcBorders>
              <w:top w:val="double" w:sz="4" w:space="0" w:color="auto"/>
            </w:tcBorders>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20(3)</w:t>
            </w:r>
          </w:p>
        </w:tc>
        <w:tc>
          <w:tcPr>
            <w:tcW w:w="680" w:type="dxa"/>
            <w:tcBorders>
              <w:top w:val="double" w:sz="4" w:space="0" w:color="auto"/>
            </w:tcBorders>
          </w:tcPr>
          <w:p w:rsidR="0009529C" w:rsidRPr="00065B09" w:rsidRDefault="0009529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6(3)</w:t>
            </w:r>
          </w:p>
        </w:tc>
      </w:tr>
      <w:tr w:rsidR="0009529C" w:rsidRPr="00065B09" w:rsidTr="00E46ACB">
        <w:trPr>
          <w:cantSplit/>
          <w:trHeight w:val="20"/>
        </w:trPr>
        <w:tc>
          <w:tcPr>
            <w:tcW w:w="1701" w:type="dxa"/>
            <w:vMerge/>
          </w:tcPr>
          <w:p w:rsidR="0009529C" w:rsidRPr="00065B09" w:rsidRDefault="0009529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237E0E">
              <w:rPr>
                <w:rFonts w:ascii="Times New Roman" w:eastAsia="Times New Roman" w:hAnsi="Times New Roman" w:cs="Times New Roman"/>
                <w:sz w:val="16"/>
                <w:szCs w:val="16"/>
                <w:lang w:eastAsia="ru-RU"/>
              </w:rPr>
              <w:t>2,5-3,0</w:t>
            </w:r>
          </w:p>
        </w:tc>
        <w:tc>
          <w:tcPr>
            <w:tcW w:w="1418"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Огурец открытого грунта</w:t>
            </w:r>
          </w:p>
        </w:tc>
        <w:tc>
          <w:tcPr>
            <w:tcW w:w="1871"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Пероноспороз</w:t>
            </w:r>
          </w:p>
        </w:tc>
        <w:tc>
          <w:tcPr>
            <w:tcW w:w="2495"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10-12 дней. Расход рабочей жидкости -600-800 л/га</w:t>
            </w:r>
          </w:p>
        </w:tc>
        <w:tc>
          <w:tcPr>
            <w:tcW w:w="680"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5(3)</w:t>
            </w:r>
          </w:p>
        </w:tc>
        <w:tc>
          <w:tcPr>
            <w:tcW w:w="680" w:type="dxa"/>
          </w:tcPr>
          <w:p w:rsidR="0009529C" w:rsidRPr="00065B09" w:rsidRDefault="0009529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6(3)</w:t>
            </w:r>
          </w:p>
        </w:tc>
      </w:tr>
      <w:tr w:rsidR="0009529C" w:rsidRPr="00065B09" w:rsidTr="00E46ACB">
        <w:trPr>
          <w:cantSplit/>
          <w:trHeight w:val="20"/>
        </w:trPr>
        <w:tc>
          <w:tcPr>
            <w:tcW w:w="1701" w:type="dxa"/>
            <w:vMerge/>
          </w:tcPr>
          <w:p w:rsidR="0009529C" w:rsidRPr="00065B09" w:rsidRDefault="0009529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Огурец защищённого грунта</w:t>
            </w:r>
          </w:p>
        </w:tc>
        <w:tc>
          <w:tcPr>
            <w:tcW w:w="1871"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Пероноспороз</w:t>
            </w:r>
          </w:p>
        </w:tc>
        <w:tc>
          <w:tcPr>
            <w:tcW w:w="2495"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10-12 дней. Расход рабочей жидкости 1000-2000 л/га</w:t>
            </w:r>
          </w:p>
        </w:tc>
        <w:tc>
          <w:tcPr>
            <w:tcW w:w="680" w:type="dxa"/>
          </w:tcPr>
          <w:p w:rsidR="0009529C"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3(3)</w:t>
            </w:r>
          </w:p>
          <w:p w:rsidR="0009529C" w:rsidRPr="0009529C" w:rsidRDefault="0009529C" w:rsidP="0009529C">
            <w:pPr>
              <w:rPr>
                <w:rFonts w:ascii="Times New Roman" w:eastAsia="Times New Roman" w:hAnsi="Times New Roman" w:cs="Times New Roman"/>
                <w:sz w:val="16"/>
                <w:szCs w:val="16"/>
                <w:lang w:eastAsia="ru-RU"/>
              </w:rPr>
            </w:pPr>
          </w:p>
        </w:tc>
        <w:tc>
          <w:tcPr>
            <w:tcW w:w="680" w:type="dxa"/>
          </w:tcPr>
          <w:p w:rsidR="0009529C" w:rsidRPr="00065B09" w:rsidRDefault="0009529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6(3)</w:t>
            </w:r>
          </w:p>
        </w:tc>
      </w:tr>
      <w:tr w:rsidR="0009529C" w:rsidRPr="00065B09" w:rsidTr="00E46ACB">
        <w:trPr>
          <w:cantSplit/>
          <w:trHeight w:val="20"/>
        </w:trPr>
        <w:tc>
          <w:tcPr>
            <w:tcW w:w="1701" w:type="dxa"/>
            <w:vMerge/>
          </w:tcPr>
          <w:p w:rsidR="0009529C" w:rsidRPr="00065B09" w:rsidRDefault="0009529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Виноград</w:t>
            </w:r>
          </w:p>
        </w:tc>
        <w:tc>
          <w:tcPr>
            <w:tcW w:w="1871"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Мильдью</w:t>
            </w:r>
          </w:p>
        </w:tc>
        <w:tc>
          <w:tcPr>
            <w:tcW w:w="2495"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10-12 дней. Расход рабочей жидкости -1000 л/га</w:t>
            </w:r>
          </w:p>
        </w:tc>
        <w:tc>
          <w:tcPr>
            <w:tcW w:w="680"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28(3-4)</w:t>
            </w:r>
          </w:p>
        </w:tc>
        <w:tc>
          <w:tcPr>
            <w:tcW w:w="680" w:type="dxa"/>
          </w:tcPr>
          <w:p w:rsidR="0009529C" w:rsidRPr="00065B09" w:rsidRDefault="0009529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6(3)</w:t>
            </w:r>
          </w:p>
        </w:tc>
      </w:tr>
      <w:tr w:rsidR="0009529C" w:rsidRPr="00065B09" w:rsidTr="00E46ACB">
        <w:trPr>
          <w:cantSplit/>
          <w:trHeight w:val="20"/>
        </w:trPr>
        <w:tc>
          <w:tcPr>
            <w:tcW w:w="1701" w:type="dxa"/>
            <w:vMerge/>
          </w:tcPr>
          <w:p w:rsidR="0009529C" w:rsidRPr="00065B09" w:rsidRDefault="0009529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237E0E">
              <w:rPr>
                <w:rFonts w:ascii="Times New Roman" w:eastAsia="Times New Roman" w:hAnsi="Times New Roman" w:cs="Times New Roman"/>
                <w:sz w:val="16"/>
                <w:szCs w:val="16"/>
                <w:lang w:eastAsia="ru-RU"/>
              </w:rPr>
              <w:t>2,0-2,5</w:t>
            </w:r>
          </w:p>
        </w:tc>
        <w:tc>
          <w:tcPr>
            <w:tcW w:w="1418"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Томат открытого грунта</w:t>
            </w:r>
          </w:p>
        </w:tc>
        <w:tc>
          <w:tcPr>
            <w:tcW w:w="1871"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Фитофтороз</w:t>
            </w:r>
          </w:p>
        </w:tc>
        <w:tc>
          <w:tcPr>
            <w:tcW w:w="2495"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Опрыскивание в период вегетации: первое опрыскивание - профилактическое, последующие с интервалом 10-12 дней. Расход рабочей жидкости -400-600 л/га</w:t>
            </w:r>
          </w:p>
        </w:tc>
        <w:tc>
          <w:tcPr>
            <w:tcW w:w="680"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4(2)</w:t>
            </w:r>
          </w:p>
        </w:tc>
        <w:tc>
          <w:tcPr>
            <w:tcW w:w="680" w:type="dxa"/>
          </w:tcPr>
          <w:p w:rsidR="0009529C" w:rsidRPr="00065B09" w:rsidRDefault="0009529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6(3)</w:t>
            </w:r>
          </w:p>
        </w:tc>
      </w:tr>
      <w:tr w:rsidR="0009529C" w:rsidRPr="00065B09" w:rsidTr="00726720">
        <w:trPr>
          <w:cantSplit/>
          <w:trHeight w:val="20"/>
        </w:trPr>
        <w:tc>
          <w:tcPr>
            <w:tcW w:w="1701" w:type="dxa"/>
            <w:vMerge/>
          </w:tcPr>
          <w:p w:rsidR="0009529C" w:rsidRPr="00065B09" w:rsidRDefault="0009529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D141D5">
              <w:rPr>
                <w:rFonts w:ascii="Times New Roman" w:eastAsia="Times New Roman" w:hAnsi="Times New Roman" w:cs="Times New Roman"/>
                <w:sz w:val="16"/>
                <w:szCs w:val="16"/>
                <w:lang w:eastAsia="ru-RU"/>
              </w:rPr>
              <w:t>2,5-3,0</w:t>
            </w:r>
          </w:p>
        </w:tc>
        <w:tc>
          <w:tcPr>
            <w:tcW w:w="1418" w:type="dxa"/>
            <w:tcBorders>
              <w:bottom w:val="double" w:sz="4" w:space="0" w:color="auto"/>
            </w:tcBorders>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Лук (кроме лука на перо)</w:t>
            </w:r>
          </w:p>
        </w:tc>
        <w:tc>
          <w:tcPr>
            <w:tcW w:w="1871" w:type="dxa"/>
            <w:tcBorders>
              <w:bottom w:val="double" w:sz="4" w:space="0" w:color="auto"/>
            </w:tcBorders>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Пероноспороз</w:t>
            </w:r>
          </w:p>
        </w:tc>
        <w:tc>
          <w:tcPr>
            <w:tcW w:w="2495" w:type="dxa"/>
            <w:tcBorders>
              <w:bottom w:val="double" w:sz="4" w:space="0" w:color="auto"/>
            </w:tcBorders>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Опрыскивание в период вегетации: первое- профилактическое, последующие с интервалом 10-12 дней. Расход рабочей жидкости - 400-600 л/га</w:t>
            </w:r>
          </w:p>
        </w:tc>
        <w:tc>
          <w:tcPr>
            <w:tcW w:w="680" w:type="dxa"/>
            <w:tcBorders>
              <w:bottom w:val="double" w:sz="4" w:space="0" w:color="auto"/>
            </w:tcBorders>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21(3-4)</w:t>
            </w:r>
          </w:p>
        </w:tc>
        <w:tc>
          <w:tcPr>
            <w:tcW w:w="680" w:type="dxa"/>
            <w:tcBorders>
              <w:bottom w:val="double" w:sz="4" w:space="0" w:color="auto"/>
            </w:tcBorders>
          </w:tcPr>
          <w:p w:rsidR="0009529C" w:rsidRPr="00065B09" w:rsidRDefault="0009529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6(3)</w:t>
            </w:r>
          </w:p>
        </w:tc>
      </w:tr>
      <w:tr w:rsidR="0009529C" w:rsidRPr="00065B09" w:rsidTr="00726720">
        <w:trPr>
          <w:cantSplit/>
          <w:trHeight w:val="20"/>
        </w:trPr>
        <w:tc>
          <w:tcPr>
            <w:tcW w:w="1701" w:type="dxa"/>
            <w:vMerge/>
          </w:tcPr>
          <w:p w:rsidR="0009529C" w:rsidRPr="00065B09" w:rsidRDefault="0009529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double" w:sz="4" w:space="0" w:color="auto"/>
            </w:tcBorders>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D141D5">
              <w:rPr>
                <w:rFonts w:ascii="Times New Roman" w:eastAsia="Times New Roman" w:hAnsi="Times New Roman" w:cs="Times New Roman"/>
                <w:sz w:val="16"/>
                <w:szCs w:val="16"/>
                <w:lang w:eastAsia="ru-RU"/>
              </w:rPr>
              <w:t>50 г/10 л воды</w:t>
            </w:r>
            <w:r>
              <w:rPr>
                <w:rFonts w:ascii="Times New Roman" w:eastAsia="Times New Roman" w:hAnsi="Times New Roman" w:cs="Times New Roman"/>
                <w:sz w:val="16"/>
                <w:szCs w:val="16"/>
                <w:lang w:eastAsia="ru-RU"/>
              </w:rPr>
              <w:t xml:space="preserve"> (Л)</w:t>
            </w:r>
          </w:p>
        </w:tc>
        <w:tc>
          <w:tcPr>
            <w:tcW w:w="1418" w:type="dxa"/>
            <w:tcBorders>
              <w:top w:val="double" w:sz="4" w:space="0" w:color="auto"/>
            </w:tcBorders>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Картофель</w:t>
            </w:r>
          </w:p>
        </w:tc>
        <w:tc>
          <w:tcPr>
            <w:tcW w:w="1871" w:type="dxa"/>
            <w:tcBorders>
              <w:top w:val="double" w:sz="4" w:space="0" w:color="auto"/>
            </w:tcBorders>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Фитофтороз</w:t>
            </w:r>
          </w:p>
        </w:tc>
        <w:tc>
          <w:tcPr>
            <w:tcW w:w="2495" w:type="dxa"/>
            <w:tcBorders>
              <w:top w:val="double" w:sz="4" w:space="0" w:color="auto"/>
            </w:tcBorders>
          </w:tcPr>
          <w:p w:rsidR="0009529C" w:rsidRPr="00065B09" w:rsidRDefault="0009529C" w:rsidP="0009529C">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Опрыскивание в период вегетации: первое опрыскивание профилактическое, последующие с и интервалом 10-12 дней. Расход рабочей жидкости -5 л/100 м2</w:t>
            </w:r>
          </w:p>
        </w:tc>
        <w:tc>
          <w:tcPr>
            <w:tcW w:w="680" w:type="dxa"/>
            <w:tcBorders>
              <w:top w:val="double" w:sz="4" w:space="0" w:color="auto"/>
            </w:tcBorders>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20(3)</w:t>
            </w:r>
          </w:p>
        </w:tc>
        <w:tc>
          <w:tcPr>
            <w:tcW w:w="680" w:type="dxa"/>
            <w:tcBorders>
              <w:top w:val="double" w:sz="4" w:space="0" w:color="auto"/>
            </w:tcBorders>
          </w:tcPr>
          <w:p w:rsidR="0009529C" w:rsidRPr="00065B09" w:rsidRDefault="0009529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3(-)</w:t>
            </w:r>
          </w:p>
        </w:tc>
      </w:tr>
      <w:tr w:rsidR="0009529C" w:rsidRPr="00065B09" w:rsidTr="00E46ACB">
        <w:trPr>
          <w:cantSplit/>
          <w:trHeight w:val="20"/>
        </w:trPr>
        <w:tc>
          <w:tcPr>
            <w:tcW w:w="1701" w:type="dxa"/>
            <w:vMerge/>
          </w:tcPr>
          <w:p w:rsidR="0009529C" w:rsidRPr="00065B09" w:rsidRDefault="0009529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D141D5">
              <w:rPr>
                <w:rFonts w:ascii="Times New Roman" w:eastAsia="Times New Roman" w:hAnsi="Times New Roman" w:cs="Times New Roman"/>
                <w:sz w:val="16"/>
                <w:szCs w:val="16"/>
                <w:lang w:eastAsia="ru-RU"/>
              </w:rPr>
              <w:t>25-30 г/10 л воды</w:t>
            </w:r>
            <w:r>
              <w:rPr>
                <w:rFonts w:ascii="Times New Roman" w:eastAsia="Times New Roman" w:hAnsi="Times New Roman" w:cs="Times New Roman"/>
                <w:sz w:val="16"/>
                <w:szCs w:val="16"/>
                <w:lang w:eastAsia="ru-RU"/>
              </w:rPr>
              <w:t xml:space="preserve"> (Л)</w:t>
            </w:r>
          </w:p>
        </w:tc>
        <w:tc>
          <w:tcPr>
            <w:tcW w:w="1418"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Огурец открытого грунта</w:t>
            </w:r>
          </w:p>
        </w:tc>
        <w:tc>
          <w:tcPr>
            <w:tcW w:w="1871"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Пероноспороз</w:t>
            </w:r>
          </w:p>
        </w:tc>
        <w:tc>
          <w:tcPr>
            <w:tcW w:w="2495" w:type="dxa"/>
          </w:tcPr>
          <w:p w:rsidR="0009529C" w:rsidRPr="00065B09" w:rsidRDefault="0009529C" w:rsidP="0009529C">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10-12 дней Расход рабочей жидкости -10 л/100 м2</w:t>
            </w:r>
          </w:p>
        </w:tc>
        <w:tc>
          <w:tcPr>
            <w:tcW w:w="680"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5(3)</w:t>
            </w:r>
          </w:p>
        </w:tc>
        <w:tc>
          <w:tcPr>
            <w:tcW w:w="680" w:type="dxa"/>
          </w:tcPr>
          <w:p w:rsidR="0009529C" w:rsidRPr="00065B09" w:rsidRDefault="0009529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3(-)</w:t>
            </w:r>
          </w:p>
        </w:tc>
      </w:tr>
      <w:tr w:rsidR="0009529C" w:rsidRPr="00065B09" w:rsidTr="00D141D5">
        <w:trPr>
          <w:cantSplit/>
          <w:trHeight w:val="60"/>
        </w:trPr>
        <w:tc>
          <w:tcPr>
            <w:tcW w:w="1701" w:type="dxa"/>
            <w:vMerge/>
          </w:tcPr>
          <w:p w:rsidR="0009529C" w:rsidRPr="00065B09" w:rsidRDefault="0009529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D141D5">
              <w:rPr>
                <w:rFonts w:ascii="Times New Roman" w:eastAsia="Times New Roman" w:hAnsi="Times New Roman" w:cs="Times New Roman"/>
                <w:sz w:val="16"/>
                <w:szCs w:val="16"/>
                <w:lang w:eastAsia="ru-RU"/>
              </w:rPr>
              <w:t>25-30 г/10 л воды</w:t>
            </w:r>
            <w:r>
              <w:rPr>
                <w:rFonts w:ascii="Times New Roman" w:eastAsia="Times New Roman" w:hAnsi="Times New Roman" w:cs="Times New Roman"/>
                <w:sz w:val="16"/>
                <w:szCs w:val="16"/>
                <w:lang w:eastAsia="ru-RU"/>
              </w:rPr>
              <w:t xml:space="preserve"> (Л)</w:t>
            </w:r>
          </w:p>
        </w:tc>
        <w:tc>
          <w:tcPr>
            <w:tcW w:w="1418"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Виноград</w:t>
            </w:r>
          </w:p>
        </w:tc>
        <w:tc>
          <w:tcPr>
            <w:tcW w:w="1871"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Мильдью</w:t>
            </w:r>
          </w:p>
        </w:tc>
        <w:tc>
          <w:tcPr>
            <w:tcW w:w="2495" w:type="dxa"/>
          </w:tcPr>
          <w:p w:rsidR="0009529C" w:rsidRPr="00065B09" w:rsidRDefault="0009529C" w:rsidP="0009529C">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Опрыскивание в период вегетации: первое - профилактическое, последующие с интервалом 10-12 дней. Расход рабочей жидкости -10 л/100 м2</w:t>
            </w:r>
          </w:p>
        </w:tc>
        <w:tc>
          <w:tcPr>
            <w:tcW w:w="680" w:type="dxa"/>
          </w:tcPr>
          <w:p w:rsidR="0009529C" w:rsidRPr="0009529C" w:rsidRDefault="0009529C" w:rsidP="0009529C">
            <w:pPr>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28(3-4)</w:t>
            </w:r>
          </w:p>
        </w:tc>
        <w:tc>
          <w:tcPr>
            <w:tcW w:w="680" w:type="dxa"/>
          </w:tcPr>
          <w:p w:rsidR="0009529C" w:rsidRPr="00065B09" w:rsidRDefault="0009529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3(-)</w:t>
            </w:r>
          </w:p>
        </w:tc>
      </w:tr>
      <w:tr w:rsidR="0009529C" w:rsidRPr="00065B09" w:rsidTr="00D141D5">
        <w:trPr>
          <w:cantSplit/>
          <w:trHeight w:val="60"/>
        </w:trPr>
        <w:tc>
          <w:tcPr>
            <w:tcW w:w="1701" w:type="dxa"/>
            <w:vMerge/>
          </w:tcPr>
          <w:p w:rsidR="0009529C" w:rsidRPr="00065B09" w:rsidRDefault="0009529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D141D5">
              <w:rPr>
                <w:rFonts w:ascii="Times New Roman" w:eastAsia="Times New Roman" w:hAnsi="Times New Roman" w:cs="Times New Roman"/>
                <w:sz w:val="16"/>
                <w:szCs w:val="16"/>
                <w:lang w:eastAsia="ru-RU"/>
              </w:rPr>
              <w:t>50 г/10 л воды</w:t>
            </w:r>
            <w:r>
              <w:rPr>
                <w:rFonts w:ascii="Times New Roman" w:eastAsia="Times New Roman" w:hAnsi="Times New Roman" w:cs="Times New Roman"/>
                <w:sz w:val="16"/>
                <w:szCs w:val="16"/>
                <w:lang w:eastAsia="ru-RU"/>
              </w:rPr>
              <w:t xml:space="preserve"> (Л)</w:t>
            </w:r>
          </w:p>
        </w:tc>
        <w:tc>
          <w:tcPr>
            <w:tcW w:w="1418"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Томат открытого грунта</w:t>
            </w:r>
          </w:p>
        </w:tc>
        <w:tc>
          <w:tcPr>
            <w:tcW w:w="1871"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Фитофтороз</w:t>
            </w:r>
          </w:p>
        </w:tc>
        <w:tc>
          <w:tcPr>
            <w:tcW w:w="2495" w:type="dxa"/>
          </w:tcPr>
          <w:p w:rsidR="0009529C" w:rsidRPr="00065B09" w:rsidRDefault="0009529C" w:rsidP="0009529C">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Опрыскивание в период вегетации: первое опрыскивание - профилактическое, последующие с интервалом 10-12 дней. Расход рабочей жидкости -5 л/100 м2</w:t>
            </w:r>
          </w:p>
        </w:tc>
        <w:tc>
          <w:tcPr>
            <w:tcW w:w="680" w:type="dxa"/>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4(2)</w:t>
            </w:r>
          </w:p>
        </w:tc>
        <w:tc>
          <w:tcPr>
            <w:tcW w:w="680" w:type="dxa"/>
          </w:tcPr>
          <w:p w:rsidR="0009529C" w:rsidRPr="00065B09" w:rsidRDefault="0009529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3(-)</w:t>
            </w:r>
          </w:p>
        </w:tc>
      </w:tr>
      <w:tr w:rsidR="0009529C" w:rsidRPr="00065B09" w:rsidTr="00E46ACB">
        <w:trPr>
          <w:cantSplit/>
          <w:trHeight w:val="60"/>
        </w:trPr>
        <w:tc>
          <w:tcPr>
            <w:tcW w:w="1701" w:type="dxa"/>
            <w:vMerge/>
            <w:tcBorders>
              <w:bottom w:val="double" w:sz="4" w:space="0" w:color="auto"/>
            </w:tcBorders>
          </w:tcPr>
          <w:p w:rsidR="0009529C" w:rsidRPr="00065B09" w:rsidRDefault="0009529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bottom w:val="double" w:sz="4" w:space="0" w:color="auto"/>
            </w:tcBorders>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D141D5">
              <w:rPr>
                <w:rFonts w:ascii="Times New Roman" w:eastAsia="Times New Roman" w:hAnsi="Times New Roman" w:cs="Times New Roman"/>
                <w:sz w:val="16"/>
                <w:szCs w:val="16"/>
                <w:lang w:eastAsia="ru-RU"/>
              </w:rPr>
              <w:t>50-60 г/10 л воды</w:t>
            </w:r>
            <w:r>
              <w:rPr>
                <w:rFonts w:ascii="Times New Roman" w:eastAsia="Times New Roman" w:hAnsi="Times New Roman" w:cs="Times New Roman"/>
                <w:sz w:val="16"/>
                <w:szCs w:val="16"/>
                <w:lang w:eastAsia="ru-RU"/>
              </w:rPr>
              <w:t xml:space="preserve"> (Л)</w:t>
            </w:r>
          </w:p>
        </w:tc>
        <w:tc>
          <w:tcPr>
            <w:tcW w:w="1418" w:type="dxa"/>
            <w:tcBorders>
              <w:bottom w:val="double" w:sz="4" w:space="0" w:color="auto"/>
            </w:tcBorders>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Лук (кроме лука на перо)</w:t>
            </w:r>
          </w:p>
        </w:tc>
        <w:tc>
          <w:tcPr>
            <w:tcW w:w="1871" w:type="dxa"/>
            <w:tcBorders>
              <w:bottom w:val="double" w:sz="4" w:space="0" w:color="auto"/>
            </w:tcBorders>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Пероноспороз</w:t>
            </w:r>
          </w:p>
        </w:tc>
        <w:tc>
          <w:tcPr>
            <w:tcW w:w="2495" w:type="dxa"/>
            <w:tcBorders>
              <w:bottom w:val="double" w:sz="4" w:space="0" w:color="auto"/>
            </w:tcBorders>
          </w:tcPr>
          <w:p w:rsidR="0009529C" w:rsidRPr="00065B09" w:rsidRDefault="0009529C" w:rsidP="0009529C">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Опрыскивание в период вегетации: первое- профилактическое, последующие с интервалом 10-12 дней. Расход рабочей жидкости -5 л/100 м2</w:t>
            </w:r>
          </w:p>
        </w:tc>
        <w:tc>
          <w:tcPr>
            <w:tcW w:w="680" w:type="dxa"/>
            <w:tcBorders>
              <w:bottom w:val="double" w:sz="4" w:space="0" w:color="auto"/>
            </w:tcBorders>
          </w:tcPr>
          <w:p w:rsidR="0009529C" w:rsidRPr="00065B09" w:rsidRDefault="0009529C" w:rsidP="003643D4">
            <w:pPr>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21(3-4)</w:t>
            </w:r>
          </w:p>
        </w:tc>
        <w:tc>
          <w:tcPr>
            <w:tcW w:w="680" w:type="dxa"/>
            <w:tcBorders>
              <w:bottom w:val="double" w:sz="4" w:space="0" w:color="auto"/>
            </w:tcBorders>
          </w:tcPr>
          <w:p w:rsidR="0009529C" w:rsidRPr="00065B09" w:rsidRDefault="0009529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9529C">
              <w:rPr>
                <w:rFonts w:ascii="Times New Roman" w:eastAsia="Times New Roman" w:hAnsi="Times New Roman" w:cs="Times New Roman"/>
                <w:sz w:val="16"/>
                <w:szCs w:val="16"/>
                <w:lang w:eastAsia="ru-RU"/>
              </w:rPr>
              <w:t>3(-)</w:t>
            </w:r>
          </w:p>
        </w:tc>
      </w:tr>
    </w:tbl>
    <w:p w:rsidR="005B73B6" w:rsidRDefault="005B73B6"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5B73B6" w:rsidRDefault="005B73B6">
      <w:pPr>
        <w:rPr>
          <w:rFonts w:ascii="Times New Roman" w:eastAsia="Times New Roman" w:hAnsi="Times New Roman" w:cs="Times New Roman"/>
          <w:b/>
          <w:bCs/>
          <w:i/>
          <w:iCs/>
          <w:sz w:val="16"/>
          <w:szCs w:val="16"/>
          <w:lang w:eastAsia="ru-RU"/>
        </w:rPr>
      </w:pPr>
      <w:r>
        <w:rPr>
          <w:rFonts w:ascii="Times New Roman" w:eastAsia="Times New Roman" w:hAnsi="Times New Roman" w:cs="Times New Roman"/>
          <w:b/>
          <w:bCs/>
          <w:i/>
          <w:iCs/>
          <w:sz w:val="16"/>
          <w:szCs w:val="16"/>
          <w:lang w:eastAsia="ru-RU"/>
        </w:rPr>
        <w:br w:type="page"/>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Хлороталонил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Pr>
        <w:tc>
          <w:tcPr>
            <w:tcW w:w="1701" w:type="dxa"/>
            <w:vMerge w:val="restart"/>
            <w:tcBorders>
              <w:top w:val="double" w:sz="4" w:space="0" w:color="auto"/>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Талант</w:t>
            </w:r>
            <w:r w:rsidRPr="00065B09">
              <w:rPr>
                <w:rFonts w:ascii="Times New Roman" w:eastAsia="Times New Roman" w:hAnsi="Times New Roman" w:cs="Times New Roman"/>
                <w:b/>
                <w:bCs/>
                <w:sz w:val="16"/>
                <w:szCs w:val="16"/>
                <w:lang w:eastAsia="ru-RU"/>
              </w:rPr>
              <w:t>, СК</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(500 г/л)</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021-02-1800-1</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(взамен ранее выданного свидетельства от 19.04.2017 № 1472)</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18.04.2027</w:t>
            </w:r>
          </w:p>
        </w:tc>
        <w:tc>
          <w:tcPr>
            <w:tcW w:w="1134" w:type="dxa"/>
            <w:vMerge w:val="restart"/>
            <w:tcBorders>
              <w:top w:val="doub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w:t>
            </w:r>
          </w:p>
        </w:tc>
        <w:tc>
          <w:tcPr>
            <w:tcW w:w="1418" w:type="dxa"/>
            <w:tcBorders>
              <w:top w:val="double" w:sz="4" w:space="0" w:color="auto"/>
              <w:bottom w:val="sing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Пшеница яровая, озимая</w:t>
            </w:r>
          </w:p>
        </w:tc>
        <w:tc>
          <w:tcPr>
            <w:tcW w:w="1871" w:type="dxa"/>
            <w:tcBorders>
              <w:top w:val="double" w:sz="4" w:space="0" w:color="auto"/>
              <w:bottom w:val="sing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Ржавчина бурая, ржавчина желтая, ржавчина стеблевая,</w:t>
            </w:r>
            <w:r w:rsidR="00DC48F7">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мучнистая роса, септориоз</w:t>
            </w:r>
          </w:p>
        </w:tc>
        <w:tc>
          <w:tcPr>
            <w:tcW w:w="2495"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посевов в период вегетации. Расход рабочей жидкости – 300 л/га</w:t>
            </w:r>
          </w:p>
        </w:tc>
        <w:tc>
          <w:tcPr>
            <w:tcW w:w="680" w:type="dxa"/>
            <w:tcBorders>
              <w:top w:val="double" w:sz="4" w:space="0" w:color="auto"/>
              <w:bottom w:val="sing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50(2)</w:t>
            </w:r>
          </w:p>
        </w:tc>
        <w:tc>
          <w:tcPr>
            <w:tcW w:w="680" w:type="dxa"/>
            <w:vMerge w:val="restart"/>
            <w:tcBorders>
              <w:top w:val="doub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 и озимый</w:t>
            </w:r>
          </w:p>
        </w:tc>
        <w:tc>
          <w:tcPr>
            <w:tcW w:w="1871" w:type="dxa"/>
            <w:tcBorders>
              <w:top w:val="sing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Ржавчина стеблевая, ржавчина карликовая, мучнистая роса, сетчатая пятнистость</w:t>
            </w:r>
          </w:p>
        </w:tc>
        <w:tc>
          <w:tcPr>
            <w:tcW w:w="2495"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tcBorders>
              <w:top w:val="sing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50(1)</w:t>
            </w:r>
          </w:p>
        </w:tc>
        <w:tc>
          <w:tcPr>
            <w:tcW w:w="680" w:type="dxa"/>
            <w:vMerge/>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2,2-3</w:t>
            </w:r>
          </w:p>
        </w:tc>
        <w:tc>
          <w:tcPr>
            <w:tcW w:w="1418" w:type="dxa"/>
            <w:tcBorders>
              <w:top w:val="sing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Картофель</w:t>
            </w:r>
          </w:p>
        </w:tc>
        <w:tc>
          <w:tcPr>
            <w:tcW w:w="1871" w:type="dxa"/>
            <w:tcBorders>
              <w:top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Фитофтороз, альтернариоз</w:t>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2495" w:type="dxa"/>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профилактическое или при появлении первых признаков болезней, последующие – с интервалом 7-10 дней. Расход рабочей жидкости – 400 л/га</w:t>
            </w:r>
          </w:p>
        </w:tc>
        <w:tc>
          <w:tcPr>
            <w:tcW w:w="680" w:type="dxa"/>
            <w:tcBorders>
              <w:top w:val="sing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20(3)</w:t>
            </w:r>
          </w:p>
        </w:tc>
        <w:tc>
          <w:tcPr>
            <w:tcW w:w="680" w:type="dxa"/>
            <w:vMerge/>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c>
          <w:tcPr>
            <w:tcW w:w="1418" w:type="dxa"/>
            <w:tcBorders>
              <w:top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Лук (семенники)</w:t>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1871" w:type="dxa"/>
            <w:tcBorders>
              <w:top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Пероноспороз</w:t>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2495" w:type="dxa"/>
            <w:tcBorders>
              <w:top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профилактическое, последующие – с интервалом 7-10 дней. Расход рабочей жидкости – 300-400 л/га</w:t>
            </w:r>
          </w:p>
        </w:tc>
        <w:tc>
          <w:tcPr>
            <w:tcW w:w="680" w:type="dxa"/>
            <w:vMerge w:val="restart"/>
            <w:tcBorders>
              <w:top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w:t>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Томат (семенные посевы)</w:t>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1871"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Фитофтороз, бурая пятнистость</w:t>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2495"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первое – профилактическое (при благоприятных условиях для развития болезней), последующие – с интервалом 7-10 дней. Расход рабочей жидкости – 400-600 л/га</w:t>
            </w:r>
          </w:p>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680" w:type="dxa"/>
            <w:vMerge/>
            <w:tcBorders>
              <w:bottom w:val="doub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Браво, КС </w:t>
            </w:r>
            <w:r w:rsidRPr="00065B09">
              <w:rPr>
                <w:rFonts w:ascii="Times New Roman" w:eastAsia="Times New Roman" w:hAnsi="Times New Roman" w:cs="Times New Roman"/>
                <w:b/>
                <w:sz w:val="16"/>
                <w:szCs w:val="16"/>
                <w:lang w:eastAsia="ru-RU"/>
              </w:rPr>
              <w:br/>
              <w:t>(500 г/л)</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041-02-2616-1</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19.03.2030</w:t>
            </w:r>
          </w:p>
        </w:tc>
        <w:tc>
          <w:tcPr>
            <w:tcW w:w="1134"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pacing w:val="-3"/>
                <w:sz w:val="16"/>
                <w:szCs w:val="16"/>
              </w:rPr>
              <w:t>2,5</w:t>
            </w:r>
          </w:p>
        </w:tc>
        <w:tc>
          <w:tcPr>
            <w:tcW w:w="1418"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pacing w:val="-3"/>
                <w:sz w:val="16"/>
                <w:szCs w:val="16"/>
              </w:rPr>
              <w:t xml:space="preserve">Пшеница </w:t>
            </w:r>
            <w:r w:rsidRPr="00065B09">
              <w:rPr>
                <w:rFonts w:ascii="Times New Roman" w:eastAsia="Calibri" w:hAnsi="Times New Roman" w:cs="Times New Roman"/>
                <w:color w:val="000000"/>
                <w:spacing w:val="-2"/>
                <w:sz w:val="16"/>
                <w:szCs w:val="16"/>
              </w:rPr>
              <w:t xml:space="preserve">яровая, </w:t>
            </w:r>
            <w:r w:rsidRPr="00065B09">
              <w:rPr>
                <w:rFonts w:ascii="Times New Roman" w:eastAsia="Calibri" w:hAnsi="Times New Roman" w:cs="Times New Roman"/>
                <w:color w:val="000000"/>
                <w:spacing w:val="-1"/>
                <w:sz w:val="16"/>
                <w:szCs w:val="16"/>
              </w:rPr>
              <w:t>озимая</w:t>
            </w:r>
          </w:p>
        </w:tc>
        <w:tc>
          <w:tcPr>
            <w:tcW w:w="1871"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pacing w:val="-14"/>
                <w:sz w:val="16"/>
                <w:szCs w:val="16"/>
              </w:rPr>
              <w:t xml:space="preserve">Ржавчина бурая, </w:t>
            </w:r>
            <w:r w:rsidRPr="00065B09">
              <w:rPr>
                <w:rFonts w:ascii="Times New Roman" w:eastAsia="Calibri" w:hAnsi="Times New Roman" w:cs="Times New Roman"/>
                <w:color w:val="000000"/>
                <w:spacing w:val="-5"/>
                <w:sz w:val="16"/>
                <w:szCs w:val="16"/>
              </w:rPr>
              <w:t>ржавчина</w:t>
            </w:r>
            <w:r w:rsidRPr="00065B09">
              <w:rPr>
                <w:rFonts w:ascii="Times New Roman" w:eastAsia="Calibri" w:hAnsi="Times New Roman" w:cs="Times New Roman"/>
                <w:color w:val="000000"/>
                <w:spacing w:val="-14"/>
                <w:sz w:val="16"/>
                <w:szCs w:val="16"/>
              </w:rPr>
              <w:t xml:space="preserve"> желтая</w:t>
            </w:r>
            <w:r w:rsidRPr="00065B09">
              <w:rPr>
                <w:rFonts w:ascii="Times New Roman" w:eastAsia="Calibri" w:hAnsi="Times New Roman" w:cs="Times New Roman"/>
                <w:color w:val="000000"/>
                <w:spacing w:val="-5"/>
                <w:sz w:val="16"/>
                <w:szCs w:val="16"/>
              </w:rPr>
              <w:t xml:space="preserve">, </w:t>
            </w:r>
            <w:r w:rsidRPr="00065B09">
              <w:rPr>
                <w:rFonts w:ascii="Times New Roman" w:eastAsia="Calibri" w:hAnsi="Times New Roman" w:cs="Times New Roman"/>
                <w:color w:val="000000"/>
                <w:spacing w:val="-2"/>
                <w:sz w:val="16"/>
                <w:szCs w:val="16"/>
              </w:rPr>
              <w:t xml:space="preserve">мучнистая роса, </w:t>
            </w:r>
            <w:r w:rsidRPr="00065B09">
              <w:rPr>
                <w:rFonts w:ascii="Times New Roman" w:eastAsia="Calibri" w:hAnsi="Times New Roman" w:cs="Times New Roman"/>
                <w:color w:val="000000"/>
                <w:spacing w:val="-10"/>
                <w:sz w:val="16"/>
                <w:szCs w:val="16"/>
              </w:rPr>
              <w:t>септориоз</w:t>
            </w:r>
            <w:r w:rsidRPr="00065B09">
              <w:rPr>
                <w:rFonts w:ascii="Times New Roman" w:eastAsia="Calibri" w:hAnsi="Times New Roman" w:cs="Times New Roman"/>
                <w:color w:val="000000"/>
                <w:spacing w:val="-14"/>
                <w:sz w:val="16"/>
                <w:szCs w:val="16"/>
              </w:rPr>
              <w:t xml:space="preserve">, </w:t>
            </w:r>
            <w:r w:rsidRPr="00065B09">
              <w:rPr>
                <w:rFonts w:ascii="Times New Roman" w:eastAsia="Calibri" w:hAnsi="Times New Roman" w:cs="Times New Roman"/>
                <w:color w:val="000000"/>
                <w:spacing w:val="-2"/>
                <w:sz w:val="16"/>
                <w:szCs w:val="16"/>
              </w:rPr>
              <w:t xml:space="preserve">при </w:t>
            </w:r>
            <w:r w:rsidRPr="00065B09">
              <w:rPr>
                <w:rFonts w:ascii="Times New Roman" w:eastAsia="Calibri" w:hAnsi="Times New Roman" w:cs="Times New Roman"/>
                <w:color w:val="000000"/>
                <w:spacing w:val="-3"/>
                <w:sz w:val="16"/>
                <w:szCs w:val="16"/>
              </w:rPr>
              <w:t xml:space="preserve">слабом и среднем </w:t>
            </w:r>
            <w:r w:rsidRPr="00065B09">
              <w:rPr>
                <w:rFonts w:ascii="Times New Roman" w:eastAsia="Calibri" w:hAnsi="Times New Roman" w:cs="Times New Roman"/>
                <w:color w:val="000000"/>
                <w:spacing w:val="4"/>
                <w:sz w:val="16"/>
                <w:szCs w:val="16"/>
              </w:rPr>
              <w:t xml:space="preserve">уровне развития </w:t>
            </w:r>
            <w:r w:rsidRPr="00065B09">
              <w:rPr>
                <w:rFonts w:ascii="Times New Roman" w:eastAsia="Calibri" w:hAnsi="Times New Roman" w:cs="Times New Roman"/>
                <w:color w:val="000000"/>
                <w:sz w:val="16"/>
                <w:szCs w:val="16"/>
              </w:rPr>
              <w:t>болезней</w:t>
            </w:r>
          </w:p>
        </w:tc>
        <w:tc>
          <w:tcPr>
            <w:tcW w:w="2495" w:type="dxa"/>
            <w:vMerge w:val="restart"/>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color w:val="000000"/>
                <w:spacing w:val="-1"/>
                <w:sz w:val="16"/>
                <w:szCs w:val="16"/>
              </w:rPr>
              <w:t xml:space="preserve">Опрыскивание в </w:t>
            </w:r>
            <w:r w:rsidRPr="00065B09">
              <w:rPr>
                <w:rFonts w:ascii="Times New Roman" w:eastAsia="Calibri" w:hAnsi="Times New Roman" w:cs="Times New Roman"/>
                <w:color w:val="000000"/>
                <w:spacing w:val="-7"/>
                <w:sz w:val="16"/>
                <w:szCs w:val="16"/>
              </w:rPr>
              <w:t xml:space="preserve">период вегетации. </w:t>
            </w:r>
            <w:r w:rsidRPr="00065B09">
              <w:rPr>
                <w:rFonts w:ascii="Times New Roman" w:eastAsia="Calibri" w:hAnsi="Times New Roman" w:cs="Times New Roman"/>
                <w:color w:val="000000"/>
                <w:spacing w:val="3"/>
                <w:sz w:val="16"/>
                <w:szCs w:val="16"/>
              </w:rPr>
              <w:t xml:space="preserve">Расход рабочей </w:t>
            </w:r>
            <w:r w:rsidRPr="00065B09">
              <w:rPr>
                <w:rFonts w:ascii="Times New Roman" w:eastAsia="Calibri" w:hAnsi="Times New Roman" w:cs="Times New Roman"/>
                <w:color w:val="000000"/>
                <w:spacing w:val="-7"/>
                <w:sz w:val="16"/>
                <w:szCs w:val="16"/>
              </w:rPr>
              <w:t xml:space="preserve">жидкости - </w:t>
            </w:r>
            <w:r w:rsidRPr="00065B09">
              <w:rPr>
                <w:rFonts w:ascii="Times New Roman" w:eastAsia="Calibri" w:hAnsi="Times New Roman" w:cs="Times New Roman"/>
                <w:color w:val="000000"/>
                <w:spacing w:val="-7"/>
                <w:sz w:val="16"/>
                <w:szCs w:val="16"/>
              </w:rPr>
              <w:br/>
              <w:t>300 л/га</w:t>
            </w:r>
          </w:p>
        </w:tc>
        <w:tc>
          <w:tcPr>
            <w:tcW w:w="680"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40(2)</w:t>
            </w:r>
          </w:p>
        </w:tc>
        <w:tc>
          <w:tcPr>
            <w:tcW w:w="680" w:type="dxa"/>
            <w:vMerge w:val="restart"/>
            <w:tcBorders>
              <w:top w:val="double" w:sz="4" w:space="0" w:color="auto"/>
            </w:tcBorders>
            <w:shd w:val="clear" w:color="auto" w:fill="auto"/>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shd w:val="clear" w:color="auto" w:fill="FFFF00"/>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pacing w:val="-1"/>
                <w:sz w:val="16"/>
                <w:szCs w:val="16"/>
              </w:rPr>
              <w:t xml:space="preserve">Ячмень яровой, </w:t>
            </w:r>
            <w:r w:rsidRPr="00065B09">
              <w:rPr>
                <w:rFonts w:ascii="Times New Roman" w:eastAsia="Calibri" w:hAnsi="Times New Roman" w:cs="Times New Roman"/>
                <w:color w:val="000000"/>
                <w:spacing w:val="-2"/>
                <w:sz w:val="16"/>
                <w:szCs w:val="16"/>
              </w:rPr>
              <w:t>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pacing w:val="-8"/>
                <w:sz w:val="16"/>
                <w:szCs w:val="16"/>
              </w:rPr>
              <w:t>Ржавчи</w:t>
            </w:r>
            <w:r w:rsidRPr="00065B09">
              <w:rPr>
                <w:rFonts w:ascii="Times New Roman" w:eastAsia="Calibri" w:hAnsi="Times New Roman" w:cs="Times New Roman"/>
                <w:color w:val="000000"/>
                <w:spacing w:val="2"/>
                <w:sz w:val="16"/>
                <w:szCs w:val="16"/>
              </w:rPr>
              <w:t>на с</w:t>
            </w:r>
            <w:r w:rsidRPr="00065B09">
              <w:rPr>
                <w:rFonts w:ascii="Times New Roman" w:eastAsia="Calibri" w:hAnsi="Times New Roman" w:cs="Times New Roman"/>
                <w:color w:val="000000"/>
                <w:spacing w:val="-8"/>
                <w:sz w:val="16"/>
                <w:szCs w:val="16"/>
              </w:rPr>
              <w:t>теблевая,</w:t>
            </w:r>
            <w:r w:rsidRPr="00065B09">
              <w:rPr>
                <w:rFonts w:ascii="Times New Roman" w:eastAsia="Calibri" w:hAnsi="Times New Roman" w:cs="Times New Roman"/>
                <w:color w:val="000000"/>
                <w:spacing w:val="2"/>
                <w:sz w:val="16"/>
                <w:szCs w:val="16"/>
              </w:rPr>
              <w:t xml:space="preserve"> ржавчина карликовая, мучнистая роса, сетчатая пят</w:t>
            </w:r>
            <w:r w:rsidRPr="00065B09">
              <w:rPr>
                <w:rFonts w:ascii="Times New Roman" w:eastAsia="Calibri" w:hAnsi="Times New Roman" w:cs="Times New Roman"/>
                <w:color w:val="000000"/>
                <w:sz w:val="16"/>
                <w:szCs w:val="16"/>
              </w:rPr>
              <w:t>нистость при слабом и умеренном развитии болезней</w:t>
            </w:r>
          </w:p>
        </w:tc>
        <w:tc>
          <w:tcPr>
            <w:tcW w:w="2495" w:type="dxa"/>
            <w:vMerge/>
            <w:tcBorders>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p>
        </w:tc>
        <w:tc>
          <w:tcPr>
            <w:tcW w:w="680"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40(1)</w:t>
            </w:r>
          </w:p>
        </w:tc>
        <w:tc>
          <w:tcPr>
            <w:tcW w:w="680" w:type="dxa"/>
            <w:vMerge/>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auto"/>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pacing w:val="-1"/>
                <w:sz w:val="16"/>
                <w:szCs w:val="16"/>
              </w:rPr>
              <w:t>2,2-3,0</w:t>
            </w:r>
          </w:p>
        </w:tc>
        <w:tc>
          <w:tcPr>
            <w:tcW w:w="1418"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pacing w:val="-4"/>
                <w:sz w:val="16"/>
                <w:szCs w:val="16"/>
              </w:rPr>
              <w:t>Карто</w:t>
            </w:r>
            <w:r w:rsidRPr="00065B09">
              <w:rPr>
                <w:rFonts w:ascii="Times New Roman" w:eastAsia="Calibri" w:hAnsi="Times New Roman" w:cs="Times New Roman"/>
                <w:color w:val="000000"/>
                <w:spacing w:val="-3"/>
                <w:sz w:val="16"/>
                <w:szCs w:val="16"/>
              </w:rPr>
              <w:t>фель</w:t>
            </w:r>
          </w:p>
        </w:tc>
        <w:tc>
          <w:tcPr>
            <w:tcW w:w="1871"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pacing w:val="-2"/>
                <w:sz w:val="16"/>
                <w:szCs w:val="16"/>
              </w:rPr>
              <w:t>Фитофтороз, альтернариоз</w:t>
            </w:r>
          </w:p>
        </w:tc>
        <w:tc>
          <w:tcPr>
            <w:tcW w:w="2495" w:type="dxa"/>
            <w:tcBorders>
              <w:top w:val="single" w:sz="4" w:space="0" w:color="auto"/>
              <w:bottom w:val="sing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color w:val="000000"/>
                <w:spacing w:val="-2"/>
                <w:sz w:val="16"/>
                <w:szCs w:val="16"/>
              </w:rPr>
              <w:t xml:space="preserve">Опрыскивание в </w:t>
            </w:r>
            <w:r w:rsidRPr="00065B09">
              <w:rPr>
                <w:rFonts w:ascii="Times New Roman" w:eastAsia="Calibri" w:hAnsi="Times New Roman" w:cs="Times New Roman"/>
                <w:color w:val="000000"/>
                <w:spacing w:val="-6"/>
                <w:sz w:val="16"/>
                <w:szCs w:val="16"/>
              </w:rPr>
              <w:t xml:space="preserve">период вегетации: </w:t>
            </w:r>
            <w:r w:rsidRPr="00065B09">
              <w:rPr>
                <w:rFonts w:ascii="Times New Roman" w:eastAsia="Calibri" w:hAnsi="Times New Roman" w:cs="Times New Roman"/>
                <w:color w:val="000000"/>
                <w:spacing w:val="-7"/>
                <w:sz w:val="16"/>
                <w:szCs w:val="16"/>
              </w:rPr>
              <w:t>первое опрыскива</w:t>
            </w:r>
            <w:r w:rsidRPr="00065B09">
              <w:rPr>
                <w:rFonts w:ascii="Times New Roman" w:eastAsia="Calibri" w:hAnsi="Times New Roman" w:cs="Times New Roman"/>
                <w:color w:val="000000"/>
                <w:spacing w:val="-10"/>
                <w:sz w:val="16"/>
                <w:szCs w:val="16"/>
              </w:rPr>
              <w:t>ние профилактиче</w:t>
            </w:r>
            <w:r w:rsidRPr="00065B09">
              <w:rPr>
                <w:rFonts w:ascii="Times New Roman" w:eastAsia="Calibri" w:hAnsi="Times New Roman" w:cs="Times New Roman"/>
                <w:color w:val="000000"/>
                <w:spacing w:val="-7"/>
                <w:sz w:val="16"/>
                <w:szCs w:val="16"/>
              </w:rPr>
              <w:t>ское или при появлении первых при</w:t>
            </w:r>
            <w:r w:rsidRPr="00065B09">
              <w:rPr>
                <w:rFonts w:ascii="Times New Roman" w:eastAsia="Calibri" w:hAnsi="Times New Roman" w:cs="Times New Roman"/>
                <w:color w:val="000000"/>
                <w:spacing w:val="2"/>
                <w:sz w:val="16"/>
                <w:szCs w:val="16"/>
              </w:rPr>
              <w:t xml:space="preserve">знаков болезней, </w:t>
            </w:r>
            <w:r w:rsidRPr="00065B09">
              <w:rPr>
                <w:rFonts w:ascii="Times New Roman" w:eastAsia="Calibri" w:hAnsi="Times New Roman" w:cs="Times New Roman"/>
                <w:color w:val="000000"/>
                <w:spacing w:val="-2"/>
                <w:sz w:val="16"/>
                <w:szCs w:val="16"/>
              </w:rPr>
              <w:t xml:space="preserve">последующие – с </w:t>
            </w:r>
            <w:r w:rsidRPr="00065B09">
              <w:rPr>
                <w:rFonts w:ascii="Times New Roman" w:eastAsia="Calibri" w:hAnsi="Times New Roman" w:cs="Times New Roman"/>
                <w:color w:val="000000"/>
                <w:spacing w:val="3"/>
                <w:sz w:val="16"/>
                <w:szCs w:val="16"/>
              </w:rPr>
              <w:t xml:space="preserve">интервалом 7-10 </w:t>
            </w:r>
            <w:r w:rsidRPr="00065B09">
              <w:rPr>
                <w:rFonts w:ascii="Times New Roman" w:eastAsia="Calibri" w:hAnsi="Times New Roman" w:cs="Times New Roman"/>
                <w:color w:val="000000"/>
                <w:spacing w:val="7"/>
                <w:sz w:val="16"/>
                <w:szCs w:val="16"/>
              </w:rPr>
              <w:t>дней. Расход ра</w:t>
            </w:r>
            <w:r w:rsidRPr="00065B09">
              <w:rPr>
                <w:rFonts w:ascii="Times New Roman" w:eastAsia="Calibri" w:hAnsi="Times New Roman" w:cs="Times New Roman"/>
                <w:color w:val="000000"/>
                <w:spacing w:val="3"/>
                <w:sz w:val="16"/>
                <w:szCs w:val="16"/>
              </w:rPr>
              <w:t xml:space="preserve">бочей </w:t>
            </w:r>
            <w:r w:rsidRPr="00065B09">
              <w:rPr>
                <w:rFonts w:ascii="Times New Roman" w:eastAsia="Calibri" w:hAnsi="Times New Roman" w:cs="Times New Roman"/>
                <w:color w:val="000000"/>
                <w:spacing w:val="3"/>
                <w:sz w:val="16"/>
                <w:szCs w:val="16"/>
              </w:rPr>
              <w:br/>
              <w:t>жидкости – 400 л/га</w:t>
            </w:r>
          </w:p>
        </w:tc>
        <w:tc>
          <w:tcPr>
            <w:tcW w:w="680"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20(3)</w:t>
            </w:r>
          </w:p>
        </w:tc>
        <w:tc>
          <w:tcPr>
            <w:tcW w:w="680" w:type="dxa"/>
            <w:vMerge/>
            <w:shd w:val="clear" w:color="auto" w:fill="auto"/>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shd w:val="clear" w:color="auto" w:fill="FFFF00"/>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3,0</w:t>
            </w: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pacing w:val="-2"/>
                <w:w w:val="101"/>
                <w:sz w:val="16"/>
                <w:szCs w:val="16"/>
              </w:rPr>
              <w:t xml:space="preserve">Лук </w:t>
            </w:r>
            <w:r w:rsidRPr="00065B09">
              <w:rPr>
                <w:rFonts w:ascii="Times New Roman" w:eastAsia="Calibri" w:hAnsi="Times New Roman" w:cs="Times New Roman"/>
                <w:color w:val="000000"/>
                <w:spacing w:val="-5"/>
                <w:w w:val="101"/>
                <w:sz w:val="16"/>
                <w:szCs w:val="16"/>
              </w:rPr>
              <w:t>(семен</w:t>
            </w:r>
            <w:r w:rsidRPr="00065B09">
              <w:rPr>
                <w:rFonts w:ascii="Times New Roman" w:eastAsia="Calibri" w:hAnsi="Times New Roman" w:cs="Times New Roman"/>
                <w:color w:val="000000"/>
                <w:w w:val="101"/>
                <w:sz w:val="16"/>
                <w:szCs w:val="16"/>
              </w:rPr>
              <w:t>ники)</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pacing w:val="-6"/>
                <w:w w:val="101"/>
                <w:sz w:val="16"/>
                <w:szCs w:val="16"/>
              </w:rPr>
              <w:t>Пероноспороз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color w:val="000000"/>
                <w:spacing w:val="-4"/>
                <w:w w:val="101"/>
                <w:sz w:val="16"/>
                <w:szCs w:val="16"/>
              </w:rPr>
              <w:t xml:space="preserve">Опрыскивание в </w:t>
            </w:r>
            <w:r w:rsidRPr="00065B09">
              <w:rPr>
                <w:rFonts w:ascii="Times New Roman" w:eastAsia="Calibri" w:hAnsi="Times New Roman" w:cs="Times New Roman"/>
                <w:color w:val="000000"/>
                <w:spacing w:val="-6"/>
                <w:w w:val="101"/>
                <w:sz w:val="16"/>
                <w:szCs w:val="16"/>
              </w:rPr>
              <w:t xml:space="preserve">период вегетации: </w:t>
            </w:r>
            <w:r w:rsidRPr="00065B09">
              <w:rPr>
                <w:rFonts w:ascii="Times New Roman" w:eastAsia="Calibri" w:hAnsi="Times New Roman" w:cs="Times New Roman"/>
                <w:color w:val="000000"/>
                <w:spacing w:val="-10"/>
                <w:w w:val="101"/>
                <w:sz w:val="16"/>
                <w:szCs w:val="16"/>
              </w:rPr>
              <w:t>первое опрыскива</w:t>
            </w:r>
            <w:r w:rsidRPr="00065B09">
              <w:rPr>
                <w:rFonts w:ascii="Times New Roman" w:eastAsia="Calibri" w:hAnsi="Times New Roman" w:cs="Times New Roman"/>
                <w:color w:val="000000"/>
                <w:spacing w:val="-11"/>
                <w:w w:val="101"/>
                <w:sz w:val="16"/>
                <w:szCs w:val="16"/>
              </w:rPr>
              <w:t>ние профилактиче</w:t>
            </w:r>
            <w:r w:rsidRPr="00065B09">
              <w:rPr>
                <w:rFonts w:ascii="Times New Roman" w:eastAsia="Calibri" w:hAnsi="Times New Roman" w:cs="Times New Roman"/>
                <w:color w:val="000000"/>
                <w:spacing w:val="-10"/>
                <w:w w:val="101"/>
                <w:sz w:val="16"/>
                <w:szCs w:val="16"/>
              </w:rPr>
              <w:t>ское</w:t>
            </w:r>
            <w:r w:rsidRPr="00065B09">
              <w:rPr>
                <w:rFonts w:ascii="Times New Roman" w:eastAsia="Calibri" w:hAnsi="Times New Roman" w:cs="Times New Roman"/>
                <w:color w:val="000000"/>
                <w:spacing w:val="1"/>
                <w:w w:val="101"/>
                <w:sz w:val="16"/>
                <w:szCs w:val="16"/>
              </w:rPr>
              <w:t>, последующие – с интерва</w:t>
            </w:r>
            <w:r w:rsidRPr="00065B09">
              <w:rPr>
                <w:rFonts w:ascii="Times New Roman" w:eastAsia="Calibri" w:hAnsi="Times New Roman" w:cs="Times New Roman"/>
                <w:color w:val="000000"/>
                <w:spacing w:val="-3"/>
                <w:w w:val="101"/>
                <w:sz w:val="16"/>
                <w:szCs w:val="16"/>
              </w:rPr>
              <w:t xml:space="preserve">лом 7-10 дней. </w:t>
            </w:r>
            <w:r w:rsidRPr="00065B09">
              <w:rPr>
                <w:rFonts w:ascii="Times New Roman" w:eastAsia="Calibri" w:hAnsi="Times New Roman" w:cs="Times New Roman"/>
                <w:color w:val="000000"/>
                <w:spacing w:val="1"/>
                <w:w w:val="101"/>
                <w:sz w:val="16"/>
                <w:szCs w:val="16"/>
              </w:rPr>
              <w:t xml:space="preserve">Расход рабочей </w:t>
            </w:r>
            <w:r w:rsidRPr="00065B09">
              <w:rPr>
                <w:rFonts w:ascii="Times New Roman" w:eastAsia="Calibri" w:hAnsi="Times New Roman" w:cs="Times New Roman"/>
                <w:color w:val="000000"/>
                <w:spacing w:val="2"/>
                <w:w w:val="101"/>
                <w:sz w:val="16"/>
                <w:szCs w:val="16"/>
              </w:rPr>
              <w:t>жидкости –300-</w:t>
            </w:r>
            <w:r w:rsidRPr="00065B09">
              <w:rPr>
                <w:rFonts w:ascii="Times New Roman" w:eastAsia="Calibri" w:hAnsi="Times New Roman" w:cs="Times New Roman"/>
                <w:color w:val="000000"/>
                <w:spacing w:val="-2"/>
                <w:w w:val="101"/>
                <w:sz w:val="16"/>
                <w:szCs w:val="16"/>
              </w:rPr>
              <w:t>400 л/га</w:t>
            </w:r>
          </w:p>
        </w:tc>
        <w:tc>
          <w:tcPr>
            <w:tcW w:w="680" w:type="dxa"/>
            <w:vMerge w:val="restart"/>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pacing w:val="-10"/>
                <w:w w:val="101"/>
                <w:sz w:val="16"/>
                <w:szCs w:val="16"/>
              </w:rPr>
              <w:t>-(3)</w:t>
            </w:r>
          </w:p>
        </w:tc>
        <w:tc>
          <w:tcPr>
            <w:tcW w:w="680" w:type="dxa"/>
            <w:vMerge/>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shd w:val="clear" w:color="auto" w:fill="FFFF00"/>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pacing w:val="-1"/>
                <w:w w:val="101"/>
                <w:sz w:val="16"/>
                <w:szCs w:val="16"/>
              </w:rPr>
              <w:t xml:space="preserve">Томат </w:t>
            </w:r>
            <w:r w:rsidRPr="00065B09">
              <w:rPr>
                <w:rFonts w:ascii="Times New Roman" w:eastAsia="Calibri" w:hAnsi="Times New Roman" w:cs="Times New Roman"/>
                <w:color w:val="000000"/>
                <w:spacing w:val="-5"/>
                <w:w w:val="101"/>
                <w:sz w:val="16"/>
                <w:szCs w:val="16"/>
              </w:rPr>
              <w:t>(семен</w:t>
            </w:r>
            <w:r w:rsidRPr="00065B09">
              <w:rPr>
                <w:rFonts w:ascii="Times New Roman" w:eastAsia="Calibri" w:hAnsi="Times New Roman" w:cs="Times New Roman"/>
                <w:color w:val="000000"/>
                <w:spacing w:val="-4"/>
                <w:w w:val="101"/>
                <w:sz w:val="16"/>
                <w:szCs w:val="16"/>
              </w:rPr>
              <w:t>ные по</w:t>
            </w:r>
            <w:r w:rsidRPr="00065B09">
              <w:rPr>
                <w:rFonts w:ascii="Times New Roman" w:eastAsia="Calibri" w:hAnsi="Times New Roman" w:cs="Times New Roman"/>
                <w:color w:val="000000"/>
                <w:spacing w:val="-5"/>
                <w:w w:val="101"/>
                <w:sz w:val="16"/>
                <w:szCs w:val="16"/>
              </w:rPr>
              <w:t>севы)</w:t>
            </w:r>
          </w:p>
        </w:tc>
        <w:tc>
          <w:tcPr>
            <w:tcW w:w="1871"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color w:val="000000"/>
                <w:spacing w:val="-14"/>
                <w:w w:val="101"/>
                <w:sz w:val="16"/>
                <w:szCs w:val="16"/>
              </w:rPr>
              <w:t xml:space="preserve">Альтернариоз, </w:t>
            </w:r>
            <w:r w:rsidRPr="00065B09">
              <w:rPr>
                <w:rFonts w:ascii="Times New Roman" w:eastAsia="Calibri" w:hAnsi="Times New Roman" w:cs="Times New Roman"/>
                <w:color w:val="000000"/>
                <w:spacing w:val="-4"/>
                <w:w w:val="101"/>
                <w:sz w:val="16"/>
                <w:szCs w:val="16"/>
              </w:rPr>
              <w:t>фитофтороз</w:t>
            </w:r>
          </w:p>
        </w:tc>
        <w:tc>
          <w:tcPr>
            <w:tcW w:w="2495"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color w:val="000000"/>
                <w:spacing w:val="-3"/>
                <w:w w:val="101"/>
                <w:sz w:val="16"/>
                <w:szCs w:val="16"/>
              </w:rPr>
              <w:t xml:space="preserve">Опрыскивание в </w:t>
            </w:r>
            <w:r w:rsidRPr="00065B09">
              <w:rPr>
                <w:rFonts w:ascii="Times New Roman" w:eastAsia="Calibri" w:hAnsi="Times New Roman" w:cs="Times New Roman"/>
                <w:color w:val="000000"/>
                <w:spacing w:val="-8"/>
                <w:w w:val="101"/>
                <w:sz w:val="16"/>
                <w:szCs w:val="16"/>
              </w:rPr>
              <w:t xml:space="preserve">период вегетации: </w:t>
            </w:r>
            <w:r w:rsidRPr="00065B09">
              <w:rPr>
                <w:rFonts w:ascii="Times New Roman" w:eastAsia="Calibri" w:hAnsi="Times New Roman" w:cs="Times New Roman"/>
                <w:color w:val="000000"/>
                <w:spacing w:val="-9"/>
                <w:w w:val="101"/>
                <w:sz w:val="16"/>
                <w:szCs w:val="16"/>
              </w:rPr>
              <w:t>первое опрыскива</w:t>
            </w:r>
            <w:r w:rsidRPr="00065B09">
              <w:rPr>
                <w:rFonts w:ascii="Times New Roman" w:eastAsia="Calibri" w:hAnsi="Times New Roman" w:cs="Times New Roman"/>
                <w:color w:val="000000"/>
                <w:spacing w:val="-8"/>
                <w:w w:val="101"/>
                <w:sz w:val="16"/>
                <w:szCs w:val="16"/>
              </w:rPr>
              <w:t>ние профилактическое (при благопри</w:t>
            </w:r>
            <w:r w:rsidRPr="00065B09">
              <w:rPr>
                <w:rFonts w:ascii="Times New Roman" w:eastAsia="Calibri" w:hAnsi="Times New Roman" w:cs="Times New Roman"/>
                <w:color w:val="000000"/>
                <w:spacing w:val="2"/>
                <w:w w:val="101"/>
                <w:sz w:val="16"/>
                <w:szCs w:val="16"/>
              </w:rPr>
              <w:t xml:space="preserve">ятных условиях </w:t>
            </w:r>
            <w:r w:rsidRPr="00065B09">
              <w:rPr>
                <w:rFonts w:ascii="Times New Roman" w:eastAsia="Calibri" w:hAnsi="Times New Roman" w:cs="Times New Roman"/>
                <w:color w:val="000000"/>
                <w:spacing w:val="1"/>
                <w:w w:val="101"/>
                <w:sz w:val="16"/>
                <w:szCs w:val="16"/>
              </w:rPr>
              <w:t>для развития бо</w:t>
            </w:r>
            <w:r w:rsidRPr="00065B09">
              <w:rPr>
                <w:rFonts w:ascii="Times New Roman" w:eastAsia="Calibri" w:hAnsi="Times New Roman" w:cs="Times New Roman"/>
                <w:color w:val="000000"/>
                <w:spacing w:val="-3"/>
                <w:w w:val="101"/>
                <w:sz w:val="16"/>
                <w:szCs w:val="16"/>
              </w:rPr>
              <w:t>лезней), последу</w:t>
            </w:r>
            <w:r w:rsidRPr="00065B09">
              <w:rPr>
                <w:rFonts w:ascii="Times New Roman" w:eastAsia="Calibri" w:hAnsi="Times New Roman" w:cs="Times New Roman"/>
                <w:color w:val="000000"/>
                <w:spacing w:val="-4"/>
                <w:w w:val="101"/>
                <w:sz w:val="16"/>
                <w:szCs w:val="16"/>
              </w:rPr>
              <w:t>ющие – с интерва</w:t>
            </w:r>
            <w:r w:rsidRPr="00065B09">
              <w:rPr>
                <w:rFonts w:ascii="Times New Roman" w:eastAsia="Calibri" w:hAnsi="Times New Roman" w:cs="Times New Roman"/>
                <w:color w:val="000000"/>
                <w:spacing w:val="2"/>
                <w:w w:val="101"/>
                <w:sz w:val="16"/>
                <w:szCs w:val="16"/>
              </w:rPr>
              <w:t xml:space="preserve">лом 7-10 дней. Расход рабочей </w:t>
            </w:r>
            <w:r w:rsidRPr="00065B09">
              <w:rPr>
                <w:rFonts w:ascii="Times New Roman" w:eastAsia="Calibri" w:hAnsi="Times New Roman" w:cs="Times New Roman"/>
                <w:color w:val="000000"/>
                <w:spacing w:val="-4"/>
                <w:w w:val="101"/>
                <w:sz w:val="16"/>
                <w:szCs w:val="16"/>
              </w:rPr>
              <w:t xml:space="preserve">жидкости –400-600 </w:t>
            </w:r>
            <w:r w:rsidRPr="00065B09">
              <w:rPr>
                <w:rFonts w:ascii="Times New Roman" w:eastAsia="Calibri" w:hAnsi="Times New Roman" w:cs="Times New Roman"/>
                <w:color w:val="000000"/>
                <w:w w:val="101"/>
                <w:sz w:val="16"/>
                <w:szCs w:val="16"/>
              </w:rPr>
              <w:t>л/га</w:t>
            </w:r>
          </w:p>
        </w:tc>
        <w:tc>
          <w:tcPr>
            <w:tcW w:w="680" w:type="dxa"/>
            <w:vMerge/>
            <w:tcBorders>
              <w:bottom w:val="double" w:sz="4" w:space="0" w:color="auto"/>
            </w:tcBorders>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680" w:type="dxa"/>
            <w:vMerge/>
            <w:tcBorders>
              <w:bottom w:val="doub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val="restart"/>
            <w:tcBorders>
              <w:top w:val="double" w:sz="4" w:space="0" w:color="auto"/>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color w:val="000000"/>
                <w:sz w:val="16"/>
                <w:szCs w:val="16"/>
                <w:lang w:eastAsia="ru-RU"/>
              </w:rPr>
              <w:t>Банко, КС (500 г/л)</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АРИСТА ЛАЙФСАЙЕНС С.А.С.</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201-02-1687-1</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22.01.2028</w:t>
            </w:r>
          </w:p>
        </w:tc>
        <w:tc>
          <w:tcPr>
            <w:tcW w:w="1134" w:type="dxa"/>
            <w:tcBorders>
              <w:top w:val="double" w:sz="4" w:space="0" w:color="auto"/>
              <w:bottom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2-2,5</w:t>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val="restart"/>
            <w:tcBorders>
              <w:top w:val="doub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Пшеница яровая, озимая</w:t>
            </w:r>
          </w:p>
        </w:tc>
        <w:tc>
          <w:tcPr>
            <w:tcW w:w="1871" w:type="dxa"/>
            <w:tcBorders>
              <w:top w:val="double" w:sz="4" w:space="0" w:color="auto"/>
              <w:bottom w:val="sing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Мучнистая роса, ржавчина стеблевая, ржавчина бурая, ржавчина желтая (при слабом и умеренном развитии болезней)</w:t>
            </w:r>
          </w:p>
        </w:tc>
        <w:tc>
          <w:tcPr>
            <w:tcW w:w="2495" w:type="dxa"/>
            <w:vMerge w:val="restart"/>
            <w:tcBorders>
              <w:top w:val="doub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Опрыскивание в период вегетации профилактически или при появлении первых признаков одной из болезней, последующее – с интервалом 7-10 дней. </w:t>
            </w:r>
          </w:p>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Расход рабочей жидкости – </w:t>
            </w:r>
          </w:p>
          <w:p w:rsidR="00CB1A7C" w:rsidRPr="00065B09" w:rsidRDefault="00CB1A7C" w:rsidP="003643D4">
            <w:pPr>
              <w:widowControl w:val="0"/>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400 л/га</w:t>
            </w:r>
          </w:p>
        </w:tc>
        <w:tc>
          <w:tcPr>
            <w:tcW w:w="680" w:type="dxa"/>
            <w:vMerge w:val="restart"/>
            <w:tcBorders>
              <w:top w:val="doub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color w:val="000000"/>
                <w:sz w:val="16"/>
                <w:szCs w:val="16"/>
                <w:lang w:eastAsia="ru-RU"/>
              </w:rPr>
              <w:t>40(1-2)</w:t>
            </w:r>
          </w:p>
        </w:tc>
        <w:tc>
          <w:tcPr>
            <w:tcW w:w="680" w:type="dxa"/>
            <w:vMerge w:val="restart"/>
            <w:tcBorders>
              <w:top w:val="doub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2,5</w:t>
            </w:r>
          </w:p>
        </w:tc>
        <w:tc>
          <w:tcPr>
            <w:tcW w:w="1418" w:type="dxa"/>
            <w:vMerge/>
            <w:tcBorders>
              <w:bottom w:val="sing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Септориоз листьев и колоса, пиренофороз, темно-бурая пятнистость (при слабом и умеренном развитии болезней)</w:t>
            </w:r>
          </w:p>
        </w:tc>
        <w:tc>
          <w:tcPr>
            <w:tcW w:w="2495" w:type="dxa"/>
            <w:vMerge/>
            <w:tcBorders>
              <w:bottom w:val="sing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vMerge/>
            <w:tcBorders>
              <w:bottom w:val="double" w:sz="4" w:space="0" w:color="auto"/>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p>
        </w:tc>
        <w:tc>
          <w:tcPr>
            <w:tcW w:w="1418" w:type="dxa"/>
            <w:tcBorders>
              <w:top w:val="single" w:sz="4" w:space="0" w:color="auto"/>
              <w:bottom w:val="double" w:sz="4" w:space="0" w:color="auto"/>
            </w:tcBorders>
          </w:tcPr>
          <w:p w:rsidR="00CB1A7C" w:rsidRPr="00065B09" w:rsidRDefault="00CB1A7C" w:rsidP="003643D4">
            <w:pPr>
              <w:spacing w:after="0" w:line="240" w:lineRule="auto"/>
              <w:jc w:val="center"/>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 озимый</w:t>
            </w:r>
          </w:p>
          <w:p w:rsidR="00CB1A7C" w:rsidRPr="00065B09" w:rsidRDefault="00CB1A7C" w:rsidP="003643D4">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1871"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ржавчина карликовая, сетчатая пятнистость, темно-бурая пятнистость, ринхоспориоз, ржавчина стеблевая (при слабом и умеренном развитии болезней)</w:t>
            </w:r>
          </w:p>
        </w:tc>
        <w:tc>
          <w:tcPr>
            <w:tcW w:w="2495"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профилактически или при появлении первых признаков одной из болезней, последующее – с интервалом 7-10 дней. Расход рабочей жидкости – 400 л/га</w:t>
            </w:r>
          </w:p>
          <w:p w:rsidR="00CB1A7C" w:rsidRPr="00065B09" w:rsidRDefault="00CB1A7C" w:rsidP="003643D4">
            <w:pPr>
              <w:spacing w:after="0" w:line="240" w:lineRule="auto"/>
              <w:jc w:val="both"/>
              <w:rPr>
                <w:rFonts w:ascii="Times New Roman" w:eastAsia="Times New Roman" w:hAnsi="Times New Roman" w:cs="Times New Roman"/>
                <w:color w:val="000000"/>
                <w:sz w:val="16"/>
                <w:szCs w:val="16"/>
                <w:lang w:eastAsia="ru-RU"/>
              </w:rPr>
            </w:pPr>
          </w:p>
        </w:tc>
        <w:tc>
          <w:tcPr>
            <w:tcW w:w="680" w:type="dxa"/>
            <w:vMerge/>
            <w:tcBorders>
              <w:bottom w:val="doub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doub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Pr>
        <w:tc>
          <w:tcPr>
            <w:tcW w:w="1701" w:type="dxa"/>
            <w:tcBorders>
              <w:top w:val="double" w:sz="4" w:space="0" w:color="auto"/>
              <w:bottom w:val="double" w:sz="4" w:space="0" w:color="auto"/>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Грэмми, КС </w:t>
            </w:r>
            <w:r w:rsidRPr="00065B09">
              <w:rPr>
                <w:rFonts w:ascii="Times New Roman" w:eastAsia="Times New Roman" w:hAnsi="Times New Roman" w:cs="Times New Roman"/>
                <w:b/>
                <w:sz w:val="16"/>
                <w:szCs w:val="16"/>
                <w:lang w:eastAsia="ru-RU"/>
              </w:rPr>
              <w:br/>
              <w:t>(500 г/л)</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 Эксперт Груп»</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178-02-3685-1</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17.05.2032</w:t>
            </w:r>
          </w:p>
        </w:tc>
        <w:tc>
          <w:tcPr>
            <w:tcW w:w="1134" w:type="dxa"/>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2,2-3,0</w:t>
            </w:r>
          </w:p>
        </w:tc>
        <w:tc>
          <w:tcPr>
            <w:tcW w:w="1418" w:type="dxa"/>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871" w:type="dxa"/>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Фитофтороз, альтернариоз</w:t>
            </w:r>
          </w:p>
        </w:tc>
        <w:tc>
          <w:tcPr>
            <w:tcW w:w="2495" w:type="dxa"/>
            <w:tcBorders>
              <w:top w:val="double" w:sz="4" w:space="0" w:color="auto"/>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растений в период вегетации: первое – профилактическое, после</w:t>
            </w:r>
            <w:r w:rsidRPr="00065B09">
              <w:rPr>
                <w:rFonts w:ascii="Times New Roman" w:eastAsia="Calibri" w:hAnsi="Times New Roman" w:cs="Times New Roman"/>
                <w:spacing w:val="-2"/>
                <w:sz w:val="16"/>
                <w:szCs w:val="16"/>
              </w:rPr>
              <w:softHyphen/>
              <w:t>дующие через 7-12 дней. Расход рабочей жидкости – 400 л/га</w:t>
            </w:r>
          </w:p>
        </w:tc>
        <w:tc>
          <w:tcPr>
            <w:tcW w:w="680" w:type="dxa"/>
            <w:tcBorders>
              <w:top w:val="doub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20(3)</w:t>
            </w:r>
          </w:p>
        </w:tc>
        <w:tc>
          <w:tcPr>
            <w:tcW w:w="680" w:type="dxa"/>
            <w:tcBorders>
              <w:top w:val="double" w:sz="4" w:space="0" w:color="auto"/>
              <w:bottom w:val="doub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532"/>
        </w:trPr>
        <w:tc>
          <w:tcPr>
            <w:tcW w:w="1701" w:type="dxa"/>
            <w:vMerge w:val="restart"/>
            <w:tcBorders>
              <w:top w:val="double" w:sz="4" w:space="0" w:color="auto"/>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Пугил 500, КС</w:t>
            </w:r>
            <w:r w:rsidRPr="00065B09">
              <w:rPr>
                <w:rFonts w:ascii="Times New Roman" w:eastAsia="Times New Roman" w:hAnsi="Times New Roman" w:cs="Times New Roman"/>
                <w:b/>
                <w:sz w:val="16"/>
                <w:szCs w:val="16"/>
                <w:lang w:eastAsia="ru-RU"/>
              </w:rPr>
              <w:br/>
              <w:t>(500 г/л)</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СИПКАМ ОКСОН С.П.А.</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528-02-3802-1</w:t>
            </w:r>
          </w:p>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sz w:val="16"/>
                <w:szCs w:val="16"/>
                <w:lang w:eastAsia="ru-RU"/>
              </w:rPr>
              <w:t>22.09.2032</w:t>
            </w:r>
          </w:p>
        </w:tc>
        <w:tc>
          <w:tcPr>
            <w:tcW w:w="1134" w:type="dxa"/>
            <w:vMerge w:val="restart"/>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2,5</w:t>
            </w:r>
          </w:p>
        </w:tc>
        <w:tc>
          <w:tcPr>
            <w:tcW w:w="1418"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озимая и яровая</w:t>
            </w:r>
          </w:p>
        </w:tc>
        <w:tc>
          <w:tcPr>
            <w:tcW w:w="1871"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Бурая ржавчина, желтая ржавчина, стеблевая ржавчина, мучнистая роса, септориоз при слабом и умеренном развитии болезней</w:t>
            </w:r>
          </w:p>
        </w:tc>
        <w:tc>
          <w:tcPr>
            <w:tcW w:w="2495" w:type="dxa"/>
            <w:tcBorders>
              <w:top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300 л/га</w:t>
            </w:r>
          </w:p>
        </w:tc>
        <w:tc>
          <w:tcPr>
            <w:tcW w:w="680"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50(2)</w:t>
            </w:r>
          </w:p>
        </w:tc>
        <w:tc>
          <w:tcPr>
            <w:tcW w:w="680" w:type="dxa"/>
            <w:tcBorders>
              <w:top w:val="doub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и озимый</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Стеблевая ржавчина, карликовая ржавчина, мучнистая роса, сетчатая пятнистость при слабом и умеренном развитии болезней</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300 л/га</w:t>
            </w:r>
          </w:p>
        </w:tc>
        <w:tc>
          <w:tcPr>
            <w:tcW w:w="680" w:type="dxa"/>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50(1)</w:t>
            </w:r>
          </w:p>
        </w:tc>
        <w:tc>
          <w:tcPr>
            <w:tcW w:w="680" w:type="dxa"/>
            <w:tcBorders>
              <w:top w:val="sing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2,2-3</w:t>
            </w:r>
          </w:p>
        </w:tc>
        <w:tc>
          <w:tcPr>
            <w:tcW w:w="1418"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Картофель</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Фитофтороз, альтернариоз</w:t>
            </w:r>
          </w:p>
        </w:tc>
        <w:tc>
          <w:tcPr>
            <w:tcW w:w="2495" w:type="dxa"/>
            <w:tcBorders>
              <w:top w:val="single" w:sz="4" w:space="0" w:color="auto"/>
              <w:bottom w:val="sing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 профилактическое или при появлении первых признаков болезней, последующие – с интервалом 7-10 дней. Расход рабочей жидкости – 400 л/га</w:t>
            </w:r>
          </w:p>
        </w:tc>
        <w:tc>
          <w:tcPr>
            <w:tcW w:w="680"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20(3)</w:t>
            </w:r>
          </w:p>
        </w:tc>
        <w:tc>
          <w:tcPr>
            <w:tcW w:w="680" w:type="dxa"/>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Borders>
              <w:bottom w:val="double" w:sz="4" w:space="0" w:color="auto"/>
            </w:tcBorders>
          </w:tcPr>
          <w:p w:rsidR="00CB1A7C" w:rsidRPr="00065B09" w:rsidRDefault="00CB1A7C" w:rsidP="003643D4">
            <w:pPr>
              <w:widowControl w:val="0"/>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w:t>
            </w:r>
          </w:p>
        </w:tc>
        <w:tc>
          <w:tcPr>
            <w:tcW w:w="1418"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Томаты (семенные посевы)</w:t>
            </w:r>
          </w:p>
        </w:tc>
        <w:tc>
          <w:tcPr>
            <w:tcW w:w="1871"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Бурая пятнистость, фитофтороз</w:t>
            </w:r>
          </w:p>
        </w:tc>
        <w:tc>
          <w:tcPr>
            <w:tcW w:w="2495" w:type="dxa"/>
            <w:tcBorders>
              <w:top w:val="single" w:sz="4" w:space="0" w:color="auto"/>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 профилактическое (при благоприятных условиях для развития болезней), последующие – с интервалом 7-10 дней. Расход рабочей жидкости – 400-600 л/га</w:t>
            </w:r>
          </w:p>
        </w:tc>
        <w:tc>
          <w:tcPr>
            <w:tcW w:w="680"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w:t>
            </w:r>
          </w:p>
        </w:tc>
        <w:tc>
          <w:tcPr>
            <w:tcW w:w="680" w:type="dxa"/>
            <w:tcBorders>
              <w:bottom w:val="double" w:sz="4" w:space="0" w:color="auto"/>
            </w:tcBorders>
          </w:tcPr>
          <w:p w:rsidR="00CB1A7C" w:rsidRPr="00065B09" w:rsidRDefault="00CB1A7C" w:rsidP="003643D4">
            <w:pPr>
              <w:widowControl w:val="0"/>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bl>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Хлороталонил + цимоксанил</w:t>
      </w:r>
    </w:p>
    <w:tbl>
      <w:tblPr>
        <w:tblStyle w:val="afb"/>
        <w:tblW w:w="9952" w:type="dxa"/>
        <w:tblInd w:w="108" w:type="dxa"/>
        <w:tblLook w:val="04A0" w:firstRow="1" w:lastRow="0" w:firstColumn="1" w:lastColumn="0" w:noHBand="0" w:noVBand="1"/>
      </w:tblPr>
      <w:tblGrid>
        <w:gridCol w:w="1666"/>
        <w:gridCol w:w="1070"/>
        <w:gridCol w:w="1546"/>
        <w:gridCol w:w="1689"/>
        <w:gridCol w:w="2496"/>
        <w:gridCol w:w="776"/>
        <w:gridCol w:w="709"/>
      </w:tblGrid>
      <w:tr w:rsidR="00CB1A7C" w:rsidRPr="00065B09" w:rsidTr="0075667C">
        <w:tc>
          <w:tcPr>
            <w:tcW w:w="1666" w:type="dxa"/>
            <w:vMerge w:val="restart"/>
          </w:tcPr>
          <w:p w:rsidR="00CB1A7C" w:rsidRPr="00065B09" w:rsidRDefault="00CB1A7C" w:rsidP="003643D4">
            <w:pPr>
              <w:jc w:val="center"/>
              <w:rPr>
                <w:b/>
                <w:bCs/>
                <w:sz w:val="16"/>
                <w:szCs w:val="16"/>
              </w:rPr>
            </w:pPr>
            <w:r w:rsidRPr="00065B09">
              <w:rPr>
                <w:b/>
                <w:bCs/>
                <w:sz w:val="16"/>
                <w:szCs w:val="16"/>
              </w:rPr>
              <w:t>Миксанил, КС</w:t>
            </w:r>
          </w:p>
          <w:p w:rsidR="00CB1A7C" w:rsidRPr="00065B09" w:rsidRDefault="00CB1A7C" w:rsidP="003643D4">
            <w:pPr>
              <w:jc w:val="center"/>
              <w:rPr>
                <w:b/>
                <w:bCs/>
                <w:sz w:val="16"/>
                <w:szCs w:val="16"/>
              </w:rPr>
            </w:pPr>
            <w:r w:rsidRPr="00065B09">
              <w:rPr>
                <w:b/>
                <w:bCs/>
                <w:sz w:val="16"/>
                <w:szCs w:val="16"/>
              </w:rPr>
              <w:t>(375 + 50 г/л)</w:t>
            </w:r>
          </w:p>
          <w:p w:rsidR="00CB1A7C" w:rsidRPr="00065B09" w:rsidRDefault="00CB1A7C" w:rsidP="003643D4">
            <w:pPr>
              <w:jc w:val="center"/>
              <w:rPr>
                <w:sz w:val="16"/>
                <w:szCs w:val="16"/>
              </w:rPr>
            </w:pPr>
            <w:r w:rsidRPr="00065B09">
              <w:rPr>
                <w:sz w:val="16"/>
                <w:szCs w:val="16"/>
              </w:rPr>
              <w:t xml:space="preserve">СИПКАМ ОКСОН С.П.А. </w:t>
            </w:r>
          </w:p>
          <w:p w:rsidR="00CB1A7C" w:rsidRPr="00065B09" w:rsidRDefault="00CB1A7C" w:rsidP="003643D4">
            <w:pPr>
              <w:jc w:val="center"/>
              <w:rPr>
                <w:sz w:val="16"/>
                <w:szCs w:val="16"/>
              </w:rPr>
            </w:pPr>
            <w:r w:rsidRPr="00065B09">
              <w:rPr>
                <w:sz w:val="16"/>
                <w:szCs w:val="16"/>
              </w:rPr>
              <w:t>2/3-</w:t>
            </w:r>
          </w:p>
          <w:p w:rsidR="00CB1A7C" w:rsidRPr="00065B09" w:rsidRDefault="00CB1A7C" w:rsidP="003643D4">
            <w:pPr>
              <w:jc w:val="center"/>
              <w:rPr>
                <w:sz w:val="16"/>
                <w:szCs w:val="16"/>
              </w:rPr>
            </w:pPr>
            <w:r w:rsidRPr="00065B09">
              <w:rPr>
                <w:sz w:val="16"/>
                <w:szCs w:val="16"/>
              </w:rPr>
              <w:t>528-02-2114-1</w:t>
            </w:r>
          </w:p>
          <w:p w:rsidR="00CB1A7C" w:rsidRPr="00065B09" w:rsidRDefault="00CB1A7C" w:rsidP="003643D4">
            <w:pPr>
              <w:jc w:val="center"/>
              <w:rPr>
                <w:b/>
                <w:bCs/>
                <w:i/>
                <w:iCs/>
                <w:sz w:val="16"/>
                <w:szCs w:val="16"/>
              </w:rPr>
            </w:pPr>
            <w:r w:rsidRPr="00065B09">
              <w:rPr>
                <w:sz w:val="16"/>
                <w:szCs w:val="16"/>
              </w:rPr>
              <w:t>20.02.2029</w:t>
            </w:r>
          </w:p>
        </w:tc>
        <w:tc>
          <w:tcPr>
            <w:tcW w:w="1070" w:type="dxa"/>
            <w:vMerge w:val="restart"/>
          </w:tcPr>
          <w:p w:rsidR="00CB1A7C" w:rsidRPr="00065B09" w:rsidRDefault="00CB1A7C" w:rsidP="003643D4">
            <w:pPr>
              <w:rPr>
                <w:bCs/>
                <w:iCs/>
                <w:sz w:val="16"/>
                <w:szCs w:val="16"/>
              </w:rPr>
            </w:pPr>
            <w:r w:rsidRPr="00065B09">
              <w:rPr>
                <w:bCs/>
                <w:iCs/>
                <w:sz w:val="16"/>
                <w:szCs w:val="16"/>
              </w:rPr>
              <w:t>1,8-2,2</w:t>
            </w:r>
          </w:p>
        </w:tc>
        <w:tc>
          <w:tcPr>
            <w:tcW w:w="1546" w:type="dxa"/>
          </w:tcPr>
          <w:p w:rsidR="00CB1A7C" w:rsidRPr="00065B09" w:rsidRDefault="00CB1A7C" w:rsidP="003643D4">
            <w:pPr>
              <w:rPr>
                <w:bCs/>
                <w:iCs/>
                <w:sz w:val="16"/>
                <w:szCs w:val="16"/>
              </w:rPr>
            </w:pPr>
            <w:r w:rsidRPr="00065B09">
              <w:rPr>
                <w:bCs/>
                <w:iCs/>
                <w:sz w:val="16"/>
                <w:szCs w:val="16"/>
              </w:rPr>
              <w:t xml:space="preserve">Картофель </w:t>
            </w:r>
          </w:p>
        </w:tc>
        <w:tc>
          <w:tcPr>
            <w:tcW w:w="1689" w:type="dxa"/>
            <w:vMerge w:val="restart"/>
          </w:tcPr>
          <w:p w:rsidR="00CB1A7C" w:rsidRPr="00065B09" w:rsidRDefault="00CB1A7C" w:rsidP="003643D4">
            <w:pPr>
              <w:rPr>
                <w:bCs/>
                <w:iCs/>
                <w:sz w:val="16"/>
                <w:szCs w:val="16"/>
              </w:rPr>
            </w:pPr>
            <w:r w:rsidRPr="00065B09">
              <w:rPr>
                <w:bCs/>
                <w:iCs/>
                <w:sz w:val="16"/>
                <w:szCs w:val="16"/>
              </w:rPr>
              <w:t>Фитофтороз, альтернариоз</w:t>
            </w:r>
          </w:p>
        </w:tc>
        <w:tc>
          <w:tcPr>
            <w:tcW w:w="2496" w:type="dxa"/>
            <w:vMerge w:val="restart"/>
          </w:tcPr>
          <w:p w:rsidR="00CB1A7C" w:rsidRPr="00065B09" w:rsidRDefault="00CB1A7C" w:rsidP="003643D4">
            <w:pPr>
              <w:rPr>
                <w:bCs/>
                <w:iCs/>
                <w:sz w:val="16"/>
                <w:szCs w:val="16"/>
              </w:rPr>
            </w:pPr>
            <w:r w:rsidRPr="00065B09">
              <w:rPr>
                <w:bCs/>
                <w:iCs/>
                <w:sz w:val="16"/>
                <w:szCs w:val="16"/>
              </w:rPr>
              <w:t xml:space="preserve">Опрыскивание в период вегетации: первое опрыскивание – профилактическое (или при появлении первых признаков заболевания), последующие – с интервалом 7-14 дней. Расход рабочей жидкости – </w:t>
            </w:r>
            <w:r w:rsidRPr="00065B09">
              <w:rPr>
                <w:bCs/>
                <w:iCs/>
                <w:sz w:val="16"/>
                <w:szCs w:val="16"/>
              </w:rPr>
              <w:br/>
              <w:t>300-600 л/га.</w:t>
            </w:r>
          </w:p>
        </w:tc>
        <w:tc>
          <w:tcPr>
            <w:tcW w:w="776" w:type="dxa"/>
          </w:tcPr>
          <w:p w:rsidR="00CB1A7C" w:rsidRPr="00065B09" w:rsidRDefault="00CB1A7C" w:rsidP="003643D4">
            <w:pPr>
              <w:rPr>
                <w:bCs/>
                <w:iCs/>
                <w:sz w:val="16"/>
                <w:szCs w:val="16"/>
              </w:rPr>
            </w:pPr>
            <w:r w:rsidRPr="00065B09">
              <w:rPr>
                <w:bCs/>
                <w:iCs/>
                <w:sz w:val="16"/>
                <w:szCs w:val="16"/>
              </w:rPr>
              <w:t>20(3)</w:t>
            </w:r>
          </w:p>
        </w:tc>
        <w:tc>
          <w:tcPr>
            <w:tcW w:w="709" w:type="dxa"/>
            <w:vMerge w:val="restart"/>
          </w:tcPr>
          <w:p w:rsidR="00CB1A7C" w:rsidRPr="00065B09" w:rsidRDefault="00CB1A7C" w:rsidP="003643D4">
            <w:pPr>
              <w:rPr>
                <w:bCs/>
                <w:iCs/>
                <w:sz w:val="16"/>
                <w:szCs w:val="16"/>
              </w:rPr>
            </w:pPr>
            <w:r w:rsidRPr="00065B09">
              <w:rPr>
                <w:bCs/>
                <w:iCs/>
                <w:sz w:val="16"/>
                <w:szCs w:val="16"/>
              </w:rPr>
              <w:t>-(3)</w:t>
            </w:r>
          </w:p>
        </w:tc>
      </w:tr>
      <w:tr w:rsidR="00CB1A7C" w:rsidRPr="00065B09" w:rsidTr="0075667C">
        <w:tc>
          <w:tcPr>
            <w:tcW w:w="1666" w:type="dxa"/>
            <w:vMerge/>
          </w:tcPr>
          <w:p w:rsidR="00CB1A7C" w:rsidRPr="00065B09" w:rsidRDefault="00CB1A7C" w:rsidP="003643D4">
            <w:pPr>
              <w:rPr>
                <w:b/>
                <w:bCs/>
                <w:i/>
                <w:iCs/>
                <w:sz w:val="16"/>
                <w:szCs w:val="16"/>
              </w:rPr>
            </w:pPr>
          </w:p>
        </w:tc>
        <w:tc>
          <w:tcPr>
            <w:tcW w:w="1070" w:type="dxa"/>
            <w:vMerge/>
          </w:tcPr>
          <w:p w:rsidR="00CB1A7C" w:rsidRPr="00065B09" w:rsidRDefault="00CB1A7C" w:rsidP="003643D4">
            <w:pPr>
              <w:rPr>
                <w:bCs/>
                <w:iCs/>
                <w:sz w:val="16"/>
                <w:szCs w:val="16"/>
              </w:rPr>
            </w:pPr>
          </w:p>
        </w:tc>
        <w:tc>
          <w:tcPr>
            <w:tcW w:w="1546" w:type="dxa"/>
          </w:tcPr>
          <w:p w:rsidR="00CB1A7C" w:rsidRPr="00065B09" w:rsidRDefault="00CB1A7C" w:rsidP="003643D4">
            <w:pPr>
              <w:rPr>
                <w:bCs/>
                <w:iCs/>
                <w:sz w:val="16"/>
                <w:szCs w:val="16"/>
              </w:rPr>
            </w:pPr>
            <w:r w:rsidRPr="00065B09">
              <w:rPr>
                <w:bCs/>
                <w:iCs/>
                <w:sz w:val="16"/>
                <w:szCs w:val="16"/>
              </w:rPr>
              <w:t>Томат открытого грунта (семенные посевы)</w:t>
            </w:r>
          </w:p>
        </w:tc>
        <w:tc>
          <w:tcPr>
            <w:tcW w:w="1689" w:type="dxa"/>
            <w:vMerge/>
          </w:tcPr>
          <w:p w:rsidR="00CB1A7C" w:rsidRPr="00065B09" w:rsidRDefault="00CB1A7C" w:rsidP="003643D4">
            <w:pPr>
              <w:rPr>
                <w:bCs/>
                <w:iCs/>
                <w:sz w:val="16"/>
                <w:szCs w:val="16"/>
              </w:rPr>
            </w:pPr>
          </w:p>
        </w:tc>
        <w:tc>
          <w:tcPr>
            <w:tcW w:w="2496" w:type="dxa"/>
            <w:vMerge/>
          </w:tcPr>
          <w:p w:rsidR="00CB1A7C" w:rsidRPr="00065B09" w:rsidRDefault="00CB1A7C" w:rsidP="003643D4">
            <w:pPr>
              <w:rPr>
                <w:bCs/>
                <w:iCs/>
                <w:sz w:val="16"/>
                <w:szCs w:val="16"/>
              </w:rPr>
            </w:pPr>
          </w:p>
        </w:tc>
        <w:tc>
          <w:tcPr>
            <w:tcW w:w="776" w:type="dxa"/>
            <w:vMerge w:val="restart"/>
          </w:tcPr>
          <w:p w:rsidR="00CB1A7C" w:rsidRPr="00065B09" w:rsidRDefault="00CB1A7C" w:rsidP="003643D4">
            <w:pPr>
              <w:rPr>
                <w:bCs/>
                <w:iCs/>
                <w:sz w:val="16"/>
                <w:szCs w:val="16"/>
              </w:rPr>
            </w:pPr>
            <w:r w:rsidRPr="00065B09">
              <w:rPr>
                <w:bCs/>
                <w:iCs/>
                <w:sz w:val="16"/>
                <w:szCs w:val="16"/>
              </w:rPr>
              <w:t>-(3)</w:t>
            </w:r>
          </w:p>
        </w:tc>
        <w:tc>
          <w:tcPr>
            <w:tcW w:w="709" w:type="dxa"/>
            <w:vMerge/>
          </w:tcPr>
          <w:p w:rsidR="00CB1A7C" w:rsidRPr="00065B09" w:rsidRDefault="00CB1A7C" w:rsidP="003643D4">
            <w:pPr>
              <w:rPr>
                <w:bCs/>
                <w:iCs/>
                <w:sz w:val="16"/>
                <w:szCs w:val="16"/>
              </w:rPr>
            </w:pPr>
          </w:p>
        </w:tc>
      </w:tr>
      <w:tr w:rsidR="00CB1A7C" w:rsidRPr="00065B09" w:rsidTr="0075667C">
        <w:tc>
          <w:tcPr>
            <w:tcW w:w="1666" w:type="dxa"/>
            <w:vMerge/>
          </w:tcPr>
          <w:p w:rsidR="00CB1A7C" w:rsidRPr="00065B09" w:rsidRDefault="00CB1A7C" w:rsidP="003643D4">
            <w:pPr>
              <w:rPr>
                <w:b/>
                <w:bCs/>
                <w:i/>
                <w:iCs/>
                <w:sz w:val="16"/>
                <w:szCs w:val="16"/>
              </w:rPr>
            </w:pPr>
          </w:p>
        </w:tc>
        <w:tc>
          <w:tcPr>
            <w:tcW w:w="1070" w:type="dxa"/>
          </w:tcPr>
          <w:p w:rsidR="00CB1A7C" w:rsidRPr="00065B09" w:rsidRDefault="00CB1A7C" w:rsidP="003643D4">
            <w:pPr>
              <w:rPr>
                <w:bCs/>
                <w:iCs/>
                <w:sz w:val="16"/>
                <w:szCs w:val="16"/>
              </w:rPr>
            </w:pPr>
            <w:r w:rsidRPr="00065B09">
              <w:rPr>
                <w:bCs/>
                <w:iCs/>
                <w:sz w:val="16"/>
                <w:szCs w:val="16"/>
              </w:rPr>
              <w:t>2,0-2,2</w:t>
            </w:r>
          </w:p>
        </w:tc>
        <w:tc>
          <w:tcPr>
            <w:tcW w:w="1546" w:type="dxa"/>
          </w:tcPr>
          <w:p w:rsidR="00CB1A7C" w:rsidRPr="00065B09" w:rsidRDefault="00CB1A7C" w:rsidP="003643D4">
            <w:pPr>
              <w:rPr>
                <w:bCs/>
                <w:iCs/>
                <w:sz w:val="16"/>
                <w:szCs w:val="16"/>
              </w:rPr>
            </w:pPr>
            <w:r w:rsidRPr="00065B09">
              <w:rPr>
                <w:bCs/>
                <w:iCs/>
                <w:sz w:val="16"/>
                <w:szCs w:val="16"/>
              </w:rPr>
              <w:t>Лук (семенные посевы)</w:t>
            </w:r>
          </w:p>
        </w:tc>
        <w:tc>
          <w:tcPr>
            <w:tcW w:w="1689" w:type="dxa"/>
          </w:tcPr>
          <w:p w:rsidR="00CB1A7C" w:rsidRPr="00065B09" w:rsidRDefault="00CB1A7C" w:rsidP="003643D4">
            <w:pPr>
              <w:rPr>
                <w:bCs/>
                <w:iCs/>
                <w:sz w:val="16"/>
                <w:szCs w:val="16"/>
              </w:rPr>
            </w:pPr>
            <w:r w:rsidRPr="00065B09">
              <w:rPr>
                <w:bCs/>
                <w:iCs/>
                <w:sz w:val="16"/>
                <w:szCs w:val="16"/>
              </w:rPr>
              <w:t>Пероноспороз, альтернариоз</w:t>
            </w:r>
          </w:p>
        </w:tc>
        <w:tc>
          <w:tcPr>
            <w:tcW w:w="2496" w:type="dxa"/>
            <w:vMerge/>
          </w:tcPr>
          <w:p w:rsidR="00CB1A7C" w:rsidRPr="00065B09" w:rsidRDefault="00CB1A7C" w:rsidP="003643D4">
            <w:pPr>
              <w:rPr>
                <w:bCs/>
                <w:iCs/>
                <w:sz w:val="16"/>
                <w:szCs w:val="16"/>
              </w:rPr>
            </w:pPr>
          </w:p>
        </w:tc>
        <w:tc>
          <w:tcPr>
            <w:tcW w:w="776" w:type="dxa"/>
            <w:vMerge/>
          </w:tcPr>
          <w:p w:rsidR="00CB1A7C" w:rsidRPr="00065B09" w:rsidRDefault="00CB1A7C" w:rsidP="003643D4">
            <w:pPr>
              <w:rPr>
                <w:bCs/>
                <w:iCs/>
                <w:sz w:val="16"/>
                <w:szCs w:val="16"/>
              </w:rPr>
            </w:pPr>
          </w:p>
        </w:tc>
        <w:tc>
          <w:tcPr>
            <w:tcW w:w="709" w:type="dxa"/>
            <w:vMerge/>
          </w:tcPr>
          <w:p w:rsidR="00CB1A7C" w:rsidRPr="00065B09" w:rsidRDefault="00CB1A7C" w:rsidP="003643D4">
            <w:pPr>
              <w:rPr>
                <w:bCs/>
                <w:iCs/>
                <w:sz w:val="16"/>
                <w:szCs w:val="16"/>
              </w:rPr>
            </w:pPr>
          </w:p>
        </w:tc>
      </w:tr>
    </w:tbl>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Циазофамид</w:t>
      </w:r>
    </w:p>
    <w:tbl>
      <w:tblPr>
        <w:tblW w:w="9979" w:type="dxa"/>
        <w:tblInd w:w="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1" w:type="dxa"/>
          <w:right w:w="71" w:type="dxa"/>
        </w:tblCellMar>
        <w:tblLook w:val="0000" w:firstRow="0" w:lastRow="0" w:firstColumn="0" w:lastColumn="0" w:noHBand="0" w:noVBand="0"/>
      </w:tblPr>
      <w:tblGrid>
        <w:gridCol w:w="1701"/>
        <w:gridCol w:w="1134"/>
        <w:gridCol w:w="1418"/>
        <w:gridCol w:w="1764"/>
        <w:gridCol w:w="2602"/>
        <w:gridCol w:w="680"/>
        <w:gridCol w:w="680"/>
      </w:tblGrid>
      <w:tr w:rsidR="00CB1A7C" w:rsidRPr="00065B09" w:rsidTr="0075667C">
        <w:trPr>
          <w:cantSplit/>
          <w:trHeight w:val="60"/>
        </w:trPr>
        <w:tc>
          <w:tcPr>
            <w:tcW w:w="1701" w:type="dxa"/>
            <w:vMerge w:val="restart"/>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Ранман Топ,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(160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ИСК Биосайенсис Юроп Н.В.</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066-01-868-1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25.11.2025</w:t>
            </w:r>
          </w:p>
        </w:tc>
        <w:tc>
          <w:tcPr>
            <w:tcW w:w="1134"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Картофель </w:t>
            </w:r>
          </w:p>
        </w:tc>
        <w:tc>
          <w:tcPr>
            <w:tcW w:w="1764"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Фитофтороз </w:t>
            </w:r>
          </w:p>
        </w:tc>
        <w:tc>
          <w:tcPr>
            <w:tcW w:w="2602"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опрыскивание – профилактическое, последующие с интервалом 7-10 дней. Расход рабочей жидкости – 300-500 л/га</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c>
          <w:tcPr>
            <w:tcW w:w="680" w:type="dxa"/>
            <w:vMerge w:val="restart"/>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786"/>
        </w:trPr>
        <w:tc>
          <w:tcPr>
            <w:tcW w:w="1701" w:type="dxa"/>
            <w:vMerge/>
            <w:tcBorders>
              <w:bottom w:val="double" w:sz="4" w:space="0" w:color="000000"/>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Borders>
              <w:bottom w:val="doub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764" w:type="dxa"/>
            <w:vMerge/>
            <w:tcBorders>
              <w:bottom w:val="doub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602" w:type="dxa"/>
            <w:vMerge/>
            <w:tcBorders>
              <w:bottom w:val="doub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40"/>
        </w:trPr>
        <w:tc>
          <w:tcPr>
            <w:tcW w:w="1701" w:type="dxa"/>
            <w:vMerge w:val="restart"/>
            <w:tcBorders>
              <w:top w:val="double" w:sz="4" w:space="0" w:color="000000"/>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Либертадор, СК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(160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021-02-3404-1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07.12.2031</w:t>
            </w:r>
          </w:p>
        </w:tc>
        <w:tc>
          <w:tcPr>
            <w:tcW w:w="1134" w:type="dxa"/>
            <w:vMerge w:val="restart"/>
            <w:tcBorders>
              <w:top w:val="doub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0,4-0,5</w:t>
            </w:r>
          </w:p>
        </w:tc>
        <w:tc>
          <w:tcPr>
            <w:tcW w:w="1418" w:type="dxa"/>
            <w:tcBorders>
              <w:top w:val="doub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Картофель</w:t>
            </w:r>
          </w:p>
        </w:tc>
        <w:tc>
          <w:tcPr>
            <w:tcW w:w="1764" w:type="dxa"/>
            <w:vMerge w:val="restart"/>
            <w:tcBorders>
              <w:top w:val="doub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Фитофтороз</w:t>
            </w:r>
          </w:p>
        </w:tc>
        <w:tc>
          <w:tcPr>
            <w:tcW w:w="2602" w:type="dxa"/>
            <w:vMerge w:val="restart"/>
            <w:tcBorders>
              <w:top w:val="doub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опрыскивание – профилактическое, последующие – с интервалом 7-10 дней. Расход рабочей жидкости – 200-400 л/га</w:t>
            </w:r>
          </w:p>
        </w:tc>
        <w:tc>
          <w:tcPr>
            <w:tcW w:w="680" w:type="dxa"/>
            <w:tcBorders>
              <w:top w:val="doub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 (3)</w:t>
            </w:r>
          </w:p>
        </w:tc>
        <w:tc>
          <w:tcPr>
            <w:tcW w:w="680" w:type="dxa"/>
            <w:vMerge w:val="restart"/>
            <w:tcBorders>
              <w:top w:val="double" w:sz="4" w:space="0" w:color="000000"/>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Height w:val="774"/>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Томат открытого грунта</w:t>
            </w:r>
          </w:p>
        </w:tc>
        <w:tc>
          <w:tcPr>
            <w:tcW w:w="1764"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2602"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c>
          <w:tcPr>
            <w:tcW w:w="680" w:type="dxa"/>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 (3)</w:t>
            </w:r>
          </w:p>
        </w:tc>
        <w:tc>
          <w:tcPr>
            <w:tcW w:w="680" w:type="dxa"/>
            <w:vMerge/>
            <w:tcBorders>
              <w:bottom w:val="double" w:sz="4" w:space="0" w:color="auto"/>
            </w:tcBorders>
          </w:tcPr>
          <w:p w:rsidR="00CB1A7C" w:rsidRPr="00065B09" w:rsidRDefault="00CB1A7C" w:rsidP="003643D4">
            <w:pPr>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93"/>
        </w:trPr>
        <w:tc>
          <w:tcPr>
            <w:tcW w:w="1701"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Шпага, КС</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(160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 «АГРОХИМ</w:t>
            </w:r>
            <w:r w:rsidR="00335FDD">
              <w:rPr>
                <w:rFonts w:ascii="Times New Roman" w:eastAsia="Times New Roman" w:hAnsi="Times New Roman" w:cs="Times New Roman"/>
                <w:sz w:val="16"/>
                <w:szCs w:val="16"/>
                <w:lang w:eastAsia="ru-RU"/>
              </w:rPr>
              <w:t>-</w:t>
            </w:r>
            <w:bookmarkStart w:id="3" w:name="_GoBack"/>
            <w:bookmarkEnd w:id="3"/>
            <w:r w:rsidRPr="00065B09">
              <w:rPr>
                <w:rFonts w:ascii="Times New Roman" w:eastAsia="Times New Roman" w:hAnsi="Times New Roman" w:cs="Times New Roman"/>
                <w:sz w:val="16"/>
                <w:szCs w:val="16"/>
                <w:lang w:eastAsia="ru-RU"/>
              </w:rPr>
              <w:t>XXI»</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197-02-3831-1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sz w:val="16"/>
                <w:szCs w:val="16"/>
                <w:lang w:eastAsia="ru-RU"/>
              </w:rPr>
              <w:t>20.10.2032</w:t>
            </w:r>
          </w:p>
        </w:tc>
        <w:tc>
          <w:tcPr>
            <w:tcW w:w="1134" w:type="dxa"/>
            <w:tcBorders>
              <w:top w:val="double" w:sz="4" w:space="0" w:color="auto"/>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bCs/>
                <w:iCs/>
                <w:sz w:val="16"/>
                <w:szCs w:val="16"/>
              </w:rPr>
              <w:t>0,5</w:t>
            </w:r>
          </w:p>
        </w:tc>
        <w:tc>
          <w:tcPr>
            <w:tcW w:w="1418" w:type="dxa"/>
            <w:tcBorders>
              <w:top w:val="double" w:sz="4" w:space="0" w:color="auto"/>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bCs/>
                <w:iCs/>
                <w:sz w:val="16"/>
                <w:szCs w:val="16"/>
              </w:rPr>
              <w:t>Картофель</w:t>
            </w:r>
          </w:p>
        </w:tc>
        <w:tc>
          <w:tcPr>
            <w:tcW w:w="1764" w:type="dxa"/>
            <w:tcBorders>
              <w:top w:val="double" w:sz="4" w:space="0" w:color="auto"/>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bCs/>
                <w:iCs/>
                <w:sz w:val="16"/>
                <w:szCs w:val="16"/>
              </w:rPr>
              <w:t>Фитофтороз, альтернариоз, фомоз</w:t>
            </w:r>
          </w:p>
        </w:tc>
        <w:tc>
          <w:tcPr>
            <w:tcW w:w="2602" w:type="dxa"/>
            <w:tcBorders>
              <w:top w:val="double" w:sz="4" w:space="0" w:color="auto"/>
              <w:bottom w:val="sing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Calibri" w:hAnsi="Times New Roman" w:cs="Times New Roman"/>
                <w:bCs/>
                <w:iCs/>
                <w:sz w:val="16"/>
                <w:szCs w:val="16"/>
              </w:rPr>
              <w:t>Опрыскивание в период вегетации: первое опрыскивание – профилактическое, последующие с интервалом 7-10 дней. Расход рабочей жидкости 300-500 л/га</w:t>
            </w:r>
          </w:p>
        </w:tc>
        <w:tc>
          <w:tcPr>
            <w:tcW w:w="680" w:type="dxa"/>
            <w:tcBorders>
              <w:top w:val="double" w:sz="4" w:space="0" w:color="auto"/>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bCs/>
                <w:iCs/>
                <w:sz w:val="16"/>
                <w:szCs w:val="16"/>
              </w:rPr>
              <w:t>7(3)</w:t>
            </w:r>
          </w:p>
        </w:tc>
        <w:tc>
          <w:tcPr>
            <w:tcW w:w="680" w:type="dxa"/>
            <w:tcBorders>
              <w:top w:val="double" w:sz="4" w:space="0" w:color="auto"/>
              <w:bottom w:val="sing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bCs/>
                <w:iCs/>
                <w:sz w:val="16"/>
                <w:szCs w:val="16"/>
              </w:rPr>
              <w:t>3(3)</w:t>
            </w:r>
          </w:p>
        </w:tc>
      </w:tr>
      <w:tr w:rsidR="00CB1A7C" w:rsidRPr="00065B09" w:rsidTr="00364EFC">
        <w:trPr>
          <w:cantSplit/>
          <w:trHeight w:val="615"/>
        </w:trPr>
        <w:tc>
          <w:tcPr>
            <w:tcW w:w="1701"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Borders>
              <w:top w:val="sing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Calibri" w:hAnsi="Times New Roman" w:cs="Times New Roman"/>
                <w:bCs/>
                <w:iCs/>
                <w:sz w:val="16"/>
                <w:szCs w:val="16"/>
              </w:rPr>
            </w:pPr>
            <w:r w:rsidRPr="00065B09">
              <w:rPr>
                <w:rFonts w:ascii="Times New Roman" w:eastAsia="Calibri" w:hAnsi="Times New Roman" w:cs="Times New Roman"/>
                <w:bCs/>
                <w:iCs/>
                <w:sz w:val="16"/>
                <w:szCs w:val="16"/>
              </w:rPr>
              <w:t>0,5</w:t>
            </w:r>
          </w:p>
        </w:tc>
        <w:tc>
          <w:tcPr>
            <w:tcW w:w="1418" w:type="dxa"/>
            <w:tcBorders>
              <w:top w:val="sing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bCs/>
                <w:iCs/>
                <w:sz w:val="16"/>
                <w:szCs w:val="16"/>
              </w:rPr>
              <w:t>Виноград</w:t>
            </w:r>
          </w:p>
        </w:tc>
        <w:tc>
          <w:tcPr>
            <w:tcW w:w="1764" w:type="dxa"/>
            <w:tcBorders>
              <w:top w:val="sing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bCs/>
                <w:iCs/>
                <w:sz w:val="16"/>
                <w:szCs w:val="16"/>
              </w:rPr>
              <w:t>Милдью, антракноз, черная пятнистость</w:t>
            </w:r>
          </w:p>
        </w:tc>
        <w:tc>
          <w:tcPr>
            <w:tcW w:w="2602" w:type="dxa"/>
            <w:tcBorders>
              <w:top w:val="single" w:sz="4" w:space="0" w:color="auto"/>
              <w:bottom w:val="double" w:sz="4" w:space="0" w:color="auto"/>
            </w:tcBorders>
          </w:tcPr>
          <w:p w:rsidR="00CB1A7C" w:rsidRPr="00065B09" w:rsidRDefault="00CB1A7C" w:rsidP="003643D4">
            <w:pPr>
              <w:autoSpaceDE w:val="0"/>
              <w:autoSpaceDN w:val="0"/>
              <w:spacing w:after="0" w:line="240" w:lineRule="auto"/>
              <w:jc w:val="both"/>
              <w:rPr>
                <w:rFonts w:ascii="Times New Roman" w:eastAsia="Times New Roman" w:hAnsi="Times New Roman" w:cs="Times New Roman"/>
                <w:sz w:val="16"/>
                <w:szCs w:val="16"/>
                <w:lang w:eastAsia="ru-RU"/>
              </w:rPr>
            </w:pPr>
            <w:r w:rsidRPr="00065B09">
              <w:rPr>
                <w:rFonts w:ascii="Times New Roman" w:eastAsia="Calibri" w:hAnsi="Times New Roman" w:cs="Times New Roman"/>
                <w:bCs/>
                <w:iCs/>
                <w:sz w:val="16"/>
                <w:szCs w:val="16"/>
              </w:rPr>
              <w:t>Опрыскивание в период вегетации: первое – профилактическое, последующие с интервалом 10-12 дней. Расход рабочей жидкости 300-500 л/га.</w:t>
            </w:r>
          </w:p>
        </w:tc>
        <w:tc>
          <w:tcPr>
            <w:tcW w:w="680" w:type="dxa"/>
            <w:tcBorders>
              <w:top w:val="sing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bCs/>
                <w:iCs/>
                <w:sz w:val="16"/>
                <w:szCs w:val="16"/>
              </w:rPr>
              <w:t>7(3)</w:t>
            </w:r>
          </w:p>
        </w:tc>
        <w:tc>
          <w:tcPr>
            <w:tcW w:w="680" w:type="dxa"/>
            <w:tcBorders>
              <w:top w:val="single" w:sz="4" w:space="0" w:color="auto"/>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Calibri" w:hAnsi="Times New Roman" w:cs="Times New Roman"/>
                <w:bCs/>
                <w:iCs/>
                <w:sz w:val="16"/>
                <w:szCs w:val="16"/>
              </w:rPr>
              <w:t>3(3)</w:t>
            </w:r>
          </w:p>
        </w:tc>
      </w:tr>
      <w:tr w:rsidR="004E775C" w:rsidRPr="00065B09" w:rsidTr="00364EFC">
        <w:trPr>
          <w:cantSplit/>
          <w:trHeight w:val="567"/>
        </w:trPr>
        <w:tc>
          <w:tcPr>
            <w:tcW w:w="1701" w:type="dxa"/>
            <w:vMerge w:val="restart"/>
            <w:tcBorders>
              <w:top w:val="double" w:sz="4" w:space="0" w:color="auto"/>
            </w:tcBorders>
          </w:tcPr>
          <w:p w:rsidR="004E775C" w:rsidRPr="00065B09" w:rsidRDefault="004E775C" w:rsidP="003643D4">
            <w:pPr>
              <w:widowControl w:val="0"/>
              <w:suppressLineNumbers/>
              <w:spacing w:after="0" w:line="240" w:lineRule="auto"/>
              <w:jc w:val="center"/>
              <w:rPr>
                <w:rFonts w:ascii="Times New Roman" w:eastAsia="Calibri" w:hAnsi="Times New Roman" w:cs="Times New Roman"/>
                <w:b/>
                <w:sz w:val="16"/>
                <w:szCs w:val="16"/>
              </w:rPr>
            </w:pPr>
            <w:r w:rsidRPr="00065B09">
              <w:rPr>
                <w:rFonts w:ascii="Times New Roman" w:eastAsia="Calibri" w:hAnsi="Times New Roman" w:cs="Times New Roman"/>
                <w:b/>
                <w:sz w:val="16"/>
                <w:szCs w:val="16"/>
              </w:rPr>
              <w:lastRenderedPageBreak/>
              <w:t>Хронос, КС</w:t>
            </w:r>
          </w:p>
          <w:p w:rsidR="004E775C" w:rsidRPr="00065B09" w:rsidRDefault="004E775C" w:rsidP="003643D4">
            <w:pPr>
              <w:widowControl w:val="0"/>
              <w:suppressLineNumbers/>
              <w:spacing w:after="0" w:line="240" w:lineRule="auto"/>
              <w:jc w:val="center"/>
              <w:rPr>
                <w:rFonts w:ascii="Times New Roman" w:eastAsia="Calibri" w:hAnsi="Times New Roman" w:cs="Times New Roman"/>
                <w:b/>
                <w:sz w:val="16"/>
                <w:szCs w:val="16"/>
              </w:rPr>
            </w:pPr>
            <w:r w:rsidRPr="00065B09">
              <w:rPr>
                <w:rFonts w:ascii="Times New Roman" w:eastAsia="Calibri" w:hAnsi="Times New Roman" w:cs="Times New Roman"/>
                <w:b/>
                <w:sz w:val="16"/>
                <w:szCs w:val="16"/>
              </w:rPr>
              <w:t>(160 г/л)</w:t>
            </w:r>
          </w:p>
          <w:p w:rsidR="004E775C" w:rsidRPr="00065B09" w:rsidRDefault="004E775C" w:rsidP="003643D4">
            <w:pPr>
              <w:widowControl w:val="0"/>
              <w:suppressLineNumbers/>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ООО ЛИСТЕРРА»</w:t>
            </w:r>
          </w:p>
          <w:p w:rsidR="004E775C" w:rsidRPr="00065B09" w:rsidRDefault="004E775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1057749556930</w:t>
            </w:r>
          </w:p>
          <w:p w:rsidR="004E775C" w:rsidRPr="00065B09" w:rsidRDefault="004E775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3/3</w:t>
            </w:r>
          </w:p>
          <w:p w:rsidR="004E775C" w:rsidRPr="00065B09" w:rsidRDefault="004E775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010-02-4400-1</w:t>
            </w:r>
          </w:p>
          <w:p w:rsidR="004E775C" w:rsidRPr="00065B09" w:rsidRDefault="004E775C" w:rsidP="003643D4">
            <w:pPr>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01.02.2024</w:t>
            </w:r>
          </w:p>
          <w:p w:rsidR="004E775C" w:rsidRPr="00065B09" w:rsidRDefault="004E775C" w:rsidP="003643D4">
            <w:pPr>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Calibri" w:hAnsi="Times New Roman" w:cs="Times New Roman"/>
                <w:sz w:val="16"/>
                <w:szCs w:val="16"/>
              </w:rPr>
              <w:t>31.01.2034</w:t>
            </w:r>
          </w:p>
        </w:tc>
        <w:tc>
          <w:tcPr>
            <w:tcW w:w="1134" w:type="dxa"/>
            <w:vMerge w:val="restart"/>
            <w:tcBorders>
              <w:top w:val="double" w:sz="4" w:space="0" w:color="auto"/>
            </w:tcBorders>
          </w:tcPr>
          <w:p w:rsidR="004E775C" w:rsidRPr="00065B09" w:rsidRDefault="004E775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0,5</w:t>
            </w:r>
          </w:p>
        </w:tc>
        <w:tc>
          <w:tcPr>
            <w:tcW w:w="1418" w:type="dxa"/>
            <w:tcBorders>
              <w:top w:val="double" w:sz="4" w:space="0" w:color="auto"/>
              <w:bottom w:val="single" w:sz="4" w:space="0" w:color="auto"/>
            </w:tcBorders>
          </w:tcPr>
          <w:p w:rsidR="004E775C" w:rsidRPr="00065B09" w:rsidRDefault="004E775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Картофель</w:t>
            </w:r>
          </w:p>
        </w:tc>
        <w:tc>
          <w:tcPr>
            <w:tcW w:w="1764" w:type="dxa"/>
            <w:tcBorders>
              <w:top w:val="double" w:sz="4" w:space="0" w:color="auto"/>
              <w:bottom w:val="single" w:sz="4" w:space="0" w:color="auto"/>
            </w:tcBorders>
          </w:tcPr>
          <w:p w:rsidR="004E775C" w:rsidRPr="00065B09" w:rsidRDefault="004E775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Фитофтороз, альтернариоз, фомоз</w:t>
            </w:r>
          </w:p>
        </w:tc>
        <w:tc>
          <w:tcPr>
            <w:tcW w:w="2602" w:type="dxa"/>
            <w:tcBorders>
              <w:top w:val="double" w:sz="4" w:space="0" w:color="auto"/>
              <w:bottom w:val="single" w:sz="4" w:space="0" w:color="auto"/>
            </w:tcBorders>
          </w:tcPr>
          <w:p w:rsidR="004E775C" w:rsidRPr="00065B09" w:rsidRDefault="004E775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опрыскивание – профилактическое, последующие с интервалом 7-10 дней. Расход рабочей жидкости 300-500 л/га</w:t>
            </w:r>
          </w:p>
        </w:tc>
        <w:tc>
          <w:tcPr>
            <w:tcW w:w="680" w:type="dxa"/>
            <w:vMerge w:val="restart"/>
            <w:tcBorders>
              <w:top w:val="double" w:sz="4" w:space="0" w:color="auto"/>
            </w:tcBorders>
          </w:tcPr>
          <w:p w:rsidR="004E775C" w:rsidRPr="00065B09" w:rsidRDefault="004E775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7(3)</w:t>
            </w:r>
          </w:p>
        </w:tc>
        <w:tc>
          <w:tcPr>
            <w:tcW w:w="680" w:type="dxa"/>
            <w:vMerge w:val="restart"/>
            <w:tcBorders>
              <w:top w:val="double" w:sz="4" w:space="0" w:color="auto"/>
            </w:tcBorders>
          </w:tcPr>
          <w:p w:rsidR="004E775C" w:rsidRPr="00065B09" w:rsidRDefault="004E775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-(1)</w:t>
            </w:r>
          </w:p>
        </w:tc>
      </w:tr>
      <w:tr w:rsidR="004E775C" w:rsidRPr="00065B09" w:rsidTr="00514080">
        <w:trPr>
          <w:cantSplit/>
          <w:trHeight w:val="567"/>
        </w:trPr>
        <w:tc>
          <w:tcPr>
            <w:tcW w:w="1701" w:type="dxa"/>
            <w:vMerge/>
            <w:tcBorders>
              <w:bottom w:val="double" w:sz="4" w:space="0" w:color="auto"/>
            </w:tcBorders>
          </w:tcPr>
          <w:p w:rsidR="004E775C" w:rsidRPr="00065B09" w:rsidRDefault="004E775C" w:rsidP="003643D4">
            <w:pPr>
              <w:widowControl w:val="0"/>
              <w:suppressLineNumbers/>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tcPr>
          <w:p w:rsidR="004E775C" w:rsidRPr="00065B09" w:rsidRDefault="004E775C" w:rsidP="003643D4">
            <w:pPr>
              <w:spacing w:after="0" w:line="240" w:lineRule="auto"/>
              <w:jc w:val="center"/>
              <w:rPr>
                <w:rFonts w:ascii="Times New Roman" w:eastAsia="Calibri" w:hAnsi="Times New Roman" w:cs="Times New Roman"/>
                <w:sz w:val="16"/>
                <w:szCs w:val="16"/>
              </w:rPr>
            </w:pPr>
          </w:p>
        </w:tc>
        <w:tc>
          <w:tcPr>
            <w:tcW w:w="1418" w:type="dxa"/>
            <w:tcBorders>
              <w:top w:val="single" w:sz="4" w:space="0" w:color="auto"/>
              <w:bottom w:val="double" w:sz="4" w:space="0" w:color="auto"/>
            </w:tcBorders>
          </w:tcPr>
          <w:p w:rsidR="004E775C" w:rsidRPr="00065B09" w:rsidRDefault="004E775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764" w:type="dxa"/>
            <w:tcBorders>
              <w:top w:val="single" w:sz="4" w:space="0" w:color="auto"/>
              <w:bottom w:val="double" w:sz="4" w:space="0" w:color="auto"/>
            </w:tcBorders>
          </w:tcPr>
          <w:p w:rsidR="004E775C" w:rsidRPr="00065B09" w:rsidRDefault="004E775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Милдью, антракноз, фомопсис</w:t>
            </w:r>
          </w:p>
        </w:tc>
        <w:tc>
          <w:tcPr>
            <w:tcW w:w="2602" w:type="dxa"/>
            <w:tcBorders>
              <w:top w:val="single" w:sz="4" w:space="0" w:color="auto"/>
              <w:bottom w:val="double" w:sz="4" w:space="0" w:color="auto"/>
            </w:tcBorders>
          </w:tcPr>
          <w:p w:rsidR="004E775C" w:rsidRPr="00065B09" w:rsidRDefault="004E775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 профилактическое, последующие с интервалом 10-12 дней. Расход рабочей жидкости 500-1200 л/га</w:t>
            </w:r>
          </w:p>
        </w:tc>
        <w:tc>
          <w:tcPr>
            <w:tcW w:w="680" w:type="dxa"/>
            <w:vMerge/>
            <w:tcBorders>
              <w:bottom w:val="double" w:sz="4" w:space="0" w:color="auto"/>
            </w:tcBorders>
          </w:tcPr>
          <w:p w:rsidR="004E775C" w:rsidRPr="00065B09" w:rsidRDefault="004E775C" w:rsidP="003643D4">
            <w:pPr>
              <w:spacing w:after="0" w:line="240" w:lineRule="auto"/>
              <w:jc w:val="center"/>
              <w:rPr>
                <w:rFonts w:ascii="Times New Roman" w:eastAsia="Calibri" w:hAnsi="Times New Roman" w:cs="Times New Roman"/>
                <w:sz w:val="16"/>
                <w:szCs w:val="16"/>
              </w:rPr>
            </w:pPr>
          </w:p>
        </w:tc>
        <w:tc>
          <w:tcPr>
            <w:tcW w:w="680" w:type="dxa"/>
            <w:vMerge/>
            <w:tcBorders>
              <w:bottom w:val="double" w:sz="4" w:space="0" w:color="auto"/>
            </w:tcBorders>
          </w:tcPr>
          <w:p w:rsidR="004E775C" w:rsidRPr="00065B09" w:rsidRDefault="004E775C" w:rsidP="003643D4">
            <w:pPr>
              <w:spacing w:after="0" w:line="240" w:lineRule="auto"/>
              <w:jc w:val="center"/>
              <w:rPr>
                <w:rFonts w:ascii="Times New Roman" w:eastAsia="Calibri" w:hAnsi="Times New Roman" w:cs="Times New Roman"/>
                <w:sz w:val="16"/>
                <w:szCs w:val="16"/>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Цимоксанил</w:t>
      </w:r>
    </w:p>
    <w:tbl>
      <w:tblPr>
        <w:tblStyle w:val="afb"/>
        <w:tblW w:w="9952" w:type="dxa"/>
        <w:tblInd w:w="108" w:type="dxa"/>
        <w:tblLook w:val="04A0" w:firstRow="1" w:lastRow="0" w:firstColumn="1" w:lastColumn="0" w:noHBand="0" w:noVBand="1"/>
      </w:tblPr>
      <w:tblGrid>
        <w:gridCol w:w="1666"/>
        <w:gridCol w:w="1070"/>
        <w:gridCol w:w="1546"/>
        <w:gridCol w:w="1689"/>
        <w:gridCol w:w="2496"/>
        <w:gridCol w:w="776"/>
        <w:gridCol w:w="709"/>
      </w:tblGrid>
      <w:tr w:rsidR="00CB1A7C" w:rsidRPr="00065B09" w:rsidTr="0075667C">
        <w:trPr>
          <w:trHeight w:val="380"/>
        </w:trPr>
        <w:tc>
          <w:tcPr>
            <w:tcW w:w="1666" w:type="dxa"/>
            <w:vMerge w:val="restart"/>
            <w:tcBorders>
              <w:top w:val="double" w:sz="4" w:space="0" w:color="auto"/>
            </w:tcBorders>
          </w:tcPr>
          <w:p w:rsidR="00CB1A7C" w:rsidRPr="00065B09" w:rsidRDefault="00CB1A7C" w:rsidP="003643D4">
            <w:pPr>
              <w:jc w:val="center"/>
              <w:rPr>
                <w:b/>
                <w:bCs/>
                <w:sz w:val="16"/>
                <w:szCs w:val="16"/>
              </w:rPr>
            </w:pPr>
            <w:r w:rsidRPr="00065B09">
              <w:rPr>
                <w:b/>
                <w:bCs/>
                <w:sz w:val="16"/>
                <w:szCs w:val="16"/>
              </w:rPr>
              <w:t>Витена 450, ВДГ (450 г/кг)</w:t>
            </w:r>
          </w:p>
          <w:p w:rsidR="00CB1A7C" w:rsidRPr="00065B09" w:rsidRDefault="00CB1A7C" w:rsidP="003643D4">
            <w:pPr>
              <w:jc w:val="center"/>
              <w:rPr>
                <w:sz w:val="16"/>
                <w:szCs w:val="16"/>
              </w:rPr>
            </w:pPr>
            <w:r w:rsidRPr="00065B09">
              <w:rPr>
                <w:sz w:val="16"/>
                <w:szCs w:val="16"/>
              </w:rPr>
              <w:t xml:space="preserve">СИПКАМ ОКСОН С.П.А. </w:t>
            </w:r>
          </w:p>
          <w:p w:rsidR="00CB1A7C" w:rsidRPr="00065B09" w:rsidRDefault="00CB1A7C" w:rsidP="003643D4">
            <w:pPr>
              <w:jc w:val="center"/>
              <w:rPr>
                <w:sz w:val="16"/>
                <w:szCs w:val="16"/>
              </w:rPr>
            </w:pPr>
            <w:r w:rsidRPr="00065B09">
              <w:rPr>
                <w:sz w:val="16"/>
                <w:szCs w:val="16"/>
              </w:rPr>
              <w:t>3/3</w:t>
            </w:r>
          </w:p>
          <w:p w:rsidR="00CB1A7C" w:rsidRPr="00065B09" w:rsidRDefault="00CB1A7C" w:rsidP="003643D4">
            <w:pPr>
              <w:jc w:val="center"/>
              <w:rPr>
                <w:sz w:val="16"/>
                <w:szCs w:val="16"/>
              </w:rPr>
            </w:pPr>
            <w:r w:rsidRPr="00065B09">
              <w:rPr>
                <w:sz w:val="16"/>
                <w:szCs w:val="16"/>
              </w:rPr>
              <w:t>528-02-3704-1</w:t>
            </w:r>
          </w:p>
          <w:p w:rsidR="00CB1A7C" w:rsidRPr="00065B09" w:rsidRDefault="00CB1A7C" w:rsidP="003643D4">
            <w:pPr>
              <w:jc w:val="center"/>
              <w:rPr>
                <w:b/>
                <w:bCs/>
                <w:i/>
                <w:iCs/>
                <w:sz w:val="16"/>
                <w:szCs w:val="16"/>
              </w:rPr>
            </w:pPr>
            <w:r w:rsidRPr="00065B09">
              <w:rPr>
                <w:sz w:val="16"/>
                <w:szCs w:val="16"/>
              </w:rPr>
              <w:t>05.06.2032</w:t>
            </w:r>
          </w:p>
        </w:tc>
        <w:tc>
          <w:tcPr>
            <w:tcW w:w="1070" w:type="dxa"/>
            <w:vMerge w:val="restart"/>
            <w:tcBorders>
              <w:top w:val="double" w:sz="4" w:space="0" w:color="auto"/>
            </w:tcBorders>
          </w:tcPr>
          <w:p w:rsidR="00CB1A7C" w:rsidRPr="00065B09" w:rsidRDefault="00CB1A7C" w:rsidP="003643D4">
            <w:pPr>
              <w:rPr>
                <w:bCs/>
                <w:iCs/>
                <w:sz w:val="16"/>
                <w:szCs w:val="16"/>
              </w:rPr>
            </w:pPr>
            <w:r w:rsidRPr="00065B09">
              <w:rPr>
                <w:bCs/>
                <w:iCs/>
                <w:sz w:val="16"/>
                <w:szCs w:val="16"/>
              </w:rPr>
              <w:t>0,4</w:t>
            </w:r>
          </w:p>
        </w:tc>
        <w:tc>
          <w:tcPr>
            <w:tcW w:w="1546" w:type="dxa"/>
            <w:tcBorders>
              <w:top w:val="double" w:sz="4" w:space="0" w:color="auto"/>
            </w:tcBorders>
          </w:tcPr>
          <w:p w:rsidR="00CB1A7C" w:rsidRPr="00065B09" w:rsidRDefault="00CB1A7C" w:rsidP="003643D4">
            <w:pPr>
              <w:rPr>
                <w:bCs/>
                <w:iCs/>
                <w:sz w:val="16"/>
                <w:szCs w:val="16"/>
              </w:rPr>
            </w:pPr>
            <w:r w:rsidRPr="00065B09">
              <w:rPr>
                <w:bCs/>
                <w:iCs/>
                <w:sz w:val="16"/>
                <w:szCs w:val="16"/>
              </w:rPr>
              <w:t>Картофель</w:t>
            </w:r>
          </w:p>
        </w:tc>
        <w:tc>
          <w:tcPr>
            <w:tcW w:w="1689" w:type="dxa"/>
            <w:tcBorders>
              <w:top w:val="double" w:sz="4" w:space="0" w:color="auto"/>
            </w:tcBorders>
          </w:tcPr>
          <w:p w:rsidR="00CB1A7C" w:rsidRPr="00065B09" w:rsidRDefault="00CB1A7C" w:rsidP="003643D4">
            <w:pPr>
              <w:rPr>
                <w:bCs/>
                <w:iCs/>
                <w:sz w:val="16"/>
                <w:szCs w:val="16"/>
              </w:rPr>
            </w:pPr>
            <w:r w:rsidRPr="00065B09">
              <w:rPr>
                <w:bCs/>
                <w:iCs/>
                <w:sz w:val="16"/>
                <w:szCs w:val="16"/>
              </w:rPr>
              <w:t>Фитофтороз, альтернариоз</w:t>
            </w:r>
          </w:p>
        </w:tc>
        <w:tc>
          <w:tcPr>
            <w:tcW w:w="2496" w:type="dxa"/>
            <w:tcBorders>
              <w:top w:val="double" w:sz="4" w:space="0" w:color="auto"/>
            </w:tcBorders>
          </w:tcPr>
          <w:p w:rsidR="00CB1A7C" w:rsidRPr="00065B09" w:rsidRDefault="00CB1A7C" w:rsidP="003643D4">
            <w:pPr>
              <w:jc w:val="both"/>
              <w:rPr>
                <w:bCs/>
                <w:iCs/>
                <w:sz w:val="16"/>
                <w:szCs w:val="16"/>
              </w:rPr>
            </w:pPr>
            <w:r w:rsidRPr="00065B09">
              <w:rPr>
                <w:bCs/>
                <w:iCs/>
                <w:sz w:val="16"/>
                <w:szCs w:val="16"/>
              </w:rPr>
              <w:t xml:space="preserve">Опрыскивание в период вегетации: первое- профилактическое, последующие – с интервалом </w:t>
            </w:r>
            <w:r w:rsidRPr="00065B09">
              <w:rPr>
                <w:bCs/>
                <w:iCs/>
                <w:sz w:val="16"/>
                <w:szCs w:val="16"/>
              </w:rPr>
              <w:br/>
              <w:t>5-10 дней. Расход рабочей жидкости – 300-400 л/га</w:t>
            </w:r>
          </w:p>
        </w:tc>
        <w:tc>
          <w:tcPr>
            <w:tcW w:w="776" w:type="dxa"/>
            <w:tcBorders>
              <w:top w:val="double" w:sz="4" w:space="0" w:color="auto"/>
            </w:tcBorders>
          </w:tcPr>
          <w:p w:rsidR="00CB1A7C" w:rsidRPr="00065B09" w:rsidRDefault="00CB1A7C" w:rsidP="003643D4">
            <w:pPr>
              <w:rPr>
                <w:bCs/>
                <w:iCs/>
                <w:sz w:val="16"/>
                <w:szCs w:val="16"/>
              </w:rPr>
            </w:pPr>
            <w:r w:rsidRPr="00065B09">
              <w:rPr>
                <w:bCs/>
                <w:iCs/>
                <w:sz w:val="16"/>
                <w:szCs w:val="16"/>
              </w:rPr>
              <w:t>40(6)</w:t>
            </w:r>
          </w:p>
        </w:tc>
        <w:tc>
          <w:tcPr>
            <w:tcW w:w="709" w:type="dxa"/>
            <w:vMerge w:val="restart"/>
            <w:tcBorders>
              <w:top w:val="double" w:sz="4" w:space="0" w:color="auto"/>
            </w:tcBorders>
          </w:tcPr>
          <w:p w:rsidR="00CB1A7C" w:rsidRPr="00065B09" w:rsidRDefault="00CB1A7C" w:rsidP="003643D4">
            <w:pPr>
              <w:rPr>
                <w:bCs/>
                <w:iCs/>
                <w:sz w:val="16"/>
                <w:szCs w:val="16"/>
              </w:rPr>
            </w:pPr>
            <w:r w:rsidRPr="00065B09">
              <w:rPr>
                <w:bCs/>
                <w:iCs/>
                <w:sz w:val="16"/>
                <w:szCs w:val="16"/>
              </w:rPr>
              <w:t>-(3)</w:t>
            </w:r>
          </w:p>
        </w:tc>
      </w:tr>
      <w:tr w:rsidR="00CB1A7C" w:rsidRPr="00065B09" w:rsidTr="0075667C">
        <w:tc>
          <w:tcPr>
            <w:tcW w:w="1666" w:type="dxa"/>
            <w:vMerge/>
            <w:tcBorders>
              <w:bottom w:val="double" w:sz="4" w:space="0" w:color="auto"/>
            </w:tcBorders>
          </w:tcPr>
          <w:p w:rsidR="00CB1A7C" w:rsidRPr="00065B09" w:rsidRDefault="00CB1A7C" w:rsidP="003643D4">
            <w:pPr>
              <w:rPr>
                <w:b/>
                <w:bCs/>
                <w:i/>
                <w:iCs/>
                <w:sz w:val="16"/>
                <w:szCs w:val="16"/>
              </w:rPr>
            </w:pPr>
          </w:p>
        </w:tc>
        <w:tc>
          <w:tcPr>
            <w:tcW w:w="1070" w:type="dxa"/>
            <w:vMerge/>
            <w:tcBorders>
              <w:bottom w:val="double" w:sz="4" w:space="0" w:color="auto"/>
            </w:tcBorders>
          </w:tcPr>
          <w:p w:rsidR="00CB1A7C" w:rsidRPr="00065B09" w:rsidRDefault="00CB1A7C" w:rsidP="003643D4">
            <w:pPr>
              <w:rPr>
                <w:bCs/>
                <w:iCs/>
                <w:sz w:val="16"/>
                <w:szCs w:val="16"/>
              </w:rPr>
            </w:pPr>
          </w:p>
        </w:tc>
        <w:tc>
          <w:tcPr>
            <w:tcW w:w="1546" w:type="dxa"/>
            <w:tcBorders>
              <w:bottom w:val="double" w:sz="4" w:space="0" w:color="auto"/>
            </w:tcBorders>
          </w:tcPr>
          <w:p w:rsidR="00CB1A7C" w:rsidRPr="00065B09" w:rsidRDefault="00CB1A7C" w:rsidP="003643D4">
            <w:pPr>
              <w:rPr>
                <w:bCs/>
                <w:iCs/>
                <w:sz w:val="16"/>
                <w:szCs w:val="16"/>
              </w:rPr>
            </w:pPr>
            <w:r w:rsidRPr="00065B09">
              <w:rPr>
                <w:bCs/>
                <w:iCs/>
                <w:sz w:val="16"/>
                <w:szCs w:val="16"/>
              </w:rPr>
              <w:t>Лук-репка</w:t>
            </w:r>
          </w:p>
        </w:tc>
        <w:tc>
          <w:tcPr>
            <w:tcW w:w="1689" w:type="dxa"/>
            <w:tcBorders>
              <w:bottom w:val="double" w:sz="4" w:space="0" w:color="auto"/>
            </w:tcBorders>
          </w:tcPr>
          <w:p w:rsidR="00CB1A7C" w:rsidRPr="00065B09" w:rsidRDefault="00CB1A7C" w:rsidP="003643D4">
            <w:pPr>
              <w:rPr>
                <w:bCs/>
                <w:iCs/>
                <w:sz w:val="16"/>
                <w:szCs w:val="16"/>
              </w:rPr>
            </w:pPr>
            <w:r w:rsidRPr="00065B09">
              <w:rPr>
                <w:bCs/>
                <w:iCs/>
                <w:sz w:val="16"/>
                <w:szCs w:val="16"/>
              </w:rPr>
              <w:t>Пероноспороз</w:t>
            </w:r>
          </w:p>
        </w:tc>
        <w:tc>
          <w:tcPr>
            <w:tcW w:w="2496" w:type="dxa"/>
            <w:tcBorders>
              <w:top w:val="single" w:sz="4" w:space="0" w:color="auto"/>
              <w:bottom w:val="double" w:sz="4" w:space="0" w:color="auto"/>
            </w:tcBorders>
          </w:tcPr>
          <w:p w:rsidR="00CB1A7C" w:rsidRPr="00065B09" w:rsidRDefault="00CB1A7C" w:rsidP="003643D4">
            <w:pPr>
              <w:jc w:val="both"/>
              <w:rPr>
                <w:bCs/>
                <w:iCs/>
                <w:sz w:val="16"/>
                <w:szCs w:val="16"/>
              </w:rPr>
            </w:pPr>
            <w:r w:rsidRPr="00065B09">
              <w:rPr>
                <w:bCs/>
                <w:iCs/>
                <w:sz w:val="16"/>
                <w:szCs w:val="16"/>
              </w:rPr>
              <w:t xml:space="preserve">Опрыскивание в период вегетации: первое –профилактическое, последующие – с интервалом </w:t>
            </w:r>
            <w:r w:rsidRPr="00065B09">
              <w:rPr>
                <w:bCs/>
                <w:iCs/>
                <w:sz w:val="16"/>
                <w:szCs w:val="16"/>
              </w:rPr>
              <w:br/>
              <w:t>5-10 дней. Расход рабочей жидкости – 400-600 л/га</w:t>
            </w:r>
          </w:p>
        </w:tc>
        <w:tc>
          <w:tcPr>
            <w:tcW w:w="776" w:type="dxa"/>
            <w:tcBorders>
              <w:top w:val="single" w:sz="4" w:space="0" w:color="auto"/>
              <w:bottom w:val="double" w:sz="4" w:space="0" w:color="auto"/>
            </w:tcBorders>
          </w:tcPr>
          <w:p w:rsidR="00CB1A7C" w:rsidRPr="00065B09" w:rsidRDefault="00CB1A7C" w:rsidP="003643D4">
            <w:pPr>
              <w:rPr>
                <w:bCs/>
                <w:iCs/>
                <w:sz w:val="16"/>
                <w:szCs w:val="16"/>
              </w:rPr>
            </w:pPr>
            <w:r w:rsidRPr="00065B09">
              <w:rPr>
                <w:bCs/>
                <w:iCs/>
                <w:sz w:val="16"/>
                <w:szCs w:val="16"/>
              </w:rPr>
              <w:t>7(6)</w:t>
            </w:r>
          </w:p>
        </w:tc>
        <w:tc>
          <w:tcPr>
            <w:tcW w:w="709" w:type="dxa"/>
            <w:vMerge/>
            <w:tcBorders>
              <w:bottom w:val="double" w:sz="4" w:space="0" w:color="auto"/>
            </w:tcBorders>
          </w:tcPr>
          <w:p w:rsidR="00CB1A7C" w:rsidRPr="00065B09" w:rsidRDefault="00CB1A7C" w:rsidP="003643D4">
            <w:pPr>
              <w:rPr>
                <w:bCs/>
                <w:iCs/>
                <w:sz w:val="16"/>
                <w:szCs w:val="16"/>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Ципродинил</w:t>
      </w:r>
    </w:p>
    <w:tbl>
      <w:tblPr>
        <w:tblStyle w:val="afb"/>
        <w:tblW w:w="9923" w:type="dxa"/>
        <w:tblInd w:w="108" w:type="dxa"/>
        <w:tblLook w:val="04A0" w:firstRow="1" w:lastRow="0" w:firstColumn="1" w:lastColumn="0" w:noHBand="0" w:noVBand="1"/>
      </w:tblPr>
      <w:tblGrid>
        <w:gridCol w:w="1701"/>
        <w:gridCol w:w="1134"/>
        <w:gridCol w:w="1418"/>
        <w:gridCol w:w="1843"/>
        <w:gridCol w:w="2551"/>
        <w:gridCol w:w="709"/>
        <w:gridCol w:w="567"/>
      </w:tblGrid>
      <w:tr w:rsidR="007154D2" w:rsidTr="007154D2">
        <w:tc>
          <w:tcPr>
            <w:tcW w:w="1701" w:type="dxa"/>
            <w:vMerge w:val="restart"/>
            <w:tcBorders>
              <w:top w:val="double" w:sz="4" w:space="0" w:color="auto"/>
            </w:tcBorders>
          </w:tcPr>
          <w:p w:rsidR="007154D2" w:rsidRPr="007154D2" w:rsidRDefault="007154D2" w:rsidP="007154D2">
            <w:pPr>
              <w:suppressLineNumbers/>
              <w:jc w:val="center"/>
              <w:rPr>
                <w:b/>
                <w:bCs/>
                <w:iCs/>
                <w:sz w:val="16"/>
                <w:szCs w:val="16"/>
              </w:rPr>
            </w:pPr>
            <w:r w:rsidRPr="007154D2">
              <w:rPr>
                <w:b/>
                <w:bCs/>
                <w:iCs/>
                <w:sz w:val="16"/>
                <w:szCs w:val="16"/>
              </w:rPr>
              <w:t>АгроШлем, ВДГ</w:t>
            </w:r>
          </w:p>
          <w:p w:rsidR="007154D2" w:rsidRPr="007154D2" w:rsidRDefault="007154D2" w:rsidP="007154D2">
            <w:pPr>
              <w:suppressLineNumbers/>
              <w:jc w:val="center"/>
              <w:rPr>
                <w:b/>
                <w:bCs/>
                <w:iCs/>
                <w:sz w:val="16"/>
                <w:szCs w:val="16"/>
              </w:rPr>
            </w:pPr>
            <w:r w:rsidRPr="007154D2">
              <w:rPr>
                <w:b/>
                <w:bCs/>
                <w:iCs/>
                <w:sz w:val="16"/>
                <w:szCs w:val="16"/>
              </w:rPr>
              <w:t>(750 г/кг)</w:t>
            </w:r>
          </w:p>
          <w:p w:rsidR="007154D2" w:rsidRDefault="007154D2" w:rsidP="007154D2">
            <w:pPr>
              <w:suppressLineNumbers/>
              <w:jc w:val="center"/>
            </w:pPr>
            <w:r w:rsidRPr="007154D2">
              <w:rPr>
                <w:bCs/>
                <w:iCs/>
                <w:sz w:val="16"/>
                <w:szCs w:val="16"/>
              </w:rPr>
              <w:t>ООО «АГРОХИМ-XXI»</w:t>
            </w:r>
            <w:r>
              <w:t xml:space="preserve"> </w:t>
            </w:r>
          </w:p>
          <w:p w:rsidR="007154D2" w:rsidRDefault="007154D2" w:rsidP="007154D2">
            <w:pPr>
              <w:suppressLineNumbers/>
              <w:jc w:val="center"/>
              <w:rPr>
                <w:bCs/>
                <w:iCs/>
                <w:sz w:val="16"/>
                <w:szCs w:val="16"/>
              </w:rPr>
            </w:pPr>
            <w:r w:rsidRPr="007154D2">
              <w:rPr>
                <w:bCs/>
                <w:iCs/>
                <w:sz w:val="16"/>
                <w:szCs w:val="16"/>
              </w:rPr>
              <w:t>ОГРН</w:t>
            </w:r>
            <w:r>
              <w:rPr>
                <w:bCs/>
                <w:iCs/>
                <w:sz w:val="16"/>
                <w:szCs w:val="16"/>
              </w:rPr>
              <w:t xml:space="preserve"> </w:t>
            </w:r>
            <w:r w:rsidRPr="007154D2">
              <w:rPr>
                <w:bCs/>
                <w:iCs/>
                <w:sz w:val="16"/>
                <w:szCs w:val="16"/>
              </w:rPr>
              <w:t>5067746338150</w:t>
            </w:r>
          </w:p>
          <w:p w:rsidR="007154D2" w:rsidRDefault="007154D2" w:rsidP="007154D2">
            <w:pPr>
              <w:suppressLineNumbers/>
              <w:jc w:val="center"/>
              <w:rPr>
                <w:bCs/>
                <w:iCs/>
                <w:sz w:val="16"/>
                <w:szCs w:val="16"/>
              </w:rPr>
            </w:pPr>
            <w:r>
              <w:rPr>
                <w:bCs/>
                <w:iCs/>
                <w:sz w:val="16"/>
                <w:szCs w:val="16"/>
              </w:rPr>
              <w:t>3/3</w:t>
            </w:r>
          </w:p>
          <w:p w:rsidR="007154D2" w:rsidRDefault="007154D2" w:rsidP="007154D2">
            <w:pPr>
              <w:suppressLineNumbers/>
              <w:jc w:val="center"/>
              <w:rPr>
                <w:bCs/>
                <w:iCs/>
                <w:sz w:val="16"/>
                <w:szCs w:val="16"/>
              </w:rPr>
            </w:pPr>
            <w:r w:rsidRPr="007154D2">
              <w:rPr>
                <w:bCs/>
                <w:iCs/>
                <w:sz w:val="16"/>
                <w:szCs w:val="16"/>
              </w:rPr>
              <w:t>197-02-4740-1</w:t>
            </w:r>
          </w:p>
          <w:p w:rsidR="007154D2" w:rsidRDefault="007154D2" w:rsidP="007154D2">
            <w:pPr>
              <w:suppressLineNumbers/>
              <w:jc w:val="center"/>
              <w:rPr>
                <w:bCs/>
                <w:iCs/>
                <w:sz w:val="16"/>
                <w:szCs w:val="16"/>
              </w:rPr>
            </w:pPr>
            <w:r>
              <w:rPr>
                <w:bCs/>
                <w:iCs/>
                <w:sz w:val="16"/>
                <w:szCs w:val="16"/>
              </w:rPr>
              <w:t>28.11.2024</w:t>
            </w:r>
          </w:p>
          <w:p w:rsidR="007154D2" w:rsidRDefault="00AF0BC5" w:rsidP="007154D2">
            <w:pPr>
              <w:suppressLineNumbers/>
              <w:jc w:val="center"/>
              <w:rPr>
                <w:bCs/>
                <w:iCs/>
                <w:sz w:val="16"/>
                <w:szCs w:val="16"/>
              </w:rPr>
            </w:pPr>
            <w:r>
              <w:rPr>
                <w:bCs/>
                <w:iCs/>
                <w:sz w:val="16"/>
                <w:szCs w:val="16"/>
              </w:rPr>
              <w:t>27.11.20</w:t>
            </w:r>
            <w:r w:rsidR="007154D2">
              <w:rPr>
                <w:bCs/>
                <w:iCs/>
                <w:sz w:val="16"/>
                <w:szCs w:val="16"/>
              </w:rPr>
              <w:t>34</w:t>
            </w:r>
          </w:p>
        </w:tc>
        <w:tc>
          <w:tcPr>
            <w:tcW w:w="1134" w:type="dxa"/>
            <w:tcBorders>
              <w:top w:val="double" w:sz="4" w:space="0" w:color="auto"/>
            </w:tcBorders>
          </w:tcPr>
          <w:p w:rsidR="007154D2" w:rsidRDefault="007154D2" w:rsidP="003643D4">
            <w:pPr>
              <w:suppressLineNumbers/>
              <w:rPr>
                <w:bCs/>
                <w:iCs/>
                <w:sz w:val="16"/>
                <w:szCs w:val="16"/>
              </w:rPr>
            </w:pPr>
            <w:r w:rsidRPr="007154D2">
              <w:rPr>
                <w:bCs/>
                <w:iCs/>
                <w:sz w:val="16"/>
                <w:szCs w:val="16"/>
              </w:rPr>
              <w:t>0,2</w:t>
            </w:r>
          </w:p>
        </w:tc>
        <w:tc>
          <w:tcPr>
            <w:tcW w:w="1418" w:type="dxa"/>
            <w:tcBorders>
              <w:top w:val="double" w:sz="4" w:space="0" w:color="auto"/>
            </w:tcBorders>
          </w:tcPr>
          <w:p w:rsidR="007154D2" w:rsidRDefault="007154D2" w:rsidP="003643D4">
            <w:pPr>
              <w:suppressLineNumbers/>
              <w:rPr>
                <w:bCs/>
                <w:iCs/>
                <w:sz w:val="16"/>
                <w:szCs w:val="16"/>
              </w:rPr>
            </w:pPr>
            <w:r w:rsidRPr="007154D2">
              <w:rPr>
                <w:bCs/>
                <w:iCs/>
                <w:sz w:val="16"/>
                <w:szCs w:val="16"/>
              </w:rPr>
              <w:t>Яблоня, груша, айва</w:t>
            </w:r>
          </w:p>
        </w:tc>
        <w:tc>
          <w:tcPr>
            <w:tcW w:w="1843" w:type="dxa"/>
            <w:tcBorders>
              <w:top w:val="double" w:sz="4" w:space="0" w:color="auto"/>
            </w:tcBorders>
          </w:tcPr>
          <w:p w:rsidR="007154D2" w:rsidRDefault="007154D2" w:rsidP="003643D4">
            <w:pPr>
              <w:suppressLineNumbers/>
              <w:rPr>
                <w:bCs/>
                <w:iCs/>
                <w:sz w:val="16"/>
                <w:szCs w:val="16"/>
              </w:rPr>
            </w:pPr>
            <w:r w:rsidRPr="007154D2">
              <w:rPr>
                <w:bCs/>
                <w:iCs/>
                <w:sz w:val="16"/>
                <w:szCs w:val="16"/>
              </w:rPr>
              <w:t>Парша, альтернариоз, монилиоз, мучнистая роса (частичное действие)</w:t>
            </w:r>
          </w:p>
        </w:tc>
        <w:tc>
          <w:tcPr>
            <w:tcW w:w="2551" w:type="dxa"/>
            <w:tcBorders>
              <w:top w:val="double" w:sz="4" w:space="0" w:color="auto"/>
            </w:tcBorders>
          </w:tcPr>
          <w:p w:rsidR="007154D2" w:rsidRDefault="007154D2" w:rsidP="003C7169">
            <w:pPr>
              <w:suppressLineNumbers/>
              <w:jc w:val="both"/>
              <w:rPr>
                <w:bCs/>
                <w:iCs/>
                <w:sz w:val="16"/>
                <w:szCs w:val="16"/>
              </w:rPr>
            </w:pPr>
            <w:r w:rsidRPr="007154D2">
              <w:rPr>
                <w:bCs/>
                <w:iCs/>
                <w:sz w:val="16"/>
                <w:szCs w:val="16"/>
              </w:rPr>
              <w:t xml:space="preserve">Опрыскивание в период вегетации в фазы: «зеленый конус» - конец цветения </w:t>
            </w:r>
            <w:r>
              <w:rPr>
                <w:bCs/>
                <w:iCs/>
                <w:sz w:val="16"/>
                <w:szCs w:val="16"/>
              </w:rPr>
              <w:t xml:space="preserve"> </w:t>
            </w:r>
            <w:r w:rsidRPr="007154D2">
              <w:rPr>
                <w:bCs/>
                <w:iCs/>
                <w:sz w:val="16"/>
                <w:szCs w:val="16"/>
              </w:rPr>
              <w:t>с интервалом 7-10 дней. Расход рабочей жидкости –1000 л/га</w:t>
            </w:r>
          </w:p>
        </w:tc>
        <w:tc>
          <w:tcPr>
            <w:tcW w:w="709" w:type="dxa"/>
            <w:tcBorders>
              <w:top w:val="double" w:sz="4" w:space="0" w:color="auto"/>
            </w:tcBorders>
          </w:tcPr>
          <w:p w:rsidR="007154D2" w:rsidRPr="007154D2" w:rsidRDefault="007154D2" w:rsidP="007154D2">
            <w:pPr>
              <w:rPr>
                <w:sz w:val="16"/>
                <w:szCs w:val="16"/>
              </w:rPr>
            </w:pPr>
            <w:r w:rsidRPr="007154D2">
              <w:rPr>
                <w:sz w:val="16"/>
                <w:szCs w:val="16"/>
              </w:rPr>
              <w:t>25(2)</w:t>
            </w:r>
          </w:p>
        </w:tc>
        <w:tc>
          <w:tcPr>
            <w:tcW w:w="567" w:type="dxa"/>
            <w:vMerge w:val="restart"/>
            <w:tcBorders>
              <w:top w:val="double" w:sz="4" w:space="0" w:color="auto"/>
            </w:tcBorders>
          </w:tcPr>
          <w:p w:rsidR="007154D2" w:rsidRDefault="007154D2" w:rsidP="007154D2">
            <w:pPr>
              <w:suppressLineNumbers/>
              <w:rPr>
                <w:bCs/>
                <w:iCs/>
                <w:sz w:val="16"/>
                <w:szCs w:val="16"/>
              </w:rPr>
            </w:pPr>
            <w:r>
              <w:rPr>
                <w:bCs/>
                <w:iCs/>
                <w:sz w:val="16"/>
                <w:szCs w:val="16"/>
              </w:rPr>
              <w:t>3(3)</w:t>
            </w:r>
          </w:p>
        </w:tc>
      </w:tr>
      <w:tr w:rsidR="007154D2" w:rsidTr="007154D2">
        <w:tc>
          <w:tcPr>
            <w:tcW w:w="1701" w:type="dxa"/>
            <w:vMerge/>
          </w:tcPr>
          <w:p w:rsidR="007154D2" w:rsidRDefault="007154D2" w:rsidP="003643D4">
            <w:pPr>
              <w:suppressLineNumbers/>
              <w:rPr>
                <w:bCs/>
                <w:iCs/>
                <w:sz w:val="16"/>
                <w:szCs w:val="16"/>
              </w:rPr>
            </w:pPr>
          </w:p>
        </w:tc>
        <w:tc>
          <w:tcPr>
            <w:tcW w:w="1134" w:type="dxa"/>
          </w:tcPr>
          <w:p w:rsidR="007154D2" w:rsidRDefault="007154D2" w:rsidP="003643D4">
            <w:pPr>
              <w:suppressLineNumbers/>
              <w:rPr>
                <w:bCs/>
                <w:iCs/>
                <w:sz w:val="16"/>
                <w:szCs w:val="16"/>
              </w:rPr>
            </w:pPr>
            <w:r w:rsidRPr="007154D2">
              <w:rPr>
                <w:bCs/>
                <w:iCs/>
                <w:sz w:val="16"/>
                <w:szCs w:val="16"/>
              </w:rPr>
              <w:t>0,2-0,35</w:t>
            </w:r>
          </w:p>
        </w:tc>
        <w:tc>
          <w:tcPr>
            <w:tcW w:w="1418" w:type="dxa"/>
            <w:vMerge w:val="restart"/>
          </w:tcPr>
          <w:p w:rsidR="007154D2" w:rsidRDefault="007154D2" w:rsidP="007154D2">
            <w:pPr>
              <w:suppressLineNumbers/>
              <w:rPr>
                <w:bCs/>
                <w:iCs/>
                <w:sz w:val="16"/>
                <w:szCs w:val="16"/>
              </w:rPr>
            </w:pPr>
            <w:r w:rsidRPr="007154D2">
              <w:rPr>
                <w:bCs/>
                <w:iCs/>
                <w:sz w:val="16"/>
                <w:szCs w:val="16"/>
              </w:rPr>
              <w:t>Плодовые косточковые (персик, абрикос, слива, вишня, черешня)</w:t>
            </w:r>
          </w:p>
        </w:tc>
        <w:tc>
          <w:tcPr>
            <w:tcW w:w="1843" w:type="dxa"/>
          </w:tcPr>
          <w:p w:rsidR="007154D2" w:rsidRDefault="007154D2" w:rsidP="007154D2">
            <w:pPr>
              <w:suppressLineNumbers/>
              <w:rPr>
                <w:bCs/>
                <w:iCs/>
                <w:sz w:val="16"/>
                <w:szCs w:val="16"/>
              </w:rPr>
            </w:pPr>
            <w:r w:rsidRPr="007154D2">
              <w:rPr>
                <w:bCs/>
                <w:iCs/>
                <w:sz w:val="16"/>
                <w:szCs w:val="16"/>
              </w:rPr>
              <w:t xml:space="preserve">Монилиальный </w:t>
            </w:r>
            <w:r>
              <w:rPr>
                <w:bCs/>
                <w:iCs/>
                <w:sz w:val="16"/>
                <w:szCs w:val="16"/>
              </w:rPr>
              <w:t xml:space="preserve"> </w:t>
            </w:r>
            <w:r w:rsidRPr="007154D2">
              <w:rPr>
                <w:bCs/>
                <w:iCs/>
                <w:sz w:val="16"/>
                <w:szCs w:val="16"/>
              </w:rPr>
              <w:t>ожог</w:t>
            </w:r>
          </w:p>
        </w:tc>
        <w:tc>
          <w:tcPr>
            <w:tcW w:w="2551" w:type="dxa"/>
          </w:tcPr>
          <w:p w:rsidR="007154D2" w:rsidRDefault="007154D2" w:rsidP="003C7169">
            <w:pPr>
              <w:suppressLineNumbers/>
              <w:jc w:val="both"/>
              <w:rPr>
                <w:bCs/>
                <w:iCs/>
                <w:sz w:val="16"/>
                <w:szCs w:val="16"/>
              </w:rPr>
            </w:pPr>
            <w:r w:rsidRPr="007154D2">
              <w:rPr>
                <w:bCs/>
                <w:iCs/>
                <w:sz w:val="16"/>
                <w:szCs w:val="16"/>
              </w:rPr>
              <w:t>Опрыскивание в период вегетации: первое - до цветения, последующее – с интервалом 7-10 дней. Расход рабочей жидкости – 1000 л/га</w:t>
            </w:r>
          </w:p>
        </w:tc>
        <w:tc>
          <w:tcPr>
            <w:tcW w:w="709" w:type="dxa"/>
            <w:vMerge w:val="restart"/>
          </w:tcPr>
          <w:p w:rsidR="007154D2" w:rsidRDefault="007154D2" w:rsidP="003643D4">
            <w:pPr>
              <w:suppressLineNumbers/>
              <w:rPr>
                <w:bCs/>
                <w:iCs/>
                <w:sz w:val="16"/>
                <w:szCs w:val="16"/>
              </w:rPr>
            </w:pPr>
            <w:r w:rsidRPr="007154D2">
              <w:rPr>
                <w:bCs/>
                <w:iCs/>
                <w:sz w:val="16"/>
                <w:szCs w:val="16"/>
              </w:rPr>
              <w:t>15(2)</w:t>
            </w:r>
          </w:p>
        </w:tc>
        <w:tc>
          <w:tcPr>
            <w:tcW w:w="567" w:type="dxa"/>
            <w:vMerge/>
          </w:tcPr>
          <w:p w:rsidR="007154D2" w:rsidRDefault="007154D2" w:rsidP="003643D4">
            <w:pPr>
              <w:suppressLineNumbers/>
              <w:rPr>
                <w:bCs/>
                <w:iCs/>
                <w:sz w:val="16"/>
                <w:szCs w:val="16"/>
              </w:rPr>
            </w:pPr>
          </w:p>
        </w:tc>
      </w:tr>
      <w:tr w:rsidR="007154D2" w:rsidTr="007154D2">
        <w:tc>
          <w:tcPr>
            <w:tcW w:w="1701" w:type="dxa"/>
            <w:vMerge/>
          </w:tcPr>
          <w:p w:rsidR="007154D2" w:rsidRDefault="007154D2" w:rsidP="003643D4">
            <w:pPr>
              <w:suppressLineNumbers/>
              <w:rPr>
                <w:bCs/>
                <w:iCs/>
                <w:sz w:val="16"/>
                <w:szCs w:val="16"/>
              </w:rPr>
            </w:pPr>
          </w:p>
        </w:tc>
        <w:tc>
          <w:tcPr>
            <w:tcW w:w="1134" w:type="dxa"/>
            <w:vMerge w:val="restart"/>
          </w:tcPr>
          <w:p w:rsidR="007154D2" w:rsidRDefault="007154D2" w:rsidP="003643D4">
            <w:pPr>
              <w:suppressLineNumbers/>
              <w:rPr>
                <w:bCs/>
                <w:iCs/>
                <w:sz w:val="16"/>
                <w:szCs w:val="16"/>
              </w:rPr>
            </w:pPr>
            <w:r w:rsidRPr="007154D2">
              <w:rPr>
                <w:bCs/>
                <w:iCs/>
                <w:sz w:val="16"/>
                <w:szCs w:val="16"/>
              </w:rPr>
              <w:t>0,35</w:t>
            </w:r>
          </w:p>
        </w:tc>
        <w:tc>
          <w:tcPr>
            <w:tcW w:w="1418" w:type="dxa"/>
            <w:vMerge/>
          </w:tcPr>
          <w:p w:rsidR="007154D2" w:rsidRDefault="007154D2" w:rsidP="003643D4">
            <w:pPr>
              <w:suppressLineNumbers/>
              <w:rPr>
                <w:bCs/>
                <w:iCs/>
                <w:sz w:val="16"/>
                <w:szCs w:val="16"/>
              </w:rPr>
            </w:pPr>
          </w:p>
        </w:tc>
        <w:tc>
          <w:tcPr>
            <w:tcW w:w="1843" w:type="dxa"/>
          </w:tcPr>
          <w:p w:rsidR="007154D2" w:rsidRDefault="007154D2" w:rsidP="003643D4">
            <w:pPr>
              <w:suppressLineNumbers/>
              <w:rPr>
                <w:bCs/>
                <w:iCs/>
                <w:sz w:val="16"/>
                <w:szCs w:val="16"/>
              </w:rPr>
            </w:pPr>
            <w:r w:rsidRPr="007154D2">
              <w:rPr>
                <w:bCs/>
                <w:iCs/>
                <w:sz w:val="16"/>
                <w:szCs w:val="16"/>
              </w:rPr>
              <w:t>Плодовая гниль</w:t>
            </w:r>
          </w:p>
        </w:tc>
        <w:tc>
          <w:tcPr>
            <w:tcW w:w="2551" w:type="dxa"/>
          </w:tcPr>
          <w:p w:rsidR="007154D2" w:rsidRDefault="007154D2" w:rsidP="003C7169">
            <w:pPr>
              <w:suppressLineNumbers/>
              <w:jc w:val="both"/>
              <w:rPr>
                <w:bCs/>
                <w:iCs/>
                <w:sz w:val="16"/>
                <w:szCs w:val="16"/>
              </w:rPr>
            </w:pPr>
            <w:r w:rsidRPr="007154D2">
              <w:rPr>
                <w:bCs/>
                <w:iCs/>
                <w:sz w:val="16"/>
                <w:szCs w:val="16"/>
              </w:rPr>
              <w:t>Опрыскивание в период вегетации: первое – при появлении первых признаков заболевания, второе – за 14 дней до уборки урожая. Расход рабочей жидкости – 1000 л/га</w:t>
            </w:r>
          </w:p>
        </w:tc>
        <w:tc>
          <w:tcPr>
            <w:tcW w:w="709" w:type="dxa"/>
            <w:vMerge/>
          </w:tcPr>
          <w:p w:rsidR="007154D2" w:rsidRDefault="007154D2" w:rsidP="003643D4">
            <w:pPr>
              <w:suppressLineNumbers/>
              <w:rPr>
                <w:bCs/>
                <w:iCs/>
                <w:sz w:val="16"/>
                <w:szCs w:val="16"/>
              </w:rPr>
            </w:pPr>
          </w:p>
        </w:tc>
        <w:tc>
          <w:tcPr>
            <w:tcW w:w="567" w:type="dxa"/>
            <w:vMerge/>
          </w:tcPr>
          <w:p w:rsidR="007154D2" w:rsidRDefault="007154D2" w:rsidP="003643D4">
            <w:pPr>
              <w:suppressLineNumbers/>
              <w:rPr>
                <w:bCs/>
                <w:iCs/>
                <w:sz w:val="16"/>
                <w:szCs w:val="16"/>
              </w:rPr>
            </w:pPr>
          </w:p>
        </w:tc>
      </w:tr>
      <w:tr w:rsidR="007154D2" w:rsidTr="007154D2">
        <w:tc>
          <w:tcPr>
            <w:tcW w:w="1701" w:type="dxa"/>
            <w:vMerge/>
          </w:tcPr>
          <w:p w:rsidR="007154D2" w:rsidRDefault="007154D2" w:rsidP="003643D4">
            <w:pPr>
              <w:suppressLineNumbers/>
              <w:rPr>
                <w:bCs/>
                <w:iCs/>
                <w:sz w:val="16"/>
                <w:szCs w:val="16"/>
              </w:rPr>
            </w:pPr>
          </w:p>
        </w:tc>
        <w:tc>
          <w:tcPr>
            <w:tcW w:w="1134" w:type="dxa"/>
            <w:vMerge/>
          </w:tcPr>
          <w:p w:rsidR="007154D2" w:rsidRDefault="007154D2" w:rsidP="003643D4">
            <w:pPr>
              <w:suppressLineNumbers/>
              <w:rPr>
                <w:bCs/>
                <w:iCs/>
                <w:sz w:val="16"/>
                <w:szCs w:val="16"/>
              </w:rPr>
            </w:pPr>
          </w:p>
        </w:tc>
        <w:tc>
          <w:tcPr>
            <w:tcW w:w="1418" w:type="dxa"/>
            <w:vMerge/>
          </w:tcPr>
          <w:p w:rsidR="007154D2" w:rsidRDefault="007154D2" w:rsidP="003643D4">
            <w:pPr>
              <w:suppressLineNumbers/>
              <w:rPr>
                <w:bCs/>
                <w:iCs/>
                <w:sz w:val="16"/>
                <w:szCs w:val="16"/>
              </w:rPr>
            </w:pPr>
          </w:p>
        </w:tc>
        <w:tc>
          <w:tcPr>
            <w:tcW w:w="1843" w:type="dxa"/>
          </w:tcPr>
          <w:p w:rsidR="007154D2" w:rsidRDefault="007154D2" w:rsidP="007154D2">
            <w:pPr>
              <w:suppressLineNumbers/>
              <w:rPr>
                <w:bCs/>
                <w:iCs/>
                <w:sz w:val="16"/>
                <w:szCs w:val="16"/>
              </w:rPr>
            </w:pPr>
            <w:r w:rsidRPr="007154D2">
              <w:rPr>
                <w:bCs/>
                <w:iCs/>
                <w:sz w:val="16"/>
                <w:szCs w:val="16"/>
              </w:rPr>
              <w:t>Кластероспориоз, коккомикоз</w:t>
            </w:r>
          </w:p>
        </w:tc>
        <w:tc>
          <w:tcPr>
            <w:tcW w:w="2551" w:type="dxa"/>
          </w:tcPr>
          <w:p w:rsidR="007154D2" w:rsidRDefault="007154D2" w:rsidP="003C7169">
            <w:pPr>
              <w:suppressLineNumbers/>
              <w:jc w:val="both"/>
              <w:rPr>
                <w:bCs/>
                <w:iCs/>
                <w:sz w:val="16"/>
                <w:szCs w:val="16"/>
              </w:rPr>
            </w:pPr>
            <w:r w:rsidRPr="007154D2">
              <w:rPr>
                <w:bCs/>
                <w:iCs/>
                <w:sz w:val="16"/>
                <w:szCs w:val="16"/>
              </w:rPr>
              <w:t>Опрыскивание в период вегетации: первое - при появлении первых признаков заболевания, последующее – с интервалом 7-10 дней. Расход рабочей жидкости – 1000 л/га</w:t>
            </w:r>
          </w:p>
        </w:tc>
        <w:tc>
          <w:tcPr>
            <w:tcW w:w="709" w:type="dxa"/>
            <w:vMerge/>
          </w:tcPr>
          <w:p w:rsidR="007154D2" w:rsidRDefault="007154D2" w:rsidP="003643D4">
            <w:pPr>
              <w:suppressLineNumbers/>
              <w:rPr>
                <w:bCs/>
                <w:iCs/>
                <w:sz w:val="16"/>
                <w:szCs w:val="16"/>
              </w:rPr>
            </w:pPr>
          </w:p>
        </w:tc>
        <w:tc>
          <w:tcPr>
            <w:tcW w:w="567" w:type="dxa"/>
            <w:vMerge/>
          </w:tcPr>
          <w:p w:rsidR="007154D2" w:rsidRDefault="007154D2" w:rsidP="003643D4">
            <w:pPr>
              <w:suppressLineNumbers/>
              <w:rPr>
                <w:bCs/>
                <w:iCs/>
                <w:sz w:val="16"/>
                <w:szCs w:val="16"/>
              </w:rPr>
            </w:pPr>
          </w:p>
        </w:tc>
      </w:tr>
    </w:tbl>
    <w:tbl>
      <w:tblPr>
        <w:tblW w:w="9912" w:type="dxa"/>
        <w:tblInd w:w="79" w:type="dxa"/>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726"/>
        <w:gridCol w:w="567"/>
      </w:tblGrid>
      <w:tr w:rsidR="00CB1A7C" w:rsidRPr="00065B09" w:rsidTr="007154D2">
        <w:trPr>
          <w:cantSplit/>
          <w:trHeight w:val="283"/>
        </w:trPr>
        <w:tc>
          <w:tcPr>
            <w:tcW w:w="1701" w:type="dxa"/>
            <w:vMerge w:val="restart"/>
            <w:tcBorders>
              <w:top w:val="single" w:sz="4" w:space="0" w:color="auto"/>
              <w:left w:val="single" w:sz="4" w:space="0" w:color="auto"/>
              <w:right w:val="single" w:sz="4" w:space="0" w:color="auto"/>
            </w:tcBorders>
          </w:tcPr>
          <w:p w:rsidR="00CB1A7C" w:rsidRPr="00065B09" w:rsidRDefault="00CB1A7C" w:rsidP="003643D4">
            <w:pPr>
              <w:suppressLineNumbers/>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Плантенол Нео, ВДГ</w:t>
            </w:r>
          </w:p>
          <w:p w:rsidR="00CB1A7C" w:rsidRPr="00065B09" w:rsidRDefault="00CB1A7C" w:rsidP="003643D4">
            <w:pPr>
              <w:suppressLineNumbers/>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(500 г/кг)</w:t>
            </w:r>
          </w:p>
          <w:p w:rsidR="00CB1A7C" w:rsidRPr="00065B09" w:rsidRDefault="00CB1A7C" w:rsidP="003643D4">
            <w:pPr>
              <w:suppressLineNumbers/>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АО Фирма «Август»</w:t>
            </w:r>
          </w:p>
          <w:p w:rsidR="00CB1A7C" w:rsidRPr="00065B09" w:rsidRDefault="00CB1A7C" w:rsidP="003643D4">
            <w:pPr>
              <w:suppressLineNumbers/>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ОГРН 1025006038958</w:t>
            </w:r>
          </w:p>
          <w:p w:rsidR="00CB1A7C" w:rsidRPr="00065B09" w:rsidRDefault="00CB1A7C" w:rsidP="003643D4">
            <w:pPr>
              <w:suppressLineNumbers/>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p w:rsidR="00CB1A7C" w:rsidRPr="00065B09" w:rsidRDefault="00CB1A7C" w:rsidP="003643D4">
            <w:pPr>
              <w:suppressLineNumbers/>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021-02-4358-1</w:t>
            </w:r>
          </w:p>
          <w:p w:rsidR="00CB1A7C" w:rsidRPr="00065B09" w:rsidRDefault="00CB1A7C" w:rsidP="003643D4">
            <w:pPr>
              <w:suppressLineNumbers/>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12.01.2024</w:t>
            </w:r>
          </w:p>
          <w:p w:rsidR="00CB1A7C" w:rsidRPr="00065B09" w:rsidRDefault="00CB1A7C" w:rsidP="003643D4">
            <w:pPr>
              <w:suppressLineNumbers/>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Cs/>
                <w:sz w:val="16"/>
                <w:szCs w:val="16"/>
                <w:lang w:eastAsia="ru-RU"/>
              </w:rPr>
              <w:t>11.01.2034</w:t>
            </w: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uppressLineNumber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uppressLineNumbers/>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Парша, альтернариоз, монилиоз, мучнистая роса</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uppressLineNumbers/>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в фазы: «зеленый конус» - конец цветения с интервалом 7-10 дней. Расход рабочей жидкости – 1000 л/га</w:t>
            </w:r>
          </w:p>
        </w:tc>
        <w:tc>
          <w:tcPr>
            <w:tcW w:w="726" w:type="dxa"/>
            <w:tcBorders>
              <w:top w:val="single" w:sz="4" w:space="0" w:color="auto"/>
              <w:left w:val="single" w:sz="4" w:space="0" w:color="auto"/>
              <w:bottom w:val="nil"/>
              <w:right w:val="single" w:sz="4" w:space="0" w:color="auto"/>
            </w:tcBorders>
          </w:tcPr>
          <w:p w:rsidR="00CB1A7C" w:rsidRPr="00065B09" w:rsidRDefault="00CB1A7C" w:rsidP="003643D4">
            <w:pPr>
              <w:suppressLineNumber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 (2)</w:t>
            </w:r>
          </w:p>
        </w:tc>
        <w:tc>
          <w:tcPr>
            <w:tcW w:w="567" w:type="dxa"/>
            <w:vMerge w:val="restart"/>
            <w:tcBorders>
              <w:top w:val="single" w:sz="4" w:space="0" w:color="auto"/>
              <w:left w:val="single" w:sz="4" w:space="0" w:color="auto"/>
              <w:right w:val="single" w:sz="4" w:space="0" w:color="auto"/>
            </w:tcBorders>
          </w:tcPr>
          <w:p w:rsidR="00CB1A7C" w:rsidRPr="00065B09" w:rsidRDefault="00CB1A7C" w:rsidP="003643D4">
            <w:pPr>
              <w:suppressLineNumber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154D2">
        <w:trPr>
          <w:cantSplit/>
          <w:trHeight w:val="115"/>
        </w:trPr>
        <w:tc>
          <w:tcPr>
            <w:tcW w:w="1701" w:type="dxa"/>
            <w:vMerge/>
            <w:tcBorders>
              <w:left w:val="single" w:sz="4" w:space="0" w:color="auto"/>
              <w:right w:val="single" w:sz="4" w:space="0" w:color="auto"/>
            </w:tcBorders>
          </w:tcPr>
          <w:p w:rsidR="00CB1A7C" w:rsidRPr="00065B09" w:rsidRDefault="00CB1A7C" w:rsidP="003643D4">
            <w:pPr>
              <w:suppressLineNumbers/>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uppressLineNumber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0,3-0,5</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uppressLineNumber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Вишня, черешня, слива</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Монилиальный ожог</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uppressLineNumbers/>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первое- до цветения, последующее – с интервалом 7-10 дней. Расход рабочей жидкости – 1000 л/га</w:t>
            </w:r>
          </w:p>
        </w:tc>
        <w:tc>
          <w:tcPr>
            <w:tcW w:w="726" w:type="dxa"/>
            <w:vMerge w:val="restart"/>
            <w:tcBorders>
              <w:top w:val="single" w:sz="4" w:space="0" w:color="auto"/>
              <w:left w:val="single" w:sz="4" w:space="0" w:color="auto"/>
              <w:right w:val="single" w:sz="4" w:space="0" w:color="auto"/>
            </w:tcBorders>
          </w:tcPr>
          <w:p w:rsidR="00CB1A7C" w:rsidRPr="00065B09" w:rsidRDefault="00CB1A7C" w:rsidP="003643D4">
            <w:pPr>
              <w:suppressLineNumber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 (2)</w:t>
            </w:r>
          </w:p>
        </w:tc>
        <w:tc>
          <w:tcPr>
            <w:tcW w:w="567" w:type="dxa"/>
            <w:vMerge/>
            <w:tcBorders>
              <w:left w:val="single" w:sz="4" w:space="0" w:color="auto"/>
              <w:right w:val="single" w:sz="4" w:space="0" w:color="auto"/>
            </w:tcBorders>
          </w:tcPr>
          <w:p w:rsidR="00CB1A7C" w:rsidRPr="00065B09" w:rsidRDefault="00CB1A7C" w:rsidP="003643D4">
            <w:pPr>
              <w:suppressLineNumbers/>
              <w:spacing w:after="0" w:line="240" w:lineRule="auto"/>
              <w:rPr>
                <w:rFonts w:ascii="Times New Roman" w:eastAsia="Times New Roman" w:hAnsi="Times New Roman" w:cs="Times New Roman"/>
                <w:sz w:val="16"/>
                <w:szCs w:val="16"/>
                <w:lang w:eastAsia="ru-RU"/>
              </w:rPr>
            </w:pPr>
          </w:p>
        </w:tc>
      </w:tr>
      <w:tr w:rsidR="00CB1A7C" w:rsidRPr="00065B09" w:rsidTr="007154D2">
        <w:trPr>
          <w:cantSplit/>
          <w:trHeight w:val="115"/>
        </w:trPr>
        <w:tc>
          <w:tcPr>
            <w:tcW w:w="1701" w:type="dxa"/>
            <w:vMerge/>
            <w:tcBorders>
              <w:left w:val="single" w:sz="4" w:space="0" w:color="auto"/>
              <w:right w:val="single" w:sz="4" w:space="0" w:color="auto"/>
            </w:tcBorders>
          </w:tcPr>
          <w:p w:rsidR="00CB1A7C" w:rsidRPr="00065B09" w:rsidRDefault="00CB1A7C" w:rsidP="003643D4">
            <w:pPr>
              <w:suppressLineNumbers/>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uppressLineNumber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uppressLineNumbers/>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Вишня, черешня, слива</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Плодовая гниль</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uppressLineNumbers/>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первое– при появлении первых признаков заболевания, второе – за 14 дней до уборки урожая. Расход рабочей жидкости – 1000 л/га</w:t>
            </w:r>
          </w:p>
        </w:tc>
        <w:tc>
          <w:tcPr>
            <w:tcW w:w="726" w:type="dxa"/>
            <w:vMerge/>
            <w:tcBorders>
              <w:left w:val="single" w:sz="4" w:space="0" w:color="auto"/>
              <w:bottom w:val="nil"/>
              <w:right w:val="single" w:sz="4" w:space="0" w:color="auto"/>
            </w:tcBorders>
          </w:tcPr>
          <w:p w:rsidR="00CB1A7C" w:rsidRPr="00065B09" w:rsidRDefault="00CB1A7C" w:rsidP="003643D4">
            <w:pPr>
              <w:suppressLineNumbers/>
              <w:spacing w:after="0" w:line="240" w:lineRule="auto"/>
              <w:rPr>
                <w:rFonts w:ascii="Times New Roman" w:eastAsia="Times New Roman" w:hAnsi="Times New Roman" w:cs="Times New Roman"/>
                <w:sz w:val="16"/>
                <w:szCs w:val="16"/>
                <w:lang w:eastAsia="ru-RU"/>
              </w:rPr>
            </w:pPr>
          </w:p>
        </w:tc>
        <w:tc>
          <w:tcPr>
            <w:tcW w:w="567" w:type="dxa"/>
            <w:vMerge/>
            <w:tcBorders>
              <w:left w:val="single" w:sz="4" w:space="0" w:color="auto"/>
              <w:right w:val="single" w:sz="4" w:space="0" w:color="auto"/>
            </w:tcBorders>
          </w:tcPr>
          <w:p w:rsidR="00CB1A7C" w:rsidRPr="00065B09" w:rsidRDefault="00CB1A7C" w:rsidP="003643D4">
            <w:pPr>
              <w:suppressLineNumbers/>
              <w:spacing w:after="0" w:line="240" w:lineRule="auto"/>
              <w:rPr>
                <w:rFonts w:ascii="Times New Roman" w:eastAsia="Times New Roman" w:hAnsi="Times New Roman" w:cs="Times New Roman"/>
                <w:sz w:val="16"/>
                <w:szCs w:val="16"/>
                <w:lang w:eastAsia="ru-RU"/>
              </w:rPr>
            </w:pPr>
          </w:p>
        </w:tc>
      </w:tr>
      <w:tr w:rsidR="00CB1A7C" w:rsidRPr="00065B09" w:rsidTr="007154D2">
        <w:trPr>
          <w:cantSplit/>
          <w:trHeight w:val="271"/>
        </w:trPr>
        <w:tc>
          <w:tcPr>
            <w:tcW w:w="1701" w:type="dxa"/>
            <w:vMerge/>
            <w:tcBorders>
              <w:left w:val="single" w:sz="4" w:space="0" w:color="auto"/>
              <w:right w:val="single" w:sz="4" w:space="0" w:color="auto"/>
            </w:tcBorders>
          </w:tcPr>
          <w:p w:rsidR="00CB1A7C" w:rsidRPr="00065B09" w:rsidRDefault="00CB1A7C" w:rsidP="003643D4">
            <w:pPr>
              <w:suppressLineNumbers/>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uppressLineNumber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 г/ 10 л воды</w:t>
            </w:r>
            <w:r w:rsidR="00A845C9" w:rsidRPr="00065B09">
              <w:rPr>
                <w:rFonts w:ascii="Times New Roman" w:eastAsia="Times New Roman" w:hAnsi="Times New Roman" w:cs="Times New Roman"/>
                <w:sz w:val="16"/>
                <w:szCs w:val="16"/>
                <w:lang w:eastAsia="ru-RU"/>
              </w:rPr>
              <w:t xml:space="preserve"> (Л)</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uppressLineNumber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Парша, альтернариоз, монилиоз, мучнистая роса</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uppressLineNumbers/>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в фазы: «зеленый конус» - конец цветения с интервалом 7-10 дней. Расход рабочей жидкости - 1-5 л/дерево (в зависимости от возраста и объема кроны)</w:t>
            </w:r>
          </w:p>
        </w:tc>
        <w:tc>
          <w:tcPr>
            <w:tcW w:w="726" w:type="dxa"/>
            <w:tcBorders>
              <w:top w:val="single" w:sz="4" w:space="0" w:color="auto"/>
              <w:left w:val="single" w:sz="4" w:space="0" w:color="auto"/>
              <w:bottom w:val="nil"/>
              <w:right w:val="single" w:sz="4" w:space="0" w:color="auto"/>
            </w:tcBorders>
          </w:tcPr>
          <w:p w:rsidR="00CB1A7C" w:rsidRPr="00065B09" w:rsidRDefault="00CB1A7C" w:rsidP="003643D4">
            <w:pPr>
              <w:suppressLineNumber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60 (2)</w:t>
            </w:r>
          </w:p>
        </w:tc>
        <w:tc>
          <w:tcPr>
            <w:tcW w:w="567" w:type="dxa"/>
            <w:vMerge/>
            <w:tcBorders>
              <w:left w:val="single" w:sz="4" w:space="0" w:color="auto"/>
              <w:right w:val="single" w:sz="4" w:space="0" w:color="auto"/>
            </w:tcBorders>
          </w:tcPr>
          <w:p w:rsidR="00CB1A7C" w:rsidRPr="00065B09" w:rsidRDefault="00CB1A7C" w:rsidP="003643D4">
            <w:pPr>
              <w:suppressLineNumbers/>
              <w:spacing w:after="0" w:line="240" w:lineRule="auto"/>
              <w:rPr>
                <w:rFonts w:ascii="Times New Roman" w:eastAsia="Times New Roman" w:hAnsi="Times New Roman" w:cs="Times New Roman"/>
                <w:sz w:val="16"/>
                <w:szCs w:val="16"/>
                <w:lang w:eastAsia="ru-RU"/>
              </w:rPr>
            </w:pPr>
          </w:p>
        </w:tc>
      </w:tr>
      <w:tr w:rsidR="00CB1A7C" w:rsidRPr="00065B09" w:rsidTr="007154D2">
        <w:trPr>
          <w:cantSplit/>
          <w:trHeight w:val="157"/>
        </w:trPr>
        <w:tc>
          <w:tcPr>
            <w:tcW w:w="1701" w:type="dxa"/>
            <w:vMerge/>
            <w:tcBorders>
              <w:left w:val="single" w:sz="4" w:space="0" w:color="auto"/>
              <w:right w:val="single" w:sz="4" w:space="0" w:color="auto"/>
            </w:tcBorders>
          </w:tcPr>
          <w:p w:rsidR="00CB1A7C" w:rsidRPr="00065B09" w:rsidRDefault="00CB1A7C" w:rsidP="003643D4">
            <w:pPr>
              <w:suppressLineNumbers/>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uppressLineNumber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3-5 г/ 10 л воды</w:t>
            </w:r>
            <w:r w:rsidR="00A845C9" w:rsidRPr="00065B09">
              <w:rPr>
                <w:rFonts w:ascii="Times New Roman" w:eastAsia="Times New Roman" w:hAnsi="Times New Roman" w:cs="Times New Roman"/>
                <w:sz w:val="16"/>
                <w:szCs w:val="16"/>
                <w:lang w:eastAsia="ru-RU"/>
              </w:rPr>
              <w:t xml:space="preserve"> (Л)</w:t>
            </w:r>
          </w:p>
        </w:tc>
        <w:tc>
          <w:tcPr>
            <w:tcW w:w="1418"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uppressLineNumbers/>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Вишня, черешня, слива</w:t>
            </w:r>
          </w:p>
        </w:tc>
        <w:tc>
          <w:tcPr>
            <w:tcW w:w="1871"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Монилиальный ожог</w:t>
            </w:r>
          </w:p>
        </w:tc>
        <w:tc>
          <w:tcPr>
            <w:tcW w:w="2495" w:type="dxa"/>
            <w:tcBorders>
              <w:top w:val="single" w:sz="4" w:space="0" w:color="auto"/>
              <w:left w:val="single" w:sz="4" w:space="0" w:color="auto"/>
              <w:bottom w:val="single" w:sz="4" w:space="0" w:color="auto"/>
              <w:right w:val="single" w:sz="4" w:space="0" w:color="auto"/>
            </w:tcBorders>
          </w:tcPr>
          <w:p w:rsidR="00CB1A7C" w:rsidRPr="00065B09" w:rsidRDefault="00CB1A7C" w:rsidP="003643D4">
            <w:pPr>
              <w:suppressLineNumbers/>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первое- до цветения, последующее –с интервалом 7-10 дней. Расход рабочей жидкости - 1-5 л/дерево (в зависимости от возраста и объема кроны)</w:t>
            </w:r>
          </w:p>
        </w:tc>
        <w:tc>
          <w:tcPr>
            <w:tcW w:w="726" w:type="dxa"/>
            <w:vMerge w:val="restart"/>
            <w:tcBorders>
              <w:top w:val="single" w:sz="4" w:space="0" w:color="auto"/>
              <w:left w:val="single" w:sz="4" w:space="0" w:color="auto"/>
              <w:right w:val="single" w:sz="4" w:space="0" w:color="auto"/>
            </w:tcBorders>
          </w:tcPr>
          <w:p w:rsidR="00CB1A7C" w:rsidRPr="00065B09" w:rsidRDefault="00CB1A7C" w:rsidP="003643D4">
            <w:pPr>
              <w:suppressLineNumber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 (2)</w:t>
            </w:r>
          </w:p>
        </w:tc>
        <w:tc>
          <w:tcPr>
            <w:tcW w:w="567" w:type="dxa"/>
            <w:vMerge/>
            <w:tcBorders>
              <w:left w:val="single" w:sz="4" w:space="0" w:color="auto"/>
              <w:right w:val="single" w:sz="4" w:space="0" w:color="auto"/>
            </w:tcBorders>
          </w:tcPr>
          <w:p w:rsidR="00CB1A7C" w:rsidRPr="00065B09" w:rsidRDefault="00CB1A7C" w:rsidP="003643D4">
            <w:pPr>
              <w:suppressLineNumbers/>
              <w:spacing w:after="0" w:line="240" w:lineRule="auto"/>
              <w:rPr>
                <w:rFonts w:ascii="Times New Roman" w:eastAsia="Times New Roman" w:hAnsi="Times New Roman" w:cs="Times New Roman"/>
                <w:sz w:val="16"/>
                <w:szCs w:val="16"/>
                <w:lang w:eastAsia="ru-RU"/>
              </w:rPr>
            </w:pPr>
          </w:p>
        </w:tc>
      </w:tr>
      <w:tr w:rsidR="00CB1A7C" w:rsidRPr="00065B09" w:rsidTr="007154D2">
        <w:trPr>
          <w:cantSplit/>
          <w:trHeight w:val="299"/>
        </w:trPr>
        <w:tc>
          <w:tcPr>
            <w:tcW w:w="1701" w:type="dxa"/>
            <w:vMerge/>
            <w:tcBorders>
              <w:left w:val="single" w:sz="4" w:space="0" w:color="auto"/>
              <w:bottom w:val="double" w:sz="4" w:space="0" w:color="auto"/>
              <w:right w:val="single" w:sz="4" w:space="0" w:color="auto"/>
            </w:tcBorders>
          </w:tcPr>
          <w:p w:rsidR="00CB1A7C" w:rsidRPr="00065B09" w:rsidRDefault="00CB1A7C" w:rsidP="003643D4">
            <w:pPr>
              <w:suppressLineNumbers/>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uppressLineNumbers/>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 г/ 10 л воды</w:t>
            </w:r>
            <w:r w:rsidR="00A845C9" w:rsidRPr="00065B09">
              <w:rPr>
                <w:rFonts w:ascii="Times New Roman" w:eastAsia="Times New Roman" w:hAnsi="Times New Roman" w:cs="Times New Roman"/>
                <w:sz w:val="16"/>
                <w:szCs w:val="16"/>
                <w:lang w:eastAsia="ru-RU"/>
              </w:rPr>
              <w:t xml:space="preserve"> (Л)</w:t>
            </w:r>
          </w:p>
        </w:tc>
        <w:tc>
          <w:tcPr>
            <w:tcW w:w="1418"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uppressLineNumbers/>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Вишня, черешня, слива</w:t>
            </w:r>
          </w:p>
        </w:tc>
        <w:tc>
          <w:tcPr>
            <w:tcW w:w="1871"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Плодовая гниль</w:t>
            </w:r>
          </w:p>
        </w:tc>
        <w:tc>
          <w:tcPr>
            <w:tcW w:w="2495" w:type="dxa"/>
            <w:tcBorders>
              <w:top w:val="single" w:sz="4" w:space="0" w:color="auto"/>
              <w:left w:val="single" w:sz="4" w:space="0" w:color="auto"/>
              <w:bottom w:val="double" w:sz="4" w:space="0" w:color="auto"/>
              <w:right w:val="single" w:sz="4" w:space="0" w:color="auto"/>
            </w:tcBorders>
          </w:tcPr>
          <w:p w:rsidR="00CB1A7C" w:rsidRPr="00065B09" w:rsidRDefault="00CB1A7C" w:rsidP="003643D4">
            <w:pPr>
              <w:suppressLineNumbers/>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первое– при появлении первых признаков заболевания, второе –за 14 дней до уборки урожая. Расход рабочей жидкости -1-5 л/дерево (в зависимости от возраста и объема кроны)</w:t>
            </w:r>
          </w:p>
        </w:tc>
        <w:tc>
          <w:tcPr>
            <w:tcW w:w="726" w:type="dxa"/>
            <w:vMerge/>
            <w:tcBorders>
              <w:left w:val="single" w:sz="4" w:space="0" w:color="auto"/>
              <w:bottom w:val="double" w:sz="4" w:space="0" w:color="auto"/>
              <w:right w:val="single" w:sz="4" w:space="0" w:color="auto"/>
            </w:tcBorders>
          </w:tcPr>
          <w:p w:rsidR="00CB1A7C" w:rsidRPr="00065B09" w:rsidRDefault="00CB1A7C" w:rsidP="003643D4">
            <w:pPr>
              <w:suppressLineNumbers/>
              <w:spacing w:after="0" w:line="240" w:lineRule="auto"/>
              <w:rPr>
                <w:rFonts w:ascii="Times New Roman" w:eastAsia="Times New Roman" w:hAnsi="Times New Roman" w:cs="Times New Roman"/>
                <w:sz w:val="16"/>
                <w:szCs w:val="16"/>
                <w:lang w:eastAsia="ru-RU"/>
              </w:rPr>
            </w:pPr>
          </w:p>
        </w:tc>
        <w:tc>
          <w:tcPr>
            <w:tcW w:w="567" w:type="dxa"/>
            <w:vMerge/>
            <w:tcBorders>
              <w:left w:val="single" w:sz="4" w:space="0" w:color="auto"/>
              <w:bottom w:val="double" w:sz="4" w:space="0" w:color="auto"/>
              <w:right w:val="single" w:sz="4" w:space="0" w:color="auto"/>
            </w:tcBorders>
          </w:tcPr>
          <w:p w:rsidR="00CB1A7C" w:rsidRPr="00065B09" w:rsidRDefault="00CB1A7C" w:rsidP="003643D4">
            <w:pPr>
              <w:suppressLineNumbers/>
              <w:spacing w:after="0" w:line="240" w:lineRule="auto"/>
              <w:rPr>
                <w:rFonts w:ascii="Times New Roman" w:eastAsia="Times New Roman" w:hAnsi="Times New Roman" w:cs="Times New Roman"/>
                <w:sz w:val="16"/>
                <w:szCs w:val="16"/>
                <w:lang w:eastAsia="ru-RU"/>
              </w:rPr>
            </w:pP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50"/>
        </w:trPr>
        <w:tc>
          <w:tcPr>
            <w:tcW w:w="1701" w:type="dxa"/>
            <w:vMerge w:val="restart"/>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Приам, КЭ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АО Фирма «Август»</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021-02-3071-1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24.03.2031</w:t>
            </w:r>
          </w:p>
        </w:tc>
        <w:tc>
          <w:tcPr>
            <w:tcW w:w="1134"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w:t>
            </w:r>
          </w:p>
        </w:tc>
        <w:tc>
          <w:tcPr>
            <w:tcW w:w="1418"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1"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Парша, монилиальная плодовая гниль, мучнистая роса (частичное действие)</w:t>
            </w:r>
          </w:p>
        </w:tc>
        <w:tc>
          <w:tcPr>
            <w:tcW w:w="2495"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Опрыскивание в период вегетации в фазы: «зеленый конус» - конец цветения </w:t>
            </w: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с интервалом 7-10 дней. Расход рабочей жидкости – 1000 л/га</w:t>
            </w:r>
          </w:p>
        </w:tc>
        <w:tc>
          <w:tcPr>
            <w:tcW w:w="726" w:type="dxa"/>
            <w:tcBorders>
              <w:top w:val="double" w:sz="4" w:space="0" w:color="auto"/>
              <w:bottom w:val="nil"/>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59(2)</w:t>
            </w:r>
          </w:p>
        </w:tc>
        <w:tc>
          <w:tcPr>
            <w:tcW w:w="567" w:type="dxa"/>
            <w:vMerge w:val="restart"/>
            <w:tcBorders>
              <w:top w:val="doub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0"/>
        </w:trPr>
        <w:tc>
          <w:tcPr>
            <w:tcW w:w="1701" w:type="dxa"/>
            <w:vMerge/>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0,6-1,1</w:t>
            </w:r>
          </w:p>
        </w:tc>
        <w:tc>
          <w:tcPr>
            <w:tcW w:w="1418"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Персик</w:t>
            </w:r>
          </w:p>
        </w:tc>
        <w:tc>
          <w:tcPr>
            <w:tcW w:w="1871" w:type="dxa"/>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Кластероспориоз, курчавость листьев</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Опрыскивание в период вегетации: первое – </w:t>
            </w: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при появлении первых признаков заболевания, последующее – </w:t>
            </w: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с интервалом 7-10 дней. Расход рабочей жидкости – 1000 л/га</w:t>
            </w:r>
          </w:p>
        </w:tc>
        <w:tc>
          <w:tcPr>
            <w:tcW w:w="726"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20(2)</w:t>
            </w:r>
          </w:p>
        </w:tc>
        <w:tc>
          <w:tcPr>
            <w:tcW w:w="567"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0"/>
        </w:trPr>
        <w:tc>
          <w:tcPr>
            <w:tcW w:w="1701" w:type="dxa"/>
            <w:vMerge/>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w:t>
            </w: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Монилиальная плодовая гниль</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Опрыскивание в период вегетации: первое – </w:t>
            </w: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при появление первых признаков заболевания, второе- за 14 дней </w:t>
            </w: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до уборки урожая. </w:t>
            </w: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Расход рабочей жидкости –</w:t>
            </w: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1000 л/га</w:t>
            </w:r>
          </w:p>
        </w:tc>
        <w:tc>
          <w:tcPr>
            <w:tcW w:w="726"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0"/>
        </w:trPr>
        <w:tc>
          <w:tcPr>
            <w:tcW w:w="1701" w:type="dxa"/>
            <w:vMerge/>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0,6-1,1</w:t>
            </w:r>
          </w:p>
        </w:tc>
        <w:tc>
          <w:tcPr>
            <w:tcW w:w="1418"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Слива, вишня, черешня</w:t>
            </w:r>
          </w:p>
        </w:tc>
        <w:tc>
          <w:tcPr>
            <w:tcW w:w="1871" w:type="dxa"/>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Монилиальный ожог</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Опрыскивание в период вегетации: первое – </w:t>
            </w: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до цветения, последующее – с интервалом 7-10 дней. Расход рабочей жидкости – 1000 л/га</w:t>
            </w:r>
          </w:p>
        </w:tc>
        <w:tc>
          <w:tcPr>
            <w:tcW w:w="726"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0"/>
        </w:trPr>
        <w:tc>
          <w:tcPr>
            <w:tcW w:w="1701" w:type="dxa"/>
            <w:vMerge/>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0,6-1,1</w:t>
            </w: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Кластероспориоз, коккомикоз</w:t>
            </w:r>
          </w:p>
        </w:tc>
        <w:tc>
          <w:tcPr>
            <w:tcW w:w="2495" w:type="dxa"/>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Опрыскивание в период вегетации: первое – при появлении первых признаков заболевания, второе – за 14 дней </w:t>
            </w:r>
            <w:r w:rsidRPr="00065B09">
              <w:rPr>
                <w:rFonts w:ascii="Times New Roman" w:eastAsia="Calibri" w:hAnsi="Times New Roman" w:cs="Times New Roman"/>
                <w:color w:val="000000"/>
                <w:sz w:val="16"/>
                <w:szCs w:val="16"/>
              </w:rPr>
              <w:br/>
              <w:t xml:space="preserve">до уборки урожая. </w:t>
            </w:r>
            <w:r w:rsidRPr="00065B09">
              <w:rPr>
                <w:rFonts w:ascii="Times New Roman" w:eastAsia="Calibri" w:hAnsi="Times New Roman" w:cs="Times New Roman"/>
                <w:color w:val="000000"/>
                <w:sz w:val="16"/>
                <w:szCs w:val="16"/>
              </w:rPr>
              <w:br/>
              <w:t xml:space="preserve">Расход рабочей жидкости – </w:t>
            </w:r>
            <w:r w:rsidRPr="00065B09">
              <w:rPr>
                <w:rFonts w:ascii="Times New Roman" w:eastAsia="Calibri" w:hAnsi="Times New Roman" w:cs="Times New Roman"/>
                <w:color w:val="000000"/>
                <w:sz w:val="16"/>
                <w:szCs w:val="16"/>
              </w:rPr>
              <w:br/>
              <w:t>1000 л/га</w:t>
            </w:r>
          </w:p>
        </w:tc>
        <w:tc>
          <w:tcPr>
            <w:tcW w:w="726"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0"/>
        </w:trPr>
        <w:tc>
          <w:tcPr>
            <w:tcW w:w="1701" w:type="dxa"/>
            <w:vMerge/>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1,1</w:t>
            </w:r>
          </w:p>
        </w:tc>
        <w:tc>
          <w:tcPr>
            <w:tcW w:w="1418"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Монилиальная плодовая гниль</w:t>
            </w:r>
          </w:p>
        </w:tc>
        <w:tc>
          <w:tcPr>
            <w:tcW w:w="2495" w:type="dxa"/>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Опрыскивание в период вегетации: первое – </w:t>
            </w: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при появлении первых признаков заболевания, второе – за 14 дней </w:t>
            </w: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до уборки урожая. </w:t>
            </w: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Расход рабочей жидкости – 1000 л/га</w:t>
            </w:r>
          </w:p>
        </w:tc>
        <w:tc>
          <w:tcPr>
            <w:tcW w:w="726"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0"/>
        </w:trPr>
        <w:tc>
          <w:tcPr>
            <w:tcW w:w="1701" w:type="dxa"/>
            <w:vMerge/>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1,8-2,1</w:t>
            </w:r>
          </w:p>
        </w:tc>
        <w:tc>
          <w:tcPr>
            <w:tcW w:w="1418"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Серая гниль, черная аспергиллезная гниль ягод</w:t>
            </w:r>
          </w:p>
        </w:tc>
        <w:tc>
          <w:tcPr>
            <w:tcW w:w="2495"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Опрыскивание в период вегетации в фазы: бутонизация – начало цветения, перед смыканием ягод в грозди, начало окрашивания ягод. Расход рабочей жидкостей – </w:t>
            </w:r>
            <w:r w:rsidRPr="00065B09">
              <w:rPr>
                <w:rFonts w:ascii="Times New Roman" w:eastAsia="Calibri" w:hAnsi="Times New Roman" w:cs="Times New Roman"/>
                <w:color w:val="000000"/>
                <w:sz w:val="16"/>
                <w:szCs w:val="16"/>
              </w:rPr>
              <w:br/>
              <w:t>1000 л/га</w:t>
            </w:r>
          </w:p>
        </w:tc>
        <w:tc>
          <w:tcPr>
            <w:tcW w:w="726"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19(3)</w:t>
            </w:r>
          </w:p>
        </w:tc>
        <w:tc>
          <w:tcPr>
            <w:tcW w:w="567"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0"/>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Хорист, ВДГ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(750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«ШАНС»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126-02-3273-1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24.08.2031</w:t>
            </w:r>
          </w:p>
        </w:tc>
        <w:tc>
          <w:tcPr>
            <w:tcW w:w="1134"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0,6-0,7</w:t>
            </w:r>
          </w:p>
        </w:tc>
        <w:tc>
          <w:tcPr>
            <w:tcW w:w="1418"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Виноград</w:t>
            </w:r>
          </w:p>
        </w:tc>
        <w:tc>
          <w:tcPr>
            <w:tcW w:w="1871" w:type="dxa"/>
            <w:tcBorders>
              <w:top w:val="doub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Серая гниль, белая гниль, комплекс гнилей ягод: оливковая, плесневидная, черная аспергиллезная, водянистая ризопусная</w:t>
            </w:r>
          </w:p>
        </w:tc>
        <w:tc>
          <w:tcPr>
            <w:tcW w:w="2495"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в фазы: бутонизация – начало цветения, перед смыканием ягод в грозди, начало окрашивания ягод. Расход рабочей жидкости – 1000 л/га</w:t>
            </w:r>
          </w:p>
        </w:tc>
        <w:tc>
          <w:tcPr>
            <w:tcW w:w="726"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10(3)</w:t>
            </w:r>
          </w:p>
        </w:tc>
        <w:tc>
          <w:tcPr>
            <w:tcW w:w="567"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0"/>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w:t>
            </w:r>
          </w:p>
        </w:tc>
        <w:tc>
          <w:tcPr>
            <w:tcW w:w="1418"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Парша, альтернариоз, монилиоз, мучнистая роса (частичное действие)</w:t>
            </w:r>
          </w:p>
        </w:tc>
        <w:tc>
          <w:tcPr>
            <w:tcW w:w="2495"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Опрыскивание в период вегетации в фазы: «зеленый конус» - конец цветения </w:t>
            </w: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с интервалом 7-10 дней. Расход рабочей жидкости – 1000 л/га</w:t>
            </w:r>
          </w:p>
        </w:tc>
        <w:tc>
          <w:tcPr>
            <w:tcW w:w="726"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39(2)</w:t>
            </w:r>
          </w:p>
        </w:tc>
        <w:tc>
          <w:tcPr>
            <w:tcW w:w="567"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0"/>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0,2-0,35</w:t>
            </w:r>
          </w:p>
        </w:tc>
        <w:tc>
          <w:tcPr>
            <w:tcW w:w="1418"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Плодовые косточковые</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(персик, абрикос, слива, вишня, черешня)</w:t>
            </w: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Монилиальный ожог</w:t>
            </w:r>
          </w:p>
        </w:tc>
        <w:tc>
          <w:tcPr>
            <w:tcW w:w="2495"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 xml:space="preserve">Опрыскивание в период вегетации: первое – </w:t>
            </w:r>
            <w:r w:rsidRPr="00065B09">
              <w:rPr>
                <w:rFonts w:ascii="Times New Roman" w:eastAsia="Calibri" w:hAnsi="Times New Roman" w:cs="Times New Roman"/>
                <w:color w:val="000000"/>
                <w:sz w:val="16"/>
                <w:szCs w:val="16"/>
              </w:rPr>
              <w:br/>
              <w:t xml:space="preserve">до цветения, последующее – </w:t>
            </w:r>
            <w:r w:rsidRPr="00065B09">
              <w:rPr>
                <w:rFonts w:ascii="Times New Roman" w:eastAsia="Calibri" w:hAnsi="Times New Roman" w:cs="Times New Roman"/>
                <w:color w:val="000000"/>
                <w:sz w:val="16"/>
                <w:szCs w:val="16"/>
              </w:rPr>
              <w:br/>
              <w:t>с интервалом 7-10 дней. Расход рабочей жидкости – 1000 л/га</w:t>
            </w:r>
          </w:p>
        </w:tc>
        <w:tc>
          <w:tcPr>
            <w:tcW w:w="726"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10(2)</w:t>
            </w:r>
          </w:p>
        </w:tc>
        <w:tc>
          <w:tcPr>
            <w:tcW w:w="567"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0"/>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0,35</w:t>
            </w: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Times New Roman" w:hAnsi="Times New Roman" w:cs="Times New Roman"/>
                <w:sz w:val="16"/>
                <w:szCs w:val="16"/>
                <w:lang w:eastAsia="ru-RU"/>
              </w:rPr>
              <w:t>Плодовая гниль</w:t>
            </w:r>
          </w:p>
        </w:tc>
        <w:tc>
          <w:tcPr>
            <w:tcW w:w="2495" w:type="dxa"/>
            <w:tcBorders>
              <w:top w:val="sing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первое – при появлении первых признаков заболевания, второе – за 14 дней до уборки урожая. Расход рабочей жидкости – 1000 л/га</w:t>
            </w:r>
          </w:p>
        </w:tc>
        <w:tc>
          <w:tcPr>
            <w:tcW w:w="726"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0"/>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Кластероспориоз,</w:t>
            </w:r>
          </w:p>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коккомикоз</w:t>
            </w:r>
          </w:p>
        </w:tc>
        <w:tc>
          <w:tcPr>
            <w:tcW w:w="2495" w:type="dxa"/>
            <w:tcBorders>
              <w:top w:val="single" w:sz="4" w:space="0" w:color="auto"/>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первое – при появлении первых признаков заболевания, последующее – с интервалом 7-10 дней. Расход рабочей жидкости – 1000 л/га</w:t>
            </w:r>
          </w:p>
        </w:tc>
        <w:tc>
          <w:tcPr>
            <w:tcW w:w="726"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0"/>
        </w:trPr>
        <w:tc>
          <w:tcPr>
            <w:tcW w:w="1701" w:type="dxa"/>
            <w:vMerge w:val="restart"/>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Хортон, КС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«ВАШЕ ХОЗЯЙСТВО»</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008-02-3302-1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16.09.2031</w:t>
            </w:r>
          </w:p>
        </w:tc>
        <w:tc>
          <w:tcPr>
            <w:tcW w:w="1134" w:type="dxa"/>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6 мл/10 л воды (Л)</w:t>
            </w:r>
          </w:p>
        </w:tc>
        <w:tc>
          <w:tcPr>
            <w:tcW w:w="1418" w:type="dxa"/>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Яблоня, груша</w:t>
            </w:r>
          </w:p>
        </w:tc>
        <w:tc>
          <w:tcPr>
            <w:tcW w:w="187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Парша, альтернариоз, монилиоз, мучнистая роса (частичное действие)</w:t>
            </w:r>
          </w:p>
        </w:tc>
        <w:tc>
          <w:tcPr>
            <w:tcW w:w="2495" w:type="dxa"/>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в фазы: «зеленый конус» - конец цветения с интервалом 7-10 дней. Расход рабочей жидкости – 10 л/100 м</w:t>
            </w:r>
            <w:r w:rsidRPr="00065B09">
              <w:rPr>
                <w:rFonts w:ascii="Times New Roman" w:eastAsia="Calibri" w:hAnsi="Times New Roman" w:cs="Times New Roman"/>
                <w:sz w:val="16"/>
                <w:szCs w:val="16"/>
                <w:vertAlign w:val="superscript"/>
              </w:rPr>
              <w:t>2</w:t>
            </w:r>
          </w:p>
        </w:tc>
        <w:tc>
          <w:tcPr>
            <w:tcW w:w="726" w:type="dxa"/>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28(2)</w:t>
            </w:r>
          </w:p>
        </w:tc>
        <w:tc>
          <w:tcPr>
            <w:tcW w:w="567" w:type="dxa"/>
            <w:vMerge w:val="restart"/>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0"/>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6-10 мл/10 л воды (Л)</w:t>
            </w:r>
          </w:p>
        </w:tc>
        <w:tc>
          <w:tcPr>
            <w:tcW w:w="1418" w:type="dxa"/>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Плодовые косточковые (персик, абрикос, слива, вишня, черешня)</w:t>
            </w:r>
          </w:p>
        </w:tc>
        <w:tc>
          <w:tcPr>
            <w:tcW w:w="187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Монилиальный ожог</w:t>
            </w:r>
          </w:p>
        </w:tc>
        <w:tc>
          <w:tcPr>
            <w:tcW w:w="2495" w:type="dxa"/>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первое – </w:t>
            </w:r>
            <w:r w:rsidRPr="00065B09">
              <w:rPr>
                <w:rFonts w:ascii="Times New Roman" w:eastAsia="Calibri" w:hAnsi="Times New Roman" w:cs="Times New Roman"/>
                <w:sz w:val="16"/>
                <w:szCs w:val="16"/>
              </w:rPr>
              <w:br/>
              <w:t>до цветения, последующее – с интервалом 7-10 дней. Расход рабочей жидкости – 10 л/100 м</w:t>
            </w:r>
            <w:r w:rsidRPr="00065B09">
              <w:rPr>
                <w:rFonts w:ascii="Times New Roman" w:eastAsia="Calibri" w:hAnsi="Times New Roman" w:cs="Times New Roman"/>
                <w:sz w:val="16"/>
                <w:szCs w:val="16"/>
                <w:vertAlign w:val="superscript"/>
              </w:rPr>
              <w:t>2</w:t>
            </w:r>
          </w:p>
        </w:tc>
        <w:tc>
          <w:tcPr>
            <w:tcW w:w="726"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15(2)</w:t>
            </w:r>
          </w:p>
        </w:tc>
        <w:tc>
          <w:tcPr>
            <w:tcW w:w="567" w:type="dxa"/>
            <w:vMerge/>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0"/>
        </w:trPr>
        <w:tc>
          <w:tcPr>
            <w:tcW w:w="1701" w:type="dxa"/>
            <w:vMerge/>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 мл/10 л воды (Л)</w:t>
            </w:r>
          </w:p>
        </w:tc>
        <w:tc>
          <w:tcPr>
            <w:tcW w:w="1418"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z w:val="16"/>
                <w:szCs w:val="16"/>
              </w:rPr>
              <w:t>Плодовые косточковые (персик, абрикос, слива, вишня, черешня)</w:t>
            </w:r>
          </w:p>
        </w:tc>
        <w:tc>
          <w:tcPr>
            <w:tcW w:w="187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Плодовая гниль</w:t>
            </w:r>
          </w:p>
        </w:tc>
        <w:tc>
          <w:tcPr>
            <w:tcW w:w="2495" w:type="dxa"/>
            <w:shd w:val="clear" w:color="auto" w:fill="auto"/>
          </w:tcPr>
          <w:p w:rsidR="00CB1A7C" w:rsidRPr="00065B09" w:rsidRDefault="00CB1A7C"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Опрыскивание в период вегетации: первое – </w:t>
            </w:r>
            <w:r w:rsidRPr="00065B09">
              <w:rPr>
                <w:rFonts w:ascii="Times New Roman" w:eastAsia="Calibri" w:hAnsi="Times New Roman" w:cs="Times New Roman"/>
                <w:spacing w:val="-2"/>
                <w:sz w:val="16"/>
                <w:szCs w:val="16"/>
              </w:rPr>
              <w:br/>
              <w:t xml:space="preserve">при появлении первых признаков заболевания, второе – за 14 дней до уборки урожая. Расход рабочей жидкости – </w:t>
            </w:r>
            <w:r w:rsidRPr="00065B09">
              <w:rPr>
                <w:rFonts w:ascii="Times New Roman" w:eastAsia="Calibri" w:hAnsi="Times New Roman" w:cs="Times New Roman"/>
                <w:sz w:val="16"/>
                <w:szCs w:val="16"/>
              </w:rPr>
              <w:t>10 л/100 м</w:t>
            </w:r>
            <w:r w:rsidRPr="00065B09">
              <w:rPr>
                <w:rFonts w:ascii="Times New Roman" w:eastAsia="Calibri" w:hAnsi="Times New Roman" w:cs="Times New Roman"/>
                <w:sz w:val="16"/>
                <w:szCs w:val="16"/>
                <w:vertAlign w:val="superscript"/>
              </w:rPr>
              <w:t xml:space="preserve">2 </w:t>
            </w:r>
          </w:p>
        </w:tc>
        <w:tc>
          <w:tcPr>
            <w:tcW w:w="726" w:type="dxa"/>
            <w:vMerge/>
            <w:shd w:val="clear" w:color="auto" w:fill="D6E3BC"/>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567" w:type="dxa"/>
            <w:vMerge/>
            <w:shd w:val="clear" w:color="auto" w:fill="D6E3BC"/>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60"/>
        </w:trPr>
        <w:tc>
          <w:tcPr>
            <w:tcW w:w="1701" w:type="dxa"/>
            <w:vMerge/>
            <w:tcBorders>
              <w:bottom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418" w:type="dxa"/>
            <w:vMerge/>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p>
        </w:tc>
        <w:tc>
          <w:tcPr>
            <w:tcW w:w="1871" w:type="dxa"/>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Кластероспориоз, коккомикоз</w:t>
            </w:r>
          </w:p>
        </w:tc>
        <w:tc>
          <w:tcPr>
            <w:tcW w:w="2495" w:type="dxa"/>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первое – при появлении первых признаков заболевания, последующее – </w:t>
            </w:r>
            <w:r w:rsidRPr="00065B09">
              <w:rPr>
                <w:rFonts w:ascii="Times New Roman" w:eastAsia="Calibri" w:hAnsi="Times New Roman" w:cs="Times New Roman"/>
                <w:sz w:val="16"/>
                <w:szCs w:val="16"/>
              </w:rPr>
              <w:br/>
              <w:t xml:space="preserve">с интервалом 7-10 дней. </w:t>
            </w:r>
            <w:r w:rsidRPr="00065B09">
              <w:rPr>
                <w:rFonts w:ascii="Times New Roman" w:eastAsia="Calibri" w:hAnsi="Times New Roman" w:cs="Times New Roman"/>
                <w:spacing w:val="-2"/>
                <w:sz w:val="16"/>
                <w:szCs w:val="16"/>
              </w:rPr>
              <w:t xml:space="preserve">Расход рабочей жидкости – </w:t>
            </w:r>
            <w:r w:rsidRPr="00065B09">
              <w:rPr>
                <w:rFonts w:ascii="Times New Roman" w:eastAsia="Calibri" w:hAnsi="Times New Roman" w:cs="Times New Roman"/>
                <w:spacing w:val="-2"/>
                <w:sz w:val="16"/>
                <w:szCs w:val="16"/>
              </w:rPr>
              <w:br/>
            </w:r>
            <w:r w:rsidRPr="00065B09">
              <w:rPr>
                <w:rFonts w:ascii="Times New Roman" w:eastAsia="Calibri" w:hAnsi="Times New Roman" w:cs="Times New Roman"/>
                <w:sz w:val="16"/>
                <w:szCs w:val="16"/>
              </w:rPr>
              <w:t>10 л/100 м</w:t>
            </w:r>
            <w:r w:rsidRPr="00065B09">
              <w:rPr>
                <w:rFonts w:ascii="Times New Roman" w:eastAsia="Calibri" w:hAnsi="Times New Roman" w:cs="Times New Roman"/>
                <w:sz w:val="16"/>
                <w:szCs w:val="16"/>
                <w:vertAlign w:val="superscript"/>
              </w:rPr>
              <w:t>2</w:t>
            </w:r>
          </w:p>
        </w:tc>
        <w:tc>
          <w:tcPr>
            <w:tcW w:w="726" w:type="dxa"/>
            <w:vMerge/>
            <w:tcBorders>
              <w:bottom w:val="double" w:sz="4" w:space="0" w:color="auto"/>
            </w:tcBorders>
            <w:shd w:val="clear" w:color="auto" w:fill="D6E3BC"/>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Borders>
              <w:bottom w:val="double" w:sz="4" w:space="0" w:color="auto"/>
            </w:tcBorders>
            <w:shd w:val="clear" w:color="auto" w:fill="D6E3BC"/>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E6C8A" w:rsidRPr="00065B09" w:rsidTr="002E6C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0"/>
        </w:trPr>
        <w:tc>
          <w:tcPr>
            <w:tcW w:w="1701" w:type="dxa"/>
            <w:vMerge w:val="restart"/>
            <w:tcBorders>
              <w:top w:val="double" w:sz="4" w:space="0" w:color="auto"/>
              <w:bottom w:val="single" w:sz="4" w:space="0" w:color="auto"/>
            </w:tcBorders>
          </w:tcPr>
          <w:p w:rsidR="002E6C8A" w:rsidRPr="00065B09" w:rsidRDefault="002E6C8A"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Хорус, ВДГ</w:t>
            </w:r>
          </w:p>
          <w:p w:rsidR="002E6C8A" w:rsidRPr="00065B09" w:rsidRDefault="002E6C8A"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(750 г/кг)</w:t>
            </w:r>
          </w:p>
          <w:p w:rsidR="002E6C8A" w:rsidRPr="00065B09" w:rsidRDefault="002E6C8A"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2E6C8A" w:rsidRPr="00065B09" w:rsidRDefault="002E6C8A"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ОГРН 1037739325271</w:t>
            </w:r>
          </w:p>
          <w:p w:rsidR="002E6C8A" w:rsidRPr="00065B09" w:rsidRDefault="002E6C8A"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2E6C8A" w:rsidRPr="00065B09" w:rsidRDefault="002E6C8A"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041-02-4412-0</w:t>
            </w:r>
          </w:p>
          <w:p w:rsidR="002E6C8A" w:rsidRPr="00065B09" w:rsidRDefault="002E6C8A"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15.02.2024</w:t>
            </w:r>
          </w:p>
          <w:p w:rsidR="002E6C8A" w:rsidRPr="00065B09" w:rsidRDefault="002E6C8A"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14.02.2027</w:t>
            </w:r>
          </w:p>
        </w:tc>
        <w:tc>
          <w:tcPr>
            <w:tcW w:w="1134" w:type="dxa"/>
            <w:tcBorders>
              <w:top w:val="double" w:sz="4" w:space="0" w:color="auto"/>
              <w:bottom w:val="single" w:sz="4" w:space="0" w:color="auto"/>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w:t>
            </w:r>
          </w:p>
        </w:tc>
        <w:tc>
          <w:tcPr>
            <w:tcW w:w="1418" w:type="dxa"/>
            <w:tcBorders>
              <w:top w:val="double" w:sz="4" w:space="0" w:color="auto"/>
              <w:bottom w:val="single" w:sz="4" w:space="0" w:color="auto"/>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1" w:type="dxa"/>
            <w:tcBorders>
              <w:top w:val="double" w:sz="4" w:space="0" w:color="auto"/>
              <w:bottom w:val="single" w:sz="4" w:space="0" w:color="auto"/>
            </w:tcBorders>
          </w:tcPr>
          <w:p w:rsidR="002E6C8A" w:rsidRPr="00065B09" w:rsidRDefault="002E6C8A"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Парша, мучнистая роса, альтернариоз</w:t>
            </w:r>
          </w:p>
        </w:tc>
        <w:tc>
          <w:tcPr>
            <w:tcW w:w="2495" w:type="dxa"/>
            <w:tcBorders>
              <w:top w:val="double" w:sz="4" w:space="0" w:color="auto"/>
              <w:bottom w:val="single" w:sz="4" w:space="0" w:color="auto"/>
            </w:tcBorders>
          </w:tcPr>
          <w:p w:rsidR="002E6C8A" w:rsidRPr="00065B09" w:rsidRDefault="002E6C8A"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«зеленый конус» - конец цветения с интервалом 7-10 дней. Расход рабочей жидкости - 800-1000 л/га</w:t>
            </w:r>
          </w:p>
        </w:tc>
        <w:tc>
          <w:tcPr>
            <w:tcW w:w="726" w:type="dxa"/>
            <w:tcBorders>
              <w:top w:val="double" w:sz="4" w:space="0" w:color="auto"/>
              <w:bottom w:val="nil"/>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28(2)</w:t>
            </w:r>
          </w:p>
        </w:tc>
        <w:tc>
          <w:tcPr>
            <w:tcW w:w="567" w:type="dxa"/>
            <w:vMerge w:val="restart"/>
            <w:tcBorders>
              <w:top w:val="double" w:sz="4" w:space="0" w:color="auto"/>
              <w:bottom w:val="single" w:sz="4" w:space="0" w:color="auto"/>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2E6C8A"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701" w:type="dxa"/>
            <w:vMerge/>
          </w:tcPr>
          <w:p w:rsidR="002E6C8A" w:rsidRPr="00065B09" w:rsidRDefault="002E6C8A"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single" w:sz="4" w:space="0" w:color="auto"/>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0,35</w:t>
            </w:r>
          </w:p>
        </w:tc>
        <w:tc>
          <w:tcPr>
            <w:tcW w:w="1418" w:type="dxa"/>
            <w:vMerge w:val="restart"/>
          </w:tcPr>
          <w:p w:rsidR="002E6C8A" w:rsidRPr="00065B09" w:rsidRDefault="002E6C8A" w:rsidP="003643D4">
            <w:pPr>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Плодовые косточковые (слива, персик, абрикос, вишня, черешня)</w:t>
            </w:r>
          </w:p>
        </w:tc>
        <w:tc>
          <w:tcPr>
            <w:tcW w:w="1871" w:type="dxa"/>
            <w:tcBorders>
              <w:bottom w:val="single" w:sz="4" w:space="0" w:color="auto"/>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Кластероспориоз, коккомикоз</w:t>
            </w:r>
          </w:p>
        </w:tc>
        <w:tc>
          <w:tcPr>
            <w:tcW w:w="2495" w:type="dxa"/>
            <w:tcBorders>
              <w:bottom w:val="single" w:sz="4" w:space="0" w:color="auto"/>
            </w:tcBorders>
          </w:tcPr>
          <w:p w:rsidR="002E6C8A" w:rsidRPr="00065B09" w:rsidRDefault="002E6C8A"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первое -</w:t>
            </w:r>
            <w:r>
              <w:rPr>
                <w:rFonts w:ascii="Times New Roman" w:eastAsia="Calibri" w:hAnsi="Times New Roman" w:cs="Times New Roman"/>
                <w:color w:val="000000"/>
                <w:sz w:val="16"/>
                <w:szCs w:val="16"/>
              </w:rPr>
              <w:t xml:space="preserve"> </w:t>
            </w:r>
            <w:r w:rsidRPr="00065B09">
              <w:rPr>
                <w:rFonts w:ascii="Times New Roman" w:eastAsia="Calibri" w:hAnsi="Times New Roman" w:cs="Times New Roman"/>
                <w:color w:val="000000"/>
                <w:sz w:val="16"/>
                <w:szCs w:val="16"/>
              </w:rPr>
              <w:t>до цветения, последующее – с интервалом 7-10 дней. Расход рабочей жидкости – до 1000 л/га</w:t>
            </w:r>
          </w:p>
        </w:tc>
        <w:tc>
          <w:tcPr>
            <w:tcW w:w="726" w:type="dxa"/>
            <w:vMerge w:val="restart"/>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15(2)</w:t>
            </w:r>
          </w:p>
        </w:tc>
        <w:tc>
          <w:tcPr>
            <w:tcW w:w="567" w:type="dxa"/>
            <w:vMerge/>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E6C8A"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19"/>
        </w:trPr>
        <w:tc>
          <w:tcPr>
            <w:tcW w:w="1701" w:type="dxa"/>
            <w:vMerge/>
          </w:tcPr>
          <w:p w:rsidR="002E6C8A" w:rsidRPr="00065B09" w:rsidRDefault="002E6C8A"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0,2-0,35</w:t>
            </w:r>
          </w:p>
        </w:tc>
        <w:tc>
          <w:tcPr>
            <w:tcW w:w="1418" w:type="dxa"/>
            <w:vMerge/>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Монилиальный ожог</w:t>
            </w:r>
          </w:p>
        </w:tc>
        <w:tc>
          <w:tcPr>
            <w:tcW w:w="2495" w:type="dxa"/>
            <w:tcBorders>
              <w:top w:val="single" w:sz="4" w:space="0" w:color="auto"/>
            </w:tcBorders>
          </w:tcPr>
          <w:p w:rsidR="002E6C8A" w:rsidRPr="00065B09" w:rsidRDefault="002E6C8A"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первое - при появлении первых признаков заболевания, последующее - с интервалом 7-10 дней. Расход рабочей жидкости - 800-1000 л/га</w:t>
            </w:r>
          </w:p>
        </w:tc>
        <w:tc>
          <w:tcPr>
            <w:tcW w:w="726" w:type="dxa"/>
            <w:vMerge/>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E6C8A"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701" w:type="dxa"/>
            <w:vMerge/>
          </w:tcPr>
          <w:p w:rsidR="002E6C8A" w:rsidRPr="00065B09" w:rsidRDefault="002E6C8A"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bottom w:val="double" w:sz="4" w:space="0" w:color="auto"/>
            </w:tcBorders>
          </w:tcPr>
          <w:p w:rsidR="002E6C8A" w:rsidRPr="00065B09" w:rsidRDefault="002E6C8A"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0,35</w:t>
            </w:r>
          </w:p>
        </w:tc>
        <w:tc>
          <w:tcPr>
            <w:tcW w:w="1418" w:type="dxa"/>
            <w:vMerge/>
            <w:tcBorders>
              <w:bottom w:val="double" w:sz="4" w:space="0" w:color="auto"/>
            </w:tcBorders>
            <w:vAlign w:val="center"/>
          </w:tcPr>
          <w:p w:rsidR="002E6C8A" w:rsidRPr="00065B09" w:rsidRDefault="002E6C8A" w:rsidP="003643D4">
            <w:pPr>
              <w:spacing w:after="0" w:line="240" w:lineRule="auto"/>
              <w:rPr>
                <w:rFonts w:ascii="Times New Roman" w:eastAsia="Calibri" w:hAnsi="Times New Roman" w:cs="Times New Roman"/>
                <w:color w:val="000000"/>
                <w:sz w:val="16"/>
                <w:szCs w:val="16"/>
              </w:rPr>
            </w:pPr>
          </w:p>
        </w:tc>
        <w:tc>
          <w:tcPr>
            <w:tcW w:w="1871" w:type="dxa"/>
            <w:tcBorders>
              <w:top w:val="single" w:sz="4" w:space="0" w:color="auto"/>
            </w:tcBorders>
          </w:tcPr>
          <w:p w:rsidR="002E6C8A" w:rsidRPr="00065B09" w:rsidRDefault="002E6C8A"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Монилиальная плодовая гниль, плодовая гниль</w:t>
            </w:r>
          </w:p>
        </w:tc>
        <w:tc>
          <w:tcPr>
            <w:tcW w:w="2495" w:type="dxa"/>
            <w:tcBorders>
              <w:top w:val="single" w:sz="4" w:space="0" w:color="auto"/>
            </w:tcBorders>
          </w:tcPr>
          <w:p w:rsidR="002E6C8A" w:rsidRPr="00065B09" w:rsidRDefault="002E6C8A"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первое - при появлении первых признаков заболевания, второе - за 14 дней до уборки урожая. Расход рабочей жидкости - 800-1000 л/га</w:t>
            </w:r>
          </w:p>
        </w:tc>
        <w:tc>
          <w:tcPr>
            <w:tcW w:w="726" w:type="dxa"/>
            <w:tcBorders>
              <w:top w:val="nil"/>
              <w:bottom w:val="double" w:sz="4" w:space="0" w:color="auto"/>
            </w:tcBorders>
          </w:tcPr>
          <w:p w:rsidR="002E6C8A" w:rsidRPr="00065B09" w:rsidRDefault="002E6C8A"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15(2)</w:t>
            </w:r>
          </w:p>
        </w:tc>
        <w:tc>
          <w:tcPr>
            <w:tcW w:w="567" w:type="dxa"/>
            <w:vMerge/>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E6C8A"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701" w:type="dxa"/>
            <w:vMerge/>
          </w:tcPr>
          <w:p w:rsidR="002E6C8A" w:rsidRPr="00065B09" w:rsidRDefault="002E6C8A"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bottom w:val="double" w:sz="4" w:space="0" w:color="auto"/>
            </w:tcBorders>
            <w:vAlign w:val="center"/>
          </w:tcPr>
          <w:p w:rsidR="002E6C8A" w:rsidRPr="00065B09" w:rsidRDefault="002E6C8A"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0,6-0,7</w:t>
            </w:r>
          </w:p>
        </w:tc>
        <w:tc>
          <w:tcPr>
            <w:tcW w:w="1418" w:type="dxa"/>
            <w:tcBorders>
              <w:top w:val="nil"/>
              <w:bottom w:val="double" w:sz="4" w:space="0" w:color="auto"/>
            </w:tcBorders>
            <w:vAlign w:val="center"/>
          </w:tcPr>
          <w:p w:rsidR="002E6C8A" w:rsidRPr="00065B09" w:rsidRDefault="002E6C8A"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Виноград</w:t>
            </w:r>
          </w:p>
        </w:tc>
        <w:tc>
          <w:tcPr>
            <w:tcW w:w="1871" w:type="dxa"/>
            <w:tcBorders>
              <w:top w:val="single" w:sz="4" w:space="0" w:color="auto"/>
            </w:tcBorders>
          </w:tcPr>
          <w:p w:rsidR="002E6C8A" w:rsidRPr="00065B09" w:rsidRDefault="002E6C8A" w:rsidP="003643D4">
            <w:pPr>
              <w:spacing w:after="0" w:line="240" w:lineRule="auto"/>
              <w:jc w:val="center"/>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Серая гниль, комплекс гнилей ягод</w:t>
            </w:r>
          </w:p>
        </w:tc>
        <w:tc>
          <w:tcPr>
            <w:tcW w:w="2495" w:type="dxa"/>
            <w:tcBorders>
              <w:top w:val="single" w:sz="4" w:space="0" w:color="auto"/>
            </w:tcBorders>
          </w:tcPr>
          <w:p w:rsidR="002E6C8A" w:rsidRPr="00065B09" w:rsidRDefault="002E6C8A"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в фазы: бутонизация - начало цветения, перед смыканием ягод в грозди, начало окрашивания ягод.</w:t>
            </w:r>
            <w:r>
              <w:rPr>
                <w:rFonts w:ascii="Times New Roman" w:eastAsia="Calibri" w:hAnsi="Times New Roman" w:cs="Times New Roman"/>
                <w:color w:val="000000"/>
                <w:sz w:val="16"/>
                <w:szCs w:val="16"/>
              </w:rPr>
              <w:t xml:space="preserve"> </w:t>
            </w:r>
            <w:r w:rsidRPr="00065B09">
              <w:rPr>
                <w:rFonts w:ascii="Times New Roman" w:eastAsia="Calibri" w:hAnsi="Times New Roman" w:cs="Times New Roman"/>
                <w:color w:val="000000"/>
                <w:sz w:val="16"/>
                <w:szCs w:val="16"/>
              </w:rPr>
              <w:t>Расход рабочей жидкости - 800-1000 л/га</w:t>
            </w:r>
          </w:p>
        </w:tc>
        <w:tc>
          <w:tcPr>
            <w:tcW w:w="726" w:type="dxa"/>
            <w:tcBorders>
              <w:top w:val="nil"/>
              <w:bottom w:val="double" w:sz="4" w:space="0" w:color="auto"/>
            </w:tcBorders>
          </w:tcPr>
          <w:p w:rsidR="002E6C8A" w:rsidRPr="00065B09" w:rsidRDefault="002E6C8A" w:rsidP="003643D4">
            <w:pPr>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15(3)</w:t>
            </w:r>
          </w:p>
        </w:tc>
        <w:tc>
          <w:tcPr>
            <w:tcW w:w="567" w:type="dxa"/>
            <w:vMerge/>
            <w:tcBorders>
              <w:bottom w:val="double" w:sz="4" w:space="0" w:color="auto"/>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E6C8A"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701" w:type="dxa"/>
            <w:vMerge/>
          </w:tcPr>
          <w:p w:rsidR="002E6C8A" w:rsidRPr="00065B09" w:rsidRDefault="002E6C8A"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double" w:sz="4" w:space="0" w:color="auto"/>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2 г/10 л воды (Л) </w:t>
            </w:r>
          </w:p>
        </w:tc>
        <w:tc>
          <w:tcPr>
            <w:tcW w:w="1418" w:type="dxa"/>
            <w:tcBorders>
              <w:top w:val="double" w:sz="4" w:space="0" w:color="auto"/>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Груша, яблоня</w:t>
            </w:r>
          </w:p>
        </w:tc>
        <w:tc>
          <w:tcPr>
            <w:tcW w:w="1871" w:type="dxa"/>
            <w:tcBorders>
              <w:top w:val="double" w:sz="4" w:space="0" w:color="auto"/>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альтернариоз, монилиоз, мучнистая роса (частичное действие)</w:t>
            </w:r>
          </w:p>
        </w:tc>
        <w:tc>
          <w:tcPr>
            <w:tcW w:w="2495" w:type="dxa"/>
            <w:tcBorders>
              <w:top w:val="double" w:sz="4" w:space="0" w:color="auto"/>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фазы: «зеленый конус» - конец цветения с интервалом 7-10 дней. Расход рабочей жидкости - 10 л/100 м2</w:t>
            </w:r>
          </w:p>
        </w:tc>
        <w:tc>
          <w:tcPr>
            <w:tcW w:w="726" w:type="dxa"/>
            <w:tcBorders>
              <w:top w:val="double" w:sz="4" w:space="0" w:color="auto"/>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28(2)</w:t>
            </w:r>
          </w:p>
        </w:tc>
        <w:tc>
          <w:tcPr>
            <w:tcW w:w="567" w:type="dxa"/>
            <w:vMerge w:val="restart"/>
            <w:tcBorders>
              <w:top w:val="double" w:sz="4" w:space="0" w:color="auto"/>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7(3)</w:t>
            </w:r>
          </w:p>
        </w:tc>
      </w:tr>
      <w:tr w:rsidR="002E6C8A"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701" w:type="dxa"/>
            <w:vMerge/>
          </w:tcPr>
          <w:p w:rsidR="002E6C8A" w:rsidRPr="00065B09" w:rsidRDefault="002E6C8A"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val="restart"/>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3,5 г/10 л воды (Л) </w:t>
            </w:r>
          </w:p>
        </w:tc>
        <w:tc>
          <w:tcPr>
            <w:tcW w:w="1418" w:type="dxa"/>
            <w:vMerge w:val="restart"/>
            <w:tcBorders>
              <w:bottom w:val="nil"/>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Плодовые косточковые (слива, персик, абрикос, вишня, черешня)</w:t>
            </w:r>
          </w:p>
        </w:tc>
        <w:tc>
          <w:tcPr>
            <w:tcW w:w="1871" w:type="dxa"/>
            <w:tcBorders>
              <w:bottom w:val="single" w:sz="4" w:space="0" w:color="auto"/>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Монилиальный ожог</w:t>
            </w:r>
          </w:p>
        </w:tc>
        <w:tc>
          <w:tcPr>
            <w:tcW w:w="2495" w:type="dxa"/>
            <w:tcBorders>
              <w:bottom w:val="single" w:sz="4" w:space="0" w:color="auto"/>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до цветения, последующее - с интервалом 7-10 дней. Расход рабочей жидкости - 10 л/100 м2</w:t>
            </w:r>
          </w:p>
        </w:tc>
        <w:tc>
          <w:tcPr>
            <w:tcW w:w="726" w:type="dxa"/>
            <w:tcBorders>
              <w:bottom w:val="nil"/>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15(2)</w:t>
            </w:r>
          </w:p>
        </w:tc>
        <w:tc>
          <w:tcPr>
            <w:tcW w:w="567" w:type="dxa"/>
            <w:vMerge/>
            <w:tcBorders>
              <w:top w:val="nil"/>
              <w:bottom w:val="nil"/>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E6C8A"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701" w:type="dxa"/>
            <w:vMerge/>
            <w:tcBorders>
              <w:bottom w:val="nil"/>
            </w:tcBorders>
          </w:tcPr>
          <w:p w:rsidR="002E6C8A" w:rsidRPr="00065B09" w:rsidRDefault="002E6C8A" w:rsidP="003643D4">
            <w:pPr>
              <w:autoSpaceDE w:val="0"/>
              <w:autoSpaceDN w:val="0"/>
              <w:spacing w:after="0" w:line="240" w:lineRule="auto"/>
              <w:rPr>
                <w:rFonts w:ascii="Times New Roman" w:eastAsia="Times New Roman" w:hAnsi="Times New Roman" w:cs="Times New Roman"/>
                <w:sz w:val="16"/>
                <w:szCs w:val="16"/>
                <w:lang w:eastAsia="ru-RU"/>
              </w:rPr>
            </w:pPr>
          </w:p>
        </w:tc>
        <w:tc>
          <w:tcPr>
            <w:tcW w:w="1134" w:type="dxa"/>
            <w:vMerge/>
            <w:tcBorders>
              <w:bottom w:val="nil"/>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vMerge/>
            <w:tcBorders>
              <w:top w:val="nil"/>
              <w:bottom w:val="nil"/>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top w:val="single" w:sz="4" w:space="0" w:color="auto"/>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Кластероспориоз, коккомикоз</w:t>
            </w:r>
          </w:p>
        </w:tc>
        <w:tc>
          <w:tcPr>
            <w:tcW w:w="2495" w:type="dxa"/>
            <w:tcBorders>
              <w:top w:val="single" w:sz="4" w:space="0" w:color="auto"/>
            </w:tcBorders>
          </w:tcPr>
          <w:p w:rsidR="002E6C8A" w:rsidRPr="00065B09" w:rsidRDefault="002E6C8A"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первое - при появлении первых признаков заболевания, последующее – с интервалом 7-10 дней. Расход рабочей жидкости - 10 л/100 м2</w:t>
            </w:r>
          </w:p>
        </w:tc>
        <w:tc>
          <w:tcPr>
            <w:tcW w:w="726" w:type="dxa"/>
            <w:tcBorders>
              <w:top w:val="nil"/>
              <w:bottom w:val="nil"/>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67" w:type="dxa"/>
            <w:vMerge/>
            <w:tcBorders>
              <w:top w:val="nil"/>
              <w:bottom w:val="nil"/>
            </w:tcBorders>
          </w:tcPr>
          <w:p w:rsidR="002E6C8A" w:rsidRPr="00065B09" w:rsidRDefault="002E6C8A"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701" w:type="dxa"/>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Монилиальная плодовая гниль, плодовая гниль</w:t>
            </w:r>
          </w:p>
        </w:tc>
        <w:tc>
          <w:tcPr>
            <w:tcW w:w="2495"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первое - при появлении первых признаков заболевания, второе - за 14 дней до уборки урожая. Расход рабочей жидкости - 10 л/100 м2</w:t>
            </w:r>
          </w:p>
        </w:tc>
        <w:tc>
          <w:tcPr>
            <w:tcW w:w="726" w:type="dxa"/>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567" w:type="dxa"/>
            <w:tcBorders>
              <w:top w:val="nil"/>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Флокс, ВДГ </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(750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«ЭЛЛИПСАГРО»</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278-02-4113-1(взамен ранее выданного свидетельства от 30.03.2017 №1429)</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29.03.2027</w:t>
            </w:r>
          </w:p>
        </w:tc>
        <w:tc>
          <w:tcPr>
            <w:tcW w:w="1134"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w:t>
            </w:r>
          </w:p>
        </w:tc>
        <w:tc>
          <w:tcPr>
            <w:tcW w:w="1418"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Яблоня, груша</w:t>
            </w:r>
          </w:p>
        </w:tc>
        <w:tc>
          <w:tcPr>
            <w:tcW w:w="1871"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Парша, альтернариоз, монилиоз, мучнистая роа</w:t>
            </w:r>
          </w:p>
        </w:tc>
        <w:tc>
          <w:tcPr>
            <w:tcW w:w="2495"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в фазы: «зеленый конус» -</w:t>
            </w:r>
            <w:r w:rsidR="00DC48F7">
              <w:rPr>
                <w:rFonts w:ascii="Times New Roman" w:eastAsia="Calibri" w:hAnsi="Times New Roman" w:cs="Times New Roman"/>
                <w:color w:val="000000"/>
                <w:sz w:val="16"/>
                <w:szCs w:val="16"/>
              </w:rPr>
              <w:t xml:space="preserve"> </w:t>
            </w:r>
            <w:r w:rsidRPr="00065B09">
              <w:rPr>
                <w:rFonts w:ascii="Times New Roman" w:eastAsia="Calibri" w:hAnsi="Times New Roman" w:cs="Times New Roman"/>
                <w:color w:val="000000"/>
                <w:sz w:val="16"/>
                <w:szCs w:val="16"/>
              </w:rPr>
              <w:t>конец цветения с интервалом 7-10 дней.</w:t>
            </w: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 xml:space="preserve">Расход рабочей жидкости – </w:t>
            </w:r>
            <w:r w:rsidRPr="00065B09">
              <w:rPr>
                <w:rFonts w:ascii="Times New Roman" w:eastAsia="Calibri" w:hAnsi="Times New Roman" w:cs="Times New Roman"/>
                <w:color w:val="000000"/>
                <w:sz w:val="16"/>
                <w:szCs w:val="16"/>
              </w:rPr>
              <w:br/>
              <w:t>800-1000 л/га</w:t>
            </w:r>
          </w:p>
        </w:tc>
        <w:tc>
          <w:tcPr>
            <w:tcW w:w="726"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40(2)</w:t>
            </w:r>
          </w:p>
        </w:tc>
        <w:tc>
          <w:tcPr>
            <w:tcW w:w="567"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0,6-0,7</w:t>
            </w: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Виноград </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Серая гниль</w:t>
            </w:r>
          </w:p>
        </w:tc>
        <w:tc>
          <w:tcPr>
            <w:tcW w:w="2495" w:type="dxa"/>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в фазы: бутонизация – начало цветения, перед смыканием ягод в грозди, начало окрашивания ягод. Расход рабочей жидкости – 1000 л/га</w:t>
            </w:r>
          </w:p>
        </w:tc>
        <w:tc>
          <w:tcPr>
            <w:tcW w:w="726"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19(3)</w:t>
            </w:r>
          </w:p>
        </w:tc>
        <w:tc>
          <w:tcPr>
            <w:tcW w:w="567"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Кантор, ККР (200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018-02-2219-1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05.05.2029</w:t>
            </w:r>
          </w:p>
        </w:tc>
        <w:tc>
          <w:tcPr>
            <w:tcW w:w="1134"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1,7-2,6</w:t>
            </w:r>
          </w:p>
        </w:tc>
        <w:tc>
          <w:tcPr>
            <w:tcW w:w="1418"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Виноград</w:t>
            </w:r>
          </w:p>
        </w:tc>
        <w:tc>
          <w:tcPr>
            <w:tcW w:w="1871"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Серая гниль, черная гниль, комплекс гнилей ягод: плесневидная оливковая, ризопусная, аспергиллезная</w:t>
            </w:r>
          </w:p>
        </w:tc>
        <w:tc>
          <w:tcPr>
            <w:tcW w:w="2495"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 xml:space="preserve">Опрыскивание в период вегетации: 1-е в фазу бутонизации – начало цветения, 2-е перед смыканием ягод в грозди, 3-е в фазу начало окрашивания ягод. Расход рабочей жидкости – </w:t>
            </w:r>
            <w:r w:rsidRPr="00065B09">
              <w:rPr>
                <w:rFonts w:ascii="Times New Roman" w:eastAsia="Calibri" w:hAnsi="Times New Roman" w:cs="Times New Roman"/>
                <w:sz w:val="16"/>
                <w:szCs w:val="16"/>
              </w:rPr>
              <w:br/>
              <w:t>800-1000 л/га</w:t>
            </w:r>
          </w:p>
        </w:tc>
        <w:tc>
          <w:tcPr>
            <w:tcW w:w="726" w:type="dxa"/>
            <w:tcBorders>
              <w:top w:val="double" w:sz="4" w:space="0" w:color="auto"/>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sz w:val="16"/>
                <w:szCs w:val="16"/>
              </w:rPr>
              <w:t>10(3)</w:t>
            </w:r>
          </w:p>
        </w:tc>
        <w:tc>
          <w:tcPr>
            <w:tcW w:w="567"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0,65-0,75</w:t>
            </w:r>
          </w:p>
        </w:tc>
        <w:tc>
          <w:tcPr>
            <w:tcW w:w="1418" w:type="dxa"/>
            <w:tcBorders>
              <w:top w:val="single" w:sz="4" w:space="0" w:color="auto"/>
            </w:tcBorders>
          </w:tcPr>
          <w:p w:rsidR="00CB1A7C" w:rsidRPr="00065B09" w:rsidRDefault="00CB1A7C" w:rsidP="003643D4">
            <w:pPr>
              <w:widowControl w:val="0"/>
              <w:spacing w:after="0" w:line="240" w:lineRule="auto"/>
              <w:jc w:val="both"/>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Яблоня,груша</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Парша, монилиоз, альтернариоз, мучнистая роса, плодовая гниль</w:t>
            </w:r>
          </w:p>
        </w:tc>
        <w:tc>
          <w:tcPr>
            <w:tcW w:w="2495" w:type="dxa"/>
            <w:tcBorders>
              <w:top w:val="single" w:sz="4" w:space="0" w:color="auto"/>
            </w:tcBorders>
          </w:tcPr>
          <w:p w:rsidR="00CB1A7C" w:rsidRPr="00065B09" w:rsidRDefault="00CB1A7C" w:rsidP="003643D4">
            <w:pPr>
              <w:widowControl w:val="0"/>
              <w:spacing w:after="0" w:line="240" w:lineRule="auto"/>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Опрыскивание в период вегетации 2-кратно: 1-е в фазу «зеленый конус» - конец цветения с интервалом 7-10 дней. Расход рабочей жидкости – 800-1000 л/га</w:t>
            </w:r>
          </w:p>
        </w:tc>
        <w:tc>
          <w:tcPr>
            <w:tcW w:w="726" w:type="dxa"/>
            <w:tcBorders>
              <w:top w:val="single" w:sz="4" w:space="0" w:color="auto"/>
            </w:tcBorders>
          </w:tcPr>
          <w:p w:rsidR="00CB1A7C" w:rsidRPr="00065B09" w:rsidRDefault="00CB1A7C" w:rsidP="003643D4">
            <w:pPr>
              <w:widowControl w:val="0"/>
              <w:spacing w:after="0" w:line="240" w:lineRule="auto"/>
              <w:jc w:val="center"/>
              <w:rPr>
                <w:rFonts w:ascii="Times New Roman" w:eastAsia="Times New Roman" w:hAnsi="Times New Roman" w:cs="Times New Roman"/>
                <w:sz w:val="16"/>
                <w:szCs w:val="16"/>
              </w:rPr>
            </w:pPr>
            <w:r w:rsidRPr="00065B09">
              <w:rPr>
                <w:rFonts w:ascii="Times New Roman" w:eastAsia="Times New Roman" w:hAnsi="Times New Roman" w:cs="Times New Roman"/>
                <w:sz w:val="16"/>
                <w:szCs w:val="16"/>
              </w:rPr>
              <w:t>28(2)</w:t>
            </w:r>
          </w:p>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567"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0,75-1,3</w:t>
            </w:r>
          </w:p>
        </w:tc>
        <w:tc>
          <w:tcPr>
            <w:tcW w:w="1418"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Слива, вишня, черешня</w:t>
            </w: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Кластероспориоз, коккомикоз</w:t>
            </w:r>
          </w:p>
        </w:tc>
        <w:tc>
          <w:tcPr>
            <w:tcW w:w="2495"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опрыскивание – при появлении первых признаков заболевания, последующее с интервалом 7-10 дней. Расход рабочей жидкости -</w:t>
            </w:r>
            <w:r w:rsidRPr="00065B09">
              <w:rPr>
                <w:rFonts w:ascii="Times New Roman" w:eastAsia="Calibri" w:hAnsi="Times New Roman" w:cs="Times New Roman"/>
                <w:sz w:val="16"/>
                <w:szCs w:val="16"/>
              </w:rPr>
              <w:br/>
              <w:t xml:space="preserve"> 800-1000 л/га</w:t>
            </w:r>
          </w:p>
        </w:tc>
        <w:tc>
          <w:tcPr>
            <w:tcW w:w="726" w:type="dxa"/>
            <w:vMerge w:val="restart"/>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15(2)</w:t>
            </w:r>
          </w:p>
        </w:tc>
        <w:tc>
          <w:tcPr>
            <w:tcW w:w="567"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Монилиальный ожог</w:t>
            </w:r>
          </w:p>
        </w:tc>
        <w:tc>
          <w:tcPr>
            <w:tcW w:w="2495"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первое опрыскивание – до цветения, последующее – с интервалом 7-10 дней. Расход рабочей жидкости – 800-1000 л/га</w:t>
            </w:r>
          </w:p>
        </w:tc>
        <w:tc>
          <w:tcPr>
            <w:tcW w:w="726"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567"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154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0"/>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1418"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1871"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Монилиальная</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гниль</w:t>
            </w:r>
          </w:p>
        </w:tc>
        <w:tc>
          <w:tcPr>
            <w:tcW w:w="2495" w:type="dxa"/>
            <w:tcBorders>
              <w:top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Опрыскивание в период вегетации: первое опрыскивание – при появлении первых признаков заболевания, второе - </w:t>
            </w:r>
            <w:r w:rsidRPr="00065B09">
              <w:rPr>
                <w:rFonts w:ascii="Times New Roman" w:eastAsia="Calibri" w:hAnsi="Times New Roman" w:cs="Times New Roman"/>
                <w:sz w:val="16"/>
                <w:szCs w:val="16"/>
              </w:rPr>
              <w:br/>
              <w:t xml:space="preserve">за 14 дней до уборки урожая. Расход рабочей жидкости - </w:t>
            </w:r>
            <w:r w:rsidRPr="00065B09">
              <w:rPr>
                <w:rFonts w:ascii="Times New Roman" w:eastAsia="Calibri" w:hAnsi="Times New Roman" w:cs="Times New Roman"/>
                <w:sz w:val="16"/>
                <w:szCs w:val="16"/>
              </w:rPr>
              <w:br/>
              <w:t>800-1000 л/га</w:t>
            </w:r>
          </w:p>
        </w:tc>
        <w:tc>
          <w:tcPr>
            <w:tcW w:w="726" w:type="dxa"/>
            <w:vMerge/>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sz w:val="16"/>
                <w:szCs w:val="16"/>
              </w:rPr>
            </w:pPr>
          </w:p>
        </w:tc>
        <w:tc>
          <w:tcPr>
            <w:tcW w:w="567"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Ципродинил + флудиоксонил</w:t>
      </w:r>
    </w:p>
    <w:tbl>
      <w:tblPr>
        <w:tblW w:w="9979"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566"/>
        </w:trPr>
        <w:tc>
          <w:tcPr>
            <w:tcW w:w="1701" w:type="dxa"/>
            <w:vMerge w:val="restart"/>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Инсигния, МД</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(150 +140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«Щелково Агрохим»</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018-02-4187-1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30.08.2033</w:t>
            </w:r>
          </w:p>
        </w:tc>
        <w:tc>
          <w:tcPr>
            <w:tcW w:w="1134"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0,8-1,0</w:t>
            </w:r>
          </w:p>
        </w:tc>
        <w:tc>
          <w:tcPr>
            <w:tcW w:w="1418" w:type="dxa"/>
            <w:vMerge w:val="restart"/>
            <w:shd w:val="clear" w:color="auto" w:fill="auto"/>
          </w:tcPr>
          <w:p w:rsidR="00CB1A7C" w:rsidRPr="00065B09" w:rsidRDefault="00CB1A7C" w:rsidP="003643D4">
            <w:pPr>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Яблоня</w:t>
            </w:r>
          </w:p>
        </w:tc>
        <w:tc>
          <w:tcPr>
            <w:tcW w:w="1871" w:type="dxa"/>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Гнили при хранении: монилиальная плодовая гниль, серая гниль, сизая плесневидная гниль (сизая плесень), пенициллезная гниль, кладоспориозная гниль, горькая гниль</w:t>
            </w:r>
          </w:p>
        </w:tc>
        <w:tc>
          <w:tcPr>
            <w:tcW w:w="2495" w:type="dxa"/>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вегетирующих растений с фазы начала зрелости плодов. Расход рабочей жидкости – 800-1000 л/га</w:t>
            </w:r>
          </w:p>
        </w:tc>
        <w:tc>
          <w:tcPr>
            <w:tcW w:w="680" w:type="dxa"/>
            <w:vMerge w:val="restart"/>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10(2)</w:t>
            </w:r>
          </w:p>
        </w:tc>
        <w:tc>
          <w:tcPr>
            <w:tcW w:w="680" w:type="dxa"/>
            <w:vMerge w:val="restart"/>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Height w:val="566"/>
        </w:trPr>
        <w:tc>
          <w:tcPr>
            <w:tcW w:w="1701" w:type="dxa"/>
            <w:vMerge/>
            <w:tcBorders>
              <w:bottom w:val="double" w:sz="4" w:space="0" w:color="auto"/>
            </w:tcBorders>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10 мл/10 л воды</w:t>
            </w:r>
          </w:p>
        </w:tc>
        <w:tc>
          <w:tcPr>
            <w:tcW w:w="1418" w:type="dxa"/>
            <w:vMerge/>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1871"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Гнили при хранении: монилиальная плодовая гниль, серая гниль, сизая плесневидная гниль (сизая плесень), пенициллезная гниль, кладоспориозная гниль, горькая гниль</w:t>
            </w:r>
          </w:p>
        </w:tc>
        <w:tc>
          <w:tcPr>
            <w:tcW w:w="2495" w:type="dxa"/>
            <w:tcBorders>
              <w:bottom w:val="double" w:sz="4" w:space="0" w:color="auto"/>
            </w:tcBorders>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вегетирующих растений с фазы начала зрелости плодов. Расход рабочей жидкости 2-5 л/дерево или 10 л/100 м</w:t>
            </w:r>
            <w:r w:rsidRPr="00065B09">
              <w:rPr>
                <w:rFonts w:ascii="Times New Roman" w:eastAsia="Calibri" w:hAnsi="Times New Roman" w:cs="Times New Roman"/>
                <w:sz w:val="16"/>
                <w:szCs w:val="16"/>
                <w:vertAlign w:val="superscript"/>
              </w:rPr>
              <w:t>2</w:t>
            </w:r>
          </w:p>
        </w:tc>
        <w:tc>
          <w:tcPr>
            <w:tcW w:w="680" w:type="dxa"/>
            <w:vMerge/>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66"/>
        </w:trPr>
        <w:tc>
          <w:tcPr>
            <w:tcW w:w="1701"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b/>
                <w:sz w:val="16"/>
                <w:szCs w:val="16"/>
                <w:lang w:eastAsia="ru-RU"/>
              </w:rPr>
              <w:t xml:space="preserve">Свитч, ВДГ </w:t>
            </w:r>
            <w:r w:rsidRPr="00065B09">
              <w:rPr>
                <w:rFonts w:ascii="Times New Roman" w:eastAsia="Times New Roman" w:hAnsi="Times New Roman" w:cs="Times New Roman"/>
                <w:b/>
                <w:sz w:val="16"/>
                <w:szCs w:val="16"/>
                <w:lang w:eastAsia="ru-RU"/>
              </w:rPr>
              <w:br/>
              <w:t>(375 + 250 г/кг)</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041-02-2642-1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05.04.2030</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val="restart"/>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lastRenderedPageBreak/>
              <w:t>0,8-1,0</w:t>
            </w:r>
          </w:p>
        </w:tc>
        <w:tc>
          <w:tcPr>
            <w:tcW w:w="1418"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Виноград</w:t>
            </w:r>
          </w:p>
        </w:tc>
        <w:tc>
          <w:tcPr>
            <w:tcW w:w="1871"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Серая гниль, белая гниль, комплекс гнилей ягод (</w:t>
            </w:r>
            <w:r w:rsidRPr="00065B09">
              <w:rPr>
                <w:rFonts w:ascii="Times New Roman" w:eastAsia="Calibri" w:hAnsi="Times New Roman" w:cs="Times New Roman"/>
                <w:spacing w:val="-4"/>
                <w:sz w:val="16"/>
                <w:szCs w:val="16"/>
              </w:rPr>
              <w:t>плес</w:t>
            </w:r>
            <w:r w:rsidRPr="00065B09">
              <w:rPr>
                <w:rFonts w:ascii="Times New Roman" w:eastAsia="Calibri" w:hAnsi="Times New Roman" w:cs="Times New Roman"/>
                <w:spacing w:val="-6"/>
                <w:sz w:val="16"/>
                <w:szCs w:val="16"/>
              </w:rPr>
              <w:t>невидная пеницил</w:t>
            </w:r>
            <w:r w:rsidRPr="00065B09">
              <w:rPr>
                <w:rFonts w:ascii="Times New Roman" w:eastAsia="Calibri" w:hAnsi="Times New Roman" w:cs="Times New Roman"/>
                <w:sz w:val="16"/>
                <w:szCs w:val="16"/>
              </w:rPr>
              <w:t>лезная, аспергил</w:t>
            </w:r>
            <w:r w:rsidRPr="00065B09">
              <w:rPr>
                <w:rFonts w:ascii="Times New Roman" w:eastAsia="Calibri" w:hAnsi="Times New Roman" w:cs="Times New Roman"/>
                <w:spacing w:val="-6"/>
                <w:sz w:val="16"/>
                <w:szCs w:val="16"/>
              </w:rPr>
              <w:t>лезная, ризопусная)</w:t>
            </w:r>
          </w:p>
        </w:tc>
        <w:tc>
          <w:tcPr>
            <w:tcW w:w="2495" w:type="dxa"/>
            <w:tcBorders>
              <w:top w:val="double" w:sz="4" w:space="0" w:color="auto"/>
            </w:tcBorders>
            <w:shd w:val="clear" w:color="auto" w:fill="auto"/>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spacing w:val="-2"/>
                <w:sz w:val="16"/>
                <w:szCs w:val="16"/>
              </w:rPr>
              <w:t>Опрыскивание в пери</w:t>
            </w:r>
            <w:r w:rsidRPr="00065B09">
              <w:rPr>
                <w:rFonts w:ascii="Times New Roman" w:eastAsia="Calibri" w:hAnsi="Times New Roman" w:cs="Times New Roman"/>
                <w:sz w:val="16"/>
                <w:szCs w:val="16"/>
              </w:rPr>
              <w:t xml:space="preserve">од вегетации в фазы: конец цветения, </w:t>
            </w:r>
            <w:r w:rsidRPr="00065B09">
              <w:rPr>
                <w:rFonts w:ascii="Times New Roman" w:eastAsia="Calibri" w:hAnsi="Times New Roman" w:cs="Times New Roman"/>
                <w:spacing w:val="-4"/>
                <w:sz w:val="16"/>
                <w:szCs w:val="16"/>
              </w:rPr>
              <w:t xml:space="preserve">перед </w:t>
            </w:r>
            <w:r w:rsidRPr="00065B09">
              <w:rPr>
                <w:rFonts w:ascii="Times New Roman" w:eastAsia="Calibri" w:hAnsi="Times New Roman" w:cs="Times New Roman"/>
                <w:spacing w:val="-6"/>
                <w:sz w:val="16"/>
                <w:szCs w:val="16"/>
              </w:rPr>
              <w:t>смыканием ягод в гроз</w:t>
            </w:r>
            <w:r w:rsidRPr="00065B09">
              <w:rPr>
                <w:rFonts w:ascii="Times New Roman" w:eastAsia="Calibri" w:hAnsi="Times New Roman" w:cs="Times New Roman"/>
                <w:sz w:val="16"/>
                <w:szCs w:val="16"/>
              </w:rPr>
              <w:t>ди, начало окрашивания ягод. Расход рабочей жидкости –800-1000 л/га</w:t>
            </w:r>
          </w:p>
        </w:tc>
        <w:tc>
          <w:tcPr>
            <w:tcW w:w="680" w:type="dxa"/>
            <w:tcBorders>
              <w:top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14(3)</w:t>
            </w:r>
          </w:p>
        </w:tc>
        <w:tc>
          <w:tcPr>
            <w:tcW w:w="680" w:type="dxa"/>
            <w:vMerge w:val="restart"/>
            <w:tcBorders>
              <w:top w:val="double" w:sz="4" w:space="0" w:color="auto"/>
            </w:tcBorders>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tc>
      </w:tr>
      <w:tr w:rsidR="00CB1A7C" w:rsidRPr="00065B09" w:rsidTr="0075667C">
        <w:trPr>
          <w:cantSplit/>
          <w:trHeight w:val="566"/>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spacing w:after="0" w:line="240" w:lineRule="auto"/>
              <w:rPr>
                <w:rFonts w:ascii="Times New Roman" w:eastAsia="Calibri" w:hAnsi="Times New Roman" w:cs="Times New Roman"/>
                <w:sz w:val="16"/>
                <w:szCs w:val="16"/>
              </w:rPr>
            </w:pPr>
          </w:p>
        </w:tc>
        <w:tc>
          <w:tcPr>
            <w:tcW w:w="1418"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Томат защищенного грунта</w:t>
            </w:r>
          </w:p>
        </w:tc>
        <w:tc>
          <w:tcPr>
            <w:tcW w:w="1871" w:type="dxa"/>
            <w:vMerge w:val="restart"/>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Серая гниль</w:t>
            </w:r>
          </w:p>
        </w:tc>
        <w:tc>
          <w:tcPr>
            <w:tcW w:w="2495" w:type="dxa"/>
          </w:tcPr>
          <w:p w:rsidR="00CB1A7C" w:rsidRPr="00065B09" w:rsidRDefault="00CB1A7C" w:rsidP="003643D4">
            <w:pPr>
              <w:spacing w:after="0" w:line="240" w:lineRule="auto"/>
              <w:jc w:val="both"/>
              <w:rPr>
                <w:rFonts w:ascii="Times New Roman" w:eastAsia="Calibri" w:hAnsi="Times New Roman" w:cs="Times New Roman"/>
                <w:sz w:val="16"/>
                <w:szCs w:val="16"/>
              </w:rPr>
            </w:pPr>
            <w:r w:rsidRPr="00065B09">
              <w:rPr>
                <w:rFonts w:ascii="Times New Roman" w:eastAsia="Calibri" w:hAnsi="Times New Roman" w:cs="Times New Roman"/>
                <w:color w:val="000000"/>
                <w:sz w:val="16"/>
                <w:szCs w:val="16"/>
              </w:rPr>
              <w:t>Опрыскивание в период вегетации: первое опрыскивание –профилактическое, последующие – с интервалом 10-14 дней. Расход рабочей жидкости – 1000-1500 л/га</w:t>
            </w:r>
          </w:p>
        </w:tc>
        <w:tc>
          <w:tcPr>
            <w:tcW w:w="680"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3(3)</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66"/>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CB1A7C" w:rsidRPr="00065B09" w:rsidRDefault="00CB1A7C" w:rsidP="003643D4">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0,7</w:t>
            </w:r>
            <w:r w:rsidRPr="00065B09">
              <w:rPr>
                <w:rFonts w:ascii="Times New Roman" w:eastAsia="Times New Roman" w:hAnsi="Times New Roman" w:cs="Times New Roman"/>
                <w:color w:val="000000"/>
                <w:sz w:val="16"/>
                <w:szCs w:val="16"/>
                <w:lang w:val="en-US" w:eastAsia="ru-RU"/>
              </w:rPr>
              <w:t>5-1</w:t>
            </w:r>
            <w:r w:rsidRPr="00065B09">
              <w:rPr>
                <w:rFonts w:ascii="Times New Roman" w:eastAsia="Times New Roman" w:hAnsi="Times New Roman" w:cs="Times New Roman"/>
                <w:color w:val="000000"/>
                <w:sz w:val="16"/>
                <w:szCs w:val="16"/>
                <w:lang w:eastAsia="ru-RU"/>
              </w:rPr>
              <w:t>,0</w:t>
            </w:r>
          </w:p>
        </w:tc>
        <w:tc>
          <w:tcPr>
            <w:tcW w:w="1418" w:type="dxa"/>
          </w:tcPr>
          <w:p w:rsidR="00CB1A7C" w:rsidRPr="00065B09" w:rsidRDefault="00CB1A7C" w:rsidP="003643D4">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Земляника садовая</w:t>
            </w:r>
          </w:p>
        </w:tc>
        <w:tc>
          <w:tcPr>
            <w:tcW w:w="1871" w:type="dxa"/>
            <w:vMerge/>
          </w:tcPr>
          <w:p w:rsidR="00CB1A7C" w:rsidRPr="00065B09" w:rsidRDefault="00CB1A7C" w:rsidP="003643D4">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p>
        </w:tc>
        <w:tc>
          <w:tcPr>
            <w:tcW w:w="2495" w:type="dxa"/>
          </w:tcPr>
          <w:p w:rsidR="00CB1A7C" w:rsidRPr="00065B09" w:rsidRDefault="00CB1A7C" w:rsidP="003643D4">
            <w:pPr>
              <w:autoSpaceDE w:val="0"/>
              <w:autoSpaceDN w:val="0"/>
              <w:adjustRightInd w:val="0"/>
              <w:spacing w:after="0" w:line="240" w:lineRule="auto"/>
              <w:jc w:val="both"/>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Опрыскивание в период вегетации: первое опрыскивание – в фазе начало цветения, последующее – с интервалом 7-10 дней. Расход рабочей жидкости </w:t>
            </w:r>
            <w:r w:rsidRPr="00065B09">
              <w:rPr>
                <w:rFonts w:ascii="Times New Roman" w:eastAsia="Times New Roman" w:hAnsi="Times New Roman" w:cs="Times New Roman"/>
                <w:color w:val="000000"/>
                <w:spacing w:val="30"/>
                <w:sz w:val="16"/>
                <w:szCs w:val="16"/>
                <w:lang w:eastAsia="ru-RU"/>
              </w:rPr>
              <w:t>–</w:t>
            </w:r>
            <w:r w:rsidRPr="00065B09">
              <w:rPr>
                <w:rFonts w:ascii="Times New Roman" w:eastAsia="Times New Roman" w:hAnsi="Times New Roman" w:cs="Times New Roman"/>
                <w:sz w:val="16"/>
                <w:szCs w:val="16"/>
              </w:rPr>
              <w:t>200-500 л/га</w:t>
            </w:r>
          </w:p>
        </w:tc>
        <w:tc>
          <w:tcPr>
            <w:tcW w:w="680" w:type="dxa"/>
            <w:tcBorders>
              <w:bottom w:val="single" w:sz="4" w:space="0" w:color="auto"/>
            </w:tcBorders>
          </w:tcPr>
          <w:p w:rsidR="00CB1A7C" w:rsidRPr="00065B09" w:rsidRDefault="00CB1A7C" w:rsidP="003643D4">
            <w:pPr>
              <w:autoSpaceDE w:val="0"/>
              <w:autoSpaceDN w:val="0"/>
              <w:adjustRightInd w:val="0"/>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14(3)</w:t>
            </w:r>
          </w:p>
        </w:tc>
        <w:tc>
          <w:tcPr>
            <w:tcW w:w="680"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Ципродинил+изопиразам</w:t>
      </w: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566"/>
        </w:trPr>
        <w:tc>
          <w:tcPr>
            <w:tcW w:w="1701"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Бонтима</w:t>
            </w:r>
            <w:r w:rsidRPr="00065B09">
              <w:rPr>
                <w:rFonts w:ascii="Times New Roman" w:eastAsia="Times New Roman" w:hAnsi="Times New Roman" w:cs="Times New Roman"/>
                <w:b/>
                <w:bCs/>
                <w:sz w:val="16"/>
                <w:szCs w:val="16"/>
                <w:lang w:eastAsia="ru-RU"/>
              </w:rPr>
              <w:t>, КЭ</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(187,5+62,5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«СИНГЕНТА»</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041-02-1448-1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06.04.2027</w:t>
            </w:r>
          </w:p>
        </w:tc>
        <w:tc>
          <w:tcPr>
            <w:tcW w:w="1134"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1,25-2</w:t>
            </w:r>
          </w:p>
        </w:tc>
        <w:tc>
          <w:tcPr>
            <w:tcW w:w="1418"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tc>
        <w:tc>
          <w:tcPr>
            <w:tcW w:w="1871" w:type="dxa"/>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Мучнистая роса, ринхоспориоз, карликовая ржавчина</w:t>
            </w:r>
          </w:p>
        </w:tc>
        <w:tc>
          <w:tcPr>
            <w:tcW w:w="2495"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Calibri" w:hAnsi="Times New Roman" w:cs="Times New Roman"/>
                <w:color w:val="000000"/>
                <w:sz w:val="16"/>
                <w:szCs w:val="16"/>
              </w:rPr>
              <w:t>Опрыскивание в период вегетации. Расход рабочей жидкости – 200-300 л/га</w:t>
            </w:r>
          </w:p>
        </w:tc>
        <w:tc>
          <w:tcPr>
            <w:tcW w:w="680" w:type="dxa"/>
            <w:vMerge w:val="restart"/>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50(1-2)</w:t>
            </w:r>
          </w:p>
        </w:tc>
        <w:tc>
          <w:tcPr>
            <w:tcW w:w="680" w:type="dxa"/>
            <w:vMerge w:val="restart"/>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702"/>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1,5-2</w:t>
            </w:r>
          </w:p>
        </w:tc>
        <w:tc>
          <w:tcPr>
            <w:tcW w:w="1418"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Сетчатая пятнистость, темно-бурая пятнистость, полосатая пятнистость</w:t>
            </w:r>
          </w:p>
        </w:tc>
        <w:tc>
          <w:tcPr>
            <w:tcW w:w="2495"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53"/>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sz w:val="16"/>
                <w:szCs w:val="16"/>
                <w:lang w:eastAsia="ru-RU"/>
              </w:rPr>
              <w:t>Бонтима Форте</w:t>
            </w:r>
            <w:r w:rsidRPr="00065B09">
              <w:rPr>
                <w:rFonts w:ascii="Times New Roman" w:eastAsia="Times New Roman" w:hAnsi="Times New Roman" w:cs="Times New Roman"/>
                <w:b/>
                <w:bCs/>
                <w:sz w:val="16"/>
                <w:szCs w:val="16"/>
                <w:lang w:eastAsia="ru-RU"/>
              </w:rPr>
              <w:t>, КЭ</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(187,5+62,5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«АДАМА РУС»</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156-02-2327-1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23.07.2029</w:t>
            </w:r>
          </w:p>
        </w:tc>
        <w:tc>
          <w:tcPr>
            <w:tcW w:w="1134" w:type="dxa"/>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1,25-2</w:t>
            </w:r>
          </w:p>
        </w:tc>
        <w:tc>
          <w:tcPr>
            <w:tcW w:w="1418"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tc>
        <w:tc>
          <w:tcPr>
            <w:tcW w:w="1871" w:type="dxa"/>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Мучнистая роса, ринхоспориоз, ржавчина карликовая</w:t>
            </w:r>
          </w:p>
        </w:tc>
        <w:tc>
          <w:tcPr>
            <w:tcW w:w="2495"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Опрыскивание в период вегетации. Расход рабочей жидкости –</w:t>
            </w:r>
            <w:r w:rsidR="00DC48F7">
              <w:rPr>
                <w:rFonts w:ascii="Times New Roman" w:eastAsia="Calibri" w:hAnsi="Times New Roman" w:cs="Times New Roman"/>
                <w:color w:val="000000"/>
                <w:sz w:val="16"/>
                <w:szCs w:val="16"/>
              </w:rPr>
              <w:t xml:space="preserve"> </w:t>
            </w:r>
            <w:r w:rsidRPr="00065B09">
              <w:rPr>
                <w:rFonts w:ascii="Times New Roman" w:eastAsia="Calibri" w:hAnsi="Times New Roman" w:cs="Times New Roman"/>
                <w:color w:val="000000"/>
                <w:sz w:val="16"/>
                <w:szCs w:val="16"/>
              </w:rPr>
              <w:t>200-300 л/га</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50(1-2)</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702"/>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1,5-2</w:t>
            </w:r>
          </w:p>
        </w:tc>
        <w:tc>
          <w:tcPr>
            <w:tcW w:w="1418"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871"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color w:val="000000"/>
                <w:sz w:val="16"/>
                <w:szCs w:val="16"/>
              </w:rPr>
            </w:pPr>
            <w:r w:rsidRPr="00065B09">
              <w:rPr>
                <w:rFonts w:ascii="Times New Roman" w:eastAsia="Calibri" w:hAnsi="Times New Roman" w:cs="Times New Roman"/>
                <w:color w:val="000000"/>
                <w:sz w:val="16"/>
                <w:szCs w:val="16"/>
              </w:rPr>
              <w:t>Сетчатая пятнистость, темно-бурая пятнистость, полосатая пятнистость</w:t>
            </w:r>
          </w:p>
        </w:tc>
        <w:tc>
          <w:tcPr>
            <w:tcW w:w="2495"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Calibri" w:hAnsi="Times New Roman" w:cs="Times New Roman"/>
                <w:color w:val="000000"/>
                <w:sz w:val="16"/>
                <w:szCs w:val="16"/>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Ципроконазол</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134"/>
        <w:gridCol w:w="1423"/>
        <w:gridCol w:w="1846"/>
        <w:gridCol w:w="2502"/>
        <w:gridCol w:w="643"/>
        <w:gridCol w:w="673"/>
      </w:tblGrid>
      <w:tr w:rsidR="00CB1A7C" w:rsidRPr="00065B09" w:rsidTr="0075667C">
        <w:trPr>
          <w:cantSplit/>
          <w:trHeight w:val="173"/>
        </w:trPr>
        <w:tc>
          <w:tcPr>
            <w:tcW w:w="1702"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 Алькор, КС </w:t>
            </w:r>
            <w:r w:rsidRPr="00065B09">
              <w:rPr>
                <w:rFonts w:ascii="Times New Roman" w:eastAsia="Times New Roman" w:hAnsi="Times New Roman" w:cs="Times New Roman"/>
                <w:b/>
                <w:bCs/>
                <w:sz w:val="16"/>
                <w:szCs w:val="16"/>
                <w:lang w:eastAsia="ru-RU"/>
              </w:rPr>
              <w:br/>
              <w:t>(400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«АГРУСХИМ»</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002-02-2427-1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14.10.2029</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Calibri" w:hAnsi="Times New Roman" w:cs="Times New Roman"/>
                <w:spacing w:val="-2"/>
                <w:sz w:val="16"/>
                <w:szCs w:val="16"/>
              </w:rPr>
              <w:t>0,1</w:t>
            </w:r>
          </w:p>
        </w:tc>
        <w:tc>
          <w:tcPr>
            <w:tcW w:w="1423"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Calibri" w:hAnsi="Times New Roman" w:cs="Times New Roman"/>
                <w:spacing w:val="-2"/>
                <w:sz w:val="16"/>
                <w:szCs w:val="16"/>
              </w:rPr>
              <w:t>Пшеница яровая и озимая</w:t>
            </w:r>
          </w:p>
        </w:tc>
        <w:tc>
          <w:tcPr>
            <w:tcW w:w="1846"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Calibri" w:hAnsi="Times New Roman" w:cs="Times New Roman"/>
                <w:spacing w:val="-2"/>
                <w:sz w:val="16"/>
                <w:szCs w:val="16"/>
              </w:rPr>
              <w:t>Ржавчина бурая, ржавчина желтая, ржавчина стеблевая</w:t>
            </w:r>
          </w:p>
        </w:tc>
        <w:tc>
          <w:tcPr>
            <w:tcW w:w="2502"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Calibri" w:hAnsi="Times New Roman" w:cs="Times New Roman"/>
                <w:spacing w:val="-2"/>
                <w:sz w:val="16"/>
                <w:szCs w:val="16"/>
              </w:rPr>
              <w:t>Опрыскивание в период вегетации; против фузариоза колоса – конец колошения – начало цветения. Расход рабочей жидкости – 300 л/га</w:t>
            </w:r>
          </w:p>
        </w:tc>
        <w:tc>
          <w:tcPr>
            <w:tcW w:w="643"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Calibri" w:hAnsi="Times New Roman" w:cs="Times New Roman"/>
                <w:spacing w:val="-2"/>
                <w:sz w:val="16"/>
                <w:szCs w:val="16"/>
              </w:rPr>
              <w:t>30(1)</w:t>
            </w:r>
          </w:p>
        </w:tc>
        <w:tc>
          <w:tcPr>
            <w:tcW w:w="673"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73"/>
        </w:trPr>
        <w:tc>
          <w:tcPr>
            <w:tcW w:w="1702"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val="restart"/>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0,15-0,2</w:t>
            </w:r>
          </w:p>
        </w:tc>
        <w:tc>
          <w:tcPr>
            <w:tcW w:w="1423"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46"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септориоз листьев и колоса, пиренофороз, фузариоз колоса</w:t>
            </w:r>
          </w:p>
        </w:tc>
        <w:tc>
          <w:tcPr>
            <w:tcW w:w="2502"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43"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73"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2"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vMerge/>
            <w:tcBorders>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423"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46"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бурая, ржавчина стеблевая, ринхоспориоз, септориоз</w:t>
            </w:r>
          </w:p>
        </w:tc>
        <w:tc>
          <w:tcPr>
            <w:tcW w:w="2502" w:type="dxa"/>
            <w:vMerge w:val="restart"/>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300 л/га</w:t>
            </w:r>
          </w:p>
        </w:tc>
        <w:tc>
          <w:tcPr>
            <w:tcW w:w="643"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73"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2"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w:t>
            </w:r>
          </w:p>
        </w:tc>
        <w:tc>
          <w:tcPr>
            <w:tcW w:w="1423"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и озимый</w:t>
            </w:r>
          </w:p>
        </w:tc>
        <w:tc>
          <w:tcPr>
            <w:tcW w:w="1846"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карликовая, темно-бурая пятнистость, сетчатая пятнистость</w:t>
            </w:r>
          </w:p>
        </w:tc>
        <w:tc>
          <w:tcPr>
            <w:tcW w:w="2502"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43"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73"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2"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0,15</w:t>
            </w:r>
          </w:p>
        </w:tc>
        <w:tc>
          <w:tcPr>
            <w:tcW w:w="1423" w:type="dxa"/>
            <w:vMerge w:val="restart"/>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46"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фомоз, мучнистая роса (при интенсивном развитии)</w:t>
            </w:r>
          </w:p>
        </w:tc>
        <w:tc>
          <w:tcPr>
            <w:tcW w:w="2502"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43"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30(2)</w:t>
            </w:r>
          </w:p>
        </w:tc>
        <w:tc>
          <w:tcPr>
            <w:tcW w:w="673"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2" w:type="dxa"/>
            <w:vMerge/>
            <w:tcBorders>
              <w:bottom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p>
        </w:tc>
        <w:tc>
          <w:tcPr>
            <w:tcW w:w="1134" w:type="dxa"/>
            <w:tcBorders>
              <w:top w:val="single" w:sz="4" w:space="0" w:color="auto"/>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w:t>
            </w:r>
          </w:p>
        </w:tc>
        <w:tc>
          <w:tcPr>
            <w:tcW w:w="1423" w:type="dxa"/>
            <w:vMerge/>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46" w:type="dxa"/>
            <w:tcBorders>
              <w:top w:val="single" w:sz="4" w:space="0" w:color="auto"/>
              <w:bottom w:val="doub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фомоз, мучнистая роса (при умеренном развитии)</w:t>
            </w:r>
          </w:p>
        </w:tc>
        <w:tc>
          <w:tcPr>
            <w:tcW w:w="2502" w:type="dxa"/>
            <w:vMerge/>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43" w:type="dxa"/>
            <w:tcBorders>
              <w:top w:val="single" w:sz="4" w:space="0" w:color="auto"/>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30(1)</w:t>
            </w:r>
          </w:p>
        </w:tc>
        <w:tc>
          <w:tcPr>
            <w:tcW w:w="673" w:type="dxa"/>
            <w:vMerge/>
            <w:tcBorders>
              <w:bottom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2" w:type="dxa"/>
            <w:vMerge w:val="restart"/>
            <w:tcBorders>
              <w:top w:val="double" w:sz="4" w:space="0" w:color="auto"/>
            </w:tcBorders>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 xml:space="preserve">Рекрут, КС </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(400 г/л)</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ООО «Сибагрохим», ООО «Форвард»</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3/3</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Cs/>
                <w:sz w:val="16"/>
                <w:szCs w:val="16"/>
                <w:lang w:eastAsia="ru-RU"/>
              </w:rPr>
            </w:pPr>
            <w:r w:rsidRPr="00065B09">
              <w:rPr>
                <w:rFonts w:ascii="Times New Roman" w:eastAsia="Times New Roman" w:hAnsi="Times New Roman" w:cs="Times New Roman"/>
                <w:bCs/>
                <w:sz w:val="16"/>
                <w:szCs w:val="16"/>
                <w:lang w:eastAsia="ru-RU"/>
              </w:rPr>
              <w:t>043(042)-02-3086-1</w:t>
            </w:r>
          </w:p>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Cs/>
                <w:sz w:val="16"/>
                <w:szCs w:val="16"/>
                <w:lang w:eastAsia="ru-RU"/>
              </w:rPr>
              <w:t>31.03.2031</w:t>
            </w:r>
          </w:p>
        </w:tc>
        <w:tc>
          <w:tcPr>
            <w:tcW w:w="1134"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0,1</w:t>
            </w:r>
          </w:p>
        </w:tc>
        <w:tc>
          <w:tcPr>
            <w:tcW w:w="1423" w:type="dxa"/>
            <w:vMerge w:val="restart"/>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 xml:space="preserve">Пшеница яровая </w:t>
            </w:r>
          </w:p>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и озимая</w:t>
            </w:r>
          </w:p>
        </w:tc>
        <w:tc>
          <w:tcPr>
            <w:tcW w:w="1846" w:type="dxa"/>
            <w:tcBorders>
              <w:top w:val="doub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Бурая ржавчина, желтая ржавчина, стеблевая ржавчина</w:t>
            </w:r>
          </w:p>
        </w:tc>
        <w:tc>
          <w:tcPr>
            <w:tcW w:w="2502" w:type="dxa"/>
            <w:vMerge w:val="restart"/>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против фузариоза колоса – конец колошения – начало цветения. Расход рабочей жидкости – 300 л/га</w:t>
            </w:r>
          </w:p>
        </w:tc>
        <w:tc>
          <w:tcPr>
            <w:tcW w:w="643" w:type="dxa"/>
            <w:vMerge w:val="restart"/>
            <w:tcBorders>
              <w:top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pacing w:val="-2"/>
                <w:sz w:val="16"/>
                <w:szCs w:val="16"/>
              </w:rPr>
              <w:t>30(1)</w:t>
            </w:r>
          </w:p>
        </w:tc>
        <w:tc>
          <w:tcPr>
            <w:tcW w:w="673" w:type="dxa"/>
            <w:vMerge w:val="restart"/>
            <w:tcBorders>
              <w:top w:val="double" w:sz="4" w:space="0" w:color="auto"/>
            </w:tcBorders>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173"/>
        </w:trPr>
        <w:tc>
          <w:tcPr>
            <w:tcW w:w="1702"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0,15-0,2</w:t>
            </w:r>
          </w:p>
        </w:tc>
        <w:tc>
          <w:tcPr>
            <w:tcW w:w="1423"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46"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септориоз листьев и колоса, пиренофороз, фузариоз колоса</w:t>
            </w:r>
          </w:p>
        </w:tc>
        <w:tc>
          <w:tcPr>
            <w:tcW w:w="2502"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43"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73"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2"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0,15-0,2</w:t>
            </w:r>
          </w:p>
        </w:tc>
        <w:tc>
          <w:tcPr>
            <w:tcW w:w="1423"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Рожь озимая</w:t>
            </w:r>
          </w:p>
        </w:tc>
        <w:tc>
          <w:tcPr>
            <w:tcW w:w="1846"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бурая ржавчина, стеблевая ржавчина, ринхоспориоз, септориоз</w:t>
            </w:r>
          </w:p>
        </w:tc>
        <w:tc>
          <w:tcPr>
            <w:tcW w:w="2502" w:type="dxa"/>
            <w:vMerge w:val="restart"/>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Расход рабочей жидкости – 300 л/га</w:t>
            </w:r>
          </w:p>
        </w:tc>
        <w:tc>
          <w:tcPr>
            <w:tcW w:w="643" w:type="dxa"/>
            <w:vMerge/>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73"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2"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w:t>
            </w:r>
          </w:p>
        </w:tc>
        <w:tc>
          <w:tcPr>
            <w:tcW w:w="1423" w:type="dxa"/>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и озимый</w:t>
            </w:r>
          </w:p>
        </w:tc>
        <w:tc>
          <w:tcPr>
            <w:tcW w:w="1846"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карликовая ржавчина, темно-бурая пятнистость, сетчатая пятнистость</w:t>
            </w:r>
          </w:p>
        </w:tc>
        <w:tc>
          <w:tcPr>
            <w:tcW w:w="2502"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43"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73"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2"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0,15</w:t>
            </w:r>
          </w:p>
        </w:tc>
        <w:tc>
          <w:tcPr>
            <w:tcW w:w="1423" w:type="dxa"/>
            <w:vMerge w:val="restart"/>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Свекла сахарная</w:t>
            </w:r>
          </w:p>
        </w:tc>
        <w:tc>
          <w:tcPr>
            <w:tcW w:w="1846"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фомоз, мучнистая роса (при интенсивном развитии)</w:t>
            </w:r>
          </w:p>
        </w:tc>
        <w:tc>
          <w:tcPr>
            <w:tcW w:w="2502"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43" w:type="dxa"/>
            <w:tcBorders>
              <w:top w:val="single" w:sz="4" w:space="0" w:color="auto"/>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20(2)</w:t>
            </w:r>
          </w:p>
        </w:tc>
        <w:tc>
          <w:tcPr>
            <w:tcW w:w="673"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r w:rsidR="00CB1A7C" w:rsidRPr="00065B09" w:rsidTr="0075667C">
        <w:trPr>
          <w:cantSplit/>
          <w:trHeight w:val="173"/>
        </w:trPr>
        <w:tc>
          <w:tcPr>
            <w:tcW w:w="1702" w:type="dxa"/>
            <w:vMerge/>
            <w:shd w:val="clear" w:color="auto" w:fill="auto"/>
          </w:tcPr>
          <w:p w:rsidR="00CB1A7C" w:rsidRPr="00065B09" w:rsidRDefault="00CB1A7C" w:rsidP="003643D4">
            <w:pPr>
              <w:autoSpaceDE w:val="0"/>
              <w:autoSpaceDN w:val="0"/>
              <w:spacing w:after="0" w:line="240" w:lineRule="auto"/>
              <w:jc w:val="center"/>
              <w:rPr>
                <w:rFonts w:ascii="Times New Roman" w:eastAsia="Times New Roman" w:hAnsi="Times New Roman" w:cs="Times New Roman"/>
                <w:b/>
                <w:bCs/>
                <w:sz w:val="16"/>
                <w:szCs w:val="16"/>
                <w:lang w:eastAsia="ru-RU"/>
              </w:rPr>
            </w:pPr>
          </w:p>
        </w:tc>
        <w:tc>
          <w:tcPr>
            <w:tcW w:w="1134" w:type="dxa"/>
            <w:tcBorders>
              <w:top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0,2</w:t>
            </w:r>
          </w:p>
        </w:tc>
        <w:tc>
          <w:tcPr>
            <w:tcW w:w="1423"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1846" w:type="dxa"/>
            <w:tcBorders>
              <w:top w:val="single" w:sz="4" w:space="0" w:color="auto"/>
              <w:bottom w:val="single" w:sz="4" w:space="0" w:color="auto"/>
            </w:tcBorders>
            <w:shd w:val="clear" w:color="auto" w:fill="auto"/>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Церкоспороз, фомоз, мучнистая роса (при умеренном развитии)</w:t>
            </w:r>
          </w:p>
        </w:tc>
        <w:tc>
          <w:tcPr>
            <w:tcW w:w="2502" w:type="dxa"/>
            <w:vMerge/>
          </w:tcPr>
          <w:p w:rsidR="00CB1A7C" w:rsidRPr="00065B09" w:rsidRDefault="00CB1A7C" w:rsidP="003643D4">
            <w:pPr>
              <w:spacing w:after="0" w:line="240" w:lineRule="auto"/>
              <w:rPr>
                <w:rFonts w:ascii="Times New Roman" w:eastAsia="Calibri" w:hAnsi="Times New Roman" w:cs="Times New Roman"/>
                <w:spacing w:val="-2"/>
                <w:sz w:val="16"/>
                <w:szCs w:val="16"/>
              </w:rPr>
            </w:pPr>
          </w:p>
        </w:tc>
        <w:tc>
          <w:tcPr>
            <w:tcW w:w="643" w:type="dxa"/>
            <w:tcBorders>
              <w:top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20(2)</w:t>
            </w:r>
          </w:p>
        </w:tc>
        <w:tc>
          <w:tcPr>
            <w:tcW w:w="673" w:type="dxa"/>
            <w:vMerge/>
          </w:tcPr>
          <w:p w:rsidR="00CB1A7C" w:rsidRPr="00065B09" w:rsidRDefault="00CB1A7C" w:rsidP="003643D4">
            <w:pPr>
              <w:autoSpaceDE w:val="0"/>
              <w:autoSpaceDN w:val="0"/>
              <w:spacing w:after="0" w:line="240" w:lineRule="auto"/>
              <w:jc w:val="center"/>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lastRenderedPageBreak/>
        <w:t>Эпоксиконазол</w:t>
      </w: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1690"/>
        </w:trPr>
        <w:tc>
          <w:tcPr>
            <w:tcW w:w="1701"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Рекс С, КС(125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014-02-789-1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04.10.2025</w:t>
            </w:r>
          </w:p>
        </w:tc>
        <w:tc>
          <w:tcPr>
            <w:tcW w:w="1134"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0,6-0,8</w:t>
            </w: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Пшеница озимая ияровая</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бурая, стеблевая, комплекс пятнистостей листьев и колоса (септориоз, пиренофороз,</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темно-бурый гельминтоспориоз),</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 xml:space="preserve">оливковая плесень </w:t>
            </w:r>
          </w:p>
        </w:tc>
        <w:tc>
          <w:tcPr>
            <w:tcW w:w="2495"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Опрыскивание в период вегетации в зависимости от времени появления первых признаков одного из заболеваний или заблаговременно (профилактическое опрыскивание). Расход рабочей жидкости – 300 л/га</w:t>
            </w:r>
          </w:p>
        </w:tc>
        <w:tc>
          <w:tcPr>
            <w:tcW w:w="680"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40(1-2)</w:t>
            </w:r>
          </w:p>
        </w:tc>
        <w:tc>
          <w:tcPr>
            <w:tcW w:w="680"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Pr>
        <w:tc>
          <w:tcPr>
            <w:tcW w:w="1701" w:type="dxa"/>
            <w:vMerge/>
            <w:tcBorders>
              <w:top w:val="nil"/>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1418"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Ячмень яровой</w:t>
            </w:r>
          </w:p>
        </w:tc>
        <w:tc>
          <w:tcPr>
            <w:tcW w:w="1871" w:type="dxa"/>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Мучнистая роса, ржавчина карликовая, стеблевая, комплекс пятнистостей листьев</w:t>
            </w:r>
            <w:r w:rsidR="00DC48F7">
              <w:rPr>
                <w:rFonts w:ascii="Times New Roman" w:eastAsia="Times New Roman" w:hAnsi="Times New Roman" w:cs="Times New Roman"/>
                <w:sz w:val="16"/>
                <w:szCs w:val="16"/>
                <w:lang w:eastAsia="ru-RU"/>
              </w:rPr>
              <w:t xml:space="preserve"> </w:t>
            </w:r>
            <w:r w:rsidRPr="00065B09">
              <w:rPr>
                <w:rFonts w:ascii="Times New Roman" w:eastAsia="Times New Roman" w:hAnsi="Times New Roman" w:cs="Times New Roman"/>
                <w:sz w:val="16"/>
                <w:szCs w:val="16"/>
                <w:lang w:eastAsia="ru-RU"/>
              </w:rPr>
              <w:t xml:space="preserve">и колоса (септориоз, гельминтоспориозы, ринхоспориоз), оливковая плесень </w:t>
            </w:r>
          </w:p>
        </w:tc>
        <w:tc>
          <w:tcPr>
            <w:tcW w:w="2495"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Эпоксиконазол+</w:t>
      </w:r>
      <w:r w:rsidRPr="00065B09">
        <w:rPr>
          <w:rFonts w:ascii="Times New Roman" w:eastAsia="Calibri" w:hAnsi="Times New Roman" w:cs="Times New Roman"/>
          <w:b/>
          <w:i/>
          <w:sz w:val="16"/>
          <w:szCs w:val="16"/>
        </w:rPr>
        <w:t>метконазол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2330B6" w:rsidRPr="00065B09" w:rsidTr="002330B6">
        <w:trPr>
          <w:cantSplit/>
          <w:trHeight w:val="583"/>
        </w:trPr>
        <w:tc>
          <w:tcPr>
            <w:tcW w:w="1701" w:type="dxa"/>
            <w:vMerge w:val="restart"/>
          </w:tcPr>
          <w:p w:rsidR="002330B6" w:rsidRPr="00065B09" w:rsidRDefault="002330B6"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Calibri" w:hAnsi="Times New Roman" w:cs="Times New Roman"/>
                <w:b/>
                <w:sz w:val="16"/>
                <w:szCs w:val="16"/>
              </w:rPr>
              <w:t>Осирис, КЭ</w:t>
            </w:r>
          </w:p>
          <w:p w:rsidR="002330B6" w:rsidRPr="00065B09" w:rsidRDefault="002330B6"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(37,5+27,5 г/л)</w:t>
            </w:r>
          </w:p>
          <w:p w:rsidR="002330B6" w:rsidRPr="00065B09" w:rsidRDefault="002330B6"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 xml:space="preserve">БАСФ </w:t>
            </w:r>
            <w:r w:rsidRPr="00065B09">
              <w:rPr>
                <w:rFonts w:ascii="Times New Roman" w:eastAsia="Calibri" w:hAnsi="Times New Roman" w:cs="Times New Roman"/>
                <w:sz w:val="16"/>
                <w:szCs w:val="16"/>
              </w:rPr>
              <w:t>А</w:t>
            </w:r>
            <w:r w:rsidR="000B4296">
              <w:rPr>
                <w:rFonts w:ascii="Times New Roman" w:eastAsia="Calibri" w:hAnsi="Times New Roman" w:cs="Times New Roman"/>
                <w:sz w:val="16"/>
                <w:szCs w:val="16"/>
              </w:rPr>
              <w:t>ГРО</w:t>
            </w:r>
            <w:r w:rsidRPr="00065B09">
              <w:rPr>
                <w:rFonts w:ascii="Times New Roman" w:eastAsia="Calibri" w:hAnsi="Times New Roman" w:cs="Times New Roman"/>
                <w:sz w:val="16"/>
                <w:szCs w:val="16"/>
              </w:rPr>
              <w:t xml:space="preserve"> Б.В.</w:t>
            </w:r>
          </w:p>
          <w:p w:rsidR="002330B6" w:rsidRPr="00065B09" w:rsidRDefault="002330B6"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2/3</w:t>
            </w:r>
          </w:p>
          <w:p w:rsidR="002330B6" w:rsidRPr="00065B09" w:rsidRDefault="002330B6"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015-02-4178-0</w:t>
            </w:r>
          </w:p>
          <w:p w:rsidR="002330B6" w:rsidRPr="00065B09" w:rsidRDefault="002330B6"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13.08.2026</w:t>
            </w:r>
          </w:p>
        </w:tc>
        <w:tc>
          <w:tcPr>
            <w:tcW w:w="1134" w:type="dxa"/>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1-2</w:t>
            </w:r>
          </w:p>
        </w:tc>
        <w:tc>
          <w:tcPr>
            <w:tcW w:w="1418" w:type="dxa"/>
            <w:tcBorders>
              <w:bottom w:val="nil"/>
            </w:tcBorders>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яровая и озимая</w:t>
            </w:r>
          </w:p>
        </w:tc>
        <w:tc>
          <w:tcPr>
            <w:tcW w:w="1871" w:type="dxa"/>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бурая ржавчина, желтая ржавчина</w:t>
            </w:r>
          </w:p>
        </w:tc>
        <w:tc>
          <w:tcPr>
            <w:tcW w:w="2495" w:type="dxa"/>
            <w:tcBorders>
              <w:bottom w:val="nil"/>
            </w:tcBorders>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Опрыскивание в период вегетации профилактически или при появлении первых признаков болезни. Расход рабочей жидкости – 300 л/га </w:t>
            </w:r>
          </w:p>
        </w:tc>
        <w:tc>
          <w:tcPr>
            <w:tcW w:w="680" w:type="dxa"/>
            <w:tcBorders>
              <w:bottom w:val="nil"/>
            </w:tcBorders>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40(1)</w:t>
            </w:r>
          </w:p>
        </w:tc>
        <w:tc>
          <w:tcPr>
            <w:tcW w:w="680" w:type="dxa"/>
            <w:tcBorders>
              <w:bottom w:val="nil"/>
            </w:tcBorders>
          </w:tcPr>
          <w:p w:rsidR="002330B6" w:rsidRPr="00065B09" w:rsidRDefault="002330B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2330B6" w:rsidRPr="00065B09" w:rsidTr="002330B6">
        <w:trPr>
          <w:cantSplit/>
          <w:trHeight w:val="279"/>
        </w:trPr>
        <w:tc>
          <w:tcPr>
            <w:tcW w:w="1701" w:type="dxa"/>
            <w:vMerge/>
          </w:tcPr>
          <w:p w:rsidR="002330B6" w:rsidRPr="00065B09" w:rsidRDefault="002330B6" w:rsidP="003643D4">
            <w:pPr>
              <w:widowControl w:val="0"/>
              <w:suppressLineNumbers/>
              <w:autoSpaceDE w:val="0"/>
              <w:autoSpaceDN w:val="0"/>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right w:val="single" w:sz="4" w:space="0" w:color="auto"/>
            </w:tcBorders>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1,5-2</w:t>
            </w:r>
          </w:p>
        </w:tc>
        <w:tc>
          <w:tcPr>
            <w:tcW w:w="1418" w:type="dxa"/>
            <w:tcBorders>
              <w:top w:val="nil"/>
              <w:left w:val="single" w:sz="4" w:space="0" w:color="auto"/>
              <w:bottom w:val="single" w:sz="4" w:space="0" w:color="auto"/>
              <w:right w:val="single" w:sz="4" w:space="0" w:color="auto"/>
            </w:tcBorders>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p>
        </w:tc>
        <w:tc>
          <w:tcPr>
            <w:tcW w:w="1871" w:type="dxa"/>
            <w:tcBorders>
              <w:top w:val="single" w:sz="4" w:space="0" w:color="auto"/>
              <w:left w:val="single" w:sz="4" w:space="0" w:color="auto"/>
              <w:bottom w:val="single" w:sz="4" w:space="0" w:color="auto"/>
              <w:right w:val="single" w:sz="4" w:space="0" w:color="auto"/>
            </w:tcBorders>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Септориоз, пиренофороз</w:t>
            </w:r>
          </w:p>
        </w:tc>
        <w:tc>
          <w:tcPr>
            <w:tcW w:w="2495" w:type="dxa"/>
            <w:tcBorders>
              <w:top w:val="nil"/>
              <w:left w:val="single" w:sz="4" w:space="0" w:color="auto"/>
              <w:bottom w:val="single" w:sz="4" w:space="0" w:color="auto"/>
              <w:right w:val="single" w:sz="4" w:space="0" w:color="auto"/>
            </w:tcBorders>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p>
        </w:tc>
        <w:tc>
          <w:tcPr>
            <w:tcW w:w="680" w:type="dxa"/>
            <w:tcBorders>
              <w:top w:val="nil"/>
              <w:left w:val="single" w:sz="4" w:space="0" w:color="auto"/>
              <w:bottom w:val="nil"/>
              <w:right w:val="single" w:sz="4" w:space="0" w:color="auto"/>
            </w:tcBorders>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p>
        </w:tc>
        <w:tc>
          <w:tcPr>
            <w:tcW w:w="680" w:type="dxa"/>
            <w:tcBorders>
              <w:top w:val="nil"/>
              <w:left w:val="single" w:sz="4" w:space="0" w:color="auto"/>
              <w:bottom w:val="nil"/>
              <w:right w:val="single" w:sz="4" w:space="0" w:color="auto"/>
            </w:tcBorders>
          </w:tcPr>
          <w:p w:rsidR="002330B6" w:rsidRPr="00065B09" w:rsidRDefault="002330B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330B6" w:rsidRPr="00065B09" w:rsidTr="002330B6">
        <w:trPr>
          <w:cantSplit/>
          <w:trHeight w:val="832"/>
        </w:trPr>
        <w:tc>
          <w:tcPr>
            <w:tcW w:w="1701" w:type="dxa"/>
            <w:vMerge/>
          </w:tcPr>
          <w:p w:rsidR="002330B6" w:rsidRPr="00065B09" w:rsidRDefault="002330B6" w:rsidP="003643D4">
            <w:pPr>
              <w:widowControl w:val="0"/>
              <w:suppressLineNumbers/>
              <w:autoSpaceDE w:val="0"/>
              <w:autoSpaceDN w:val="0"/>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right w:val="single" w:sz="4" w:space="0" w:color="auto"/>
            </w:tcBorders>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1-2</w:t>
            </w:r>
          </w:p>
        </w:tc>
        <w:tc>
          <w:tcPr>
            <w:tcW w:w="1418" w:type="dxa"/>
            <w:tcBorders>
              <w:top w:val="single" w:sz="4" w:space="0" w:color="auto"/>
              <w:left w:val="single" w:sz="4" w:space="0" w:color="auto"/>
              <w:bottom w:val="single" w:sz="4" w:space="0" w:color="auto"/>
              <w:right w:val="single" w:sz="4" w:space="0" w:color="auto"/>
            </w:tcBorders>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 и озимый</w:t>
            </w:r>
          </w:p>
        </w:tc>
        <w:tc>
          <w:tcPr>
            <w:tcW w:w="1871" w:type="dxa"/>
            <w:tcBorders>
              <w:top w:val="single" w:sz="4" w:space="0" w:color="auto"/>
              <w:left w:val="single" w:sz="4" w:space="0" w:color="auto"/>
              <w:bottom w:val="single" w:sz="4" w:space="0" w:color="auto"/>
              <w:right w:val="single" w:sz="4" w:space="0" w:color="auto"/>
            </w:tcBorders>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кардиковая ржавчина, сетчатая пятнистость, темно-бурая пятнистость, ринхоспориоз</w:t>
            </w:r>
          </w:p>
        </w:tc>
        <w:tc>
          <w:tcPr>
            <w:tcW w:w="2495" w:type="dxa"/>
            <w:tcBorders>
              <w:top w:val="single" w:sz="4" w:space="0" w:color="auto"/>
              <w:left w:val="single" w:sz="4" w:space="0" w:color="auto"/>
              <w:bottom w:val="single" w:sz="4" w:space="0" w:color="auto"/>
              <w:right w:val="single" w:sz="4" w:space="0" w:color="auto"/>
            </w:tcBorders>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профилактически или при появлении первых признаков болезни. Расход рабочей жидкости – 300 л/га</w:t>
            </w:r>
          </w:p>
        </w:tc>
        <w:tc>
          <w:tcPr>
            <w:tcW w:w="680" w:type="dxa"/>
            <w:tcBorders>
              <w:top w:val="nil"/>
              <w:left w:val="single" w:sz="4" w:space="0" w:color="auto"/>
              <w:bottom w:val="single" w:sz="4" w:space="0" w:color="auto"/>
              <w:right w:val="single" w:sz="4" w:space="0" w:color="auto"/>
            </w:tcBorders>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p>
        </w:tc>
        <w:tc>
          <w:tcPr>
            <w:tcW w:w="680" w:type="dxa"/>
            <w:tcBorders>
              <w:top w:val="nil"/>
              <w:left w:val="single" w:sz="4" w:space="0" w:color="auto"/>
              <w:bottom w:val="single" w:sz="4" w:space="0" w:color="auto"/>
              <w:right w:val="single" w:sz="4" w:space="0" w:color="auto"/>
            </w:tcBorders>
          </w:tcPr>
          <w:p w:rsidR="002330B6" w:rsidRPr="00065B09" w:rsidRDefault="002330B6"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330B6" w:rsidRPr="00065B09" w:rsidTr="002330B6">
        <w:trPr>
          <w:cantSplit/>
          <w:trHeight w:val="720"/>
        </w:trPr>
        <w:tc>
          <w:tcPr>
            <w:tcW w:w="1701" w:type="dxa"/>
            <w:vMerge/>
            <w:tcBorders>
              <w:bottom w:val="single" w:sz="4" w:space="0" w:color="auto"/>
            </w:tcBorders>
          </w:tcPr>
          <w:p w:rsidR="002330B6" w:rsidRPr="00065B09" w:rsidRDefault="002330B6" w:rsidP="003643D4">
            <w:pPr>
              <w:widowControl w:val="0"/>
              <w:suppressLineNumbers/>
              <w:autoSpaceDE w:val="0"/>
              <w:autoSpaceDN w:val="0"/>
              <w:spacing w:after="0" w:line="240" w:lineRule="auto"/>
              <w:jc w:val="center"/>
              <w:rPr>
                <w:rFonts w:ascii="Times New Roman" w:eastAsia="Calibri" w:hAnsi="Times New Roman" w:cs="Times New Roman"/>
                <w:b/>
                <w:sz w:val="16"/>
                <w:szCs w:val="16"/>
              </w:rPr>
            </w:pPr>
          </w:p>
        </w:tc>
        <w:tc>
          <w:tcPr>
            <w:tcW w:w="1134" w:type="dxa"/>
            <w:tcBorders>
              <w:top w:val="single" w:sz="4" w:space="0" w:color="auto"/>
              <w:bottom w:val="single" w:sz="4" w:space="0" w:color="auto"/>
              <w:right w:val="single" w:sz="4" w:space="0" w:color="auto"/>
            </w:tcBorders>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w:t>
            </w:r>
          </w:p>
        </w:tc>
        <w:tc>
          <w:tcPr>
            <w:tcW w:w="1418" w:type="dxa"/>
            <w:tcBorders>
              <w:top w:val="single" w:sz="4" w:space="0" w:color="auto"/>
              <w:left w:val="single" w:sz="4" w:space="0" w:color="auto"/>
              <w:bottom w:val="single" w:sz="4" w:space="0" w:color="auto"/>
              <w:right w:val="single" w:sz="4" w:space="0" w:color="auto"/>
            </w:tcBorders>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озимая</w:t>
            </w:r>
          </w:p>
        </w:tc>
        <w:tc>
          <w:tcPr>
            <w:tcW w:w="1871" w:type="dxa"/>
            <w:tcBorders>
              <w:top w:val="single" w:sz="4" w:space="0" w:color="auto"/>
              <w:left w:val="single" w:sz="4" w:space="0" w:color="auto"/>
              <w:bottom w:val="single" w:sz="4" w:space="0" w:color="auto"/>
              <w:right w:val="single" w:sz="4" w:space="0" w:color="auto"/>
            </w:tcBorders>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Фузариоз колоса</w:t>
            </w:r>
          </w:p>
        </w:tc>
        <w:tc>
          <w:tcPr>
            <w:tcW w:w="2495" w:type="dxa"/>
            <w:tcBorders>
              <w:top w:val="single" w:sz="4" w:space="0" w:color="auto"/>
              <w:left w:val="single" w:sz="4" w:space="0" w:color="auto"/>
              <w:bottom w:val="single" w:sz="4" w:space="0" w:color="auto"/>
              <w:right w:val="single" w:sz="4" w:space="0" w:color="auto"/>
            </w:tcBorders>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Опрыскивание в период вегетации в фазе конец колошения – начало цветения. Расход рабочей жидкости – </w:t>
            </w:r>
            <w:r w:rsidRPr="00065B09">
              <w:rPr>
                <w:rFonts w:ascii="Times New Roman" w:eastAsia="Times New Roman" w:hAnsi="Times New Roman" w:cs="Times New Roman"/>
                <w:color w:val="000000"/>
                <w:sz w:val="16"/>
                <w:szCs w:val="16"/>
                <w:lang w:eastAsia="ru-RU"/>
              </w:rPr>
              <w:br/>
              <w:t xml:space="preserve">300 л/га </w:t>
            </w:r>
          </w:p>
        </w:tc>
        <w:tc>
          <w:tcPr>
            <w:tcW w:w="680" w:type="dxa"/>
            <w:tcBorders>
              <w:top w:val="single" w:sz="4" w:space="0" w:color="auto"/>
              <w:left w:val="single" w:sz="4" w:space="0" w:color="auto"/>
              <w:bottom w:val="single" w:sz="4" w:space="0" w:color="auto"/>
              <w:right w:val="single" w:sz="4" w:space="0" w:color="auto"/>
            </w:tcBorders>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40(1)</w:t>
            </w:r>
          </w:p>
        </w:tc>
        <w:tc>
          <w:tcPr>
            <w:tcW w:w="680" w:type="dxa"/>
            <w:tcBorders>
              <w:top w:val="single" w:sz="4" w:space="0" w:color="auto"/>
              <w:left w:val="single" w:sz="4" w:space="0" w:color="auto"/>
              <w:bottom w:val="single" w:sz="4" w:space="0" w:color="auto"/>
              <w:right w:val="single" w:sz="4" w:space="0" w:color="auto"/>
            </w:tcBorders>
          </w:tcPr>
          <w:p w:rsidR="002330B6" w:rsidRPr="00065B09" w:rsidRDefault="002330B6"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-(3)</w:t>
            </w: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autoSpaceDE w:val="0"/>
        <w:autoSpaceDN w:val="0"/>
        <w:spacing w:after="0" w:line="240" w:lineRule="auto"/>
        <w:jc w:val="both"/>
        <w:rPr>
          <w:rFonts w:ascii="Times New Roman" w:eastAsia="Times New Roman" w:hAnsi="Times New Roman" w:cs="Times New Roman"/>
          <w:b/>
          <w:bCs/>
          <w:i/>
          <w:sz w:val="16"/>
          <w:szCs w:val="16"/>
          <w:lang w:eastAsia="ru-RU"/>
        </w:rPr>
      </w:pPr>
      <w:r w:rsidRPr="00065B09">
        <w:rPr>
          <w:rFonts w:ascii="Times New Roman" w:eastAsia="Times New Roman" w:hAnsi="Times New Roman" w:cs="Times New Roman"/>
          <w:b/>
          <w:bCs/>
          <w:i/>
          <w:sz w:val="16"/>
          <w:szCs w:val="16"/>
          <w:lang w:eastAsia="ru-RU"/>
        </w:rPr>
        <w:t>Эпоксиконазол + пираклостробин + флуксапироксад</w:t>
      </w:r>
    </w:p>
    <w:tbl>
      <w:tblPr>
        <w:tblStyle w:val="afb"/>
        <w:tblW w:w="0" w:type="auto"/>
        <w:tblInd w:w="108" w:type="dxa"/>
        <w:tblLook w:val="04A0" w:firstRow="1" w:lastRow="0" w:firstColumn="1" w:lastColumn="0" w:noHBand="0" w:noVBand="1"/>
      </w:tblPr>
      <w:tblGrid>
        <w:gridCol w:w="1597"/>
        <w:gridCol w:w="1017"/>
        <w:gridCol w:w="1382"/>
        <w:gridCol w:w="1745"/>
        <w:gridCol w:w="2369"/>
        <w:gridCol w:w="667"/>
        <w:gridCol w:w="686"/>
      </w:tblGrid>
      <w:tr w:rsidR="00CB1A7C" w:rsidRPr="00065B09" w:rsidTr="0075667C">
        <w:tc>
          <w:tcPr>
            <w:tcW w:w="1663" w:type="dxa"/>
            <w:vMerge w:val="restart"/>
            <w:shd w:val="clear" w:color="auto" w:fill="auto"/>
          </w:tcPr>
          <w:p w:rsidR="00CB1A7C" w:rsidRPr="00065B09" w:rsidRDefault="00CB1A7C" w:rsidP="003643D4">
            <w:pPr>
              <w:jc w:val="center"/>
              <w:rPr>
                <w:b/>
                <w:bCs/>
                <w:sz w:val="16"/>
                <w:szCs w:val="16"/>
              </w:rPr>
            </w:pPr>
            <w:r w:rsidRPr="00065B09">
              <w:rPr>
                <w:b/>
                <w:bCs/>
                <w:sz w:val="16"/>
                <w:szCs w:val="16"/>
              </w:rPr>
              <w:t>Цериакс Плюс, КЭ</w:t>
            </w:r>
          </w:p>
          <w:p w:rsidR="00CB1A7C" w:rsidRPr="00065B09" w:rsidRDefault="00CB1A7C" w:rsidP="003643D4">
            <w:pPr>
              <w:jc w:val="center"/>
              <w:rPr>
                <w:b/>
                <w:bCs/>
                <w:sz w:val="16"/>
                <w:szCs w:val="16"/>
              </w:rPr>
            </w:pPr>
            <w:r w:rsidRPr="00065B09">
              <w:rPr>
                <w:b/>
                <w:bCs/>
                <w:sz w:val="16"/>
                <w:szCs w:val="16"/>
              </w:rPr>
              <w:t>(41,6 + 66,6 + 41,6 г/л)</w:t>
            </w:r>
          </w:p>
          <w:p w:rsidR="00CB1A7C" w:rsidRPr="00065B09" w:rsidRDefault="00CB1A7C" w:rsidP="003643D4">
            <w:pPr>
              <w:jc w:val="center"/>
              <w:rPr>
                <w:bCs/>
                <w:sz w:val="16"/>
                <w:szCs w:val="16"/>
              </w:rPr>
            </w:pPr>
            <w:r w:rsidRPr="00065B09">
              <w:rPr>
                <w:bCs/>
                <w:sz w:val="16"/>
                <w:szCs w:val="16"/>
              </w:rPr>
              <w:t xml:space="preserve">БАСФ СЕ </w:t>
            </w:r>
          </w:p>
          <w:p w:rsidR="00CB1A7C" w:rsidRPr="00065B09" w:rsidRDefault="00CB1A7C" w:rsidP="003643D4">
            <w:pPr>
              <w:jc w:val="center"/>
              <w:rPr>
                <w:bCs/>
                <w:sz w:val="16"/>
                <w:szCs w:val="16"/>
              </w:rPr>
            </w:pPr>
            <w:r w:rsidRPr="00065B09">
              <w:rPr>
                <w:bCs/>
                <w:sz w:val="16"/>
                <w:szCs w:val="16"/>
              </w:rPr>
              <w:t>2/3</w:t>
            </w:r>
          </w:p>
          <w:p w:rsidR="00CB1A7C" w:rsidRPr="00065B09" w:rsidRDefault="00CB1A7C" w:rsidP="003643D4">
            <w:pPr>
              <w:jc w:val="center"/>
              <w:rPr>
                <w:bCs/>
                <w:sz w:val="16"/>
                <w:szCs w:val="16"/>
              </w:rPr>
            </w:pPr>
            <w:r w:rsidRPr="00065B09">
              <w:rPr>
                <w:bCs/>
                <w:sz w:val="16"/>
                <w:szCs w:val="16"/>
              </w:rPr>
              <w:t>014-02-2100-1</w:t>
            </w:r>
          </w:p>
          <w:p w:rsidR="00CB1A7C" w:rsidRPr="00065B09" w:rsidRDefault="00CB1A7C" w:rsidP="003643D4">
            <w:pPr>
              <w:jc w:val="center"/>
              <w:rPr>
                <w:bCs/>
                <w:sz w:val="16"/>
                <w:szCs w:val="16"/>
              </w:rPr>
            </w:pPr>
            <w:r w:rsidRPr="00065B09">
              <w:rPr>
                <w:bCs/>
                <w:sz w:val="16"/>
                <w:szCs w:val="16"/>
              </w:rPr>
              <w:t>014-02-2100-1/374</w:t>
            </w:r>
          </w:p>
          <w:p w:rsidR="00CB1A7C" w:rsidRPr="00065B09" w:rsidRDefault="00CB1A7C" w:rsidP="003643D4">
            <w:pPr>
              <w:jc w:val="center"/>
              <w:rPr>
                <w:bCs/>
                <w:sz w:val="16"/>
                <w:szCs w:val="16"/>
              </w:rPr>
            </w:pPr>
            <w:r w:rsidRPr="00065B09">
              <w:rPr>
                <w:bCs/>
                <w:sz w:val="16"/>
                <w:szCs w:val="16"/>
              </w:rPr>
              <w:t>06.02.2029</w:t>
            </w:r>
          </w:p>
          <w:p w:rsidR="00CB1A7C" w:rsidRPr="00065B09" w:rsidRDefault="00CB1A7C" w:rsidP="003643D4">
            <w:pPr>
              <w:jc w:val="center"/>
              <w:rPr>
                <w:bCs/>
                <w:sz w:val="16"/>
                <w:szCs w:val="16"/>
              </w:rPr>
            </w:pPr>
          </w:p>
        </w:tc>
        <w:tc>
          <w:tcPr>
            <w:tcW w:w="1072" w:type="dxa"/>
            <w:vMerge w:val="restart"/>
            <w:shd w:val="clear" w:color="auto" w:fill="auto"/>
          </w:tcPr>
          <w:p w:rsidR="00CB1A7C" w:rsidRPr="00065B09" w:rsidRDefault="00CB1A7C" w:rsidP="003643D4">
            <w:pPr>
              <w:jc w:val="center"/>
              <w:rPr>
                <w:spacing w:val="-2"/>
                <w:sz w:val="16"/>
                <w:szCs w:val="16"/>
              </w:rPr>
            </w:pPr>
            <w:r w:rsidRPr="00065B09">
              <w:rPr>
                <w:spacing w:val="-2"/>
                <w:sz w:val="16"/>
                <w:szCs w:val="16"/>
              </w:rPr>
              <w:t>0,4-0,5</w:t>
            </w:r>
          </w:p>
        </w:tc>
        <w:tc>
          <w:tcPr>
            <w:tcW w:w="1429" w:type="dxa"/>
            <w:shd w:val="clear" w:color="auto" w:fill="auto"/>
          </w:tcPr>
          <w:p w:rsidR="00CB1A7C" w:rsidRPr="00065B09" w:rsidRDefault="00CB1A7C" w:rsidP="003643D4">
            <w:pPr>
              <w:jc w:val="center"/>
              <w:rPr>
                <w:spacing w:val="-2"/>
                <w:sz w:val="16"/>
                <w:szCs w:val="16"/>
              </w:rPr>
            </w:pPr>
            <w:r w:rsidRPr="00065B09">
              <w:rPr>
                <w:spacing w:val="-2"/>
                <w:sz w:val="16"/>
                <w:szCs w:val="16"/>
              </w:rPr>
              <w:t xml:space="preserve">Пшеница яровая </w:t>
            </w:r>
          </w:p>
          <w:p w:rsidR="00CB1A7C" w:rsidRPr="00065B09" w:rsidRDefault="00CB1A7C" w:rsidP="003643D4">
            <w:pPr>
              <w:jc w:val="center"/>
              <w:rPr>
                <w:spacing w:val="-2"/>
                <w:sz w:val="16"/>
                <w:szCs w:val="16"/>
              </w:rPr>
            </w:pPr>
            <w:r w:rsidRPr="00065B09">
              <w:rPr>
                <w:spacing w:val="-2"/>
                <w:sz w:val="16"/>
                <w:szCs w:val="16"/>
              </w:rPr>
              <w:t>и озимая</w:t>
            </w:r>
          </w:p>
        </w:tc>
        <w:tc>
          <w:tcPr>
            <w:tcW w:w="1803" w:type="dxa"/>
            <w:shd w:val="clear" w:color="auto" w:fill="auto"/>
          </w:tcPr>
          <w:p w:rsidR="00CB1A7C" w:rsidRPr="00065B09" w:rsidRDefault="00CB1A7C" w:rsidP="003643D4">
            <w:pPr>
              <w:jc w:val="center"/>
              <w:rPr>
                <w:spacing w:val="-2"/>
                <w:sz w:val="16"/>
                <w:szCs w:val="16"/>
              </w:rPr>
            </w:pPr>
            <w:r w:rsidRPr="00065B09">
              <w:rPr>
                <w:spacing w:val="-2"/>
                <w:sz w:val="16"/>
                <w:szCs w:val="16"/>
              </w:rPr>
              <w:t xml:space="preserve">Мучнистая роса, ржавчина бурая, ржавчина стеблевая, септориоз листьев </w:t>
            </w:r>
          </w:p>
          <w:p w:rsidR="00CB1A7C" w:rsidRPr="00065B09" w:rsidRDefault="00CB1A7C" w:rsidP="003643D4">
            <w:pPr>
              <w:jc w:val="center"/>
              <w:rPr>
                <w:spacing w:val="-2"/>
                <w:sz w:val="16"/>
                <w:szCs w:val="16"/>
              </w:rPr>
            </w:pPr>
            <w:r w:rsidRPr="00065B09">
              <w:rPr>
                <w:spacing w:val="-2"/>
                <w:sz w:val="16"/>
                <w:szCs w:val="16"/>
              </w:rPr>
              <w:t xml:space="preserve">и колоса, пиренофороз </w:t>
            </w:r>
          </w:p>
        </w:tc>
        <w:tc>
          <w:tcPr>
            <w:tcW w:w="2485" w:type="dxa"/>
            <w:vMerge w:val="restart"/>
            <w:shd w:val="clear" w:color="auto" w:fill="auto"/>
          </w:tcPr>
          <w:p w:rsidR="00CB1A7C" w:rsidRPr="00065B09" w:rsidRDefault="00CB1A7C" w:rsidP="003643D4">
            <w:pPr>
              <w:jc w:val="both"/>
              <w:rPr>
                <w:spacing w:val="-2"/>
                <w:sz w:val="16"/>
                <w:szCs w:val="16"/>
              </w:rPr>
            </w:pPr>
            <w:r w:rsidRPr="00065B09">
              <w:rPr>
                <w:spacing w:val="-2"/>
                <w:sz w:val="16"/>
                <w:szCs w:val="16"/>
              </w:rPr>
              <w:t>Опрыскивание в период вегетации. Озимые обрабатывают весной. Расход рабочей жидкости – 200 – 300 л/га</w:t>
            </w:r>
          </w:p>
        </w:tc>
        <w:tc>
          <w:tcPr>
            <w:tcW w:w="694" w:type="dxa"/>
            <w:vMerge w:val="restart"/>
            <w:shd w:val="clear" w:color="auto" w:fill="auto"/>
          </w:tcPr>
          <w:p w:rsidR="00CB1A7C" w:rsidRPr="00065B09" w:rsidRDefault="00CB1A7C" w:rsidP="003643D4">
            <w:pPr>
              <w:jc w:val="center"/>
              <w:rPr>
                <w:spacing w:val="-2"/>
                <w:sz w:val="16"/>
                <w:szCs w:val="16"/>
              </w:rPr>
            </w:pPr>
            <w:r w:rsidRPr="00065B09">
              <w:rPr>
                <w:spacing w:val="-2"/>
                <w:sz w:val="16"/>
                <w:szCs w:val="16"/>
              </w:rPr>
              <w:t>40 (1-2)</w:t>
            </w:r>
          </w:p>
        </w:tc>
        <w:tc>
          <w:tcPr>
            <w:tcW w:w="715" w:type="dxa"/>
            <w:vMerge w:val="restart"/>
            <w:shd w:val="clear" w:color="auto" w:fill="auto"/>
          </w:tcPr>
          <w:p w:rsidR="00CB1A7C" w:rsidRPr="00065B09" w:rsidRDefault="00CB1A7C" w:rsidP="003643D4">
            <w:pPr>
              <w:jc w:val="center"/>
              <w:rPr>
                <w:bCs/>
                <w:sz w:val="16"/>
                <w:szCs w:val="16"/>
              </w:rPr>
            </w:pPr>
            <w:r w:rsidRPr="00065B09">
              <w:rPr>
                <w:bCs/>
                <w:sz w:val="16"/>
                <w:szCs w:val="16"/>
              </w:rPr>
              <w:t>-(3)</w:t>
            </w:r>
          </w:p>
        </w:tc>
      </w:tr>
      <w:tr w:rsidR="00CB1A7C" w:rsidRPr="00065B09" w:rsidTr="0075667C">
        <w:tc>
          <w:tcPr>
            <w:tcW w:w="1663" w:type="dxa"/>
            <w:vMerge/>
            <w:shd w:val="clear" w:color="auto" w:fill="auto"/>
          </w:tcPr>
          <w:p w:rsidR="00CB1A7C" w:rsidRPr="00065B09" w:rsidRDefault="00CB1A7C" w:rsidP="003643D4">
            <w:pPr>
              <w:jc w:val="center"/>
              <w:rPr>
                <w:bCs/>
                <w:sz w:val="16"/>
                <w:szCs w:val="16"/>
              </w:rPr>
            </w:pPr>
          </w:p>
        </w:tc>
        <w:tc>
          <w:tcPr>
            <w:tcW w:w="1072" w:type="dxa"/>
            <w:vMerge/>
            <w:shd w:val="clear" w:color="auto" w:fill="auto"/>
          </w:tcPr>
          <w:p w:rsidR="00CB1A7C" w:rsidRPr="00065B09" w:rsidRDefault="00CB1A7C" w:rsidP="003643D4">
            <w:pPr>
              <w:jc w:val="center"/>
              <w:rPr>
                <w:spacing w:val="-2"/>
                <w:sz w:val="16"/>
                <w:szCs w:val="16"/>
              </w:rPr>
            </w:pPr>
          </w:p>
        </w:tc>
        <w:tc>
          <w:tcPr>
            <w:tcW w:w="1429" w:type="dxa"/>
            <w:shd w:val="clear" w:color="auto" w:fill="auto"/>
          </w:tcPr>
          <w:p w:rsidR="00CB1A7C" w:rsidRPr="00065B09" w:rsidRDefault="00CB1A7C" w:rsidP="003643D4">
            <w:pPr>
              <w:jc w:val="center"/>
              <w:rPr>
                <w:spacing w:val="-2"/>
                <w:sz w:val="16"/>
                <w:szCs w:val="16"/>
              </w:rPr>
            </w:pPr>
            <w:r w:rsidRPr="00065B09">
              <w:rPr>
                <w:spacing w:val="-2"/>
                <w:sz w:val="16"/>
                <w:szCs w:val="16"/>
              </w:rPr>
              <w:t>Ячмень яровой</w:t>
            </w:r>
          </w:p>
          <w:p w:rsidR="00CB1A7C" w:rsidRPr="00065B09" w:rsidRDefault="00CB1A7C" w:rsidP="003643D4">
            <w:pPr>
              <w:jc w:val="center"/>
              <w:rPr>
                <w:spacing w:val="-2"/>
                <w:sz w:val="16"/>
                <w:szCs w:val="16"/>
              </w:rPr>
            </w:pPr>
            <w:r w:rsidRPr="00065B09">
              <w:rPr>
                <w:spacing w:val="-2"/>
                <w:sz w:val="16"/>
                <w:szCs w:val="16"/>
              </w:rPr>
              <w:t>и озимый</w:t>
            </w:r>
          </w:p>
        </w:tc>
        <w:tc>
          <w:tcPr>
            <w:tcW w:w="1803" w:type="dxa"/>
            <w:shd w:val="clear" w:color="auto" w:fill="auto"/>
          </w:tcPr>
          <w:p w:rsidR="00CB1A7C" w:rsidRPr="00065B09" w:rsidRDefault="00CB1A7C" w:rsidP="003643D4">
            <w:pPr>
              <w:jc w:val="center"/>
              <w:rPr>
                <w:spacing w:val="-2"/>
                <w:sz w:val="16"/>
                <w:szCs w:val="16"/>
              </w:rPr>
            </w:pPr>
            <w:r w:rsidRPr="00065B09">
              <w:rPr>
                <w:spacing w:val="-2"/>
                <w:sz w:val="16"/>
                <w:szCs w:val="16"/>
              </w:rPr>
              <w:t>Мучнистая роса, ржавчина карликовая, сетчатая пятнистость, темно-бурая пятнистость, ринхоспориоз</w:t>
            </w:r>
          </w:p>
        </w:tc>
        <w:tc>
          <w:tcPr>
            <w:tcW w:w="2485" w:type="dxa"/>
            <w:vMerge/>
            <w:shd w:val="clear" w:color="auto" w:fill="auto"/>
          </w:tcPr>
          <w:p w:rsidR="00CB1A7C" w:rsidRPr="00065B09" w:rsidRDefault="00CB1A7C" w:rsidP="003643D4">
            <w:pPr>
              <w:jc w:val="center"/>
              <w:rPr>
                <w:spacing w:val="-2"/>
                <w:sz w:val="16"/>
                <w:szCs w:val="16"/>
              </w:rPr>
            </w:pPr>
          </w:p>
        </w:tc>
        <w:tc>
          <w:tcPr>
            <w:tcW w:w="694" w:type="dxa"/>
            <w:vMerge/>
            <w:shd w:val="clear" w:color="auto" w:fill="auto"/>
          </w:tcPr>
          <w:p w:rsidR="00CB1A7C" w:rsidRPr="00065B09" w:rsidRDefault="00CB1A7C" w:rsidP="003643D4">
            <w:pPr>
              <w:jc w:val="center"/>
              <w:rPr>
                <w:spacing w:val="-2"/>
                <w:sz w:val="16"/>
                <w:szCs w:val="16"/>
              </w:rPr>
            </w:pPr>
          </w:p>
        </w:tc>
        <w:tc>
          <w:tcPr>
            <w:tcW w:w="715" w:type="dxa"/>
            <w:vMerge/>
            <w:shd w:val="clear" w:color="auto" w:fill="auto"/>
          </w:tcPr>
          <w:p w:rsidR="00CB1A7C" w:rsidRPr="00065B09" w:rsidRDefault="00CB1A7C" w:rsidP="003643D4">
            <w:pPr>
              <w:jc w:val="center"/>
              <w:rPr>
                <w:bCs/>
                <w:sz w:val="16"/>
                <w:szCs w:val="16"/>
              </w:rPr>
            </w:pPr>
          </w:p>
        </w:tc>
      </w:tr>
      <w:tr w:rsidR="00CB1A7C" w:rsidRPr="00065B09" w:rsidTr="0075667C">
        <w:tc>
          <w:tcPr>
            <w:tcW w:w="1663" w:type="dxa"/>
            <w:vMerge/>
            <w:shd w:val="clear" w:color="auto" w:fill="auto"/>
          </w:tcPr>
          <w:p w:rsidR="00CB1A7C" w:rsidRPr="00065B09" w:rsidRDefault="00CB1A7C" w:rsidP="003643D4">
            <w:pPr>
              <w:jc w:val="center"/>
              <w:rPr>
                <w:bCs/>
                <w:sz w:val="16"/>
                <w:szCs w:val="16"/>
              </w:rPr>
            </w:pPr>
          </w:p>
        </w:tc>
        <w:tc>
          <w:tcPr>
            <w:tcW w:w="1072" w:type="dxa"/>
            <w:vMerge/>
            <w:shd w:val="clear" w:color="auto" w:fill="auto"/>
          </w:tcPr>
          <w:p w:rsidR="00CB1A7C" w:rsidRPr="00065B09" w:rsidRDefault="00CB1A7C" w:rsidP="003643D4">
            <w:pPr>
              <w:jc w:val="center"/>
              <w:rPr>
                <w:spacing w:val="-2"/>
                <w:sz w:val="16"/>
                <w:szCs w:val="16"/>
              </w:rPr>
            </w:pPr>
          </w:p>
        </w:tc>
        <w:tc>
          <w:tcPr>
            <w:tcW w:w="1429" w:type="dxa"/>
            <w:shd w:val="clear" w:color="auto" w:fill="auto"/>
          </w:tcPr>
          <w:p w:rsidR="00CB1A7C" w:rsidRPr="00065B09" w:rsidRDefault="00CB1A7C" w:rsidP="003643D4">
            <w:pPr>
              <w:jc w:val="center"/>
              <w:rPr>
                <w:spacing w:val="-2"/>
                <w:sz w:val="16"/>
                <w:szCs w:val="16"/>
              </w:rPr>
            </w:pPr>
            <w:r w:rsidRPr="00065B09">
              <w:rPr>
                <w:spacing w:val="-2"/>
                <w:sz w:val="16"/>
                <w:szCs w:val="16"/>
              </w:rPr>
              <w:t>Рожь озимая</w:t>
            </w:r>
          </w:p>
        </w:tc>
        <w:tc>
          <w:tcPr>
            <w:tcW w:w="1803" w:type="dxa"/>
            <w:shd w:val="clear" w:color="auto" w:fill="auto"/>
          </w:tcPr>
          <w:p w:rsidR="00CB1A7C" w:rsidRPr="00065B09" w:rsidRDefault="00CB1A7C" w:rsidP="003643D4">
            <w:pPr>
              <w:jc w:val="center"/>
              <w:rPr>
                <w:spacing w:val="-2"/>
                <w:sz w:val="16"/>
                <w:szCs w:val="16"/>
              </w:rPr>
            </w:pPr>
            <w:r w:rsidRPr="00065B09">
              <w:rPr>
                <w:spacing w:val="-2"/>
                <w:sz w:val="16"/>
                <w:szCs w:val="16"/>
              </w:rPr>
              <w:t xml:space="preserve">Ржавчина бурая </w:t>
            </w:r>
          </w:p>
          <w:p w:rsidR="00CB1A7C" w:rsidRPr="00065B09" w:rsidRDefault="00CB1A7C" w:rsidP="003643D4">
            <w:pPr>
              <w:jc w:val="center"/>
              <w:rPr>
                <w:spacing w:val="-2"/>
                <w:sz w:val="16"/>
                <w:szCs w:val="16"/>
              </w:rPr>
            </w:pPr>
            <w:r w:rsidRPr="00065B09">
              <w:rPr>
                <w:spacing w:val="-2"/>
                <w:sz w:val="16"/>
                <w:szCs w:val="16"/>
              </w:rPr>
              <w:t>и стеблевая, рихоспориоз</w:t>
            </w:r>
          </w:p>
        </w:tc>
        <w:tc>
          <w:tcPr>
            <w:tcW w:w="2485" w:type="dxa"/>
            <w:vMerge w:val="restart"/>
            <w:shd w:val="clear" w:color="auto" w:fill="auto"/>
          </w:tcPr>
          <w:p w:rsidR="00CB1A7C" w:rsidRPr="00065B09" w:rsidRDefault="00CB1A7C" w:rsidP="003643D4">
            <w:pPr>
              <w:jc w:val="both"/>
              <w:rPr>
                <w:spacing w:val="-2"/>
                <w:sz w:val="16"/>
                <w:szCs w:val="16"/>
              </w:rPr>
            </w:pPr>
            <w:r w:rsidRPr="00065B09">
              <w:rPr>
                <w:spacing w:val="-2"/>
                <w:sz w:val="16"/>
                <w:szCs w:val="16"/>
              </w:rPr>
              <w:t xml:space="preserve">Опрыскивание в период вегетации по первым признакам одного </w:t>
            </w:r>
            <w:r w:rsidRPr="00065B09">
              <w:rPr>
                <w:spacing w:val="-2"/>
                <w:sz w:val="16"/>
                <w:szCs w:val="16"/>
              </w:rPr>
              <w:br/>
              <w:t xml:space="preserve">из заболеваний. Озимые обрабатывают весной. Расход рабочей жидкости – </w:t>
            </w:r>
            <w:r w:rsidRPr="00065B09">
              <w:rPr>
                <w:spacing w:val="-2"/>
                <w:sz w:val="16"/>
                <w:szCs w:val="16"/>
              </w:rPr>
              <w:br/>
              <w:t>300 л/га</w:t>
            </w:r>
          </w:p>
        </w:tc>
        <w:tc>
          <w:tcPr>
            <w:tcW w:w="694" w:type="dxa"/>
            <w:vMerge w:val="restart"/>
            <w:shd w:val="clear" w:color="auto" w:fill="auto"/>
          </w:tcPr>
          <w:p w:rsidR="00CB1A7C" w:rsidRPr="00065B09" w:rsidRDefault="00CB1A7C" w:rsidP="003643D4">
            <w:pPr>
              <w:jc w:val="center"/>
              <w:rPr>
                <w:spacing w:val="-2"/>
                <w:sz w:val="16"/>
                <w:szCs w:val="16"/>
              </w:rPr>
            </w:pPr>
            <w:r w:rsidRPr="00065B09">
              <w:rPr>
                <w:spacing w:val="-2"/>
                <w:sz w:val="16"/>
                <w:szCs w:val="16"/>
              </w:rPr>
              <w:t>40 (1)</w:t>
            </w:r>
          </w:p>
        </w:tc>
        <w:tc>
          <w:tcPr>
            <w:tcW w:w="715" w:type="dxa"/>
            <w:vMerge/>
            <w:shd w:val="clear" w:color="auto" w:fill="auto"/>
          </w:tcPr>
          <w:p w:rsidR="00CB1A7C" w:rsidRPr="00065B09" w:rsidRDefault="00CB1A7C" w:rsidP="003643D4">
            <w:pPr>
              <w:jc w:val="center"/>
              <w:rPr>
                <w:bCs/>
                <w:sz w:val="16"/>
                <w:szCs w:val="16"/>
              </w:rPr>
            </w:pPr>
          </w:p>
        </w:tc>
      </w:tr>
      <w:tr w:rsidR="00CB1A7C" w:rsidRPr="00065B09" w:rsidTr="0075667C">
        <w:tc>
          <w:tcPr>
            <w:tcW w:w="1663" w:type="dxa"/>
            <w:vMerge/>
            <w:shd w:val="clear" w:color="auto" w:fill="auto"/>
          </w:tcPr>
          <w:p w:rsidR="00CB1A7C" w:rsidRPr="00065B09" w:rsidRDefault="00CB1A7C" w:rsidP="003643D4">
            <w:pPr>
              <w:jc w:val="center"/>
              <w:rPr>
                <w:bCs/>
                <w:sz w:val="16"/>
                <w:szCs w:val="16"/>
              </w:rPr>
            </w:pPr>
          </w:p>
        </w:tc>
        <w:tc>
          <w:tcPr>
            <w:tcW w:w="1072" w:type="dxa"/>
            <w:vMerge/>
            <w:shd w:val="clear" w:color="auto" w:fill="auto"/>
          </w:tcPr>
          <w:p w:rsidR="00CB1A7C" w:rsidRPr="00065B09" w:rsidRDefault="00CB1A7C" w:rsidP="003643D4">
            <w:pPr>
              <w:jc w:val="center"/>
              <w:rPr>
                <w:spacing w:val="-2"/>
                <w:sz w:val="16"/>
                <w:szCs w:val="16"/>
              </w:rPr>
            </w:pPr>
          </w:p>
        </w:tc>
        <w:tc>
          <w:tcPr>
            <w:tcW w:w="1429" w:type="dxa"/>
            <w:shd w:val="clear" w:color="auto" w:fill="auto"/>
          </w:tcPr>
          <w:p w:rsidR="00CB1A7C" w:rsidRPr="00065B09" w:rsidRDefault="00CB1A7C" w:rsidP="003643D4">
            <w:pPr>
              <w:jc w:val="center"/>
              <w:rPr>
                <w:spacing w:val="-2"/>
                <w:sz w:val="16"/>
                <w:szCs w:val="16"/>
              </w:rPr>
            </w:pPr>
            <w:r w:rsidRPr="00065B09">
              <w:rPr>
                <w:spacing w:val="-2"/>
                <w:sz w:val="16"/>
                <w:szCs w:val="16"/>
              </w:rPr>
              <w:t>Тритикале озимая</w:t>
            </w:r>
          </w:p>
        </w:tc>
        <w:tc>
          <w:tcPr>
            <w:tcW w:w="1803" w:type="dxa"/>
            <w:shd w:val="clear" w:color="auto" w:fill="auto"/>
          </w:tcPr>
          <w:p w:rsidR="00CB1A7C" w:rsidRPr="00065B09" w:rsidRDefault="00CB1A7C" w:rsidP="003643D4">
            <w:pPr>
              <w:jc w:val="center"/>
              <w:rPr>
                <w:spacing w:val="-2"/>
                <w:sz w:val="16"/>
                <w:szCs w:val="16"/>
              </w:rPr>
            </w:pPr>
            <w:r w:rsidRPr="00065B09">
              <w:rPr>
                <w:spacing w:val="-2"/>
                <w:sz w:val="16"/>
                <w:szCs w:val="16"/>
              </w:rPr>
              <w:t>Септориоз, ржавчина бурая, пиренофороз</w:t>
            </w:r>
          </w:p>
        </w:tc>
        <w:tc>
          <w:tcPr>
            <w:tcW w:w="2485" w:type="dxa"/>
            <w:vMerge/>
            <w:shd w:val="clear" w:color="auto" w:fill="auto"/>
          </w:tcPr>
          <w:p w:rsidR="00CB1A7C" w:rsidRPr="00065B09" w:rsidRDefault="00CB1A7C" w:rsidP="003643D4">
            <w:pPr>
              <w:jc w:val="both"/>
              <w:rPr>
                <w:spacing w:val="-2"/>
                <w:sz w:val="16"/>
                <w:szCs w:val="16"/>
              </w:rPr>
            </w:pPr>
          </w:p>
        </w:tc>
        <w:tc>
          <w:tcPr>
            <w:tcW w:w="694" w:type="dxa"/>
            <w:vMerge/>
            <w:shd w:val="clear" w:color="auto" w:fill="auto"/>
          </w:tcPr>
          <w:p w:rsidR="00CB1A7C" w:rsidRPr="00065B09" w:rsidRDefault="00CB1A7C" w:rsidP="003643D4">
            <w:pPr>
              <w:jc w:val="center"/>
              <w:rPr>
                <w:spacing w:val="-2"/>
                <w:sz w:val="16"/>
                <w:szCs w:val="16"/>
              </w:rPr>
            </w:pPr>
          </w:p>
        </w:tc>
        <w:tc>
          <w:tcPr>
            <w:tcW w:w="715" w:type="dxa"/>
            <w:vMerge/>
            <w:shd w:val="clear" w:color="auto" w:fill="auto"/>
          </w:tcPr>
          <w:p w:rsidR="00CB1A7C" w:rsidRPr="00065B09" w:rsidRDefault="00CB1A7C" w:rsidP="003643D4">
            <w:pPr>
              <w:jc w:val="center"/>
              <w:rPr>
                <w:bCs/>
                <w:sz w:val="16"/>
                <w:szCs w:val="16"/>
              </w:rPr>
            </w:pPr>
          </w:p>
        </w:tc>
      </w:tr>
      <w:tr w:rsidR="00CB1A7C" w:rsidRPr="00065B09" w:rsidTr="0075667C">
        <w:tc>
          <w:tcPr>
            <w:tcW w:w="1663" w:type="dxa"/>
            <w:vMerge/>
            <w:shd w:val="clear" w:color="auto" w:fill="auto"/>
          </w:tcPr>
          <w:p w:rsidR="00CB1A7C" w:rsidRPr="00065B09" w:rsidRDefault="00CB1A7C" w:rsidP="003643D4">
            <w:pPr>
              <w:jc w:val="center"/>
              <w:rPr>
                <w:bCs/>
                <w:sz w:val="16"/>
                <w:szCs w:val="16"/>
              </w:rPr>
            </w:pPr>
          </w:p>
        </w:tc>
        <w:tc>
          <w:tcPr>
            <w:tcW w:w="1072" w:type="dxa"/>
            <w:vMerge/>
            <w:shd w:val="clear" w:color="auto" w:fill="auto"/>
          </w:tcPr>
          <w:p w:rsidR="00CB1A7C" w:rsidRPr="00065B09" w:rsidRDefault="00CB1A7C" w:rsidP="003643D4">
            <w:pPr>
              <w:jc w:val="center"/>
              <w:rPr>
                <w:spacing w:val="-2"/>
                <w:sz w:val="16"/>
                <w:szCs w:val="16"/>
              </w:rPr>
            </w:pPr>
          </w:p>
        </w:tc>
        <w:tc>
          <w:tcPr>
            <w:tcW w:w="1429" w:type="dxa"/>
            <w:shd w:val="clear" w:color="auto" w:fill="auto"/>
          </w:tcPr>
          <w:p w:rsidR="00CB1A7C" w:rsidRPr="00065B09" w:rsidRDefault="00CB1A7C" w:rsidP="003643D4">
            <w:pPr>
              <w:jc w:val="center"/>
              <w:rPr>
                <w:spacing w:val="-2"/>
                <w:sz w:val="16"/>
                <w:szCs w:val="16"/>
              </w:rPr>
            </w:pPr>
            <w:r w:rsidRPr="00065B09">
              <w:rPr>
                <w:spacing w:val="-2"/>
                <w:sz w:val="16"/>
                <w:szCs w:val="16"/>
              </w:rPr>
              <w:t>Овёс</w:t>
            </w:r>
          </w:p>
        </w:tc>
        <w:tc>
          <w:tcPr>
            <w:tcW w:w="1803" w:type="dxa"/>
            <w:shd w:val="clear" w:color="auto" w:fill="auto"/>
          </w:tcPr>
          <w:p w:rsidR="00CB1A7C" w:rsidRPr="00065B09" w:rsidRDefault="00CB1A7C" w:rsidP="003643D4">
            <w:pPr>
              <w:jc w:val="center"/>
              <w:rPr>
                <w:spacing w:val="-2"/>
                <w:sz w:val="16"/>
                <w:szCs w:val="16"/>
              </w:rPr>
            </w:pPr>
            <w:r w:rsidRPr="00065B09">
              <w:rPr>
                <w:spacing w:val="-2"/>
                <w:sz w:val="16"/>
                <w:szCs w:val="16"/>
              </w:rPr>
              <w:t>Ржавчина корончатая, красно-бурая пятнистость</w:t>
            </w:r>
          </w:p>
        </w:tc>
        <w:tc>
          <w:tcPr>
            <w:tcW w:w="2485" w:type="dxa"/>
            <w:vMerge/>
            <w:shd w:val="clear" w:color="auto" w:fill="auto"/>
          </w:tcPr>
          <w:p w:rsidR="00CB1A7C" w:rsidRPr="00065B09" w:rsidRDefault="00CB1A7C" w:rsidP="003643D4">
            <w:pPr>
              <w:jc w:val="both"/>
              <w:rPr>
                <w:spacing w:val="-2"/>
                <w:sz w:val="16"/>
                <w:szCs w:val="16"/>
              </w:rPr>
            </w:pPr>
          </w:p>
        </w:tc>
        <w:tc>
          <w:tcPr>
            <w:tcW w:w="694" w:type="dxa"/>
            <w:vMerge/>
            <w:shd w:val="clear" w:color="auto" w:fill="auto"/>
          </w:tcPr>
          <w:p w:rsidR="00CB1A7C" w:rsidRPr="00065B09" w:rsidRDefault="00CB1A7C" w:rsidP="003643D4">
            <w:pPr>
              <w:jc w:val="center"/>
              <w:rPr>
                <w:spacing w:val="-2"/>
                <w:sz w:val="16"/>
                <w:szCs w:val="16"/>
              </w:rPr>
            </w:pPr>
          </w:p>
        </w:tc>
        <w:tc>
          <w:tcPr>
            <w:tcW w:w="715" w:type="dxa"/>
            <w:vMerge/>
            <w:shd w:val="clear" w:color="auto" w:fill="auto"/>
          </w:tcPr>
          <w:p w:rsidR="00CB1A7C" w:rsidRPr="00065B09" w:rsidRDefault="00CB1A7C" w:rsidP="003643D4">
            <w:pPr>
              <w:jc w:val="center"/>
              <w:rPr>
                <w:bCs/>
                <w:sz w:val="16"/>
                <w:szCs w:val="16"/>
              </w:rPr>
            </w:pPr>
          </w:p>
        </w:tc>
      </w:tr>
      <w:tr w:rsidR="00CB1A7C" w:rsidRPr="00065B09" w:rsidTr="0075667C">
        <w:tc>
          <w:tcPr>
            <w:tcW w:w="1663" w:type="dxa"/>
            <w:vMerge/>
            <w:shd w:val="clear" w:color="auto" w:fill="auto"/>
          </w:tcPr>
          <w:p w:rsidR="00CB1A7C" w:rsidRPr="00065B09" w:rsidRDefault="00CB1A7C" w:rsidP="003643D4">
            <w:pPr>
              <w:jc w:val="center"/>
              <w:rPr>
                <w:bCs/>
                <w:sz w:val="16"/>
                <w:szCs w:val="16"/>
              </w:rPr>
            </w:pPr>
          </w:p>
        </w:tc>
        <w:tc>
          <w:tcPr>
            <w:tcW w:w="1072" w:type="dxa"/>
            <w:shd w:val="clear" w:color="auto" w:fill="auto"/>
          </w:tcPr>
          <w:p w:rsidR="00CB1A7C" w:rsidRPr="00065B09" w:rsidRDefault="00CB1A7C" w:rsidP="003643D4">
            <w:pPr>
              <w:jc w:val="center"/>
              <w:rPr>
                <w:spacing w:val="-2"/>
                <w:sz w:val="16"/>
                <w:szCs w:val="16"/>
              </w:rPr>
            </w:pPr>
            <w:r w:rsidRPr="00065B09">
              <w:rPr>
                <w:spacing w:val="-2"/>
                <w:sz w:val="16"/>
                <w:szCs w:val="16"/>
              </w:rPr>
              <w:t>0,6-0,8</w:t>
            </w:r>
          </w:p>
        </w:tc>
        <w:tc>
          <w:tcPr>
            <w:tcW w:w="1429" w:type="dxa"/>
            <w:vMerge w:val="restart"/>
            <w:shd w:val="clear" w:color="auto" w:fill="auto"/>
          </w:tcPr>
          <w:p w:rsidR="00CB1A7C" w:rsidRPr="00065B09" w:rsidRDefault="00CB1A7C" w:rsidP="003643D4">
            <w:pPr>
              <w:jc w:val="center"/>
              <w:rPr>
                <w:spacing w:val="-2"/>
                <w:sz w:val="16"/>
                <w:szCs w:val="16"/>
              </w:rPr>
            </w:pPr>
            <w:r w:rsidRPr="00065B09">
              <w:rPr>
                <w:spacing w:val="-2"/>
                <w:sz w:val="16"/>
                <w:szCs w:val="16"/>
              </w:rPr>
              <w:t>Свёкла сахарная</w:t>
            </w:r>
          </w:p>
        </w:tc>
        <w:tc>
          <w:tcPr>
            <w:tcW w:w="1803" w:type="dxa"/>
            <w:vMerge w:val="restart"/>
            <w:shd w:val="clear" w:color="auto" w:fill="auto"/>
          </w:tcPr>
          <w:p w:rsidR="00CB1A7C" w:rsidRPr="00065B09" w:rsidRDefault="00CB1A7C" w:rsidP="003643D4">
            <w:pPr>
              <w:jc w:val="center"/>
              <w:rPr>
                <w:spacing w:val="-2"/>
                <w:sz w:val="16"/>
                <w:szCs w:val="16"/>
              </w:rPr>
            </w:pPr>
            <w:r w:rsidRPr="00065B09">
              <w:rPr>
                <w:spacing w:val="-2"/>
                <w:sz w:val="16"/>
                <w:szCs w:val="16"/>
              </w:rPr>
              <w:t>Церкоспороз, мучнистая роса, фомоз</w:t>
            </w:r>
          </w:p>
          <w:p w:rsidR="00CB1A7C" w:rsidRPr="00065B09" w:rsidRDefault="00CB1A7C" w:rsidP="003643D4">
            <w:pPr>
              <w:jc w:val="center"/>
              <w:rPr>
                <w:sz w:val="16"/>
                <w:szCs w:val="16"/>
              </w:rPr>
            </w:pPr>
          </w:p>
        </w:tc>
        <w:tc>
          <w:tcPr>
            <w:tcW w:w="2485" w:type="dxa"/>
            <w:shd w:val="clear" w:color="auto" w:fill="auto"/>
          </w:tcPr>
          <w:p w:rsidR="00CB1A7C" w:rsidRPr="00065B09" w:rsidRDefault="00CB1A7C" w:rsidP="003643D4">
            <w:pPr>
              <w:jc w:val="both"/>
              <w:rPr>
                <w:spacing w:val="-2"/>
                <w:sz w:val="16"/>
                <w:szCs w:val="16"/>
              </w:rPr>
            </w:pPr>
            <w:r w:rsidRPr="00065B09">
              <w:rPr>
                <w:spacing w:val="-2"/>
                <w:sz w:val="16"/>
                <w:szCs w:val="16"/>
              </w:rPr>
              <w:t xml:space="preserve">Опрыскивание в период вегетации по первым признакам одного </w:t>
            </w:r>
            <w:r w:rsidRPr="00065B09">
              <w:rPr>
                <w:spacing w:val="-2"/>
                <w:sz w:val="16"/>
                <w:szCs w:val="16"/>
              </w:rPr>
              <w:br/>
              <w:t>из заболеваний. Расход рабочей жидкости – 300 л/га</w:t>
            </w:r>
          </w:p>
        </w:tc>
        <w:tc>
          <w:tcPr>
            <w:tcW w:w="694" w:type="dxa"/>
            <w:shd w:val="clear" w:color="auto" w:fill="auto"/>
          </w:tcPr>
          <w:p w:rsidR="00CB1A7C" w:rsidRPr="00065B09" w:rsidRDefault="00CB1A7C" w:rsidP="003643D4">
            <w:pPr>
              <w:jc w:val="center"/>
              <w:rPr>
                <w:spacing w:val="-2"/>
                <w:sz w:val="16"/>
                <w:szCs w:val="16"/>
              </w:rPr>
            </w:pPr>
            <w:r w:rsidRPr="00065B09">
              <w:rPr>
                <w:spacing w:val="-2"/>
                <w:sz w:val="16"/>
                <w:szCs w:val="16"/>
              </w:rPr>
              <w:t>30 (1)</w:t>
            </w:r>
          </w:p>
        </w:tc>
        <w:tc>
          <w:tcPr>
            <w:tcW w:w="715" w:type="dxa"/>
            <w:vMerge/>
            <w:shd w:val="clear" w:color="auto" w:fill="auto"/>
          </w:tcPr>
          <w:p w:rsidR="00CB1A7C" w:rsidRPr="00065B09" w:rsidRDefault="00CB1A7C" w:rsidP="003643D4">
            <w:pPr>
              <w:jc w:val="center"/>
              <w:rPr>
                <w:bCs/>
                <w:sz w:val="16"/>
                <w:szCs w:val="16"/>
              </w:rPr>
            </w:pPr>
          </w:p>
        </w:tc>
      </w:tr>
      <w:tr w:rsidR="00CB1A7C" w:rsidRPr="00065B09" w:rsidTr="0075667C">
        <w:tc>
          <w:tcPr>
            <w:tcW w:w="1663" w:type="dxa"/>
            <w:vMerge/>
            <w:shd w:val="clear" w:color="auto" w:fill="auto"/>
          </w:tcPr>
          <w:p w:rsidR="00CB1A7C" w:rsidRPr="00065B09" w:rsidRDefault="00CB1A7C" w:rsidP="003643D4">
            <w:pPr>
              <w:jc w:val="center"/>
              <w:rPr>
                <w:bCs/>
                <w:sz w:val="16"/>
                <w:szCs w:val="16"/>
              </w:rPr>
            </w:pPr>
          </w:p>
        </w:tc>
        <w:tc>
          <w:tcPr>
            <w:tcW w:w="1072" w:type="dxa"/>
            <w:shd w:val="clear" w:color="auto" w:fill="auto"/>
          </w:tcPr>
          <w:p w:rsidR="00CB1A7C" w:rsidRPr="00065B09" w:rsidRDefault="00CB1A7C" w:rsidP="003643D4">
            <w:pPr>
              <w:jc w:val="center"/>
              <w:rPr>
                <w:spacing w:val="-2"/>
                <w:sz w:val="16"/>
                <w:szCs w:val="16"/>
              </w:rPr>
            </w:pPr>
            <w:r w:rsidRPr="00065B09">
              <w:rPr>
                <w:spacing w:val="-2"/>
                <w:sz w:val="16"/>
                <w:szCs w:val="16"/>
              </w:rPr>
              <w:t>0,4-0,5</w:t>
            </w:r>
          </w:p>
        </w:tc>
        <w:tc>
          <w:tcPr>
            <w:tcW w:w="1429" w:type="dxa"/>
            <w:vMerge/>
            <w:shd w:val="clear" w:color="auto" w:fill="auto"/>
          </w:tcPr>
          <w:p w:rsidR="00CB1A7C" w:rsidRPr="00065B09" w:rsidRDefault="00CB1A7C" w:rsidP="003643D4">
            <w:pPr>
              <w:jc w:val="center"/>
              <w:rPr>
                <w:spacing w:val="-2"/>
                <w:sz w:val="16"/>
                <w:szCs w:val="16"/>
              </w:rPr>
            </w:pPr>
          </w:p>
        </w:tc>
        <w:tc>
          <w:tcPr>
            <w:tcW w:w="1803" w:type="dxa"/>
            <w:vMerge/>
            <w:shd w:val="clear" w:color="auto" w:fill="auto"/>
          </w:tcPr>
          <w:p w:rsidR="00CB1A7C" w:rsidRPr="00065B09" w:rsidRDefault="00CB1A7C" w:rsidP="003643D4">
            <w:pPr>
              <w:jc w:val="center"/>
              <w:rPr>
                <w:spacing w:val="-2"/>
                <w:sz w:val="16"/>
                <w:szCs w:val="16"/>
              </w:rPr>
            </w:pPr>
          </w:p>
        </w:tc>
        <w:tc>
          <w:tcPr>
            <w:tcW w:w="2485" w:type="dxa"/>
            <w:shd w:val="clear" w:color="auto" w:fill="auto"/>
          </w:tcPr>
          <w:p w:rsidR="00CB1A7C" w:rsidRPr="00065B09" w:rsidRDefault="00CB1A7C" w:rsidP="003643D4">
            <w:pPr>
              <w:jc w:val="both"/>
              <w:rPr>
                <w:spacing w:val="-2"/>
                <w:sz w:val="16"/>
                <w:szCs w:val="16"/>
              </w:rPr>
            </w:pPr>
            <w:r w:rsidRPr="00065B09">
              <w:rPr>
                <w:spacing w:val="-2"/>
                <w:sz w:val="16"/>
                <w:szCs w:val="16"/>
              </w:rPr>
              <w:t>Опрыскивание в период вегетации по первым признакам одного из заболеваний, последующее – с интервалом 10-14 дней.</w:t>
            </w:r>
          </w:p>
          <w:p w:rsidR="00CB1A7C" w:rsidRPr="00065B09" w:rsidRDefault="00CB1A7C" w:rsidP="003643D4">
            <w:pPr>
              <w:jc w:val="both"/>
              <w:rPr>
                <w:spacing w:val="-2"/>
                <w:sz w:val="16"/>
                <w:szCs w:val="16"/>
              </w:rPr>
            </w:pPr>
            <w:r w:rsidRPr="00065B09">
              <w:rPr>
                <w:spacing w:val="-2"/>
                <w:sz w:val="16"/>
                <w:szCs w:val="16"/>
              </w:rPr>
              <w:t>Расход рабочей жидкости – 300 л/га</w:t>
            </w:r>
          </w:p>
        </w:tc>
        <w:tc>
          <w:tcPr>
            <w:tcW w:w="694" w:type="dxa"/>
            <w:shd w:val="clear" w:color="auto" w:fill="auto"/>
          </w:tcPr>
          <w:p w:rsidR="00CB1A7C" w:rsidRPr="00065B09" w:rsidRDefault="00CB1A7C" w:rsidP="003643D4">
            <w:pPr>
              <w:jc w:val="center"/>
              <w:rPr>
                <w:spacing w:val="-2"/>
                <w:sz w:val="16"/>
                <w:szCs w:val="16"/>
              </w:rPr>
            </w:pPr>
            <w:r w:rsidRPr="00065B09">
              <w:rPr>
                <w:spacing w:val="-2"/>
                <w:sz w:val="16"/>
                <w:szCs w:val="16"/>
              </w:rPr>
              <w:t>30 (2)</w:t>
            </w:r>
          </w:p>
        </w:tc>
        <w:tc>
          <w:tcPr>
            <w:tcW w:w="715" w:type="dxa"/>
            <w:vMerge/>
            <w:shd w:val="clear" w:color="auto" w:fill="auto"/>
          </w:tcPr>
          <w:p w:rsidR="00CB1A7C" w:rsidRPr="00065B09" w:rsidRDefault="00CB1A7C" w:rsidP="003643D4">
            <w:pPr>
              <w:jc w:val="center"/>
              <w:rPr>
                <w:bCs/>
                <w:sz w:val="16"/>
                <w:szCs w:val="16"/>
              </w:rPr>
            </w:pPr>
          </w:p>
        </w:tc>
      </w:tr>
      <w:tr w:rsidR="00CB1A7C" w:rsidRPr="00065B09" w:rsidTr="0075667C">
        <w:tc>
          <w:tcPr>
            <w:tcW w:w="1663" w:type="dxa"/>
            <w:vMerge/>
            <w:shd w:val="clear" w:color="auto" w:fill="auto"/>
          </w:tcPr>
          <w:p w:rsidR="00CB1A7C" w:rsidRPr="00065B09" w:rsidRDefault="00CB1A7C" w:rsidP="003643D4">
            <w:pPr>
              <w:jc w:val="center"/>
              <w:rPr>
                <w:bCs/>
                <w:sz w:val="16"/>
                <w:szCs w:val="16"/>
              </w:rPr>
            </w:pPr>
          </w:p>
        </w:tc>
        <w:tc>
          <w:tcPr>
            <w:tcW w:w="1072" w:type="dxa"/>
            <w:shd w:val="clear" w:color="auto" w:fill="auto"/>
          </w:tcPr>
          <w:p w:rsidR="00CB1A7C" w:rsidRPr="00065B09" w:rsidRDefault="00CB1A7C" w:rsidP="003643D4">
            <w:pPr>
              <w:jc w:val="center"/>
              <w:rPr>
                <w:spacing w:val="-2"/>
                <w:sz w:val="16"/>
                <w:szCs w:val="16"/>
              </w:rPr>
            </w:pPr>
            <w:r w:rsidRPr="00065B09">
              <w:rPr>
                <w:spacing w:val="-2"/>
                <w:sz w:val="16"/>
                <w:szCs w:val="16"/>
              </w:rPr>
              <w:t>0,6-0,8</w:t>
            </w:r>
          </w:p>
        </w:tc>
        <w:tc>
          <w:tcPr>
            <w:tcW w:w="1429" w:type="dxa"/>
            <w:vMerge w:val="restart"/>
            <w:shd w:val="clear" w:color="auto" w:fill="auto"/>
          </w:tcPr>
          <w:p w:rsidR="00CB1A7C" w:rsidRPr="00065B09" w:rsidRDefault="00CB1A7C" w:rsidP="003643D4">
            <w:pPr>
              <w:jc w:val="center"/>
              <w:rPr>
                <w:spacing w:val="-2"/>
                <w:sz w:val="16"/>
                <w:szCs w:val="16"/>
              </w:rPr>
            </w:pPr>
            <w:r w:rsidRPr="00065B09">
              <w:rPr>
                <w:spacing w:val="-2"/>
                <w:sz w:val="16"/>
                <w:szCs w:val="16"/>
              </w:rPr>
              <w:t>Соя</w:t>
            </w:r>
          </w:p>
        </w:tc>
        <w:tc>
          <w:tcPr>
            <w:tcW w:w="1803" w:type="dxa"/>
            <w:vMerge w:val="restart"/>
            <w:shd w:val="clear" w:color="auto" w:fill="auto"/>
          </w:tcPr>
          <w:p w:rsidR="00CB1A7C" w:rsidRPr="00065B09" w:rsidRDefault="00CB1A7C" w:rsidP="003643D4">
            <w:pPr>
              <w:jc w:val="center"/>
              <w:rPr>
                <w:spacing w:val="-2"/>
                <w:sz w:val="16"/>
                <w:szCs w:val="16"/>
              </w:rPr>
            </w:pPr>
            <w:r w:rsidRPr="00065B09">
              <w:rPr>
                <w:spacing w:val="-2"/>
                <w:sz w:val="16"/>
                <w:szCs w:val="16"/>
              </w:rPr>
              <w:t>Септориоз, пероноспороз, церкоспороз, аскохитоз</w:t>
            </w:r>
          </w:p>
        </w:tc>
        <w:tc>
          <w:tcPr>
            <w:tcW w:w="2485" w:type="dxa"/>
            <w:shd w:val="clear" w:color="auto" w:fill="auto"/>
          </w:tcPr>
          <w:p w:rsidR="00CB1A7C" w:rsidRPr="00065B09" w:rsidRDefault="00CB1A7C" w:rsidP="003643D4">
            <w:pPr>
              <w:jc w:val="both"/>
              <w:rPr>
                <w:spacing w:val="-2"/>
                <w:sz w:val="16"/>
                <w:szCs w:val="16"/>
              </w:rPr>
            </w:pPr>
            <w:r w:rsidRPr="00065B09">
              <w:rPr>
                <w:spacing w:val="-2"/>
                <w:sz w:val="16"/>
                <w:szCs w:val="16"/>
              </w:rPr>
              <w:t>Опрыскивание в период вегетации по первым признакам одного из заболеваний. Расход рабочей жидкости – 300 л/га</w:t>
            </w:r>
          </w:p>
        </w:tc>
        <w:tc>
          <w:tcPr>
            <w:tcW w:w="694" w:type="dxa"/>
            <w:shd w:val="clear" w:color="auto" w:fill="auto"/>
          </w:tcPr>
          <w:p w:rsidR="00CB1A7C" w:rsidRPr="00065B09" w:rsidRDefault="00CB1A7C" w:rsidP="003643D4">
            <w:pPr>
              <w:jc w:val="center"/>
              <w:rPr>
                <w:spacing w:val="-2"/>
                <w:sz w:val="16"/>
                <w:szCs w:val="16"/>
              </w:rPr>
            </w:pPr>
            <w:r w:rsidRPr="00065B09">
              <w:rPr>
                <w:spacing w:val="-2"/>
                <w:sz w:val="16"/>
                <w:szCs w:val="16"/>
              </w:rPr>
              <w:t>52 (1)</w:t>
            </w:r>
          </w:p>
        </w:tc>
        <w:tc>
          <w:tcPr>
            <w:tcW w:w="715" w:type="dxa"/>
            <w:vMerge/>
            <w:shd w:val="clear" w:color="auto" w:fill="auto"/>
          </w:tcPr>
          <w:p w:rsidR="00CB1A7C" w:rsidRPr="00065B09" w:rsidRDefault="00CB1A7C" w:rsidP="003643D4">
            <w:pPr>
              <w:jc w:val="center"/>
              <w:rPr>
                <w:bCs/>
                <w:sz w:val="16"/>
                <w:szCs w:val="16"/>
              </w:rPr>
            </w:pPr>
          </w:p>
        </w:tc>
      </w:tr>
      <w:tr w:rsidR="00CB1A7C" w:rsidRPr="00065B09" w:rsidTr="0075667C">
        <w:tc>
          <w:tcPr>
            <w:tcW w:w="1663" w:type="dxa"/>
            <w:vMerge/>
            <w:shd w:val="clear" w:color="auto" w:fill="auto"/>
          </w:tcPr>
          <w:p w:rsidR="00CB1A7C" w:rsidRPr="00065B09" w:rsidRDefault="00CB1A7C" w:rsidP="003643D4">
            <w:pPr>
              <w:jc w:val="center"/>
              <w:rPr>
                <w:bCs/>
                <w:sz w:val="16"/>
                <w:szCs w:val="16"/>
              </w:rPr>
            </w:pPr>
          </w:p>
        </w:tc>
        <w:tc>
          <w:tcPr>
            <w:tcW w:w="1072" w:type="dxa"/>
            <w:vMerge w:val="restart"/>
            <w:shd w:val="clear" w:color="auto" w:fill="auto"/>
          </w:tcPr>
          <w:p w:rsidR="00CB1A7C" w:rsidRPr="00065B09" w:rsidRDefault="00CB1A7C" w:rsidP="003643D4">
            <w:pPr>
              <w:jc w:val="center"/>
              <w:rPr>
                <w:spacing w:val="-2"/>
                <w:sz w:val="16"/>
                <w:szCs w:val="16"/>
              </w:rPr>
            </w:pPr>
            <w:r w:rsidRPr="00065B09">
              <w:rPr>
                <w:spacing w:val="-2"/>
                <w:sz w:val="16"/>
                <w:szCs w:val="16"/>
              </w:rPr>
              <w:t>0,4-0,5</w:t>
            </w:r>
          </w:p>
        </w:tc>
        <w:tc>
          <w:tcPr>
            <w:tcW w:w="1429" w:type="dxa"/>
            <w:vMerge/>
            <w:shd w:val="clear" w:color="auto" w:fill="auto"/>
          </w:tcPr>
          <w:p w:rsidR="00CB1A7C" w:rsidRPr="00065B09" w:rsidRDefault="00CB1A7C" w:rsidP="003643D4">
            <w:pPr>
              <w:jc w:val="center"/>
              <w:rPr>
                <w:spacing w:val="-2"/>
                <w:sz w:val="16"/>
                <w:szCs w:val="16"/>
              </w:rPr>
            </w:pPr>
          </w:p>
        </w:tc>
        <w:tc>
          <w:tcPr>
            <w:tcW w:w="1803" w:type="dxa"/>
            <w:vMerge/>
            <w:shd w:val="clear" w:color="auto" w:fill="auto"/>
          </w:tcPr>
          <w:p w:rsidR="00CB1A7C" w:rsidRPr="00065B09" w:rsidRDefault="00CB1A7C" w:rsidP="003643D4">
            <w:pPr>
              <w:jc w:val="center"/>
              <w:rPr>
                <w:spacing w:val="-2"/>
                <w:sz w:val="16"/>
                <w:szCs w:val="16"/>
              </w:rPr>
            </w:pPr>
          </w:p>
        </w:tc>
        <w:tc>
          <w:tcPr>
            <w:tcW w:w="2485" w:type="dxa"/>
            <w:shd w:val="clear" w:color="auto" w:fill="auto"/>
          </w:tcPr>
          <w:p w:rsidR="00CB1A7C" w:rsidRPr="00065B09" w:rsidRDefault="00CB1A7C" w:rsidP="003643D4">
            <w:pPr>
              <w:jc w:val="both"/>
              <w:rPr>
                <w:spacing w:val="-2"/>
                <w:sz w:val="16"/>
                <w:szCs w:val="16"/>
              </w:rPr>
            </w:pPr>
            <w:r w:rsidRPr="00065B09">
              <w:rPr>
                <w:spacing w:val="-2"/>
                <w:sz w:val="16"/>
                <w:szCs w:val="16"/>
              </w:rPr>
              <w:t xml:space="preserve">Опрыскивание в период вегетации по первым признакам одного из заболеваний, </w:t>
            </w:r>
            <w:r w:rsidRPr="00065B09">
              <w:rPr>
                <w:spacing w:val="-2"/>
                <w:sz w:val="16"/>
                <w:szCs w:val="16"/>
              </w:rPr>
              <w:lastRenderedPageBreak/>
              <w:t>последующее – с интервалом 10-14 дней.</w:t>
            </w:r>
          </w:p>
          <w:p w:rsidR="00CB1A7C" w:rsidRPr="00065B09" w:rsidRDefault="00CB1A7C" w:rsidP="003643D4">
            <w:pPr>
              <w:jc w:val="both"/>
              <w:rPr>
                <w:spacing w:val="-2"/>
                <w:sz w:val="16"/>
                <w:szCs w:val="16"/>
              </w:rPr>
            </w:pPr>
            <w:r w:rsidRPr="00065B09">
              <w:rPr>
                <w:spacing w:val="-2"/>
                <w:sz w:val="16"/>
                <w:szCs w:val="16"/>
              </w:rPr>
              <w:t>Расход рабочей жидкости – 300 л/га</w:t>
            </w:r>
          </w:p>
        </w:tc>
        <w:tc>
          <w:tcPr>
            <w:tcW w:w="694" w:type="dxa"/>
            <w:shd w:val="clear" w:color="auto" w:fill="auto"/>
          </w:tcPr>
          <w:p w:rsidR="00CB1A7C" w:rsidRPr="00065B09" w:rsidRDefault="00CB1A7C" w:rsidP="003643D4">
            <w:pPr>
              <w:jc w:val="center"/>
              <w:rPr>
                <w:spacing w:val="-2"/>
                <w:sz w:val="16"/>
                <w:szCs w:val="16"/>
              </w:rPr>
            </w:pPr>
            <w:r w:rsidRPr="00065B09">
              <w:rPr>
                <w:spacing w:val="-2"/>
                <w:sz w:val="16"/>
                <w:szCs w:val="16"/>
              </w:rPr>
              <w:lastRenderedPageBreak/>
              <w:t>52 (2)</w:t>
            </w:r>
          </w:p>
        </w:tc>
        <w:tc>
          <w:tcPr>
            <w:tcW w:w="715" w:type="dxa"/>
            <w:vMerge/>
            <w:shd w:val="clear" w:color="auto" w:fill="auto"/>
          </w:tcPr>
          <w:p w:rsidR="00CB1A7C" w:rsidRPr="00065B09" w:rsidRDefault="00CB1A7C" w:rsidP="003643D4">
            <w:pPr>
              <w:jc w:val="center"/>
              <w:rPr>
                <w:bCs/>
                <w:sz w:val="16"/>
                <w:szCs w:val="16"/>
              </w:rPr>
            </w:pPr>
          </w:p>
        </w:tc>
      </w:tr>
      <w:tr w:rsidR="00CB1A7C" w:rsidRPr="00065B09" w:rsidTr="0075667C">
        <w:tc>
          <w:tcPr>
            <w:tcW w:w="1663" w:type="dxa"/>
            <w:vMerge/>
            <w:shd w:val="clear" w:color="auto" w:fill="auto"/>
          </w:tcPr>
          <w:p w:rsidR="00CB1A7C" w:rsidRPr="00065B09" w:rsidRDefault="00CB1A7C" w:rsidP="003643D4">
            <w:pPr>
              <w:jc w:val="center"/>
              <w:rPr>
                <w:bCs/>
                <w:sz w:val="16"/>
                <w:szCs w:val="16"/>
              </w:rPr>
            </w:pPr>
          </w:p>
        </w:tc>
        <w:tc>
          <w:tcPr>
            <w:tcW w:w="1072" w:type="dxa"/>
            <w:vMerge/>
            <w:shd w:val="clear" w:color="auto" w:fill="auto"/>
          </w:tcPr>
          <w:p w:rsidR="00CB1A7C" w:rsidRPr="00065B09" w:rsidRDefault="00CB1A7C" w:rsidP="003643D4">
            <w:pPr>
              <w:jc w:val="center"/>
              <w:rPr>
                <w:rFonts w:eastAsia="Courier New"/>
                <w:sz w:val="16"/>
                <w:szCs w:val="16"/>
              </w:rPr>
            </w:pPr>
          </w:p>
        </w:tc>
        <w:tc>
          <w:tcPr>
            <w:tcW w:w="1429" w:type="dxa"/>
            <w:shd w:val="clear" w:color="auto" w:fill="auto"/>
          </w:tcPr>
          <w:p w:rsidR="00CB1A7C" w:rsidRPr="00065B09" w:rsidRDefault="00CB1A7C" w:rsidP="003643D4">
            <w:pPr>
              <w:jc w:val="center"/>
              <w:rPr>
                <w:spacing w:val="-2"/>
                <w:sz w:val="16"/>
                <w:szCs w:val="16"/>
              </w:rPr>
            </w:pPr>
            <w:r w:rsidRPr="00065B09">
              <w:rPr>
                <w:rFonts w:eastAsia="Courier New"/>
                <w:color w:val="000000"/>
                <w:sz w:val="16"/>
                <w:szCs w:val="16"/>
              </w:rPr>
              <w:t>Горох</w:t>
            </w:r>
          </w:p>
        </w:tc>
        <w:tc>
          <w:tcPr>
            <w:tcW w:w="1803" w:type="dxa"/>
            <w:shd w:val="clear" w:color="auto" w:fill="auto"/>
          </w:tcPr>
          <w:p w:rsidR="00CB1A7C" w:rsidRPr="00065B09" w:rsidRDefault="00CB1A7C" w:rsidP="003643D4">
            <w:pPr>
              <w:jc w:val="center"/>
              <w:rPr>
                <w:spacing w:val="-2"/>
                <w:sz w:val="16"/>
                <w:szCs w:val="16"/>
              </w:rPr>
            </w:pPr>
            <w:r w:rsidRPr="00065B09">
              <w:rPr>
                <w:rFonts w:eastAsia="Courier New"/>
                <w:color w:val="000000"/>
                <w:sz w:val="16"/>
                <w:szCs w:val="16"/>
              </w:rPr>
              <w:t>Аскохитоз, ржавчина</w:t>
            </w:r>
          </w:p>
        </w:tc>
        <w:tc>
          <w:tcPr>
            <w:tcW w:w="2485" w:type="dxa"/>
            <w:shd w:val="clear" w:color="auto" w:fill="auto"/>
          </w:tcPr>
          <w:p w:rsidR="00CB1A7C" w:rsidRPr="00065B09" w:rsidRDefault="00CB1A7C" w:rsidP="003643D4">
            <w:pPr>
              <w:jc w:val="both"/>
              <w:rPr>
                <w:spacing w:val="-2"/>
                <w:sz w:val="16"/>
                <w:szCs w:val="16"/>
              </w:rPr>
            </w:pPr>
            <w:r w:rsidRPr="00065B09">
              <w:rPr>
                <w:rFonts w:eastAsia="Courier New"/>
                <w:color w:val="000000"/>
                <w:sz w:val="16"/>
                <w:szCs w:val="16"/>
              </w:rPr>
              <w:t xml:space="preserve">Опрыскивание в период вегетации по первым признакам одного из заболеваний. </w:t>
            </w:r>
            <w:r w:rsidRPr="00065B09">
              <w:rPr>
                <w:rFonts w:eastAsia="Courier New"/>
                <w:color w:val="000000"/>
                <w:spacing w:val="-4"/>
                <w:sz w:val="16"/>
                <w:szCs w:val="16"/>
              </w:rPr>
              <w:t>Расход рабочей жид</w:t>
            </w:r>
            <w:r w:rsidRPr="00065B09">
              <w:rPr>
                <w:rFonts w:eastAsia="Courier New"/>
                <w:color w:val="000000"/>
                <w:sz w:val="16"/>
                <w:szCs w:val="16"/>
              </w:rPr>
              <w:t xml:space="preserve">кости – </w:t>
            </w:r>
            <w:r w:rsidRPr="00065B09">
              <w:rPr>
                <w:rFonts w:eastAsia="Courier New"/>
                <w:color w:val="000000"/>
                <w:sz w:val="16"/>
                <w:szCs w:val="16"/>
              </w:rPr>
              <w:br/>
              <w:t>300 л/га</w:t>
            </w:r>
          </w:p>
        </w:tc>
        <w:tc>
          <w:tcPr>
            <w:tcW w:w="694" w:type="dxa"/>
            <w:shd w:val="clear" w:color="auto" w:fill="auto"/>
          </w:tcPr>
          <w:p w:rsidR="00CB1A7C" w:rsidRPr="00065B09" w:rsidRDefault="00CB1A7C" w:rsidP="003643D4">
            <w:pPr>
              <w:jc w:val="center"/>
              <w:rPr>
                <w:spacing w:val="-2"/>
                <w:sz w:val="16"/>
                <w:szCs w:val="16"/>
              </w:rPr>
            </w:pPr>
            <w:r w:rsidRPr="00065B09">
              <w:rPr>
                <w:rFonts w:eastAsia="Courier New"/>
                <w:sz w:val="16"/>
                <w:szCs w:val="16"/>
              </w:rPr>
              <w:t>30 (1)</w:t>
            </w:r>
          </w:p>
        </w:tc>
        <w:tc>
          <w:tcPr>
            <w:tcW w:w="715" w:type="dxa"/>
            <w:vMerge/>
            <w:shd w:val="clear" w:color="auto" w:fill="auto"/>
          </w:tcPr>
          <w:p w:rsidR="00CB1A7C" w:rsidRPr="00065B09" w:rsidRDefault="00CB1A7C" w:rsidP="003643D4">
            <w:pPr>
              <w:jc w:val="center"/>
              <w:rPr>
                <w:bCs/>
                <w:sz w:val="16"/>
                <w:szCs w:val="16"/>
              </w:rPr>
            </w:pPr>
          </w:p>
        </w:tc>
      </w:tr>
      <w:tr w:rsidR="00CB1A7C" w:rsidRPr="00065B09" w:rsidTr="0075667C">
        <w:tc>
          <w:tcPr>
            <w:tcW w:w="1663" w:type="dxa"/>
            <w:vMerge/>
            <w:shd w:val="clear" w:color="auto" w:fill="auto"/>
          </w:tcPr>
          <w:p w:rsidR="00CB1A7C" w:rsidRPr="00065B09" w:rsidRDefault="00CB1A7C" w:rsidP="003643D4">
            <w:pPr>
              <w:jc w:val="center"/>
              <w:rPr>
                <w:bCs/>
                <w:sz w:val="16"/>
                <w:szCs w:val="16"/>
              </w:rPr>
            </w:pPr>
          </w:p>
        </w:tc>
        <w:tc>
          <w:tcPr>
            <w:tcW w:w="1072" w:type="dxa"/>
            <w:vMerge/>
            <w:shd w:val="clear" w:color="auto" w:fill="auto"/>
          </w:tcPr>
          <w:p w:rsidR="00CB1A7C" w:rsidRPr="00065B09" w:rsidRDefault="00CB1A7C" w:rsidP="003643D4">
            <w:pPr>
              <w:jc w:val="center"/>
              <w:rPr>
                <w:rFonts w:eastAsia="Courier New"/>
                <w:sz w:val="16"/>
                <w:szCs w:val="16"/>
              </w:rPr>
            </w:pPr>
          </w:p>
        </w:tc>
        <w:tc>
          <w:tcPr>
            <w:tcW w:w="1429" w:type="dxa"/>
            <w:shd w:val="clear" w:color="auto" w:fill="auto"/>
          </w:tcPr>
          <w:p w:rsidR="00CB1A7C" w:rsidRPr="00065B09" w:rsidRDefault="00CB1A7C" w:rsidP="003643D4">
            <w:pPr>
              <w:jc w:val="center"/>
              <w:rPr>
                <w:rFonts w:eastAsia="Courier New"/>
                <w:color w:val="000000"/>
                <w:sz w:val="16"/>
                <w:szCs w:val="16"/>
              </w:rPr>
            </w:pPr>
            <w:r w:rsidRPr="00065B09">
              <w:rPr>
                <w:rFonts w:eastAsia="Courier New"/>
                <w:color w:val="000000"/>
                <w:sz w:val="16"/>
                <w:szCs w:val="16"/>
              </w:rPr>
              <w:t>Нут</w:t>
            </w:r>
          </w:p>
        </w:tc>
        <w:tc>
          <w:tcPr>
            <w:tcW w:w="1803" w:type="dxa"/>
            <w:shd w:val="clear" w:color="auto" w:fill="auto"/>
          </w:tcPr>
          <w:p w:rsidR="00CB1A7C" w:rsidRPr="00065B09" w:rsidRDefault="00CB1A7C" w:rsidP="003643D4">
            <w:pPr>
              <w:jc w:val="center"/>
              <w:rPr>
                <w:rFonts w:eastAsia="Courier New"/>
                <w:color w:val="000000"/>
                <w:sz w:val="16"/>
                <w:szCs w:val="16"/>
              </w:rPr>
            </w:pPr>
            <w:r w:rsidRPr="00065B09">
              <w:rPr>
                <w:rFonts w:eastAsia="Courier New"/>
                <w:color w:val="000000"/>
                <w:sz w:val="16"/>
                <w:szCs w:val="16"/>
              </w:rPr>
              <w:t>Аскохитоз</w:t>
            </w:r>
          </w:p>
        </w:tc>
        <w:tc>
          <w:tcPr>
            <w:tcW w:w="2485" w:type="dxa"/>
            <w:shd w:val="clear" w:color="auto" w:fill="auto"/>
          </w:tcPr>
          <w:p w:rsidR="00CB1A7C" w:rsidRPr="00065B09" w:rsidRDefault="00CB1A7C" w:rsidP="003643D4">
            <w:pPr>
              <w:jc w:val="both"/>
              <w:rPr>
                <w:rFonts w:eastAsia="Courier New"/>
                <w:color w:val="000000"/>
                <w:sz w:val="16"/>
                <w:szCs w:val="16"/>
              </w:rPr>
            </w:pPr>
            <w:r w:rsidRPr="00065B09">
              <w:rPr>
                <w:rFonts w:eastAsia="Courier New"/>
                <w:color w:val="000000"/>
                <w:sz w:val="16"/>
                <w:szCs w:val="16"/>
              </w:rPr>
              <w:t xml:space="preserve">Опрыскивание в период вегетации по первым признакам заболевания. </w:t>
            </w:r>
            <w:r w:rsidRPr="00065B09">
              <w:rPr>
                <w:rFonts w:eastAsia="Courier New"/>
                <w:color w:val="000000"/>
                <w:sz w:val="16"/>
                <w:szCs w:val="16"/>
              </w:rPr>
              <w:br/>
            </w:r>
            <w:r w:rsidRPr="00065B09">
              <w:rPr>
                <w:rFonts w:eastAsia="Courier New"/>
                <w:color w:val="000000"/>
                <w:spacing w:val="-4"/>
                <w:sz w:val="16"/>
                <w:szCs w:val="16"/>
              </w:rPr>
              <w:t>Расход рабочей жид</w:t>
            </w:r>
            <w:r w:rsidRPr="00065B09">
              <w:rPr>
                <w:rFonts w:eastAsia="Courier New"/>
                <w:color w:val="000000"/>
                <w:sz w:val="16"/>
                <w:szCs w:val="16"/>
              </w:rPr>
              <w:t xml:space="preserve">кости – </w:t>
            </w:r>
            <w:r w:rsidRPr="00065B09">
              <w:rPr>
                <w:rFonts w:eastAsia="Courier New"/>
                <w:color w:val="000000"/>
                <w:sz w:val="16"/>
                <w:szCs w:val="16"/>
              </w:rPr>
              <w:br/>
              <w:t>300 л/га</w:t>
            </w:r>
          </w:p>
        </w:tc>
        <w:tc>
          <w:tcPr>
            <w:tcW w:w="694" w:type="dxa"/>
            <w:shd w:val="clear" w:color="auto" w:fill="auto"/>
          </w:tcPr>
          <w:p w:rsidR="00CB1A7C" w:rsidRPr="00065B09" w:rsidRDefault="00CB1A7C" w:rsidP="003643D4">
            <w:pPr>
              <w:jc w:val="center"/>
              <w:rPr>
                <w:rFonts w:eastAsia="Courier New"/>
                <w:sz w:val="16"/>
                <w:szCs w:val="16"/>
              </w:rPr>
            </w:pPr>
            <w:r w:rsidRPr="00065B09">
              <w:rPr>
                <w:rFonts w:eastAsia="Courier New"/>
                <w:sz w:val="16"/>
                <w:szCs w:val="16"/>
              </w:rPr>
              <w:t>40 (1)</w:t>
            </w:r>
          </w:p>
        </w:tc>
        <w:tc>
          <w:tcPr>
            <w:tcW w:w="715" w:type="dxa"/>
            <w:vMerge/>
            <w:shd w:val="clear" w:color="auto" w:fill="auto"/>
          </w:tcPr>
          <w:p w:rsidR="00CB1A7C" w:rsidRPr="00065B09" w:rsidRDefault="00CB1A7C" w:rsidP="003643D4">
            <w:pPr>
              <w:jc w:val="center"/>
              <w:rPr>
                <w:bCs/>
                <w:sz w:val="16"/>
                <w:szCs w:val="16"/>
              </w:rPr>
            </w:pPr>
          </w:p>
        </w:tc>
      </w:tr>
      <w:tr w:rsidR="00CB1A7C" w:rsidRPr="00065B09" w:rsidTr="0075667C">
        <w:tc>
          <w:tcPr>
            <w:tcW w:w="1663" w:type="dxa"/>
            <w:vMerge/>
            <w:shd w:val="clear" w:color="auto" w:fill="auto"/>
          </w:tcPr>
          <w:p w:rsidR="00CB1A7C" w:rsidRPr="00065B09" w:rsidRDefault="00CB1A7C" w:rsidP="003643D4">
            <w:pPr>
              <w:jc w:val="center"/>
              <w:rPr>
                <w:bCs/>
                <w:sz w:val="16"/>
                <w:szCs w:val="16"/>
              </w:rPr>
            </w:pPr>
          </w:p>
        </w:tc>
        <w:tc>
          <w:tcPr>
            <w:tcW w:w="1072" w:type="dxa"/>
            <w:shd w:val="clear" w:color="auto" w:fill="auto"/>
          </w:tcPr>
          <w:p w:rsidR="00CB1A7C" w:rsidRPr="00065B09" w:rsidRDefault="00CB1A7C" w:rsidP="003643D4">
            <w:pPr>
              <w:jc w:val="center"/>
              <w:rPr>
                <w:rFonts w:eastAsia="Courier New"/>
                <w:sz w:val="16"/>
                <w:szCs w:val="16"/>
              </w:rPr>
            </w:pPr>
            <w:r w:rsidRPr="00065B09">
              <w:rPr>
                <w:rFonts w:eastAsia="Courier New"/>
                <w:color w:val="000000"/>
                <w:sz w:val="16"/>
                <w:szCs w:val="16"/>
              </w:rPr>
              <w:t>0,4-0,6</w:t>
            </w:r>
          </w:p>
        </w:tc>
        <w:tc>
          <w:tcPr>
            <w:tcW w:w="1429"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jc w:val="center"/>
              <w:rPr>
                <w:rFonts w:eastAsia="Courier New"/>
                <w:color w:val="000000"/>
                <w:sz w:val="16"/>
                <w:szCs w:val="16"/>
              </w:rPr>
            </w:pPr>
            <w:r w:rsidRPr="00065B09">
              <w:rPr>
                <w:rFonts w:eastAsia="Courier New"/>
                <w:color w:val="000000"/>
                <w:sz w:val="16"/>
                <w:szCs w:val="16"/>
              </w:rPr>
              <w:t>Люпин</w:t>
            </w:r>
          </w:p>
        </w:tc>
        <w:tc>
          <w:tcPr>
            <w:tcW w:w="1803" w:type="dxa"/>
            <w:tcBorders>
              <w:top w:val="single" w:sz="4" w:space="0" w:color="auto"/>
              <w:left w:val="single" w:sz="4" w:space="0" w:color="auto"/>
              <w:bottom w:val="single" w:sz="4" w:space="0" w:color="auto"/>
              <w:right w:val="single" w:sz="4" w:space="0" w:color="auto"/>
            </w:tcBorders>
            <w:shd w:val="clear" w:color="auto" w:fill="auto"/>
          </w:tcPr>
          <w:p w:rsidR="00CB1A7C" w:rsidRPr="00065B09" w:rsidRDefault="00CB1A7C" w:rsidP="003643D4">
            <w:pPr>
              <w:jc w:val="center"/>
              <w:rPr>
                <w:rFonts w:eastAsia="Courier New"/>
                <w:color w:val="000000"/>
                <w:sz w:val="16"/>
                <w:szCs w:val="16"/>
              </w:rPr>
            </w:pPr>
            <w:r w:rsidRPr="00065B09">
              <w:rPr>
                <w:rFonts w:eastAsia="Courier New"/>
                <w:color w:val="000000"/>
                <w:sz w:val="16"/>
                <w:szCs w:val="16"/>
              </w:rPr>
              <w:t>Антракноз, бурая пятнистость</w:t>
            </w:r>
          </w:p>
        </w:tc>
        <w:tc>
          <w:tcPr>
            <w:tcW w:w="2485" w:type="dxa"/>
            <w:shd w:val="clear" w:color="auto" w:fill="auto"/>
          </w:tcPr>
          <w:p w:rsidR="00CB1A7C" w:rsidRPr="00065B09" w:rsidRDefault="00CB1A7C" w:rsidP="003643D4">
            <w:pPr>
              <w:jc w:val="both"/>
              <w:rPr>
                <w:rFonts w:eastAsia="Courier New"/>
                <w:color w:val="FF0000"/>
                <w:sz w:val="16"/>
                <w:szCs w:val="16"/>
              </w:rPr>
            </w:pPr>
            <w:r w:rsidRPr="00065B09">
              <w:rPr>
                <w:rFonts w:eastAsia="Courier New"/>
                <w:color w:val="000000"/>
                <w:sz w:val="16"/>
                <w:szCs w:val="16"/>
              </w:rPr>
              <w:t xml:space="preserve">Опрыскивание в период вегетации по первым признакам одного из заболеваний, последующее – </w:t>
            </w:r>
            <w:r w:rsidRPr="00065B09">
              <w:rPr>
                <w:rFonts w:eastAsia="Courier New"/>
                <w:color w:val="000000"/>
                <w:sz w:val="16"/>
                <w:szCs w:val="16"/>
              </w:rPr>
              <w:br/>
              <w:t xml:space="preserve">с интервалом 10-14 дней. </w:t>
            </w:r>
            <w:r w:rsidRPr="00065B09">
              <w:rPr>
                <w:rFonts w:eastAsia="Courier New"/>
                <w:color w:val="000000"/>
                <w:spacing w:val="-4"/>
                <w:sz w:val="16"/>
                <w:szCs w:val="16"/>
              </w:rPr>
              <w:t>Расход рабочей жид</w:t>
            </w:r>
            <w:r w:rsidRPr="00065B09">
              <w:rPr>
                <w:rFonts w:eastAsia="Courier New"/>
                <w:color w:val="000000"/>
                <w:sz w:val="16"/>
                <w:szCs w:val="16"/>
              </w:rPr>
              <w:t xml:space="preserve">кости – </w:t>
            </w:r>
            <w:r w:rsidRPr="00065B09">
              <w:rPr>
                <w:rFonts w:eastAsia="Courier New"/>
                <w:color w:val="000000"/>
                <w:sz w:val="16"/>
                <w:szCs w:val="16"/>
              </w:rPr>
              <w:br/>
              <w:t>300 л/га</w:t>
            </w:r>
          </w:p>
        </w:tc>
        <w:tc>
          <w:tcPr>
            <w:tcW w:w="694" w:type="dxa"/>
            <w:tcBorders>
              <w:top w:val="single" w:sz="4" w:space="0" w:color="auto"/>
            </w:tcBorders>
            <w:shd w:val="clear" w:color="auto" w:fill="auto"/>
          </w:tcPr>
          <w:p w:rsidR="00CB1A7C" w:rsidRPr="00065B09" w:rsidRDefault="00CB1A7C" w:rsidP="003643D4">
            <w:pPr>
              <w:jc w:val="center"/>
              <w:rPr>
                <w:rFonts w:eastAsia="Courier New"/>
                <w:sz w:val="16"/>
                <w:szCs w:val="16"/>
              </w:rPr>
            </w:pPr>
            <w:r w:rsidRPr="00065B09">
              <w:rPr>
                <w:rFonts w:eastAsia="Courier New"/>
                <w:sz w:val="16"/>
                <w:szCs w:val="16"/>
              </w:rPr>
              <w:t>- (1-2)</w:t>
            </w:r>
          </w:p>
        </w:tc>
        <w:tc>
          <w:tcPr>
            <w:tcW w:w="715" w:type="dxa"/>
            <w:vMerge/>
            <w:shd w:val="clear" w:color="auto" w:fill="auto"/>
          </w:tcPr>
          <w:p w:rsidR="00CB1A7C" w:rsidRPr="00065B09" w:rsidRDefault="00CB1A7C" w:rsidP="003643D4">
            <w:pPr>
              <w:jc w:val="center"/>
              <w:rPr>
                <w:bCs/>
                <w:sz w:val="16"/>
                <w:szCs w:val="16"/>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br/>
        <w:t>Эпоксиконазол+фенпропиморф</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972"/>
        </w:trPr>
        <w:tc>
          <w:tcPr>
            <w:tcW w:w="1701" w:type="dxa"/>
            <w:vMerge w:val="restart"/>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Calibri" w:hAnsi="Times New Roman" w:cs="Times New Roman"/>
                <w:b/>
                <w:sz w:val="16"/>
                <w:szCs w:val="16"/>
              </w:rPr>
              <w:t>Рекс Плюс, СЭ</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(84+250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014-02-845-1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29.10.2025</w:t>
            </w:r>
          </w:p>
        </w:tc>
        <w:tc>
          <w:tcPr>
            <w:tcW w:w="1134" w:type="dxa"/>
            <w:vMerge w:val="restart"/>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0,8-1</w:t>
            </w:r>
          </w:p>
        </w:tc>
        <w:tc>
          <w:tcPr>
            <w:tcW w:w="1418" w:type="dxa"/>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яровая и озимая</w:t>
            </w:r>
          </w:p>
        </w:tc>
        <w:tc>
          <w:tcPr>
            <w:tcW w:w="1871" w:type="dxa"/>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бурая ржавчина, стеблевая ржавчина,</w:t>
            </w:r>
            <w:r w:rsidR="00DC48F7">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желтая ржавчина, пиренофороз, септориоз листьев и колоса</w:t>
            </w:r>
          </w:p>
        </w:tc>
        <w:tc>
          <w:tcPr>
            <w:tcW w:w="2495" w:type="dxa"/>
            <w:vMerge w:val="restart"/>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 xml:space="preserve">Опрыскивание в период вегетации профилактически или при появлении первых признаков одного из заболеваний. Расход рабочей жидкости – 300 л/га </w:t>
            </w:r>
          </w:p>
        </w:tc>
        <w:tc>
          <w:tcPr>
            <w:tcW w:w="680" w:type="dxa"/>
            <w:vMerge w:val="restart"/>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29(1)</w:t>
            </w:r>
          </w:p>
        </w:tc>
        <w:tc>
          <w:tcPr>
            <w:tcW w:w="680" w:type="dxa"/>
            <w:vMerge w:val="restart"/>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972"/>
        </w:trPr>
        <w:tc>
          <w:tcPr>
            <w:tcW w:w="1701"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vMerge/>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 и озимый</w:t>
            </w:r>
          </w:p>
        </w:tc>
        <w:tc>
          <w:tcPr>
            <w:tcW w:w="1871" w:type="dxa"/>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карликовая ржавчина, стеблевая ржавчина, сетчатая пятнистость, темно-бурая пятнистость, ринхоспороз</w:t>
            </w:r>
          </w:p>
        </w:tc>
        <w:tc>
          <w:tcPr>
            <w:tcW w:w="2495" w:type="dxa"/>
            <w:vMerge/>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972"/>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Calibri" w:hAnsi="Times New Roman" w:cs="Times New Roman"/>
                <w:b/>
                <w:sz w:val="16"/>
                <w:szCs w:val="16"/>
              </w:rPr>
              <w:t>Рекс Плюс, СЭ</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(84+250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БАСФ СЕ</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014-02-3657-1</w:t>
            </w:r>
          </w:p>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Times New Roman" w:hAnsi="Times New Roman" w:cs="Times New Roman"/>
                <w:sz w:val="16"/>
                <w:szCs w:val="16"/>
                <w:lang w:eastAsia="ru-RU"/>
              </w:rPr>
              <w:t>26.04.2032</w:t>
            </w:r>
          </w:p>
        </w:tc>
        <w:tc>
          <w:tcPr>
            <w:tcW w:w="1134"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0,8-1</w:t>
            </w:r>
          </w:p>
        </w:tc>
        <w:tc>
          <w:tcPr>
            <w:tcW w:w="1418"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Пшеница яровая и озимая</w:t>
            </w:r>
          </w:p>
        </w:tc>
        <w:tc>
          <w:tcPr>
            <w:tcW w:w="1871" w:type="dxa"/>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бурая ржавчина, стеблевая ржавчина,</w:t>
            </w:r>
            <w:r w:rsidR="00DC48F7">
              <w:rPr>
                <w:rFonts w:ascii="Times New Roman" w:eastAsia="Times New Roman" w:hAnsi="Times New Roman" w:cs="Times New Roman"/>
                <w:color w:val="000000"/>
                <w:sz w:val="16"/>
                <w:szCs w:val="16"/>
                <w:lang w:eastAsia="ru-RU"/>
              </w:rPr>
              <w:t xml:space="preserve"> </w:t>
            </w:r>
            <w:r w:rsidRPr="00065B09">
              <w:rPr>
                <w:rFonts w:ascii="Times New Roman" w:eastAsia="Times New Roman" w:hAnsi="Times New Roman" w:cs="Times New Roman"/>
                <w:color w:val="000000"/>
                <w:sz w:val="16"/>
                <w:szCs w:val="16"/>
                <w:lang w:eastAsia="ru-RU"/>
              </w:rPr>
              <w:t>желтая ржавчина, пиренофороз, септориоз листьев и колоса</w:t>
            </w:r>
          </w:p>
        </w:tc>
        <w:tc>
          <w:tcPr>
            <w:tcW w:w="2495"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профилактически или при появлении первых признаков одного из заболеваний. Расход рабочей жидкости – 300 л/га</w:t>
            </w:r>
          </w:p>
        </w:tc>
        <w:tc>
          <w:tcPr>
            <w:tcW w:w="680" w:type="dxa"/>
            <w:vMerge w:val="restart"/>
            <w:tcBorders>
              <w:top w:val="doub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29(1)</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972"/>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1418"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Ячмень яровой и озимый</w:t>
            </w:r>
          </w:p>
        </w:tc>
        <w:tc>
          <w:tcPr>
            <w:tcW w:w="1871" w:type="dxa"/>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Мучнистая роса, карликовая ржавчина, стеблевая ржавчина, сетчатая пятнистость, темно-бурая пятнистость, ринхоспороз</w:t>
            </w:r>
          </w:p>
        </w:tc>
        <w:tc>
          <w:tcPr>
            <w:tcW w:w="2495"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972"/>
        </w:trPr>
        <w:tc>
          <w:tcPr>
            <w:tcW w:w="1701"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0,6-1</w:t>
            </w:r>
          </w:p>
        </w:tc>
        <w:tc>
          <w:tcPr>
            <w:tcW w:w="1418" w:type="dxa"/>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Свекла сахарная</w:t>
            </w:r>
          </w:p>
        </w:tc>
        <w:tc>
          <w:tcPr>
            <w:tcW w:w="1871" w:type="dxa"/>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Церкоспороз, мучнистая роса, фомоз</w:t>
            </w:r>
          </w:p>
        </w:tc>
        <w:tc>
          <w:tcPr>
            <w:tcW w:w="2495" w:type="dxa"/>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Опрыскивание в период вегетации при появлении первых признаков одной из болезней, последуюшее –</w:t>
            </w:r>
          </w:p>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с интервалом 10-14 дней. Расход рабочей жидкости – 300 л/га</w:t>
            </w:r>
          </w:p>
        </w:tc>
        <w:tc>
          <w:tcPr>
            <w:tcW w:w="680" w:type="dxa"/>
            <w:tcBorders>
              <w:bottom w:val="single" w:sz="4" w:space="0" w:color="auto"/>
            </w:tcBorders>
          </w:tcPr>
          <w:p w:rsidR="00CB1A7C" w:rsidRPr="00065B09" w:rsidRDefault="00CB1A7C" w:rsidP="003643D4">
            <w:pPr>
              <w:spacing w:after="0" w:line="240" w:lineRule="auto"/>
              <w:rPr>
                <w:rFonts w:ascii="Times New Roman" w:eastAsia="Times New Roman" w:hAnsi="Times New Roman" w:cs="Times New Roman"/>
                <w:color w:val="000000"/>
                <w:sz w:val="16"/>
                <w:szCs w:val="16"/>
                <w:lang w:eastAsia="ru-RU"/>
              </w:rPr>
            </w:pPr>
            <w:r w:rsidRPr="00065B09">
              <w:rPr>
                <w:rFonts w:ascii="Times New Roman" w:eastAsia="Times New Roman" w:hAnsi="Times New Roman" w:cs="Times New Roman"/>
                <w:color w:val="000000"/>
                <w:sz w:val="16"/>
                <w:szCs w:val="16"/>
                <w:lang w:eastAsia="ru-RU"/>
              </w:rPr>
              <w:t>50(1-2)</w:t>
            </w:r>
          </w:p>
        </w:tc>
        <w:tc>
          <w:tcPr>
            <w:tcW w:w="680" w:type="dxa"/>
            <w:vMerge/>
            <w:tcBorders>
              <w:bottom w:val="sing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Эпоксиконазол+</w:t>
      </w:r>
      <w:r w:rsidRPr="00065B09">
        <w:rPr>
          <w:rFonts w:ascii="Times New Roman" w:eastAsia="Calibri" w:hAnsi="Times New Roman" w:cs="Times New Roman"/>
          <w:b/>
          <w:i/>
          <w:sz w:val="16"/>
          <w:szCs w:val="16"/>
        </w:rPr>
        <w:t>ципроконазол</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CB1A7C" w:rsidRPr="00065B09" w:rsidTr="0075667C">
        <w:trPr>
          <w:cantSplit/>
          <w:trHeight w:val="510"/>
        </w:trPr>
        <w:tc>
          <w:tcPr>
            <w:tcW w:w="1701" w:type="dxa"/>
            <w:vMerge w:val="restart"/>
            <w:shd w:val="clear" w:color="auto" w:fill="auto"/>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Calibri" w:hAnsi="Times New Roman" w:cs="Times New Roman"/>
                <w:b/>
                <w:sz w:val="16"/>
                <w:szCs w:val="16"/>
              </w:rPr>
              <w:t>Ракурс, СК</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(240+160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АО Фирма «Август»</w:t>
            </w:r>
          </w:p>
          <w:p w:rsidR="00AF3324" w:rsidRDefault="00AF332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ОРГН:1025006038958</w:t>
            </w:r>
          </w:p>
          <w:p w:rsidR="00527F1C" w:rsidRDefault="00527F1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527F1C">
              <w:rPr>
                <w:rFonts w:ascii="Times New Roman" w:eastAsia="Times New Roman" w:hAnsi="Times New Roman" w:cs="Times New Roman"/>
                <w:sz w:val="16"/>
                <w:szCs w:val="16"/>
                <w:lang w:eastAsia="ru-RU"/>
              </w:rPr>
              <w:t>3/3</w:t>
            </w:r>
          </w:p>
          <w:p w:rsidR="00AF3324" w:rsidRDefault="00AF332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021-02-4515-0</w:t>
            </w:r>
          </w:p>
          <w:p w:rsidR="00AF3324" w:rsidRDefault="00AF332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11.04.2024</w:t>
            </w:r>
          </w:p>
          <w:p w:rsidR="00AF3324" w:rsidRPr="00065B09" w:rsidRDefault="00AF3324"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10.04.2027</w:t>
            </w:r>
          </w:p>
        </w:tc>
        <w:tc>
          <w:tcPr>
            <w:tcW w:w="1134" w:type="dxa"/>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0,2-0,3</w:t>
            </w:r>
          </w:p>
        </w:tc>
        <w:tc>
          <w:tcPr>
            <w:tcW w:w="1418" w:type="dxa"/>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Пшеница яровая и озимая</w:t>
            </w:r>
          </w:p>
        </w:tc>
        <w:tc>
          <w:tcPr>
            <w:tcW w:w="1871" w:type="dxa"/>
            <w:shd w:val="clear" w:color="auto" w:fill="auto"/>
          </w:tcPr>
          <w:p w:rsidR="00CB1A7C" w:rsidRPr="00065B09" w:rsidRDefault="00AF3324"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AF3324">
              <w:rPr>
                <w:rFonts w:ascii="Times New Roman" w:eastAsia="Calibri" w:hAnsi="Times New Roman" w:cs="Times New Roman"/>
                <w:sz w:val="16"/>
                <w:szCs w:val="16"/>
              </w:rPr>
              <w:t>Мучнистая роса, бурая ржавчина, стеблевая ржавчина, пиренофороз,</w:t>
            </w:r>
            <w:r w:rsidR="00DC48F7">
              <w:rPr>
                <w:rFonts w:ascii="Times New Roman" w:eastAsia="Calibri" w:hAnsi="Times New Roman" w:cs="Times New Roman"/>
                <w:sz w:val="16"/>
                <w:szCs w:val="16"/>
              </w:rPr>
              <w:t xml:space="preserve"> </w:t>
            </w:r>
            <w:r w:rsidRPr="00AF3324">
              <w:rPr>
                <w:rFonts w:ascii="Times New Roman" w:eastAsia="Calibri" w:hAnsi="Times New Roman" w:cs="Times New Roman"/>
                <w:sz w:val="16"/>
                <w:szCs w:val="16"/>
              </w:rPr>
              <w:t>септориоз листьев и колоса</w:t>
            </w:r>
          </w:p>
        </w:tc>
        <w:tc>
          <w:tcPr>
            <w:tcW w:w="2495" w:type="dxa"/>
            <w:shd w:val="clear" w:color="auto" w:fill="auto"/>
          </w:tcPr>
          <w:p w:rsidR="00CB1A7C" w:rsidRPr="00065B09" w:rsidRDefault="00AF3324"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AF3324">
              <w:rPr>
                <w:rFonts w:ascii="Times New Roman" w:eastAsia="Calibri" w:hAnsi="Times New Roman" w:cs="Times New Roman"/>
                <w:sz w:val="16"/>
                <w:szCs w:val="16"/>
              </w:rPr>
              <w:t>Опрыскивание в период вегетации в фазы конец кущения - начало выхода в трубку. Расход рабочей жидкости - 200 л/га</w:t>
            </w:r>
          </w:p>
        </w:tc>
        <w:tc>
          <w:tcPr>
            <w:tcW w:w="680" w:type="dxa"/>
            <w:shd w:val="clear" w:color="auto" w:fill="auto"/>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37(2)</w:t>
            </w:r>
          </w:p>
        </w:tc>
        <w:tc>
          <w:tcPr>
            <w:tcW w:w="680" w:type="dxa"/>
            <w:vMerge w:val="restart"/>
            <w:shd w:val="clear" w:color="auto" w:fill="auto"/>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510"/>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0,3-0,4 </w:t>
            </w:r>
          </w:p>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0,3-0,4 (А)</w:t>
            </w:r>
          </w:p>
        </w:tc>
        <w:tc>
          <w:tcPr>
            <w:tcW w:w="1418" w:type="dxa"/>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Пшеница яровая и озимая</w:t>
            </w:r>
          </w:p>
        </w:tc>
        <w:tc>
          <w:tcPr>
            <w:tcW w:w="1871" w:type="dxa"/>
          </w:tcPr>
          <w:p w:rsidR="00CB1A7C" w:rsidRPr="00065B09" w:rsidRDefault="00AF3324"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AF3324">
              <w:rPr>
                <w:rFonts w:ascii="Times New Roman" w:eastAsia="Calibri" w:hAnsi="Times New Roman" w:cs="Times New Roman"/>
                <w:sz w:val="16"/>
                <w:szCs w:val="16"/>
              </w:rPr>
              <w:t>Мучнистая роса, бурая ржавчина, стеблевая ржавчина, пиренофороз,</w:t>
            </w:r>
            <w:r w:rsidR="00DC48F7">
              <w:rPr>
                <w:rFonts w:ascii="Times New Roman" w:eastAsia="Calibri" w:hAnsi="Times New Roman" w:cs="Times New Roman"/>
                <w:sz w:val="16"/>
                <w:szCs w:val="16"/>
              </w:rPr>
              <w:t xml:space="preserve"> </w:t>
            </w:r>
            <w:r w:rsidRPr="00AF3324">
              <w:rPr>
                <w:rFonts w:ascii="Times New Roman" w:eastAsia="Calibri" w:hAnsi="Times New Roman" w:cs="Times New Roman"/>
                <w:sz w:val="16"/>
                <w:szCs w:val="16"/>
              </w:rPr>
              <w:t>септориоз листьев и колоса, фузариоз колоса</w:t>
            </w:r>
          </w:p>
        </w:tc>
        <w:tc>
          <w:tcPr>
            <w:tcW w:w="2495" w:type="dxa"/>
          </w:tcPr>
          <w:p w:rsidR="00CB1A7C" w:rsidRPr="00065B09" w:rsidRDefault="00AF3324" w:rsidP="005D50C8">
            <w:pPr>
              <w:overflowPunct w:val="0"/>
              <w:autoSpaceDE w:val="0"/>
              <w:autoSpaceDN w:val="0"/>
              <w:adjustRightInd w:val="0"/>
              <w:spacing w:after="0" w:line="240" w:lineRule="auto"/>
              <w:rPr>
                <w:rFonts w:ascii="Times New Roman" w:eastAsia="Calibri" w:hAnsi="Times New Roman" w:cs="Times New Roman"/>
                <w:bCs/>
                <w:sz w:val="16"/>
                <w:szCs w:val="16"/>
              </w:rPr>
            </w:pPr>
            <w:r w:rsidRPr="00AF3324">
              <w:rPr>
                <w:rFonts w:ascii="Times New Roman" w:eastAsia="Calibri" w:hAnsi="Times New Roman" w:cs="Times New Roman"/>
                <w:sz w:val="16"/>
                <w:szCs w:val="16"/>
              </w:rPr>
              <w:t>Опрыскивание в период вегетации в фазы появление флагового листа - начало колошения; против фузариоза колоса: конец колошения - начало цветения. Расход рабочей жидкости - 200 л/га,</w:t>
            </w:r>
            <w:r w:rsidR="00DC48F7">
              <w:rPr>
                <w:rFonts w:ascii="Times New Roman" w:eastAsia="Calibri" w:hAnsi="Times New Roman" w:cs="Times New Roman"/>
                <w:sz w:val="16"/>
                <w:szCs w:val="16"/>
              </w:rPr>
              <w:t xml:space="preserve"> </w:t>
            </w:r>
            <w:r w:rsidRPr="00AF3324">
              <w:rPr>
                <w:rFonts w:ascii="Times New Roman" w:eastAsia="Calibri" w:hAnsi="Times New Roman" w:cs="Times New Roman"/>
                <w:sz w:val="16"/>
                <w:szCs w:val="16"/>
              </w:rPr>
              <w:t>при авиаобработке - 50 л/га</w:t>
            </w:r>
          </w:p>
        </w:tc>
        <w:tc>
          <w:tcPr>
            <w:tcW w:w="680" w:type="dxa"/>
            <w:vMerge w:val="restart"/>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37(2)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10"/>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0,2-0,3</w:t>
            </w:r>
          </w:p>
        </w:tc>
        <w:tc>
          <w:tcPr>
            <w:tcW w:w="1418" w:type="dxa"/>
            <w:vMerge w:val="restart"/>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 яровой и озимый</w:t>
            </w:r>
          </w:p>
        </w:tc>
        <w:tc>
          <w:tcPr>
            <w:tcW w:w="1871" w:type="dxa"/>
            <w:vMerge w:val="restart"/>
          </w:tcPr>
          <w:p w:rsidR="00CB1A7C" w:rsidRPr="00065B09" w:rsidRDefault="00AF3324" w:rsidP="003643D4">
            <w:pPr>
              <w:spacing w:after="0" w:line="240" w:lineRule="auto"/>
              <w:rPr>
                <w:rFonts w:ascii="Times New Roman" w:eastAsia="Calibri" w:hAnsi="Times New Roman" w:cs="Times New Roman"/>
                <w:sz w:val="16"/>
                <w:szCs w:val="16"/>
              </w:rPr>
            </w:pPr>
            <w:r w:rsidRPr="00AF3324">
              <w:rPr>
                <w:rFonts w:ascii="Times New Roman" w:eastAsia="Calibri" w:hAnsi="Times New Roman" w:cs="Times New Roman"/>
                <w:sz w:val="16"/>
                <w:szCs w:val="16"/>
              </w:rPr>
              <w:t xml:space="preserve">Мучнистая роса, карликовая ржавчина, стеблевая ржавчина, сетчатая пятнистость, </w:t>
            </w:r>
            <w:r w:rsidRPr="00AF3324">
              <w:rPr>
                <w:rFonts w:ascii="Times New Roman" w:eastAsia="Calibri" w:hAnsi="Times New Roman" w:cs="Times New Roman"/>
                <w:sz w:val="16"/>
                <w:szCs w:val="16"/>
              </w:rPr>
              <w:lastRenderedPageBreak/>
              <w:t>темно-бурая пятнистость, ринхоспориоз</w:t>
            </w:r>
          </w:p>
        </w:tc>
        <w:tc>
          <w:tcPr>
            <w:tcW w:w="2495" w:type="dxa"/>
          </w:tcPr>
          <w:p w:rsidR="00CB1A7C" w:rsidRPr="00065B09" w:rsidRDefault="00AF3324"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AF3324">
              <w:rPr>
                <w:rFonts w:ascii="Times New Roman" w:eastAsia="Calibri" w:hAnsi="Times New Roman" w:cs="Times New Roman"/>
                <w:sz w:val="16"/>
                <w:szCs w:val="16"/>
              </w:rPr>
              <w:lastRenderedPageBreak/>
              <w:t>Опрыскивание в период вегетации в фазы конец кущения - начало выхода в трубку. Расход</w:t>
            </w:r>
            <w:r w:rsidR="00DC48F7">
              <w:rPr>
                <w:rFonts w:ascii="Times New Roman" w:eastAsia="Calibri" w:hAnsi="Times New Roman" w:cs="Times New Roman"/>
                <w:sz w:val="16"/>
                <w:szCs w:val="16"/>
              </w:rPr>
              <w:t xml:space="preserve"> </w:t>
            </w:r>
            <w:r w:rsidRPr="00AF3324">
              <w:rPr>
                <w:rFonts w:ascii="Times New Roman" w:eastAsia="Calibri" w:hAnsi="Times New Roman" w:cs="Times New Roman"/>
                <w:sz w:val="16"/>
                <w:szCs w:val="16"/>
              </w:rPr>
              <w:t>рабочей</w:t>
            </w:r>
            <w:r w:rsidR="00DC48F7">
              <w:rPr>
                <w:rFonts w:ascii="Times New Roman" w:eastAsia="Calibri" w:hAnsi="Times New Roman" w:cs="Times New Roman"/>
                <w:sz w:val="16"/>
                <w:szCs w:val="16"/>
              </w:rPr>
              <w:t xml:space="preserve"> </w:t>
            </w:r>
            <w:r w:rsidRPr="00AF3324">
              <w:rPr>
                <w:rFonts w:ascii="Times New Roman" w:eastAsia="Calibri" w:hAnsi="Times New Roman" w:cs="Times New Roman"/>
                <w:sz w:val="16"/>
                <w:szCs w:val="16"/>
              </w:rPr>
              <w:t>жидкости - 200 л/га</w:t>
            </w: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10"/>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0,3-0,4 </w:t>
            </w:r>
          </w:p>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0,3-0,4 (А)</w:t>
            </w:r>
          </w:p>
        </w:tc>
        <w:tc>
          <w:tcPr>
            <w:tcW w:w="1418" w:type="dxa"/>
            <w:vMerge/>
            <w:vAlign w:val="center"/>
          </w:tcPr>
          <w:p w:rsidR="00CB1A7C" w:rsidRPr="00065B09" w:rsidRDefault="00CB1A7C" w:rsidP="003643D4">
            <w:pPr>
              <w:spacing w:after="0" w:line="240" w:lineRule="auto"/>
              <w:rPr>
                <w:rFonts w:ascii="Times New Roman" w:eastAsia="Calibri" w:hAnsi="Times New Roman" w:cs="Times New Roman"/>
                <w:sz w:val="16"/>
                <w:szCs w:val="16"/>
              </w:rPr>
            </w:pPr>
          </w:p>
        </w:tc>
        <w:tc>
          <w:tcPr>
            <w:tcW w:w="1871" w:type="dxa"/>
            <w:vMerge/>
            <w:vAlign w:val="center"/>
          </w:tcPr>
          <w:p w:rsidR="00CB1A7C" w:rsidRPr="00065B09" w:rsidRDefault="00CB1A7C" w:rsidP="003643D4">
            <w:pPr>
              <w:spacing w:after="0" w:line="240" w:lineRule="auto"/>
              <w:rPr>
                <w:rFonts w:ascii="Times New Roman" w:eastAsia="Calibri" w:hAnsi="Times New Roman" w:cs="Times New Roman"/>
                <w:sz w:val="16"/>
                <w:szCs w:val="16"/>
              </w:rPr>
            </w:pPr>
          </w:p>
        </w:tc>
        <w:tc>
          <w:tcPr>
            <w:tcW w:w="2495" w:type="dxa"/>
          </w:tcPr>
          <w:p w:rsidR="00CB1A7C" w:rsidRPr="00065B09" w:rsidRDefault="00AF3324" w:rsidP="005D50C8">
            <w:pPr>
              <w:overflowPunct w:val="0"/>
              <w:autoSpaceDE w:val="0"/>
              <w:autoSpaceDN w:val="0"/>
              <w:adjustRightInd w:val="0"/>
              <w:spacing w:after="0" w:line="240" w:lineRule="auto"/>
              <w:rPr>
                <w:rFonts w:ascii="Times New Roman" w:eastAsia="Calibri" w:hAnsi="Times New Roman" w:cs="Times New Roman"/>
                <w:bCs/>
                <w:sz w:val="16"/>
                <w:szCs w:val="16"/>
              </w:rPr>
            </w:pPr>
            <w:r w:rsidRPr="00AF3324">
              <w:rPr>
                <w:rFonts w:ascii="Times New Roman" w:eastAsia="Calibri" w:hAnsi="Times New Roman" w:cs="Times New Roman"/>
                <w:sz w:val="16"/>
                <w:szCs w:val="16"/>
              </w:rPr>
              <w:t>Опрыскивание в период вегетации в фазы появление флагового листа - выдвижение колоса. Расход рабочей жидкости - 200 л/га, при авиаобработке -50 л/га</w:t>
            </w: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10"/>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0,3-0,4 </w:t>
            </w:r>
          </w:p>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0,3-0,4 (А)</w:t>
            </w:r>
          </w:p>
        </w:tc>
        <w:tc>
          <w:tcPr>
            <w:tcW w:w="1418" w:type="dxa"/>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Рожь озимая</w:t>
            </w:r>
          </w:p>
        </w:tc>
        <w:tc>
          <w:tcPr>
            <w:tcW w:w="1871" w:type="dxa"/>
          </w:tcPr>
          <w:p w:rsidR="00CB1A7C" w:rsidRPr="00065B09" w:rsidRDefault="00AF3324"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AF3324">
              <w:rPr>
                <w:rFonts w:ascii="Times New Roman" w:eastAsia="Calibri" w:hAnsi="Times New Roman" w:cs="Times New Roman"/>
                <w:bCs/>
                <w:sz w:val="16"/>
                <w:szCs w:val="16"/>
              </w:rPr>
              <w:t>Мучнистая роса, бурая ржавчина, стеблевая ржавчина, ринхоспориоз</w:t>
            </w:r>
          </w:p>
        </w:tc>
        <w:tc>
          <w:tcPr>
            <w:tcW w:w="2495" w:type="dxa"/>
          </w:tcPr>
          <w:p w:rsidR="00CB1A7C" w:rsidRPr="00065B09" w:rsidRDefault="00AF3324"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AF3324">
              <w:rPr>
                <w:rFonts w:ascii="Times New Roman" w:eastAsia="Calibri" w:hAnsi="Times New Roman" w:cs="Times New Roman"/>
                <w:sz w:val="16"/>
                <w:szCs w:val="16"/>
              </w:rPr>
              <w:t>Опрыскивание в период вегетации. Расход рабочей жидкости - 200 л/га, при авиаобработке - 50 л/га</w:t>
            </w: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10"/>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0,2</w:t>
            </w:r>
          </w:p>
        </w:tc>
        <w:tc>
          <w:tcPr>
            <w:tcW w:w="1418"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Соя</w:t>
            </w:r>
          </w:p>
        </w:tc>
        <w:tc>
          <w:tcPr>
            <w:tcW w:w="1871" w:type="dxa"/>
            <w:tcBorders>
              <w:bottom w:val="single" w:sz="4" w:space="0" w:color="auto"/>
            </w:tcBorders>
          </w:tcPr>
          <w:p w:rsidR="00CB1A7C" w:rsidRPr="00065B09" w:rsidRDefault="00AF3324"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AF3324">
              <w:rPr>
                <w:rFonts w:ascii="Times New Roman" w:eastAsia="Calibri" w:hAnsi="Times New Roman" w:cs="Times New Roman"/>
                <w:bCs/>
                <w:sz w:val="16"/>
                <w:szCs w:val="16"/>
              </w:rPr>
              <w:t>Антракноз, альтернариоз, аскохитоз, септориоз, церкоспороз</w:t>
            </w:r>
          </w:p>
        </w:tc>
        <w:tc>
          <w:tcPr>
            <w:tcW w:w="2495" w:type="dxa"/>
            <w:tcBorders>
              <w:bottom w:val="single" w:sz="4" w:space="0" w:color="auto"/>
            </w:tcBorders>
          </w:tcPr>
          <w:p w:rsidR="00CB1A7C" w:rsidRPr="00065B09" w:rsidRDefault="00AF3324"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AF3324">
              <w:rPr>
                <w:rFonts w:ascii="Times New Roman" w:eastAsia="Calibri" w:hAnsi="Times New Roman" w:cs="Times New Roman"/>
                <w:sz w:val="16"/>
                <w:szCs w:val="16"/>
              </w:rPr>
              <w:t>Опрыскивание в период вегетации. Расход рабочей жидкости - 200 л/га</w:t>
            </w:r>
          </w:p>
        </w:tc>
        <w:tc>
          <w:tcPr>
            <w:tcW w:w="680" w:type="dxa"/>
            <w:tcBorders>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56(2)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10"/>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0,3-0,4</w:t>
            </w:r>
          </w:p>
        </w:tc>
        <w:tc>
          <w:tcPr>
            <w:tcW w:w="1418"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noProof/>
                <w:sz w:val="16"/>
                <w:szCs w:val="16"/>
              </w:rPr>
            </w:pPr>
            <w:r w:rsidRPr="00065B09">
              <w:rPr>
                <w:rFonts w:ascii="Times New Roman" w:eastAsia="Calibri" w:hAnsi="Times New Roman" w:cs="Times New Roman"/>
                <w:sz w:val="16"/>
                <w:szCs w:val="16"/>
              </w:rPr>
              <w:t>Свекла сахарная</w:t>
            </w:r>
          </w:p>
        </w:tc>
        <w:tc>
          <w:tcPr>
            <w:tcW w:w="1871" w:type="dxa"/>
            <w:tcBorders>
              <w:bottom w:val="single" w:sz="4" w:space="0" w:color="auto"/>
            </w:tcBorders>
          </w:tcPr>
          <w:p w:rsidR="00CB1A7C" w:rsidRPr="00065B09" w:rsidRDefault="00AF3324" w:rsidP="003643D4">
            <w:pPr>
              <w:spacing w:after="0" w:line="240" w:lineRule="auto"/>
              <w:rPr>
                <w:rFonts w:ascii="Times New Roman" w:eastAsia="Calibri" w:hAnsi="Times New Roman" w:cs="Times New Roman"/>
                <w:sz w:val="16"/>
                <w:szCs w:val="16"/>
              </w:rPr>
            </w:pPr>
            <w:r w:rsidRPr="00AF3324">
              <w:rPr>
                <w:rFonts w:ascii="Times New Roman" w:eastAsia="Calibri" w:hAnsi="Times New Roman" w:cs="Times New Roman"/>
                <w:sz w:val="16"/>
                <w:szCs w:val="16"/>
              </w:rPr>
              <w:t>Церкоспороз, мучнистая роса, фомоз, альтернариоз</w:t>
            </w:r>
          </w:p>
        </w:tc>
        <w:tc>
          <w:tcPr>
            <w:tcW w:w="2495" w:type="dxa"/>
            <w:tcBorders>
              <w:bottom w:val="single" w:sz="4" w:space="0" w:color="auto"/>
            </w:tcBorders>
          </w:tcPr>
          <w:p w:rsidR="00CB1A7C" w:rsidRPr="00065B09" w:rsidRDefault="00AF3324" w:rsidP="005D50C8">
            <w:pPr>
              <w:spacing w:after="0" w:line="240" w:lineRule="auto"/>
              <w:rPr>
                <w:rFonts w:ascii="Times New Roman" w:eastAsia="Calibri" w:hAnsi="Times New Roman" w:cs="Times New Roman"/>
                <w:sz w:val="16"/>
                <w:szCs w:val="16"/>
              </w:rPr>
            </w:pPr>
            <w:r w:rsidRPr="00AF3324">
              <w:rPr>
                <w:rFonts w:ascii="Times New Roman" w:eastAsia="Calibri" w:hAnsi="Times New Roman" w:cs="Times New Roman"/>
                <w:sz w:val="16"/>
                <w:szCs w:val="16"/>
              </w:rPr>
              <w:t>Опрыскивание в период вегетации: первое профилактическое или при проявлении первых признаков одного из заболеваний, второе через 15-20 дней. Расход рабочей жидкости – 200-400 л/га</w:t>
            </w:r>
          </w:p>
        </w:tc>
        <w:tc>
          <w:tcPr>
            <w:tcW w:w="680" w:type="dxa"/>
            <w:tcBorders>
              <w:bottom w:val="sing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510"/>
        </w:trPr>
        <w:tc>
          <w:tcPr>
            <w:tcW w:w="1701" w:type="dxa"/>
            <w:vMerge/>
            <w:shd w:val="clear" w:color="auto" w:fill="FFFF00"/>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z w:val="16"/>
                <w:szCs w:val="16"/>
              </w:rPr>
              <w:t>0,4-0,5</w:t>
            </w:r>
          </w:p>
        </w:tc>
        <w:tc>
          <w:tcPr>
            <w:tcW w:w="1418"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Горох</w:t>
            </w:r>
          </w:p>
        </w:tc>
        <w:tc>
          <w:tcPr>
            <w:tcW w:w="1871" w:type="dxa"/>
            <w:tcBorders>
              <w:bottom w:val="double" w:sz="4" w:space="0" w:color="auto"/>
            </w:tcBorders>
          </w:tcPr>
          <w:p w:rsidR="00CB1A7C" w:rsidRPr="00065B09" w:rsidRDefault="00AF3324" w:rsidP="003643D4">
            <w:pPr>
              <w:spacing w:after="0" w:line="240" w:lineRule="auto"/>
              <w:rPr>
                <w:rFonts w:ascii="Times New Roman" w:eastAsia="Calibri" w:hAnsi="Times New Roman" w:cs="Times New Roman"/>
                <w:sz w:val="16"/>
                <w:szCs w:val="16"/>
              </w:rPr>
            </w:pPr>
            <w:r w:rsidRPr="00AF3324">
              <w:rPr>
                <w:rFonts w:ascii="Times New Roman" w:eastAsia="Calibri" w:hAnsi="Times New Roman" w:cs="Times New Roman"/>
                <w:bCs/>
                <w:sz w:val="16"/>
                <w:szCs w:val="16"/>
              </w:rPr>
              <w:t>Аскохитоз, мучнистая роса, ржавчина</w:t>
            </w:r>
          </w:p>
        </w:tc>
        <w:tc>
          <w:tcPr>
            <w:tcW w:w="2495" w:type="dxa"/>
            <w:tcBorders>
              <w:bottom w:val="double" w:sz="4" w:space="0" w:color="auto"/>
            </w:tcBorders>
          </w:tcPr>
          <w:p w:rsidR="00CB1A7C" w:rsidRPr="00065B09" w:rsidRDefault="00AF3324" w:rsidP="003643D4">
            <w:pPr>
              <w:spacing w:after="0" w:line="240" w:lineRule="auto"/>
              <w:rPr>
                <w:rFonts w:ascii="Times New Roman" w:eastAsia="Calibri" w:hAnsi="Times New Roman" w:cs="Times New Roman"/>
                <w:sz w:val="16"/>
                <w:szCs w:val="16"/>
              </w:rPr>
            </w:pPr>
            <w:r w:rsidRPr="00AF3324">
              <w:rPr>
                <w:rFonts w:ascii="Times New Roman" w:eastAsia="Calibri" w:hAnsi="Times New Roman" w:cs="Times New Roman"/>
                <w:sz w:val="16"/>
                <w:szCs w:val="16"/>
              </w:rPr>
              <w:t>Опрыскивание в период вегетации: первое профилактическое или при проявлении первых признаков одного из заболеваний, второе через 10-14 дней. Расход рабочей жидкости – 200-300 л/га</w:t>
            </w:r>
          </w:p>
        </w:tc>
        <w:tc>
          <w:tcPr>
            <w:tcW w:w="680" w:type="dxa"/>
            <w:tcBorders>
              <w:bottom w:val="double" w:sz="4" w:space="0" w:color="auto"/>
            </w:tcBorders>
          </w:tcPr>
          <w:p w:rsidR="00CB1A7C" w:rsidRPr="00065B09" w:rsidRDefault="00CB1A7C" w:rsidP="003643D4">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bCs/>
                <w:sz w:val="16"/>
                <w:szCs w:val="16"/>
              </w:rPr>
              <w:t>40(2)</w:t>
            </w:r>
          </w:p>
        </w:tc>
        <w:tc>
          <w:tcPr>
            <w:tcW w:w="680" w:type="dxa"/>
            <w:vMerge/>
            <w:tcBorders>
              <w:bottom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B64E2" w:rsidRPr="00065B09" w:rsidTr="0075667C">
        <w:trPr>
          <w:cantSplit/>
          <w:trHeight w:val="510"/>
        </w:trPr>
        <w:tc>
          <w:tcPr>
            <w:tcW w:w="1701" w:type="dxa"/>
            <w:vMerge/>
            <w:shd w:val="clear" w:color="auto" w:fill="FFFF00"/>
          </w:tcPr>
          <w:p w:rsidR="002B64E2" w:rsidRPr="00065B09" w:rsidRDefault="002B64E2"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vMerge w:val="restart"/>
            <w:tcBorders>
              <w:top w:val="double" w:sz="4" w:space="0" w:color="auto"/>
            </w:tcBorders>
          </w:tcPr>
          <w:p w:rsidR="002B64E2" w:rsidRPr="00065B09" w:rsidRDefault="002B64E2" w:rsidP="003643D4">
            <w:pPr>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4 мл/5 л воды (Л)</w:t>
            </w:r>
          </w:p>
        </w:tc>
        <w:tc>
          <w:tcPr>
            <w:tcW w:w="1418" w:type="dxa"/>
            <w:tcBorders>
              <w:top w:val="double" w:sz="4" w:space="0" w:color="auto"/>
            </w:tcBorders>
          </w:tcPr>
          <w:p w:rsidR="002B64E2" w:rsidRPr="00065B09" w:rsidRDefault="002B64E2" w:rsidP="00AB4DC7">
            <w:pPr>
              <w:spacing w:after="0" w:line="240" w:lineRule="auto"/>
              <w:rPr>
                <w:rFonts w:ascii="Times New Roman" w:eastAsia="Calibri" w:hAnsi="Times New Roman" w:cs="Times New Roman"/>
                <w:sz w:val="16"/>
                <w:szCs w:val="16"/>
              </w:rPr>
            </w:pPr>
            <w:r w:rsidRPr="00AF3324">
              <w:rPr>
                <w:rFonts w:ascii="Times New Roman" w:eastAsia="Calibri" w:hAnsi="Times New Roman" w:cs="Times New Roman"/>
                <w:sz w:val="16"/>
                <w:szCs w:val="16"/>
              </w:rPr>
              <w:t>Декоративные деревья и кустарники лиственных пород</w:t>
            </w:r>
          </w:p>
        </w:tc>
        <w:tc>
          <w:tcPr>
            <w:tcW w:w="1871" w:type="dxa"/>
            <w:tcBorders>
              <w:top w:val="double" w:sz="4" w:space="0" w:color="auto"/>
            </w:tcBorders>
          </w:tcPr>
          <w:p w:rsidR="002B64E2" w:rsidRPr="00065B09" w:rsidRDefault="002B64E2"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AF3324">
              <w:rPr>
                <w:rFonts w:ascii="Times New Roman" w:eastAsia="Calibri" w:hAnsi="Times New Roman" w:cs="Times New Roman"/>
                <w:bCs/>
                <w:sz w:val="16"/>
                <w:szCs w:val="16"/>
              </w:rPr>
              <w:t>Мучнистая роса, ржавчина</w:t>
            </w:r>
          </w:p>
        </w:tc>
        <w:tc>
          <w:tcPr>
            <w:tcW w:w="2495" w:type="dxa"/>
            <w:tcBorders>
              <w:top w:val="double" w:sz="4" w:space="0" w:color="auto"/>
            </w:tcBorders>
          </w:tcPr>
          <w:p w:rsidR="002B64E2" w:rsidRPr="00065B09" w:rsidRDefault="002B64E2" w:rsidP="005D50C8">
            <w:pPr>
              <w:overflowPunct w:val="0"/>
              <w:autoSpaceDE w:val="0"/>
              <w:autoSpaceDN w:val="0"/>
              <w:adjustRightInd w:val="0"/>
              <w:spacing w:after="0" w:line="240" w:lineRule="auto"/>
              <w:rPr>
                <w:rFonts w:ascii="Times New Roman" w:eastAsia="Calibri" w:hAnsi="Times New Roman" w:cs="Times New Roman"/>
                <w:sz w:val="16"/>
                <w:szCs w:val="16"/>
              </w:rPr>
            </w:pPr>
            <w:r w:rsidRPr="00AF3324">
              <w:rPr>
                <w:rFonts w:ascii="Times New Roman" w:eastAsia="Calibri" w:hAnsi="Times New Roman" w:cs="Times New Roman"/>
                <w:sz w:val="16"/>
                <w:szCs w:val="16"/>
              </w:rPr>
              <w:t>Опрыскивание в период вегетации. Расход рабочей жидкости – 1-5 л/ дерево или куст (в зависимости от размера растений)</w:t>
            </w:r>
          </w:p>
        </w:tc>
        <w:tc>
          <w:tcPr>
            <w:tcW w:w="680" w:type="dxa"/>
            <w:vMerge w:val="restart"/>
            <w:tcBorders>
              <w:top w:val="double" w:sz="4" w:space="0" w:color="auto"/>
            </w:tcBorders>
          </w:tcPr>
          <w:p w:rsidR="002B64E2" w:rsidRPr="00065B09" w:rsidRDefault="002B64E2" w:rsidP="00AF332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-(2)</w:t>
            </w:r>
          </w:p>
        </w:tc>
        <w:tc>
          <w:tcPr>
            <w:tcW w:w="680" w:type="dxa"/>
            <w:vMerge w:val="restart"/>
            <w:tcBorders>
              <w:top w:val="double" w:sz="4" w:space="0" w:color="auto"/>
            </w:tcBorders>
          </w:tcPr>
          <w:p w:rsidR="002B64E2" w:rsidRPr="00065B09" w:rsidRDefault="002B64E2"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2B64E2" w:rsidRPr="00065B09" w:rsidTr="0075667C">
        <w:trPr>
          <w:cantSplit/>
          <w:trHeight w:val="510"/>
        </w:trPr>
        <w:tc>
          <w:tcPr>
            <w:tcW w:w="1701" w:type="dxa"/>
            <w:vMerge/>
            <w:shd w:val="clear" w:color="auto" w:fill="FFFF00"/>
          </w:tcPr>
          <w:p w:rsidR="002B64E2" w:rsidRPr="00065B09" w:rsidRDefault="002B64E2"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vMerge/>
          </w:tcPr>
          <w:p w:rsidR="002B64E2" w:rsidRPr="00065B09" w:rsidRDefault="002B64E2" w:rsidP="003643D4">
            <w:pPr>
              <w:spacing w:after="0" w:line="240" w:lineRule="auto"/>
              <w:rPr>
                <w:rFonts w:ascii="Times New Roman" w:eastAsia="Calibri" w:hAnsi="Times New Roman" w:cs="Times New Roman"/>
                <w:sz w:val="16"/>
                <w:szCs w:val="16"/>
              </w:rPr>
            </w:pPr>
          </w:p>
        </w:tc>
        <w:tc>
          <w:tcPr>
            <w:tcW w:w="1418" w:type="dxa"/>
          </w:tcPr>
          <w:p w:rsidR="002B64E2" w:rsidRPr="00065B09" w:rsidRDefault="002B64E2" w:rsidP="003643D4">
            <w:pPr>
              <w:spacing w:after="0" w:line="240" w:lineRule="auto"/>
              <w:rPr>
                <w:rFonts w:ascii="Times New Roman" w:eastAsia="Calibri" w:hAnsi="Times New Roman" w:cs="Times New Roman"/>
                <w:sz w:val="16"/>
                <w:szCs w:val="16"/>
              </w:rPr>
            </w:pPr>
            <w:r w:rsidRPr="00AF3324">
              <w:rPr>
                <w:rFonts w:ascii="Times New Roman" w:eastAsia="Calibri" w:hAnsi="Times New Roman" w:cs="Times New Roman"/>
                <w:sz w:val="16"/>
                <w:szCs w:val="16"/>
              </w:rPr>
              <w:t>Декоративные деревья и кустарники хвойных пород</w:t>
            </w:r>
          </w:p>
        </w:tc>
        <w:tc>
          <w:tcPr>
            <w:tcW w:w="1871" w:type="dxa"/>
          </w:tcPr>
          <w:p w:rsidR="002B64E2" w:rsidRPr="00065B09" w:rsidRDefault="002B64E2"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AF3324">
              <w:rPr>
                <w:rFonts w:ascii="Times New Roman" w:eastAsia="Calibri" w:hAnsi="Times New Roman" w:cs="Times New Roman"/>
                <w:bCs/>
                <w:sz w:val="16"/>
                <w:szCs w:val="16"/>
              </w:rPr>
              <w:t>Снежное и обыкновенное шютте, ржавчина</w:t>
            </w:r>
          </w:p>
        </w:tc>
        <w:tc>
          <w:tcPr>
            <w:tcW w:w="2495" w:type="dxa"/>
          </w:tcPr>
          <w:p w:rsidR="002B64E2" w:rsidRPr="00065B09" w:rsidRDefault="002B64E2" w:rsidP="005D50C8">
            <w:pPr>
              <w:overflowPunct w:val="0"/>
              <w:autoSpaceDE w:val="0"/>
              <w:autoSpaceDN w:val="0"/>
              <w:adjustRightInd w:val="0"/>
              <w:spacing w:after="0" w:line="240" w:lineRule="auto"/>
              <w:rPr>
                <w:rFonts w:ascii="Times New Roman" w:eastAsia="Calibri" w:hAnsi="Times New Roman" w:cs="Times New Roman"/>
                <w:sz w:val="16"/>
                <w:szCs w:val="16"/>
              </w:rPr>
            </w:pPr>
            <w:r w:rsidRPr="00AF3324">
              <w:rPr>
                <w:rFonts w:ascii="Times New Roman" w:eastAsia="Calibri" w:hAnsi="Times New Roman" w:cs="Times New Roman"/>
                <w:sz w:val="16"/>
                <w:szCs w:val="16"/>
              </w:rPr>
              <w:t>Опрыскивание в период вегетации. Расход рабочей жидкости – 1-5 л/ дерево или куст</w:t>
            </w:r>
            <w:r>
              <w:rPr>
                <w:rFonts w:ascii="Times New Roman" w:eastAsia="Calibri" w:hAnsi="Times New Roman" w:cs="Times New Roman"/>
                <w:sz w:val="16"/>
                <w:szCs w:val="16"/>
              </w:rPr>
              <w:t xml:space="preserve"> </w:t>
            </w:r>
            <w:r w:rsidRPr="00AF3324">
              <w:rPr>
                <w:rFonts w:ascii="Times New Roman" w:eastAsia="Calibri" w:hAnsi="Times New Roman" w:cs="Times New Roman"/>
                <w:sz w:val="16"/>
                <w:szCs w:val="16"/>
              </w:rPr>
              <w:t>(в зависимости от размера растений)</w:t>
            </w:r>
          </w:p>
        </w:tc>
        <w:tc>
          <w:tcPr>
            <w:tcW w:w="680" w:type="dxa"/>
            <w:vMerge/>
          </w:tcPr>
          <w:p w:rsidR="002B64E2" w:rsidRPr="00065B09" w:rsidRDefault="002B64E2"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Pr>
          <w:p w:rsidR="002B64E2" w:rsidRPr="00065B09" w:rsidRDefault="002B64E2"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2B64E2" w:rsidRPr="00065B09" w:rsidTr="00A0395D">
        <w:trPr>
          <w:cantSplit/>
          <w:trHeight w:val="1597"/>
        </w:trPr>
        <w:tc>
          <w:tcPr>
            <w:tcW w:w="1701" w:type="dxa"/>
            <w:vMerge/>
            <w:tcBorders>
              <w:bottom w:val="single" w:sz="4" w:space="0" w:color="auto"/>
            </w:tcBorders>
            <w:shd w:val="clear" w:color="auto" w:fill="FFFF00"/>
          </w:tcPr>
          <w:p w:rsidR="002B64E2" w:rsidRPr="00065B09" w:rsidRDefault="002B64E2"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vMerge/>
            <w:tcBorders>
              <w:bottom w:val="single" w:sz="4" w:space="0" w:color="auto"/>
            </w:tcBorders>
          </w:tcPr>
          <w:p w:rsidR="002B64E2" w:rsidRPr="00065B09" w:rsidRDefault="002B64E2" w:rsidP="003643D4">
            <w:pPr>
              <w:spacing w:after="0" w:line="240" w:lineRule="auto"/>
              <w:rPr>
                <w:rFonts w:ascii="Times New Roman" w:eastAsia="Calibri" w:hAnsi="Times New Roman" w:cs="Times New Roman"/>
                <w:sz w:val="16"/>
                <w:szCs w:val="16"/>
              </w:rPr>
            </w:pPr>
          </w:p>
        </w:tc>
        <w:tc>
          <w:tcPr>
            <w:tcW w:w="1418" w:type="dxa"/>
            <w:tcBorders>
              <w:bottom w:val="single" w:sz="4" w:space="0" w:color="auto"/>
            </w:tcBorders>
          </w:tcPr>
          <w:p w:rsidR="002B64E2" w:rsidRPr="00065B09" w:rsidRDefault="002B64E2" w:rsidP="003643D4">
            <w:pPr>
              <w:spacing w:after="0" w:line="240" w:lineRule="auto"/>
              <w:rPr>
                <w:rFonts w:ascii="Times New Roman" w:eastAsia="Calibri" w:hAnsi="Times New Roman" w:cs="Times New Roman"/>
                <w:sz w:val="16"/>
                <w:szCs w:val="16"/>
              </w:rPr>
            </w:pPr>
            <w:r w:rsidRPr="00AF3324">
              <w:rPr>
                <w:rFonts w:ascii="Times New Roman" w:eastAsia="Calibri" w:hAnsi="Times New Roman" w:cs="Times New Roman"/>
                <w:sz w:val="16"/>
                <w:szCs w:val="16"/>
              </w:rPr>
              <w:t>Цветочные и декоративные однолетние и многолетние, в том числе цветочные луковичные</w:t>
            </w:r>
          </w:p>
        </w:tc>
        <w:tc>
          <w:tcPr>
            <w:tcW w:w="1871" w:type="dxa"/>
            <w:tcBorders>
              <w:bottom w:val="single" w:sz="4" w:space="0" w:color="auto"/>
            </w:tcBorders>
          </w:tcPr>
          <w:p w:rsidR="002B64E2" w:rsidRPr="00065B09" w:rsidRDefault="002B64E2"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AF3324">
              <w:rPr>
                <w:rFonts w:ascii="Times New Roman" w:eastAsia="Calibri" w:hAnsi="Times New Roman" w:cs="Times New Roman"/>
                <w:bCs/>
                <w:sz w:val="16"/>
                <w:szCs w:val="16"/>
              </w:rPr>
              <w:t>Мучнистая роса</w:t>
            </w:r>
          </w:p>
        </w:tc>
        <w:tc>
          <w:tcPr>
            <w:tcW w:w="2495" w:type="dxa"/>
            <w:tcBorders>
              <w:bottom w:val="single" w:sz="4" w:space="0" w:color="auto"/>
            </w:tcBorders>
          </w:tcPr>
          <w:p w:rsidR="002B64E2" w:rsidRPr="00065B09" w:rsidRDefault="002B64E2" w:rsidP="00DF709C">
            <w:pPr>
              <w:overflowPunct w:val="0"/>
              <w:autoSpaceDE w:val="0"/>
              <w:autoSpaceDN w:val="0"/>
              <w:adjustRightInd w:val="0"/>
              <w:spacing w:after="0" w:line="240" w:lineRule="auto"/>
              <w:rPr>
                <w:rFonts w:ascii="Times New Roman" w:eastAsia="Calibri" w:hAnsi="Times New Roman" w:cs="Times New Roman"/>
                <w:sz w:val="16"/>
                <w:szCs w:val="16"/>
              </w:rPr>
            </w:pPr>
            <w:r w:rsidRPr="00AF3324">
              <w:rPr>
                <w:rFonts w:ascii="Times New Roman" w:eastAsia="Calibri" w:hAnsi="Times New Roman" w:cs="Times New Roman"/>
                <w:sz w:val="16"/>
                <w:szCs w:val="16"/>
              </w:rPr>
              <w:t>Опрыскивание в период вегетации. Расход рабочей жидкости – 1-5 л/ 100 м2 (в зависимости</w:t>
            </w:r>
            <w:r w:rsidR="00DC48F7">
              <w:rPr>
                <w:rFonts w:ascii="Times New Roman" w:eastAsia="Calibri" w:hAnsi="Times New Roman" w:cs="Times New Roman"/>
                <w:sz w:val="16"/>
                <w:szCs w:val="16"/>
              </w:rPr>
              <w:t xml:space="preserve"> </w:t>
            </w:r>
            <w:r w:rsidRPr="00AF3324">
              <w:rPr>
                <w:rFonts w:ascii="Times New Roman" w:eastAsia="Calibri" w:hAnsi="Times New Roman" w:cs="Times New Roman"/>
                <w:sz w:val="16"/>
                <w:szCs w:val="16"/>
              </w:rPr>
              <w:t>от размера растений)</w:t>
            </w:r>
          </w:p>
        </w:tc>
        <w:tc>
          <w:tcPr>
            <w:tcW w:w="680" w:type="dxa"/>
            <w:vMerge/>
            <w:tcBorders>
              <w:bottom w:val="single" w:sz="4" w:space="0" w:color="auto"/>
            </w:tcBorders>
          </w:tcPr>
          <w:p w:rsidR="002B64E2" w:rsidRPr="00065B09" w:rsidRDefault="002B64E2"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Borders>
              <w:bottom w:val="single" w:sz="4" w:space="0" w:color="auto"/>
            </w:tcBorders>
          </w:tcPr>
          <w:p w:rsidR="002B64E2" w:rsidRPr="00065B09" w:rsidRDefault="002B64E2"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14"/>
        </w:trPr>
        <w:tc>
          <w:tcPr>
            <w:tcW w:w="1701"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Calibri" w:hAnsi="Times New Roman" w:cs="Times New Roman"/>
                <w:b/>
                <w:sz w:val="16"/>
                <w:szCs w:val="16"/>
              </w:rPr>
              <w:t>Флинт, ВСК</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b/>
                <w:bCs/>
                <w:sz w:val="16"/>
                <w:szCs w:val="16"/>
                <w:lang w:eastAsia="ru-RU"/>
              </w:rPr>
            </w:pPr>
            <w:r w:rsidRPr="00065B09">
              <w:rPr>
                <w:rFonts w:ascii="Times New Roman" w:eastAsia="Times New Roman" w:hAnsi="Times New Roman" w:cs="Times New Roman"/>
                <w:b/>
                <w:bCs/>
                <w:sz w:val="16"/>
                <w:szCs w:val="16"/>
                <w:lang w:eastAsia="ru-RU"/>
              </w:rPr>
              <w:t>(120+80 г/л)</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«АгроЭксперт Груп»</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178-02-1932-1</w:t>
            </w:r>
          </w:p>
          <w:p w:rsidR="00CB1A7C" w:rsidRPr="00065B09" w:rsidRDefault="00CB1A7C"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30.05.2028</w:t>
            </w:r>
          </w:p>
        </w:tc>
        <w:tc>
          <w:tcPr>
            <w:tcW w:w="1134"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0,6-0,8</w:t>
            </w:r>
          </w:p>
        </w:tc>
        <w:tc>
          <w:tcPr>
            <w:tcW w:w="1418" w:type="dxa"/>
            <w:vMerge w:val="restart"/>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Пшеница яровая и озимая</w:t>
            </w:r>
          </w:p>
        </w:tc>
        <w:tc>
          <w:tcPr>
            <w:tcW w:w="1871" w:type="dxa"/>
            <w:tcBorders>
              <w:top w:val="doub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Мучнистая роса, ржавчина бурая, ржавчина стеблевая, </w:t>
            </w:r>
          </w:p>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ржавчина желтая</w:t>
            </w:r>
          </w:p>
        </w:tc>
        <w:tc>
          <w:tcPr>
            <w:tcW w:w="2495" w:type="dxa"/>
            <w:vMerge w:val="restart"/>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Опрыскивание в период вегетации. Расход</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рабочей</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 xml:space="preserve">жидкости – </w:t>
            </w:r>
            <w:r w:rsidRPr="00065B09">
              <w:rPr>
                <w:rFonts w:ascii="Times New Roman" w:eastAsia="Calibri" w:hAnsi="Times New Roman" w:cs="Times New Roman"/>
                <w:sz w:val="16"/>
                <w:szCs w:val="16"/>
              </w:rPr>
              <w:br/>
              <w:t>300 л/га.</w:t>
            </w:r>
          </w:p>
        </w:tc>
        <w:tc>
          <w:tcPr>
            <w:tcW w:w="680" w:type="dxa"/>
            <w:vMerge w:val="restart"/>
            <w:tcBorders>
              <w:top w:val="doub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40(1-2)</w:t>
            </w:r>
          </w:p>
        </w:tc>
        <w:tc>
          <w:tcPr>
            <w:tcW w:w="680" w:type="dxa"/>
            <w:vMerge w:val="restart"/>
            <w:tcBorders>
              <w:top w:val="double" w:sz="4" w:space="0" w:color="auto"/>
            </w:tcBorders>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CB1A7C" w:rsidRPr="00065B09" w:rsidTr="0075667C">
        <w:trPr>
          <w:cantSplit/>
          <w:trHeight w:val="314"/>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0,7-0,8</w:t>
            </w:r>
          </w:p>
        </w:tc>
        <w:tc>
          <w:tcPr>
            <w:tcW w:w="1418"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Пиренофороз, септориоз листьев и колоса</w:t>
            </w:r>
          </w:p>
        </w:tc>
        <w:tc>
          <w:tcPr>
            <w:tcW w:w="2495"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14"/>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sz w:val="16"/>
                <w:szCs w:val="16"/>
              </w:rPr>
              <w:t>0,6-0,8</w:t>
            </w:r>
          </w:p>
        </w:tc>
        <w:tc>
          <w:tcPr>
            <w:tcW w:w="1418"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Ячмень</w:t>
            </w:r>
            <w:r w:rsidR="00DC48F7">
              <w:rPr>
                <w:rFonts w:ascii="Times New Roman" w:eastAsia="Calibri" w:hAnsi="Times New Roman" w:cs="Times New Roman"/>
                <w:sz w:val="16"/>
                <w:szCs w:val="16"/>
              </w:rPr>
              <w:t xml:space="preserve"> </w:t>
            </w:r>
            <w:r w:rsidRPr="00065B09">
              <w:rPr>
                <w:rFonts w:ascii="Times New Roman" w:eastAsia="Calibri" w:hAnsi="Times New Roman" w:cs="Times New Roman"/>
                <w:sz w:val="16"/>
                <w:szCs w:val="16"/>
              </w:rPr>
              <w:t>яровой и озимый</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Мучнистая роса, ржавчина карликовая, ржавчина стеблевая </w:t>
            </w:r>
          </w:p>
        </w:tc>
        <w:tc>
          <w:tcPr>
            <w:tcW w:w="2495"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14"/>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0,7-0,8</w:t>
            </w:r>
          </w:p>
        </w:tc>
        <w:tc>
          <w:tcPr>
            <w:tcW w:w="1418"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Сетчатая пятнистость, темно-бурая пятнистость, ринхоспориоз</w:t>
            </w:r>
          </w:p>
        </w:tc>
        <w:tc>
          <w:tcPr>
            <w:tcW w:w="2495"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c>
          <w:tcPr>
            <w:tcW w:w="680"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14"/>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0,6-0,8</w:t>
            </w:r>
          </w:p>
        </w:tc>
        <w:tc>
          <w:tcPr>
            <w:tcW w:w="1418" w:type="dxa"/>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Свекла сахарная</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Церкоспориоз, мучнистая роса, фомоз</w:t>
            </w:r>
          </w:p>
        </w:tc>
        <w:tc>
          <w:tcPr>
            <w:tcW w:w="2495" w:type="dxa"/>
            <w:vMerge w:val="restart"/>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 200-300 л/га</w:t>
            </w:r>
          </w:p>
        </w:tc>
        <w:tc>
          <w:tcPr>
            <w:tcW w:w="680" w:type="dxa"/>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40(2)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14"/>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c>
          <w:tcPr>
            <w:tcW w:w="1418" w:type="dxa"/>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Соя</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 аскохитоз, антракноз</w:t>
            </w:r>
          </w:p>
        </w:tc>
        <w:tc>
          <w:tcPr>
            <w:tcW w:w="2495" w:type="dxa"/>
            <w:vMerge/>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p>
        </w:tc>
        <w:tc>
          <w:tcPr>
            <w:tcW w:w="680" w:type="dxa"/>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54(2)</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CB1A7C" w:rsidRPr="00065B09" w:rsidTr="0075667C">
        <w:trPr>
          <w:cantSplit/>
          <w:trHeight w:val="314"/>
        </w:trPr>
        <w:tc>
          <w:tcPr>
            <w:tcW w:w="1701" w:type="dxa"/>
            <w:vMerge/>
          </w:tcPr>
          <w:p w:rsidR="00CB1A7C" w:rsidRPr="00065B09" w:rsidRDefault="00CB1A7C"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0,7-0,8</w:t>
            </w:r>
          </w:p>
        </w:tc>
        <w:tc>
          <w:tcPr>
            <w:tcW w:w="1418" w:type="dxa"/>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 xml:space="preserve">Подсолнечник </w:t>
            </w:r>
          </w:p>
        </w:tc>
        <w:tc>
          <w:tcPr>
            <w:tcW w:w="1871" w:type="dxa"/>
            <w:tcBorders>
              <w:top w:val="single" w:sz="4" w:space="0" w:color="auto"/>
              <w:bottom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Альтернариоз, белая гниль, серая гниль, фомопсис, фомоз, септориоз</w:t>
            </w:r>
          </w:p>
        </w:tc>
        <w:tc>
          <w:tcPr>
            <w:tcW w:w="2495" w:type="dxa"/>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sz w:val="16"/>
                <w:szCs w:val="16"/>
              </w:rPr>
            </w:pPr>
            <w:r w:rsidRPr="00065B09">
              <w:rPr>
                <w:rFonts w:ascii="Times New Roman" w:eastAsia="Calibri" w:hAnsi="Times New Roman" w:cs="Times New Roman"/>
                <w:sz w:val="16"/>
                <w:szCs w:val="16"/>
              </w:rPr>
              <w:t>Опрыскивание в период вегетации. Расход рабочей жидкости – 300-400 л/га</w:t>
            </w:r>
          </w:p>
        </w:tc>
        <w:tc>
          <w:tcPr>
            <w:tcW w:w="680" w:type="dxa"/>
            <w:tcBorders>
              <w:top w:val="single" w:sz="4" w:space="0" w:color="auto"/>
            </w:tcBorders>
          </w:tcPr>
          <w:p w:rsidR="00CB1A7C" w:rsidRPr="00065B09" w:rsidRDefault="00CB1A7C" w:rsidP="003643D4">
            <w:pPr>
              <w:overflowPunct w:val="0"/>
              <w:autoSpaceDE w:val="0"/>
              <w:autoSpaceDN w:val="0"/>
              <w:adjustRightInd w:val="0"/>
              <w:spacing w:after="0" w:line="240" w:lineRule="auto"/>
              <w:rPr>
                <w:rFonts w:ascii="Times New Roman" w:eastAsia="Calibri" w:hAnsi="Times New Roman" w:cs="Times New Roman"/>
                <w:bCs/>
                <w:sz w:val="16"/>
                <w:szCs w:val="16"/>
              </w:rPr>
            </w:pPr>
            <w:r w:rsidRPr="00065B09">
              <w:rPr>
                <w:rFonts w:ascii="Times New Roman" w:eastAsia="Calibri" w:hAnsi="Times New Roman" w:cs="Times New Roman"/>
                <w:bCs/>
                <w:sz w:val="16"/>
                <w:szCs w:val="16"/>
              </w:rPr>
              <w:t>60(1)</w:t>
            </w:r>
          </w:p>
        </w:tc>
        <w:tc>
          <w:tcPr>
            <w:tcW w:w="680" w:type="dxa"/>
            <w:vMerge/>
          </w:tcPr>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CB1A7C" w:rsidRPr="00065B09"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Эпоксиконазол + пираклостробин + боскалид</w:t>
      </w:r>
    </w:p>
    <w:tbl>
      <w:tblPr>
        <w:tblW w:w="9979"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1"/>
        <w:gridCol w:w="1134"/>
        <w:gridCol w:w="1418"/>
        <w:gridCol w:w="1871"/>
        <w:gridCol w:w="2495"/>
        <w:gridCol w:w="680"/>
        <w:gridCol w:w="680"/>
      </w:tblGrid>
      <w:tr w:rsidR="00514080" w:rsidRPr="00065B09" w:rsidTr="0075667C">
        <w:trPr>
          <w:cantSplit/>
          <w:trHeight w:val="315"/>
        </w:trPr>
        <w:tc>
          <w:tcPr>
            <w:tcW w:w="1701" w:type="dxa"/>
            <w:vMerge w:val="restart"/>
            <w:shd w:val="clear" w:color="auto" w:fill="auto"/>
          </w:tcPr>
          <w:p w:rsidR="00514080" w:rsidRPr="00065B09" w:rsidRDefault="00514080" w:rsidP="003643D4">
            <w:pPr>
              <w:widowControl w:val="0"/>
              <w:suppressLineNumbers/>
              <w:autoSpaceDE w:val="0"/>
              <w:autoSpaceDN w:val="0"/>
              <w:spacing w:after="0" w:line="240" w:lineRule="auto"/>
              <w:jc w:val="center"/>
              <w:rPr>
                <w:rFonts w:ascii="Times New Roman" w:eastAsia="Calibri" w:hAnsi="Times New Roman" w:cs="Times New Roman"/>
                <w:b/>
                <w:sz w:val="16"/>
                <w:szCs w:val="16"/>
              </w:rPr>
            </w:pPr>
            <w:r w:rsidRPr="00065B09">
              <w:rPr>
                <w:rFonts w:ascii="Times New Roman" w:eastAsia="Calibri" w:hAnsi="Times New Roman" w:cs="Times New Roman"/>
                <w:b/>
                <w:sz w:val="16"/>
                <w:szCs w:val="16"/>
              </w:rPr>
              <w:t xml:space="preserve">Кристалл, КС </w:t>
            </w:r>
          </w:p>
          <w:p w:rsidR="00514080" w:rsidRPr="00065B09" w:rsidRDefault="00514080" w:rsidP="003643D4">
            <w:pPr>
              <w:widowControl w:val="0"/>
              <w:suppressLineNumbers/>
              <w:autoSpaceDE w:val="0"/>
              <w:autoSpaceDN w:val="0"/>
              <w:spacing w:after="0" w:line="240" w:lineRule="auto"/>
              <w:jc w:val="center"/>
              <w:rPr>
                <w:rFonts w:ascii="Times New Roman" w:eastAsia="Calibri" w:hAnsi="Times New Roman" w:cs="Times New Roman"/>
                <w:b/>
                <w:sz w:val="16"/>
                <w:szCs w:val="16"/>
              </w:rPr>
            </w:pPr>
            <w:r w:rsidRPr="00065B09">
              <w:rPr>
                <w:rFonts w:ascii="Times New Roman" w:eastAsia="Calibri" w:hAnsi="Times New Roman" w:cs="Times New Roman"/>
                <w:b/>
                <w:sz w:val="16"/>
                <w:szCs w:val="16"/>
              </w:rPr>
              <w:t>(160 + 100 + 90 г/л)</w:t>
            </w:r>
          </w:p>
          <w:p w:rsidR="00514080" w:rsidRPr="00065B09" w:rsidRDefault="00514080"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r w:rsidRPr="00065B09">
              <w:rPr>
                <w:rFonts w:ascii="Times New Roman" w:eastAsia="Calibri" w:hAnsi="Times New Roman" w:cs="Times New Roman"/>
                <w:sz w:val="16"/>
                <w:szCs w:val="16"/>
              </w:rPr>
              <w:t>ООО «ЛИСТЕРРА»</w:t>
            </w:r>
          </w:p>
          <w:p w:rsidR="00514080" w:rsidRPr="00065B09" w:rsidRDefault="00514080"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1057749559630</w:t>
            </w:r>
          </w:p>
          <w:p w:rsidR="00514080" w:rsidRPr="00065B09" w:rsidRDefault="00514080"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3/3</w:t>
            </w:r>
          </w:p>
          <w:p w:rsidR="00514080" w:rsidRPr="00065B09" w:rsidRDefault="00514080"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010-02-2867-1</w:t>
            </w:r>
          </w:p>
          <w:p w:rsidR="00514080" w:rsidRPr="00065B09" w:rsidRDefault="00514080"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lastRenderedPageBreak/>
              <w:t>010-02-2867-1/454</w:t>
            </w:r>
          </w:p>
          <w:p w:rsidR="00514080" w:rsidRPr="00065B09" w:rsidRDefault="00514080"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02.11.2020</w:t>
            </w:r>
          </w:p>
          <w:p w:rsidR="00514080" w:rsidRPr="00065B09" w:rsidRDefault="00514080" w:rsidP="003643D4">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06.02.2024</w:t>
            </w:r>
          </w:p>
          <w:p w:rsidR="00514080" w:rsidRPr="00065B09" w:rsidRDefault="00514080" w:rsidP="00B0243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01.11.2030</w:t>
            </w:r>
          </w:p>
        </w:tc>
        <w:tc>
          <w:tcPr>
            <w:tcW w:w="1134" w:type="dxa"/>
            <w:vMerge w:val="restart"/>
          </w:tcPr>
          <w:p w:rsidR="00514080" w:rsidRPr="00065B09" w:rsidRDefault="00514080"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lastRenderedPageBreak/>
              <w:t>1,0-1,5</w:t>
            </w:r>
          </w:p>
        </w:tc>
        <w:tc>
          <w:tcPr>
            <w:tcW w:w="1418" w:type="dxa"/>
          </w:tcPr>
          <w:p w:rsidR="00514080" w:rsidRPr="00065B09" w:rsidRDefault="00514080"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Пшеница яровая и озимая</w:t>
            </w:r>
          </w:p>
        </w:tc>
        <w:tc>
          <w:tcPr>
            <w:tcW w:w="1871" w:type="dxa"/>
          </w:tcPr>
          <w:p w:rsidR="00514080" w:rsidRPr="00065B09" w:rsidRDefault="00514080"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бурая, ржавчина стеблевая, септориоз листьев и колоса, пиренофороз, темно-бурая пятнистость</w:t>
            </w:r>
          </w:p>
        </w:tc>
        <w:tc>
          <w:tcPr>
            <w:tcW w:w="2495" w:type="dxa"/>
            <w:vMerge w:val="restart"/>
          </w:tcPr>
          <w:p w:rsidR="00514080" w:rsidRPr="00065B09" w:rsidRDefault="00514080"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при появлении первых признаков болезней или профилактически. Расход рабочей жидкости – 300 л/га</w:t>
            </w:r>
          </w:p>
        </w:tc>
        <w:tc>
          <w:tcPr>
            <w:tcW w:w="680" w:type="dxa"/>
            <w:vMerge w:val="restart"/>
          </w:tcPr>
          <w:p w:rsidR="00514080" w:rsidRPr="00065B09" w:rsidRDefault="00514080"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20(1)</w:t>
            </w:r>
          </w:p>
        </w:tc>
        <w:tc>
          <w:tcPr>
            <w:tcW w:w="680" w:type="dxa"/>
            <w:vMerge w:val="restart"/>
          </w:tcPr>
          <w:p w:rsidR="00514080" w:rsidRPr="00065B09" w:rsidRDefault="00514080"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514080" w:rsidRPr="00065B09" w:rsidTr="0075667C">
        <w:trPr>
          <w:cantSplit/>
          <w:trHeight w:val="315"/>
        </w:trPr>
        <w:tc>
          <w:tcPr>
            <w:tcW w:w="1701" w:type="dxa"/>
            <w:vMerge/>
            <w:shd w:val="clear" w:color="auto" w:fill="auto"/>
          </w:tcPr>
          <w:p w:rsidR="00514080" w:rsidRPr="00065B09" w:rsidRDefault="00514080"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vMerge/>
          </w:tcPr>
          <w:p w:rsidR="00514080" w:rsidRPr="00065B09" w:rsidRDefault="00514080" w:rsidP="003643D4">
            <w:pPr>
              <w:spacing w:after="0" w:line="240" w:lineRule="auto"/>
              <w:jc w:val="center"/>
              <w:rPr>
                <w:rFonts w:ascii="Times New Roman" w:eastAsia="Calibri" w:hAnsi="Times New Roman" w:cs="Times New Roman"/>
                <w:spacing w:val="-2"/>
                <w:sz w:val="16"/>
                <w:szCs w:val="16"/>
              </w:rPr>
            </w:pPr>
          </w:p>
        </w:tc>
        <w:tc>
          <w:tcPr>
            <w:tcW w:w="1418" w:type="dxa"/>
          </w:tcPr>
          <w:p w:rsidR="00514080" w:rsidRPr="00065B09" w:rsidRDefault="00514080"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Ячмень яровой и озимый</w:t>
            </w:r>
          </w:p>
        </w:tc>
        <w:tc>
          <w:tcPr>
            <w:tcW w:w="1871" w:type="dxa"/>
          </w:tcPr>
          <w:p w:rsidR="00514080" w:rsidRPr="00065B09" w:rsidRDefault="00514080"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роса, ржавчина карликовая, сетчатая пятнистость, темно-бурая пятнистость, ринхоспориоз, септориоз</w:t>
            </w:r>
          </w:p>
        </w:tc>
        <w:tc>
          <w:tcPr>
            <w:tcW w:w="2495" w:type="dxa"/>
            <w:vMerge/>
          </w:tcPr>
          <w:p w:rsidR="00514080" w:rsidRPr="00065B09" w:rsidRDefault="00514080" w:rsidP="003643D4">
            <w:pPr>
              <w:spacing w:after="0" w:line="240" w:lineRule="auto"/>
              <w:jc w:val="both"/>
              <w:rPr>
                <w:rFonts w:ascii="Times New Roman" w:eastAsia="Calibri" w:hAnsi="Times New Roman" w:cs="Times New Roman"/>
                <w:spacing w:val="-2"/>
                <w:sz w:val="16"/>
                <w:szCs w:val="16"/>
              </w:rPr>
            </w:pPr>
          </w:p>
        </w:tc>
        <w:tc>
          <w:tcPr>
            <w:tcW w:w="680" w:type="dxa"/>
            <w:vMerge/>
          </w:tcPr>
          <w:p w:rsidR="00514080" w:rsidRPr="00065B09" w:rsidRDefault="00514080"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514080" w:rsidRPr="00065B09" w:rsidRDefault="00514080"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F2645" w:rsidRPr="00065B09" w:rsidTr="0075667C">
        <w:trPr>
          <w:cantSplit/>
          <w:trHeight w:val="315"/>
        </w:trPr>
        <w:tc>
          <w:tcPr>
            <w:tcW w:w="1701" w:type="dxa"/>
            <w:vMerge/>
            <w:shd w:val="clear" w:color="auto" w:fill="auto"/>
          </w:tcPr>
          <w:p w:rsidR="00EF2645" w:rsidRPr="00065B09" w:rsidRDefault="00EF2645"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Pr>
          <w:p w:rsidR="00EF2645" w:rsidRPr="00065B09" w:rsidRDefault="00EF2645"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0,3-0,4</w:t>
            </w:r>
          </w:p>
        </w:tc>
        <w:tc>
          <w:tcPr>
            <w:tcW w:w="1418" w:type="dxa"/>
          </w:tcPr>
          <w:p w:rsidR="00EF2645" w:rsidRPr="00065B09" w:rsidRDefault="00EF2645"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Рапс яровой</w:t>
            </w:r>
          </w:p>
        </w:tc>
        <w:tc>
          <w:tcPr>
            <w:tcW w:w="1871" w:type="dxa"/>
          </w:tcPr>
          <w:p w:rsidR="00EF2645" w:rsidRPr="00065B09" w:rsidRDefault="00EF2645"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белая и серая гнили, мучнистая роса, пероноспороз, фузариозное увядание</w:t>
            </w:r>
          </w:p>
        </w:tc>
        <w:tc>
          <w:tcPr>
            <w:tcW w:w="2495" w:type="dxa"/>
          </w:tcPr>
          <w:p w:rsidR="00EF2645" w:rsidRPr="00065B09" w:rsidRDefault="00EF2645"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при появлении первых признаков одного из заболеваний, последующие с интервалом 10-14 дней, а также профилактически. Расход рабочей жидкости – 300-400 л/га</w:t>
            </w:r>
          </w:p>
        </w:tc>
        <w:tc>
          <w:tcPr>
            <w:tcW w:w="680" w:type="dxa"/>
            <w:vMerge w:val="restart"/>
          </w:tcPr>
          <w:p w:rsidR="00EF2645" w:rsidRPr="00065B09" w:rsidRDefault="00EF2645"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20(3)</w:t>
            </w:r>
          </w:p>
        </w:tc>
        <w:tc>
          <w:tcPr>
            <w:tcW w:w="680" w:type="dxa"/>
            <w:vMerge/>
          </w:tcPr>
          <w:p w:rsidR="00EF2645" w:rsidRPr="00065B09" w:rsidRDefault="00EF2645"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F2645" w:rsidRPr="00065B09" w:rsidTr="0075667C">
        <w:trPr>
          <w:cantSplit/>
          <w:trHeight w:val="315"/>
        </w:trPr>
        <w:tc>
          <w:tcPr>
            <w:tcW w:w="1701" w:type="dxa"/>
            <w:vMerge/>
            <w:shd w:val="clear" w:color="auto" w:fill="auto"/>
          </w:tcPr>
          <w:p w:rsidR="00EF2645" w:rsidRPr="00065B09" w:rsidRDefault="00EF2645"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vMerge w:val="restart"/>
          </w:tcPr>
          <w:p w:rsidR="00EF2645" w:rsidRPr="00065B09" w:rsidRDefault="00EF2645"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0,4-0,5</w:t>
            </w:r>
          </w:p>
        </w:tc>
        <w:tc>
          <w:tcPr>
            <w:tcW w:w="1418" w:type="dxa"/>
          </w:tcPr>
          <w:p w:rsidR="00EF2645" w:rsidRPr="00065B09" w:rsidRDefault="00EF2645"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Кукуруза</w:t>
            </w:r>
          </w:p>
        </w:tc>
        <w:tc>
          <w:tcPr>
            <w:tcW w:w="1871" w:type="dxa"/>
          </w:tcPr>
          <w:p w:rsidR="00EF2645" w:rsidRPr="00065B09" w:rsidRDefault="00EF2645"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Прикорневые и стеблевые гнили, пузырчатая головня, гельминтоспориоз, нигроспориоз, фузариоз</w:t>
            </w:r>
          </w:p>
        </w:tc>
        <w:tc>
          <w:tcPr>
            <w:tcW w:w="2495" w:type="dxa"/>
          </w:tcPr>
          <w:p w:rsidR="00EF2645" w:rsidRPr="00065B09" w:rsidRDefault="00EF2645"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 профилактическое или при появлении первых признаков одного из заболеваний, последующие с интервалом 14-21 день. Расход рабочей жидкости – 300 л/га</w:t>
            </w:r>
          </w:p>
        </w:tc>
        <w:tc>
          <w:tcPr>
            <w:tcW w:w="680" w:type="dxa"/>
            <w:vMerge/>
          </w:tcPr>
          <w:p w:rsidR="00EF2645" w:rsidRPr="00065B09" w:rsidRDefault="00EF2645"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EF2645" w:rsidRPr="00065B09" w:rsidRDefault="00EF2645"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F2645" w:rsidRPr="00065B09" w:rsidTr="0075667C">
        <w:trPr>
          <w:cantSplit/>
          <w:trHeight w:val="315"/>
        </w:trPr>
        <w:tc>
          <w:tcPr>
            <w:tcW w:w="1701" w:type="dxa"/>
            <w:vMerge/>
            <w:shd w:val="clear" w:color="auto" w:fill="auto"/>
          </w:tcPr>
          <w:p w:rsidR="00EF2645" w:rsidRPr="00065B09" w:rsidRDefault="00EF2645"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vMerge/>
          </w:tcPr>
          <w:p w:rsidR="00EF2645" w:rsidRPr="00065B09" w:rsidRDefault="00EF2645" w:rsidP="003643D4">
            <w:pPr>
              <w:spacing w:after="0" w:line="240" w:lineRule="auto"/>
              <w:jc w:val="center"/>
              <w:rPr>
                <w:rFonts w:ascii="Times New Roman" w:eastAsia="Calibri" w:hAnsi="Times New Roman" w:cs="Times New Roman"/>
                <w:spacing w:val="-2"/>
                <w:sz w:val="16"/>
                <w:szCs w:val="16"/>
              </w:rPr>
            </w:pPr>
          </w:p>
        </w:tc>
        <w:tc>
          <w:tcPr>
            <w:tcW w:w="1418" w:type="dxa"/>
          </w:tcPr>
          <w:p w:rsidR="00EF2645" w:rsidRPr="00065B09" w:rsidRDefault="00EF2645"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Подсолнечник</w:t>
            </w:r>
          </w:p>
        </w:tc>
        <w:tc>
          <w:tcPr>
            <w:tcW w:w="1871" w:type="dxa"/>
          </w:tcPr>
          <w:p w:rsidR="00EF2645" w:rsidRPr="00065B09" w:rsidRDefault="00EF2645"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Альтернариоз, белая и серая гнили, ложная мучнистая роса, фомопсис, фомоз</w:t>
            </w:r>
          </w:p>
        </w:tc>
        <w:tc>
          <w:tcPr>
            <w:tcW w:w="2495" w:type="dxa"/>
          </w:tcPr>
          <w:p w:rsidR="00EF2645" w:rsidRPr="00065B09" w:rsidRDefault="00EF2645"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профилактическое, в фазы бутонизации и начала цветения. Расход рабочей жидкости – 300-400 л/га</w:t>
            </w:r>
          </w:p>
        </w:tc>
        <w:tc>
          <w:tcPr>
            <w:tcW w:w="680" w:type="dxa"/>
            <w:vMerge/>
          </w:tcPr>
          <w:p w:rsidR="00EF2645" w:rsidRPr="00065B09" w:rsidRDefault="00EF2645"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EF2645" w:rsidRPr="00065B09" w:rsidRDefault="00EF2645"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r w:rsidR="00EF2645" w:rsidRPr="00065B09" w:rsidTr="0075667C">
        <w:trPr>
          <w:cantSplit/>
          <w:trHeight w:val="315"/>
        </w:trPr>
        <w:tc>
          <w:tcPr>
            <w:tcW w:w="1701" w:type="dxa"/>
            <w:vMerge/>
            <w:shd w:val="clear" w:color="auto" w:fill="auto"/>
          </w:tcPr>
          <w:p w:rsidR="00EF2645" w:rsidRPr="00065B09" w:rsidRDefault="00EF2645"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Pr>
          <w:p w:rsidR="00EF2645" w:rsidRPr="00065B09" w:rsidRDefault="00EF2645"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0,4-0,6</w:t>
            </w:r>
          </w:p>
        </w:tc>
        <w:tc>
          <w:tcPr>
            <w:tcW w:w="1418" w:type="dxa"/>
          </w:tcPr>
          <w:p w:rsidR="00EF2645" w:rsidRPr="00065B09" w:rsidRDefault="00EF2645"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Соя</w:t>
            </w:r>
          </w:p>
        </w:tc>
        <w:tc>
          <w:tcPr>
            <w:tcW w:w="1871" w:type="dxa"/>
          </w:tcPr>
          <w:p w:rsidR="00EF2645" w:rsidRPr="00065B09" w:rsidRDefault="00EF2645"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Аскохитоз, мучнистая и ложно мучнистая роса, ржавчина, оливковая пятнистость, белая и серая гнили</w:t>
            </w:r>
          </w:p>
        </w:tc>
        <w:tc>
          <w:tcPr>
            <w:tcW w:w="2495" w:type="dxa"/>
            <w:vMerge w:val="restart"/>
          </w:tcPr>
          <w:p w:rsidR="00EF2645" w:rsidRPr="00065B09" w:rsidRDefault="00EF2645" w:rsidP="003643D4">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Опрыскивание в период вегетации. Первое профилактическое и при появлении первых признаков болезней, второе через 7-14 дней. Расход рабочей жидкости – 100-300 л/га</w:t>
            </w:r>
          </w:p>
        </w:tc>
        <w:tc>
          <w:tcPr>
            <w:tcW w:w="680" w:type="dxa"/>
            <w:vMerge w:val="restart"/>
          </w:tcPr>
          <w:p w:rsidR="00EF2645" w:rsidRPr="00065B09" w:rsidRDefault="00EF2645"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30(2)</w:t>
            </w:r>
          </w:p>
        </w:tc>
        <w:tc>
          <w:tcPr>
            <w:tcW w:w="680" w:type="dxa"/>
            <w:vMerge w:val="restart"/>
          </w:tcPr>
          <w:p w:rsidR="00EF2645" w:rsidRPr="00065B09" w:rsidRDefault="00EF2645"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tc>
      </w:tr>
      <w:tr w:rsidR="00EF2645" w:rsidRPr="00514080" w:rsidTr="0075667C">
        <w:trPr>
          <w:cantSplit/>
          <w:trHeight w:val="315"/>
        </w:trPr>
        <w:tc>
          <w:tcPr>
            <w:tcW w:w="1701" w:type="dxa"/>
            <w:vMerge/>
            <w:shd w:val="clear" w:color="auto" w:fill="auto"/>
          </w:tcPr>
          <w:p w:rsidR="00EF2645" w:rsidRPr="00065B09" w:rsidRDefault="00EF2645" w:rsidP="003643D4">
            <w:pPr>
              <w:widowControl w:val="0"/>
              <w:suppressLineNumbers/>
              <w:autoSpaceDE w:val="0"/>
              <w:autoSpaceDN w:val="0"/>
              <w:spacing w:after="0" w:line="240" w:lineRule="auto"/>
              <w:jc w:val="center"/>
              <w:rPr>
                <w:rFonts w:ascii="Times New Roman" w:eastAsia="Calibri" w:hAnsi="Times New Roman" w:cs="Times New Roman"/>
                <w:sz w:val="16"/>
                <w:szCs w:val="16"/>
              </w:rPr>
            </w:pPr>
          </w:p>
        </w:tc>
        <w:tc>
          <w:tcPr>
            <w:tcW w:w="1134" w:type="dxa"/>
          </w:tcPr>
          <w:p w:rsidR="00EF2645" w:rsidRPr="00065B09" w:rsidRDefault="00EF2645"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0,6-0,8</w:t>
            </w:r>
          </w:p>
        </w:tc>
        <w:tc>
          <w:tcPr>
            <w:tcW w:w="1418" w:type="dxa"/>
          </w:tcPr>
          <w:p w:rsidR="00EF2645" w:rsidRPr="00065B09" w:rsidRDefault="00EF2645"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Сахарная свекла</w:t>
            </w:r>
          </w:p>
        </w:tc>
        <w:tc>
          <w:tcPr>
            <w:tcW w:w="1871" w:type="dxa"/>
          </w:tcPr>
          <w:p w:rsidR="00EF2645" w:rsidRPr="00065B09" w:rsidRDefault="00EF2645" w:rsidP="003643D4">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Мучнистая и ложно мучнистая роса, церкоспороз, фомоз</w:t>
            </w:r>
          </w:p>
        </w:tc>
        <w:tc>
          <w:tcPr>
            <w:tcW w:w="2495" w:type="dxa"/>
            <w:vMerge/>
          </w:tcPr>
          <w:p w:rsidR="00EF2645" w:rsidRPr="00065B09" w:rsidRDefault="00EF2645" w:rsidP="003643D4">
            <w:pPr>
              <w:spacing w:after="0" w:line="240" w:lineRule="auto"/>
              <w:jc w:val="both"/>
              <w:rPr>
                <w:rFonts w:ascii="Times New Roman" w:eastAsia="Calibri" w:hAnsi="Times New Roman" w:cs="Times New Roman"/>
                <w:spacing w:val="-2"/>
                <w:sz w:val="16"/>
                <w:szCs w:val="16"/>
              </w:rPr>
            </w:pPr>
          </w:p>
        </w:tc>
        <w:tc>
          <w:tcPr>
            <w:tcW w:w="680" w:type="dxa"/>
            <w:vMerge/>
          </w:tcPr>
          <w:p w:rsidR="00EF2645" w:rsidRPr="00065B09" w:rsidRDefault="00EF2645" w:rsidP="003643D4">
            <w:pPr>
              <w:spacing w:after="0" w:line="240" w:lineRule="auto"/>
              <w:jc w:val="center"/>
              <w:rPr>
                <w:rFonts w:ascii="Times New Roman" w:eastAsia="Calibri" w:hAnsi="Times New Roman" w:cs="Times New Roman"/>
                <w:spacing w:val="-2"/>
                <w:sz w:val="16"/>
                <w:szCs w:val="16"/>
              </w:rPr>
            </w:pPr>
          </w:p>
        </w:tc>
        <w:tc>
          <w:tcPr>
            <w:tcW w:w="680" w:type="dxa"/>
            <w:vMerge/>
          </w:tcPr>
          <w:p w:rsidR="00EF2645" w:rsidRPr="00065B09" w:rsidRDefault="00EF2645" w:rsidP="003643D4">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p>
        </w:tc>
      </w:tr>
    </w:tbl>
    <w:p w:rsidR="00CB1A7C" w:rsidRDefault="00CB1A7C"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p w:rsidR="001B34F7" w:rsidRPr="00065B09" w:rsidRDefault="001B34F7" w:rsidP="001B34F7">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r w:rsidRPr="00065B09">
        <w:rPr>
          <w:rFonts w:ascii="Times New Roman" w:eastAsia="Times New Roman" w:hAnsi="Times New Roman" w:cs="Times New Roman"/>
          <w:b/>
          <w:bCs/>
          <w:i/>
          <w:iCs/>
          <w:sz w:val="16"/>
          <w:szCs w:val="16"/>
          <w:lang w:eastAsia="ru-RU"/>
        </w:rPr>
        <w:t>Эфирные масла тимьяна и перечной мяты</w:t>
      </w:r>
    </w:p>
    <w:tbl>
      <w:tblPr>
        <w:tblW w:w="9986"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02"/>
        <w:gridCol w:w="1134"/>
        <w:gridCol w:w="1420"/>
        <w:gridCol w:w="1873"/>
        <w:gridCol w:w="2495"/>
        <w:gridCol w:w="681"/>
        <w:gridCol w:w="681"/>
      </w:tblGrid>
      <w:tr w:rsidR="001B34F7" w:rsidRPr="00065B09" w:rsidTr="00540F60">
        <w:trPr>
          <w:cantSplit/>
          <w:trHeight w:val="928"/>
        </w:trPr>
        <w:tc>
          <w:tcPr>
            <w:tcW w:w="1702" w:type="dxa"/>
            <w:shd w:val="clear" w:color="auto" w:fill="auto"/>
          </w:tcPr>
          <w:p w:rsidR="001B34F7" w:rsidRPr="00065B09" w:rsidRDefault="001B34F7" w:rsidP="00540F60">
            <w:pPr>
              <w:widowControl w:val="0"/>
              <w:suppressLineNumbers/>
              <w:autoSpaceDE w:val="0"/>
              <w:autoSpaceDN w:val="0"/>
              <w:spacing w:after="0" w:line="240" w:lineRule="auto"/>
              <w:jc w:val="center"/>
              <w:rPr>
                <w:rFonts w:ascii="Times New Roman" w:eastAsia="Times New Roman" w:hAnsi="Times New Roman" w:cs="Times New Roman"/>
                <w:b/>
                <w:sz w:val="16"/>
                <w:szCs w:val="16"/>
                <w:lang w:eastAsia="ru-RU"/>
              </w:rPr>
            </w:pPr>
            <w:r w:rsidRPr="00065B09">
              <w:rPr>
                <w:rFonts w:ascii="Times New Roman" w:eastAsia="Times New Roman" w:hAnsi="Times New Roman" w:cs="Times New Roman"/>
                <w:b/>
                <w:sz w:val="16"/>
                <w:szCs w:val="16"/>
                <w:lang w:eastAsia="ru-RU"/>
              </w:rPr>
              <w:t xml:space="preserve">Нопас, ВЭ </w:t>
            </w:r>
            <w:r w:rsidRPr="00065B09">
              <w:rPr>
                <w:rFonts w:ascii="Times New Roman" w:eastAsia="Times New Roman" w:hAnsi="Times New Roman" w:cs="Times New Roman"/>
                <w:b/>
                <w:sz w:val="16"/>
                <w:szCs w:val="16"/>
                <w:lang w:eastAsia="ru-RU"/>
              </w:rPr>
              <w:br/>
              <w:t>(300 г/л)</w:t>
            </w:r>
          </w:p>
          <w:p w:rsidR="001B34F7" w:rsidRPr="00065B09" w:rsidRDefault="001B34F7"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ООО КОППЕРТ РУС</w:t>
            </w:r>
          </w:p>
          <w:p w:rsidR="001B34F7" w:rsidRPr="00065B09" w:rsidRDefault="001B34F7"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3/-</w:t>
            </w:r>
          </w:p>
          <w:p w:rsidR="001B34F7" w:rsidRPr="00065B09" w:rsidRDefault="001B34F7"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548-02-2737-1</w:t>
            </w:r>
          </w:p>
          <w:p w:rsidR="001B34F7" w:rsidRPr="00065B09" w:rsidRDefault="001B34F7"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26.08.2030</w:t>
            </w:r>
          </w:p>
          <w:p w:rsidR="001B34F7" w:rsidRPr="00065B09" w:rsidRDefault="001B34F7" w:rsidP="00540F60">
            <w:pPr>
              <w:widowControl w:val="0"/>
              <w:suppressLineNumbers/>
              <w:autoSpaceDE w:val="0"/>
              <w:autoSpaceDN w:val="0"/>
              <w:spacing w:after="0" w:line="240" w:lineRule="auto"/>
              <w:jc w:val="center"/>
              <w:rPr>
                <w:rFonts w:ascii="Times New Roman" w:eastAsia="Times New Roman" w:hAnsi="Times New Roman" w:cs="Times New Roman"/>
                <w:sz w:val="16"/>
                <w:szCs w:val="16"/>
                <w:lang w:eastAsia="ru-RU"/>
              </w:rPr>
            </w:pPr>
          </w:p>
        </w:tc>
        <w:tc>
          <w:tcPr>
            <w:tcW w:w="1134" w:type="dxa"/>
          </w:tcPr>
          <w:p w:rsidR="001B34F7" w:rsidRPr="00065B09" w:rsidRDefault="001B34F7" w:rsidP="00540F60">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1,0</w:t>
            </w:r>
          </w:p>
        </w:tc>
        <w:tc>
          <w:tcPr>
            <w:tcW w:w="1420" w:type="dxa"/>
          </w:tcPr>
          <w:p w:rsidR="001B34F7" w:rsidRPr="00065B09" w:rsidRDefault="001B34F7" w:rsidP="00540F60">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Томат защищенного грунта</w:t>
            </w:r>
          </w:p>
        </w:tc>
        <w:tc>
          <w:tcPr>
            <w:tcW w:w="1873" w:type="dxa"/>
          </w:tcPr>
          <w:p w:rsidR="001B34F7" w:rsidRPr="00065B09" w:rsidRDefault="001B34F7" w:rsidP="00540F60">
            <w:pPr>
              <w:spacing w:after="0" w:line="240" w:lineRule="auto"/>
              <w:jc w:val="center"/>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Корневые и прикорневые гнили</w:t>
            </w:r>
          </w:p>
        </w:tc>
        <w:tc>
          <w:tcPr>
            <w:tcW w:w="2495" w:type="dxa"/>
          </w:tcPr>
          <w:p w:rsidR="001B34F7" w:rsidRPr="00065B09" w:rsidRDefault="001B34F7" w:rsidP="00540F60">
            <w:pPr>
              <w:spacing w:after="0" w:line="240" w:lineRule="auto"/>
              <w:jc w:val="both"/>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Полив растений в фазе всходов и через 21 день после первой обработки. Расход рабочей жидкости – 250 л/га (норма расхода воды при поливе не менее 1,5 л/растение или 250 куб. м/га)</w:t>
            </w:r>
          </w:p>
        </w:tc>
        <w:tc>
          <w:tcPr>
            <w:tcW w:w="681" w:type="dxa"/>
          </w:tcPr>
          <w:p w:rsidR="001B34F7" w:rsidRPr="00065B09" w:rsidRDefault="001B34F7" w:rsidP="00540F60">
            <w:pPr>
              <w:spacing w:after="0" w:line="240" w:lineRule="auto"/>
              <w:rPr>
                <w:rFonts w:ascii="Times New Roman" w:eastAsia="Calibri" w:hAnsi="Times New Roman" w:cs="Times New Roman"/>
                <w:spacing w:val="-2"/>
                <w:sz w:val="16"/>
                <w:szCs w:val="16"/>
              </w:rPr>
            </w:pPr>
            <w:r w:rsidRPr="00065B09">
              <w:rPr>
                <w:rFonts w:ascii="Times New Roman" w:eastAsia="Calibri" w:hAnsi="Times New Roman" w:cs="Times New Roman"/>
                <w:spacing w:val="-2"/>
                <w:sz w:val="16"/>
                <w:szCs w:val="16"/>
              </w:rPr>
              <w:t>-(2)</w:t>
            </w:r>
          </w:p>
        </w:tc>
        <w:tc>
          <w:tcPr>
            <w:tcW w:w="681" w:type="dxa"/>
          </w:tcPr>
          <w:p w:rsidR="001B34F7" w:rsidRPr="00065B09" w:rsidRDefault="001B34F7" w:rsidP="00540F60">
            <w:pPr>
              <w:widowControl w:val="0"/>
              <w:suppressLineNumbers/>
              <w:autoSpaceDE w:val="0"/>
              <w:autoSpaceDN w:val="0"/>
              <w:spacing w:after="0" w:line="240" w:lineRule="auto"/>
              <w:rPr>
                <w:rFonts w:ascii="Times New Roman" w:eastAsia="Times New Roman" w:hAnsi="Times New Roman" w:cs="Times New Roman"/>
                <w:sz w:val="16"/>
                <w:szCs w:val="16"/>
                <w:lang w:eastAsia="ru-RU"/>
              </w:rPr>
            </w:pPr>
            <w:r w:rsidRPr="00065B09">
              <w:rPr>
                <w:rFonts w:ascii="Times New Roman" w:eastAsia="Times New Roman" w:hAnsi="Times New Roman" w:cs="Times New Roman"/>
                <w:sz w:val="16"/>
                <w:szCs w:val="16"/>
                <w:lang w:eastAsia="ru-RU"/>
              </w:rPr>
              <w:t>-(-)</w:t>
            </w:r>
          </w:p>
        </w:tc>
      </w:tr>
    </w:tbl>
    <w:p w:rsidR="001B34F7" w:rsidRPr="003643D4" w:rsidRDefault="001B34F7" w:rsidP="003643D4">
      <w:pPr>
        <w:widowControl w:val="0"/>
        <w:suppressLineNumbers/>
        <w:autoSpaceDE w:val="0"/>
        <w:autoSpaceDN w:val="0"/>
        <w:spacing w:after="0" w:line="240" w:lineRule="auto"/>
        <w:rPr>
          <w:rFonts w:ascii="Times New Roman" w:eastAsia="Times New Roman" w:hAnsi="Times New Roman" w:cs="Times New Roman"/>
          <w:b/>
          <w:bCs/>
          <w:i/>
          <w:iCs/>
          <w:sz w:val="16"/>
          <w:szCs w:val="16"/>
          <w:lang w:eastAsia="ru-RU"/>
        </w:rPr>
      </w:pPr>
    </w:p>
    <w:sectPr w:rsidR="001B34F7" w:rsidRPr="003643D4" w:rsidSect="00F148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280B" w:rsidRDefault="00F3280B" w:rsidP="0035028C">
      <w:pPr>
        <w:spacing w:after="0" w:line="240" w:lineRule="auto"/>
      </w:pPr>
      <w:r>
        <w:separator/>
      </w:r>
    </w:p>
  </w:endnote>
  <w:endnote w:type="continuationSeparator" w:id="0">
    <w:p w:rsidR="00F3280B" w:rsidRDefault="00F3280B" w:rsidP="00350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tonC">
    <w:altName w:val="Gabriola"/>
    <w:panose1 w:val="00000000000000000000"/>
    <w:charset w:val="00"/>
    <w:family w:val="decorative"/>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eterburg">
    <w:altName w:val="Times New Roman"/>
    <w:charset w:val="00"/>
    <w:family w:val="auto"/>
    <w:pitch w:val="variable"/>
    <w:sig w:usb0="00000207" w:usb1="00000000" w:usb2="00000000" w:usb3="00000000" w:csb0="00000017"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280B" w:rsidRDefault="00F3280B" w:rsidP="0035028C">
      <w:pPr>
        <w:spacing w:after="0" w:line="240" w:lineRule="auto"/>
      </w:pPr>
      <w:r>
        <w:separator/>
      </w:r>
    </w:p>
  </w:footnote>
  <w:footnote w:type="continuationSeparator" w:id="0">
    <w:p w:rsidR="00F3280B" w:rsidRDefault="00F3280B" w:rsidP="003502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E14F0B"/>
    <w:multiLevelType w:val="hybridMultilevel"/>
    <w:tmpl w:val="A97EC210"/>
    <w:lvl w:ilvl="0" w:tplc="64EC5192">
      <w:start w:val="1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788C5C0C"/>
    <w:multiLevelType w:val="hybridMultilevel"/>
    <w:tmpl w:val="36DE4042"/>
    <w:lvl w:ilvl="0" w:tplc="76285BB2">
      <w:start w:val="12"/>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олодова Мария Александровна">
    <w15:presenceInfo w15:providerId="AD" w15:userId="S-1-5-21-1957994488-1801674531-725345543-33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3CE4"/>
    <w:rsid w:val="00005F92"/>
    <w:rsid w:val="00011D00"/>
    <w:rsid w:val="00017D0C"/>
    <w:rsid w:val="00020886"/>
    <w:rsid w:val="000208FB"/>
    <w:rsid w:val="00020CB8"/>
    <w:rsid w:val="00035973"/>
    <w:rsid w:val="00036FCB"/>
    <w:rsid w:val="00040B60"/>
    <w:rsid w:val="000441CA"/>
    <w:rsid w:val="000507F4"/>
    <w:rsid w:val="00053DB3"/>
    <w:rsid w:val="00057F56"/>
    <w:rsid w:val="00065B09"/>
    <w:rsid w:val="00086675"/>
    <w:rsid w:val="00086C4B"/>
    <w:rsid w:val="0009529C"/>
    <w:rsid w:val="000A0384"/>
    <w:rsid w:val="000B1977"/>
    <w:rsid w:val="000B4296"/>
    <w:rsid w:val="000B42F1"/>
    <w:rsid w:val="000B454C"/>
    <w:rsid w:val="000B494F"/>
    <w:rsid w:val="000C28CE"/>
    <w:rsid w:val="000D1F7F"/>
    <w:rsid w:val="000E541C"/>
    <w:rsid w:val="000F0F73"/>
    <w:rsid w:val="001013E6"/>
    <w:rsid w:val="00102A6C"/>
    <w:rsid w:val="00110D2B"/>
    <w:rsid w:val="0011345B"/>
    <w:rsid w:val="00115FB4"/>
    <w:rsid w:val="001320DE"/>
    <w:rsid w:val="001528D9"/>
    <w:rsid w:val="00155384"/>
    <w:rsid w:val="00155DD8"/>
    <w:rsid w:val="0016204B"/>
    <w:rsid w:val="0017496F"/>
    <w:rsid w:val="0018479A"/>
    <w:rsid w:val="0019074F"/>
    <w:rsid w:val="001938E5"/>
    <w:rsid w:val="001957A9"/>
    <w:rsid w:val="001975AC"/>
    <w:rsid w:val="001B34F7"/>
    <w:rsid w:val="001B5578"/>
    <w:rsid w:val="001B5A66"/>
    <w:rsid w:val="001C3A26"/>
    <w:rsid w:val="001C59A9"/>
    <w:rsid w:val="001D496A"/>
    <w:rsid w:val="001D6BAB"/>
    <w:rsid w:val="001D7445"/>
    <w:rsid w:val="001D7EA9"/>
    <w:rsid w:val="001E76CC"/>
    <w:rsid w:val="001E7A84"/>
    <w:rsid w:val="001F01A4"/>
    <w:rsid w:val="0020017A"/>
    <w:rsid w:val="00203DC1"/>
    <w:rsid w:val="0020521D"/>
    <w:rsid w:val="0020670E"/>
    <w:rsid w:val="00215015"/>
    <w:rsid w:val="002207A1"/>
    <w:rsid w:val="00222B4D"/>
    <w:rsid w:val="0022570D"/>
    <w:rsid w:val="00225E0A"/>
    <w:rsid w:val="00231ECC"/>
    <w:rsid w:val="002330B6"/>
    <w:rsid w:val="00234511"/>
    <w:rsid w:val="00237A7C"/>
    <w:rsid w:val="00237E0E"/>
    <w:rsid w:val="00251762"/>
    <w:rsid w:val="00270CE5"/>
    <w:rsid w:val="00273DF3"/>
    <w:rsid w:val="0027409D"/>
    <w:rsid w:val="00275E77"/>
    <w:rsid w:val="00276774"/>
    <w:rsid w:val="00280356"/>
    <w:rsid w:val="00292BB0"/>
    <w:rsid w:val="002B01A2"/>
    <w:rsid w:val="002B43B1"/>
    <w:rsid w:val="002B4A6E"/>
    <w:rsid w:val="002B64E2"/>
    <w:rsid w:val="002B7A8F"/>
    <w:rsid w:val="002C3093"/>
    <w:rsid w:val="002D336D"/>
    <w:rsid w:val="002D725D"/>
    <w:rsid w:val="002E6C8A"/>
    <w:rsid w:val="002F078A"/>
    <w:rsid w:val="00303D0C"/>
    <w:rsid w:val="00314A80"/>
    <w:rsid w:val="00315536"/>
    <w:rsid w:val="00316B69"/>
    <w:rsid w:val="00317BCF"/>
    <w:rsid w:val="0032489B"/>
    <w:rsid w:val="003317AD"/>
    <w:rsid w:val="00335FDD"/>
    <w:rsid w:val="00342A5B"/>
    <w:rsid w:val="003449E2"/>
    <w:rsid w:val="0035028C"/>
    <w:rsid w:val="00352298"/>
    <w:rsid w:val="003604A2"/>
    <w:rsid w:val="00361019"/>
    <w:rsid w:val="003643D4"/>
    <w:rsid w:val="00364E69"/>
    <w:rsid w:val="00364EFC"/>
    <w:rsid w:val="00375F26"/>
    <w:rsid w:val="00386684"/>
    <w:rsid w:val="00387F5F"/>
    <w:rsid w:val="00394E29"/>
    <w:rsid w:val="00396205"/>
    <w:rsid w:val="003B0515"/>
    <w:rsid w:val="003B212C"/>
    <w:rsid w:val="003B4CE6"/>
    <w:rsid w:val="003B5F69"/>
    <w:rsid w:val="003B6BDB"/>
    <w:rsid w:val="003B788B"/>
    <w:rsid w:val="003C0E0A"/>
    <w:rsid w:val="003C2C6F"/>
    <w:rsid w:val="003C4405"/>
    <w:rsid w:val="003C4C68"/>
    <w:rsid w:val="003C7169"/>
    <w:rsid w:val="003E21CE"/>
    <w:rsid w:val="003E4C65"/>
    <w:rsid w:val="003F1759"/>
    <w:rsid w:val="003F5730"/>
    <w:rsid w:val="004059B8"/>
    <w:rsid w:val="004205B6"/>
    <w:rsid w:val="004306F7"/>
    <w:rsid w:val="00431F22"/>
    <w:rsid w:val="0043308D"/>
    <w:rsid w:val="004413D8"/>
    <w:rsid w:val="00444856"/>
    <w:rsid w:val="00445BDD"/>
    <w:rsid w:val="00447368"/>
    <w:rsid w:val="004502D3"/>
    <w:rsid w:val="00463AC4"/>
    <w:rsid w:val="004673F9"/>
    <w:rsid w:val="00471C26"/>
    <w:rsid w:val="004806A4"/>
    <w:rsid w:val="0048377C"/>
    <w:rsid w:val="00487170"/>
    <w:rsid w:val="004938B1"/>
    <w:rsid w:val="004A3885"/>
    <w:rsid w:val="004A5143"/>
    <w:rsid w:val="004B3083"/>
    <w:rsid w:val="004B33E3"/>
    <w:rsid w:val="004B477A"/>
    <w:rsid w:val="004B594D"/>
    <w:rsid w:val="004C3141"/>
    <w:rsid w:val="004C5038"/>
    <w:rsid w:val="004C7577"/>
    <w:rsid w:val="004D336F"/>
    <w:rsid w:val="004D4D08"/>
    <w:rsid w:val="004E53E5"/>
    <w:rsid w:val="004E775C"/>
    <w:rsid w:val="004F1B5F"/>
    <w:rsid w:val="004F29B0"/>
    <w:rsid w:val="004F2BBB"/>
    <w:rsid w:val="004F79EC"/>
    <w:rsid w:val="00504549"/>
    <w:rsid w:val="00504E3F"/>
    <w:rsid w:val="00504F96"/>
    <w:rsid w:val="00507D80"/>
    <w:rsid w:val="00510FAE"/>
    <w:rsid w:val="00514080"/>
    <w:rsid w:val="005253B8"/>
    <w:rsid w:val="0052570B"/>
    <w:rsid w:val="0052617C"/>
    <w:rsid w:val="00527F1C"/>
    <w:rsid w:val="00531A78"/>
    <w:rsid w:val="00531AAD"/>
    <w:rsid w:val="005405DA"/>
    <w:rsid w:val="00540F60"/>
    <w:rsid w:val="00541047"/>
    <w:rsid w:val="005412FC"/>
    <w:rsid w:val="005438EC"/>
    <w:rsid w:val="0055004F"/>
    <w:rsid w:val="0055744B"/>
    <w:rsid w:val="005646FD"/>
    <w:rsid w:val="00574E84"/>
    <w:rsid w:val="005833E0"/>
    <w:rsid w:val="005852C3"/>
    <w:rsid w:val="00587743"/>
    <w:rsid w:val="005908A4"/>
    <w:rsid w:val="00592A3A"/>
    <w:rsid w:val="005A7490"/>
    <w:rsid w:val="005B4EC3"/>
    <w:rsid w:val="005B5EE6"/>
    <w:rsid w:val="005B73B6"/>
    <w:rsid w:val="005C234A"/>
    <w:rsid w:val="005C6AA8"/>
    <w:rsid w:val="005D060E"/>
    <w:rsid w:val="005D50C8"/>
    <w:rsid w:val="005D5B1A"/>
    <w:rsid w:val="005E59E3"/>
    <w:rsid w:val="00624874"/>
    <w:rsid w:val="00625733"/>
    <w:rsid w:val="00631BC8"/>
    <w:rsid w:val="00635A9B"/>
    <w:rsid w:val="00664667"/>
    <w:rsid w:val="00665F59"/>
    <w:rsid w:val="006674CD"/>
    <w:rsid w:val="00672F82"/>
    <w:rsid w:val="0067507C"/>
    <w:rsid w:val="006775A7"/>
    <w:rsid w:val="006779AC"/>
    <w:rsid w:val="00677A06"/>
    <w:rsid w:val="006814AF"/>
    <w:rsid w:val="00691E32"/>
    <w:rsid w:val="006956A5"/>
    <w:rsid w:val="006B037B"/>
    <w:rsid w:val="006B0BB9"/>
    <w:rsid w:val="006B21B9"/>
    <w:rsid w:val="006B4813"/>
    <w:rsid w:val="006D36BB"/>
    <w:rsid w:val="006D4833"/>
    <w:rsid w:val="006E3596"/>
    <w:rsid w:val="006F0DD4"/>
    <w:rsid w:val="006F6F1D"/>
    <w:rsid w:val="00701CB6"/>
    <w:rsid w:val="00705F1F"/>
    <w:rsid w:val="00712AE0"/>
    <w:rsid w:val="007154D2"/>
    <w:rsid w:val="00723E2F"/>
    <w:rsid w:val="00726720"/>
    <w:rsid w:val="007319CB"/>
    <w:rsid w:val="0073770C"/>
    <w:rsid w:val="0075667C"/>
    <w:rsid w:val="00760777"/>
    <w:rsid w:val="00765422"/>
    <w:rsid w:val="00766F4E"/>
    <w:rsid w:val="00773F58"/>
    <w:rsid w:val="00780987"/>
    <w:rsid w:val="007809AA"/>
    <w:rsid w:val="007823D7"/>
    <w:rsid w:val="007A03F8"/>
    <w:rsid w:val="007A5A4E"/>
    <w:rsid w:val="007B6AD4"/>
    <w:rsid w:val="007C3D31"/>
    <w:rsid w:val="007D51F8"/>
    <w:rsid w:val="007E2E36"/>
    <w:rsid w:val="007E4EA8"/>
    <w:rsid w:val="007E6033"/>
    <w:rsid w:val="007F26B4"/>
    <w:rsid w:val="00805A12"/>
    <w:rsid w:val="00806904"/>
    <w:rsid w:val="00807067"/>
    <w:rsid w:val="008122C9"/>
    <w:rsid w:val="0081618E"/>
    <w:rsid w:val="008239D7"/>
    <w:rsid w:val="00826AB7"/>
    <w:rsid w:val="00827A2F"/>
    <w:rsid w:val="008363D9"/>
    <w:rsid w:val="00844D14"/>
    <w:rsid w:val="0085297D"/>
    <w:rsid w:val="00852F24"/>
    <w:rsid w:val="008574F5"/>
    <w:rsid w:val="00861B0E"/>
    <w:rsid w:val="00862FEC"/>
    <w:rsid w:val="008669BC"/>
    <w:rsid w:val="00877D28"/>
    <w:rsid w:val="00883888"/>
    <w:rsid w:val="00884148"/>
    <w:rsid w:val="0088418A"/>
    <w:rsid w:val="008855A3"/>
    <w:rsid w:val="0088641E"/>
    <w:rsid w:val="00887B16"/>
    <w:rsid w:val="008927BA"/>
    <w:rsid w:val="008A4BE0"/>
    <w:rsid w:val="008B688C"/>
    <w:rsid w:val="008B6DD9"/>
    <w:rsid w:val="008C445E"/>
    <w:rsid w:val="008D02B3"/>
    <w:rsid w:val="008E21A1"/>
    <w:rsid w:val="008E716E"/>
    <w:rsid w:val="008E74FF"/>
    <w:rsid w:val="008F4F33"/>
    <w:rsid w:val="008F5D32"/>
    <w:rsid w:val="008F63C7"/>
    <w:rsid w:val="008F754A"/>
    <w:rsid w:val="00904DD6"/>
    <w:rsid w:val="0091237C"/>
    <w:rsid w:val="00917E51"/>
    <w:rsid w:val="0092161A"/>
    <w:rsid w:val="009238F3"/>
    <w:rsid w:val="00924B94"/>
    <w:rsid w:val="00925A6A"/>
    <w:rsid w:val="00926415"/>
    <w:rsid w:val="009312DA"/>
    <w:rsid w:val="00933C8C"/>
    <w:rsid w:val="009364A6"/>
    <w:rsid w:val="00937DF5"/>
    <w:rsid w:val="00941FD6"/>
    <w:rsid w:val="00942A19"/>
    <w:rsid w:val="009442B0"/>
    <w:rsid w:val="00947B74"/>
    <w:rsid w:val="00957281"/>
    <w:rsid w:val="00957643"/>
    <w:rsid w:val="00964F8C"/>
    <w:rsid w:val="00966B2D"/>
    <w:rsid w:val="009718C4"/>
    <w:rsid w:val="0097459B"/>
    <w:rsid w:val="009753F8"/>
    <w:rsid w:val="00977164"/>
    <w:rsid w:val="009901EB"/>
    <w:rsid w:val="0099161C"/>
    <w:rsid w:val="009A515D"/>
    <w:rsid w:val="009A57C1"/>
    <w:rsid w:val="009B1FC5"/>
    <w:rsid w:val="009C060B"/>
    <w:rsid w:val="009C1E5F"/>
    <w:rsid w:val="009C5F19"/>
    <w:rsid w:val="009C7DE1"/>
    <w:rsid w:val="009D31E9"/>
    <w:rsid w:val="009D604C"/>
    <w:rsid w:val="009D62AE"/>
    <w:rsid w:val="009D793F"/>
    <w:rsid w:val="009D7A7B"/>
    <w:rsid w:val="009E1906"/>
    <w:rsid w:val="009E77B7"/>
    <w:rsid w:val="00A0395D"/>
    <w:rsid w:val="00A03CE4"/>
    <w:rsid w:val="00A06C52"/>
    <w:rsid w:val="00A138A1"/>
    <w:rsid w:val="00A310B5"/>
    <w:rsid w:val="00A34835"/>
    <w:rsid w:val="00A47D49"/>
    <w:rsid w:val="00A52690"/>
    <w:rsid w:val="00A65180"/>
    <w:rsid w:val="00A668E7"/>
    <w:rsid w:val="00A845C9"/>
    <w:rsid w:val="00A87688"/>
    <w:rsid w:val="00A94AE0"/>
    <w:rsid w:val="00A952B5"/>
    <w:rsid w:val="00AA09E7"/>
    <w:rsid w:val="00AA0ED8"/>
    <w:rsid w:val="00AA3FB8"/>
    <w:rsid w:val="00AA4079"/>
    <w:rsid w:val="00AB3352"/>
    <w:rsid w:val="00AB4DC7"/>
    <w:rsid w:val="00AB5630"/>
    <w:rsid w:val="00AB5F56"/>
    <w:rsid w:val="00AB7774"/>
    <w:rsid w:val="00AC6BD3"/>
    <w:rsid w:val="00AD11D2"/>
    <w:rsid w:val="00AD4D07"/>
    <w:rsid w:val="00AD6A70"/>
    <w:rsid w:val="00AE4A5B"/>
    <w:rsid w:val="00AE747E"/>
    <w:rsid w:val="00AF034F"/>
    <w:rsid w:val="00AF0BC5"/>
    <w:rsid w:val="00AF3324"/>
    <w:rsid w:val="00AF5935"/>
    <w:rsid w:val="00AF6BF5"/>
    <w:rsid w:val="00B02430"/>
    <w:rsid w:val="00B20EC3"/>
    <w:rsid w:val="00B21B23"/>
    <w:rsid w:val="00B21E66"/>
    <w:rsid w:val="00B23247"/>
    <w:rsid w:val="00B26B21"/>
    <w:rsid w:val="00B32CBA"/>
    <w:rsid w:val="00B36DA7"/>
    <w:rsid w:val="00B37F5E"/>
    <w:rsid w:val="00B47411"/>
    <w:rsid w:val="00B51105"/>
    <w:rsid w:val="00B5794B"/>
    <w:rsid w:val="00B72F0F"/>
    <w:rsid w:val="00B73B5D"/>
    <w:rsid w:val="00B755BC"/>
    <w:rsid w:val="00B8008B"/>
    <w:rsid w:val="00B94B7B"/>
    <w:rsid w:val="00BA2211"/>
    <w:rsid w:val="00BE43D6"/>
    <w:rsid w:val="00BE4C9F"/>
    <w:rsid w:val="00BE548E"/>
    <w:rsid w:val="00BF06C8"/>
    <w:rsid w:val="00BF7864"/>
    <w:rsid w:val="00C04DE9"/>
    <w:rsid w:val="00C0724E"/>
    <w:rsid w:val="00C10343"/>
    <w:rsid w:val="00C10800"/>
    <w:rsid w:val="00C11C9B"/>
    <w:rsid w:val="00C168BC"/>
    <w:rsid w:val="00C21A48"/>
    <w:rsid w:val="00C222F0"/>
    <w:rsid w:val="00C223EB"/>
    <w:rsid w:val="00C23A19"/>
    <w:rsid w:val="00C27E24"/>
    <w:rsid w:val="00C30871"/>
    <w:rsid w:val="00C35F33"/>
    <w:rsid w:val="00C51D4C"/>
    <w:rsid w:val="00C5442A"/>
    <w:rsid w:val="00C5599E"/>
    <w:rsid w:val="00C62E91"/>
    <w:rsid w:val="00C74473"/>
    <w:rsid w:val="00C74D3A"/>
    <w:rsid w:val="00C80512"/>
    <w:rsid w:val="00C85B33"/>
    <w:rsid w:val="00C86DFC"/>
    <w:rsid w:val="00C90441"/>
    <w:rsid w:val="00C95DED"/>
    <w:rsid w:val="00CA0635"/>
    <w:rsid w:val="00CA3359"/>
    <w:rsid w:val="00CB1A7C"/>
    <w:rsid w:val="00CC041D"/>
    <w:rsid w:val="00CC35F0"/>
    <w:rsid w:val="00CD0152"/>
    <w:rsid w:val="00CD04EC"/>
    <w:rsid w:val="00CE441F"/>
    <w:rsid w:val="00CE7824"/>
    <w:rsid w:val="00CF6B5F"/>
    <w:rsid w:val="00D07B74"/>
    <w:rsid w:val="00D109C9"/>
    <w:rsid w:val="00D12951"/>
    <w:rsid w:val="00D141D5"/>
    <w:rsid w:val="00D1775E"/>
    <w:rsid w:val="00D2175D"/>
    <w:rsid w:val="00D21854"/>
    <w:rsid w:val="00D264E0"/>
    <w:rsid w:val="00D31007"/>
    <w:rsid w:val="00D32D6F"/>
    <w:rsid w:val="00D52B18"/>
    <w:rsid w:val="00D53FBE"/>
    <w:rsid w:val="00D63A2B"/>
    <w:rsid w:val="00D64FF4"/>
    <w:rsid w:val="00D65F5D"/>
    <w:rsid w:val="00D74823"/>
    <w:rsid w:val="00D77E59"/>
    <w:rsid w:val="00D8522C"/>
    <w:rsid w:val="00D96E4C"/>
    <w:rsid w:val="00DA120D"/>
    <w:rsid w:val="00DB5488"/>
    <w:rsid w:val="00DB5697"/>
    <w:rsid w:val="00DC12C1"/>
    <w:rsid w:val="00DC48F7"/>
    <w:rsid w:val="00DD72B7"/>
    <w:rsid w:val="00DE3930"/>
    <w:rsid w:val="00DE6298"/>
    <w:rsid w:val="00DF54C4"/>
    <w:rsid w:val="00DF709C"/>
    <w:rsid w:val="00E108A2"/>
    <w:rsid w:val="00E2593C"/>
    <w:rsid w:val="00E42F66"/>
    <w:rsid w:val="00E46ACB"/>
    <w:rsid w:val="00E51053"/>
    <w:rsid w:val="00E5723D"/>
    <w:rsid w:val="00E62544"/>
    <w:rsid w:val="00E645BA"/>
    <w:rsid w:val="00E66B56"/>
    <w:rsid w:val="00E66C6D"/>
    <w:rsid w:val="00E734F7"/>
    <w:rsid w:val="00E84C46"/>
    <w:rsid w:val="00E90ACF"/>
    <w:rsid w:val="00E915C7"/>
    <w:rsid w:val="00EA7FB2"/>
    <w:rsid w:val="00EB1F37"/>
    <w:rsid w:val="00EC1BC8"/>
    <w:rsid w:val="00EC3C30"/>
    <w:rsid w:val="00ED20DF"/>
    <w:rsid w:val="00EE1635"/>
    <w:rsid w:val="00EE1FA6"/>
    <w:rsid w:val="00EE4732"/>
    <w:rsid w:val="00EF2645"/>
    <w:rsid w:val="00EF38BD"/>
    <w:rsid w:val="00EF5688"/>
    <w:rsid w:val="00F0306A"/>
    <w:rsid w:val="00F03536"/>
    <w:rsid w:val="00F1029F"/>
    <w:rsid w:val="00F13497"/>
    <w:rsid w:val="00F14871"/>
    <w:rsid w:val="00F25510"/>
    <w:rsid w:val="00F279FC"/>
    <w:rsid w:val="00F3280B"/>
    <w:rsid w:val="00F365F5"/>
    <w:rsid w:val="00F44344"/>
    <w:rsid w:val="00F446E1"/>
    <w:rsid w:val="00F47C7E"/>
    <w:rsid w:val="00F501B1"/>
    <w:rsid w:val="00F5152B"/>
    <w:rsid w:val="00F522DC"/>
    <w:rsid w:val="00F64149"/>
    <w:rsid w:val="00F654D7"/>
    <w:rsid w:val="00F673E2"/>
    <w:rsid w:val="00F67BF3"/>
    <w:rsid w:val="00F72166"/>
    <w:rsid w:val="00F96837"/>
    <w:rsid w:val="00FA632F"/>
    <w:rsid w:val="00FB1580"/>
    <w:rsid w:val="00FB4105"/>
    <w:rsid w:val="00FB5DF9"/>
    <w:rsid w:val="00FB6665"/>
    <w:rsid w:val="00FB6B09"/>
    <w:rsid w:val="00FC51C1"/>
    <w:rsid w:val="00FD070F"/>
    <w:rsid w:val="00FD29E0"/>
    <w:rsid w:val="00FD35DB"/>
    <w:rsid w:val="00FD6E5F"/>
    <w:rsid w:val="00FE3D88"/>
    <w:rsid w:val="00FF16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F9CA8937-39C9-4046-8D3D-613D3CB64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A7C"/>
  </w:style>
  <w:style w:type="paragraph" w:styleId="1">
    <w:name w:val="heading 1"/>
    <w:basedOn w:val="a"/>
    <w:next w:val="a"/>
    <w:link w:val="10"/>
    <w:uiPriority w:val="9"/>
    <w:qFormat/>
    <w:rsid w:val="00CB1A7C"/>
    <w:pPr>
      <w:keepNext/>
      <w:autoSpaceDE w:val="0"/>
      <w:autoSpaceDN w:val="0"/>
      <w:spacing w:after="0" w:line="240" w:lineRule="auto"/>
      <w:jc w:val="center"/>
      <w:outlineLvl w:val="0"/>
    </w:pPr>
    <w:rPr>
      <w:rFonts w:ascii="Times New Roman" w:eastAsia="Times New Roman" w:hAnsi="Times New Roman" w:cs="Times New Roman"/>
      <w:sz w:val="28"/>
      <w:szCs w:val="28"/>
      <w:lang w:eastAsia="ru-RU"/>
    </w:rPr>
  </w:style>
  <w:style w:type="paragraph" w:styleId="2">
    <w:name w:val="heading 2"/>
    <w:basedOn w:val="a"/>
    <w:next w:val="a"/>
    <w:link w:val="20"/>
    <w:uiPriority w:val="99"/>
    <w:qFormat/>
    <w:rsid w:val="00CB1A7C"/>
    <w:pPr>
      <w:keepNext/>
      <w:widowControl w:val="0"/>
      <w:shd w:val="clear" w:color="auto" w:fill="FFFFFF"/>
      <w:autoSpaceDE w:val="0"/>
      <w:autoSpaceDN w:val="0"/>
      <w:spacing w:after="0" w:line="240" w:lineRule="auto"/>
      <w:ind w:left="67"/>
      <w:outlineLvl w:val="1"/>
    </w:pPr>
    <w:rPr>
      <w:rFonts w:ascii="Times New Roman" w:eastAsia="Times New Roman" w:hAnsi="Times New Roman" w:cs="Times New Roman"/>
      <w:b/>
      <w:bCs/>
      <w:color w:val="000000"/>
      <w:sz w:val="16"/>
      <w:szCs w:val="16"/>
      <w:lang w:eastAsia="ru-RU"/>
    </w:rPr>
  </w:style>
  <w:style w:type="paragraph" w:styleId="3">
    <w:name w:val="heading 3"/>
    <w:basedOn w:val="a"/>
    <w:next w:val="a"/>
    <w:link w:val="30"/>
    <w:uiPriority w:val="99"/>
    <w:qFormat/>
    <w:rsid w:val="00CB1A7C"/>
    <w:pPr>
      <w:keepNext/>
      <w:widowControl w:val="0"/>
      <w:suppressLineNumbers/>
      <w:shd w:val="clear" w:color="auto" w:fill="FFFFFF"/>
      <w:autoSpaceDE w:val="0"/>
      <w:autoSpaceDN w:val="0"/>
      <w:spacing w:after="0" w:line="240" w:lineRule="auto"/>
      <w:jc w:val="center"/>
      <w:outlineLvl w:val="2"/>
    </w:pPr>
    <w:rPr>
      <w:rFonts w:ascii="Times New Roman" w:eastAsia="Times New Roman" w:hAnsi="Times New Roman" w:cs="Times New Roman"/>
      <w:b/>
      <w:bCs/>
      <w:i/>
      <w:iCs/>
      <w:sz w:val="24"/>
      <w:szCs w:val="24"/>
      <w:lang w:eastAsia="ru-RU"/>
    </w:rPr>
  </w:style>
  <w:style w:type="paragraph" w:styleId="4">
    <w:name w:val="heading 4"/>
    <w:basedOn w:val="a"/>
    <w:next w:val="a"/>
    <w:link w:val="40"/>
    <w:uiPriority w:val="99"/>
    <w:qFormat/>
    <w:rsid w:val="00CB1A7C"/>
    <w:pPr>
      <w:keepNext/>
      <w:widowControl w:val="0"/>
      <w:suppressLineNumbers/>
      <w:shd w:val="clear" w:color="auto" w:fill="FFFFFF"/>
      <w:autoSpaceDE w:val="0"/>
      <w:autoSpaceDN w:val="0"/>
      <w:spacing w:after="0" w:line="240" w:lineRule="auto"/>
      <w:outlineLvl w:val="3"/>
    </w:pPr>
    <w:rPr>
      <w:rFonts w:ascii="Times New Roman" w:eastAsia="Times New Roman" w:hAnsi="Times New Roman" w:cs="Times New Roman"/>
      <w:b/>
      <w:bCs/>
      <w:i/>
      <w:iCs/>
      <w:sz w:val="24"/>
      <w:szCs w:val="24"/>
      <w:lang w:eastAsia="ru-RU"/>
    </w:rPr>
  </w:style>
  <w:style w:type="paragraph" w:styleId="5">
    <w:name w:val="heading 5"/>
    <w:basedOn w:val="a"/>
    <w:next w:val="a"/>
    <w:link w:val="50"/>
    <w:uiPriority w:val="99"/>
    <w:qFormat/>
    <w:rsid w:val="00CB1A7C"/>
    <w:pPr>
      <w:keepNext/>
      <w:widowControl w:val="0"/>
      <w:suppressLineNumbers/>
      <w:shd w:val="clear" w:color="auto" w:fill="FFFFFF"/>
      <w:autoSpaceDE w:val="0"/>
      <w:autoSpaceDN w:val="0"/>
      <w:spacing w:after="0" w:line="240" w:lineRule="auto"/>
      <w:jc w:val="center"/>
      <w:outlineLvl w:val="4"/>
    </w:pPr>
    <w:rPr>
      <w:rFonts w:ascii="Times New Roman" w:eastAsia="Times New Roman" w:hAnsi="Times New Roman" w:cs="Times New Roman"/>
      <w:b/>
      <w:bCs/>
      <w:sz w:val="16"/>
      <w:szCs w:val="16"/>
      <w:lang w:eastAsia="ru-RU"/>
    </w:rPr>
  </w:style>
  <w:style w:type="paragraph" w:styleId="6">
    <w:name w:val="heading 6"/>
    <w:basedOn w:val="a"/>
    <w:next w:val="a"/>
    <w:link w:val="60"/>
    <w:uiPriority w:val="99"/>
    <w:qFormat/>
    <w:rsid w:val="00CB1A7C"/>
    <w:pPr>
      <w:keepNext/>
      <w:widowControl w:val="0"/>
      <w:suppressLineNumbers/>
      <w:shd w:val="clear" w:color="auto" w:fill="FFFFFF"/>
      <w:autoSpaceDE w:val="0"/>
      <w:autoSpaceDN w:val="0"/>
      <w:spacing w:after="0" w:line="240" w:lineRule="auto"/>
      <w:outlineLvl w:val="5"/>
    </w:pPr>
    <w:rPr>
      <w:rFonts w:ascii="Times New Roman" w:eastAsia="Times New Roman" w:hAnsi="Times New Roman" w:cs="Times New Roman"/>
      <w:b/>
      <w:bCs/>
      <w:i/>
      <w:iCs/>
      <w:sz w:val="16"/>
      <w:szCs w:val="16"/>
      <w:lang w:eastAsia="ru-RU"/>
    </w:rPr>
  </w:style>
  <w:style w:type="paragraph" w:styleId="7">
    <w:name w:val="heading 7"/>
    <w:basedOn w:val="a"/>
    <w:next w:val="a"/>
    <w:link w:val="70"/>
    <w:uiPriority w:val="99"/>
    <w:qFormat/>
    <w:rsid w:val="00CB1A7C"/>
    <w:pPr>
      <w:keepNext/>
      <w:widowControl w:val="0"/>
      <w:autoSpaceDE w:val="0"/>
      <w:autoSpaceDN w:val="0"/>
      <w:spacing w:after="0" w:line="240" w:lineRule="auto"/>
      <w:outlineLvl w:val="6"/>
    </w:pPr>
    <w:rPr>
      <w:rFonts w:ascii="Times New Roman" w:eastAsia="Times New Roman" w:hAnsi="Times New Roman" w:cs="Times New Roman"/>
      <w:b/>
      <w:bCs/>
      <w:i/>
      <w:iCs/>
      <w:sz w:val="24"/>
      <w:szCs w:val="24"/>
      <w:lang w:eastAsia="ru-RU"/>
    </w:rPr>
  </w:style>
  <w:style w:type="paragraph" w:styleId="8">
    <w:name w:val="heading 8"/>
    <w:basedOn w:val="a"/>
    <w:next w:val="a"/>
    <w:link w:val="80"/>
    <w:uiPriority w:val="99"/>
    <w:qFormat/>
    <w:rsid w:val="00CB1A7C"/>
    <w:pPr>
      <w:keepNext/>
      <w:widowControl w:val="0"/>
      <w:autoSpaceDE w:val="0"/>
      <w:autoSpaceDN w:val="0"/>
      <w:spacing w:after="0" w:line="240" w:lineRule="auto"/>
      <w:jc w:val="center"/>
      <w:outlineLvl w:val="7"/>
    </w:pPr>
    <w:rPr>
      <w:rFonts w:ascii="Times New Roman" w:eastAsia="Times New Roman" w:hAnsi="Times New Roman" w:cs="Times New Roman"/>
      <w:b/>
      <w:bCs/>
      <w:sz w:val="16"/>
      <w:szCs w:val="16"/>
      <w:lang w:eastAsia="ru-RU"/>
    </w:rPr>
  </w:style>
  <w:style w:type="paragraph" w:styleId="9">
    <w:name w:val="heading 9"/>
    <w:basedOn w:val="a"/>
    <w:next w:val="a"/>
    <w:link w:val="90"/>
    <w:uiPriority w:val="99"/>
    <w:qFormat/>
    <w:rsid w:val="00CB1A7C"/>
    <w:pPr>
      <w:keepNext/>
      <w:autoSpaceDE w:val="0"/>
      <w:autoSpaceDN w:val="0"/>
      <w:spacing w:after="0" w:line="360" w:lineRule="auto"/>
      <w:jc w:val="both"/>
      <w:outlineLvl w:val="8"/>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1A7C"/>
    <w:rPr>
      <w:rFonts w:ascii="Times New Roman" w:eastAsia="Times New Roman" w:hAnsi="Times New Roman" w:cs="Times New Roman"/>
      <w:sz w:val="28"/>
      <w:szCs w:val="28"/>
      <w:lang w:eastAsia="ru-RU"/>
    </w:rPr>
  </w:style>
  <w:style w:type="character" w:customStyle="1" w:styleId="20">
    <w:name w:val="Заголовок 2 Знак"/>
    <w:basedOn w:val="a0"/>
    <w:link w:val="2"/>
    <w:uiPriority w:val="99"/>
    <w:rsid w:val="00CB1A7C"/>
    <w:rPr>
      <w:rFonts w:ascii="Times New Roman" w:eastAsia="Times New Roman" w:hAnsi="Times New Roman" w:cs="Times New Roman"/>
      <w:b/>
      <w:bCs/>
      <w:color w:val="000000"/>
      <w:sz w:val="16"/>
      <w:szCs w:val="16"/>
      <w:shd w:val="clear" w:color="auto" w:fill="FFFFFF"/>
      <w:lang w:eastAsia="ru-RU"/>
    </w:rPr>
  </w:style>
  <w:style w:type="character" w:customStyle="1" w:styleId="30">
    <w:name w:val="Заголовок 3 Знак"/>
    <w:basedOn w:val="a0"/>
    <w:link w:val="3"/>
    <w:uiPriority w:val="99"/>
    <w:rsid w:val="00CB1A7C"/>
    <w:rPr>
      <w:rFonts w:ascii="Times New Roman" w:eastAsia="Times New Roman" w:hAnsi="Times New Roman" w:cs="Times New Roman"/>
      <w:b/>
      <w:bCs/>
      <w:i/>
      <w:iCs/>
      <w:sz w:val="24"/>
      <w:szCs w:val="24"/>
      <w:shd w:val="clear" w:color="auto" w:fill="FFFFFF"/>
      <w:lang w:eastAsia="ru-RU"/>
    </w:rPr>
  </w:style>
  <w:style w:type="character" w:customStyle="1" w:styleId="40">
    <w:name w:val="Заголовок 4 Знак"/>
    <w:basedOn w:val="a0"/>
    <w:link w:val="4"/>
    <w:uiPriority w:val="99"/>
    <w:rsid w:val="00CB1A7C"/>
    <w:rPr>
      <w:rFonts w:ascii="Times New Roman" w:eastAsia="Times New Roman" w:hAnsi="Times New Roman" w:cs="Times New Roman"/>
      <w:b/>
      <w:bCs/>
      <w:i/>
      <w:iCs/>
      <w:sz w:val="24"/>
      <w:szCs w:val="24"/>
      <w:shd w:val="clear" w:color="auto" w:fill="FFFFFF"/>
      <w:lang w:eastAsia="ru-RU"/>
    </w:rPr>
  </w:style>
  <w:style w:type="character" w:customStyle="1" w:styleId="50">
    <w:name w:val="Заголовок 5 Знак"/>
    <w:basedOn w:val="a0"/>
    <w:link w:val="5"/>
    <w:uiPriority w:val="99"/>
    <w:rsid w:val="00CB1A7C"/>
    <w:rPr>
      <w:rFonts w:ascii="Times New Roman" w:eastAsia="Times New Roman" w:hAnsi="Times New Roman" w:cs="Times New Roman"/>
      <w:b/>
      <w:bCs/>
      <w:sz w:val="16"/>
      <w:szCs w:val="16"/>
      <w:shd w:val="clear" w:color="auto" w:fill="FFFFFF"/>
      <w:lang w:eastAsia="ru-RU"/>
    </w:rPr>
  </w:style>
  <w:style w:type="character" w:customStyle="1" w:styleId="60">
    <w:name w:val="Заголовок 6 Знак"/>
    <w:basedOn w:val="a0"/>
    <w:link w:val="6"/>
    <w:uiPriority w:val="99"/>
    <w:rsid w:val="00CB1A7C"/>
    <w:rPr>
      <w:rFonts w:ascii="Times New Roman" w:eastAsia="Times New Roman" w:hAnsi="Times New Roman" w:cs="Times New Roman"/>
      <w:b/>
      <w:bCs/>
      <w:i/>
      <w:iCs/>
      <w:sz w:val="16"/>
      <w:szCs w:val="16"/>
      <w:shd w:val="clear" w:color="auto" w:fill="FFFFFF"/>
      <w:lang w:eastAsia="ru-RU"/>
    </w:rPr>
  </w:style>
  <w:style w:type="character" w:customStyle="1" w:styleId="70">
    <w:name w:val="Заголовок 7 Знак"/>
    <w:basedOn w:val="a0"/>
    <w:link w:val="7"/>
    <w:uiPriority w:val="99"/>
    <w:rsid w:val="00CB1A7C"/>
    <w:rPr>
      <w:rFonts w:ascii="Times New Roman" w:eastAsia="Times New Roman" w:hAnsi="Times New Roman" w:cs="Times New Roman"/>
      <w:b/>
      <w:bCs/>
      <w:i/>
      <w:iCs/>
      <w:sz w:val="24"/>
      <w:szCs w:val="24"/>
      <w:lang w:eastAsia="ru-RU"/>
    </w:rPr>
  </w:style>
  <w:style w:type="character" w:customStyle="1" w:styleId="80">
    <w:name w:val="Заголовок 8 Знак"/>
    <w:basedOn w:val="a0"/>
    <w:link w:val="8"/>
    <w:uiPriority w:val="99"/>
    <w:rsid w:val="00CB1A7C"/>
    <w:rPr>
      <w:rFonts w:ascii="Times New Roman" w:eastAsia="Times New Roman" w:hAnsi="Times New Roman" w:cs="Times New Roman"/>
      <w:b/>
      <w:bCs/>
      <w:sz w:val="16"/>
      <w:szCs w:val="16"/>
      <w:lang w:eastAsia="ru-RU"/>
    </w:rPr>
  </w:style>
  <w:style w:type="character" w:customStyle="1" w:styleId="90">
    <w:name w:val="Заголовок 9 Знак"/>
    <w:basedOn w:val="a0"/>
    <w:link w:val="9"/>
    <w:uiPriority w:val="99"/>
    <w:rsid w:val="00CB1A7C"/>
    <w:rPr>
      <w:rFonts w:ascii="Times New Roman" w:eastAsia="Times New Roman" w:hAnsi="Times New Roman" w:cs="Times New Roman"/>
      <w:sz w:val="28"/>
      <w:szCs w:val="28"/>
      <w:lang w:eastAsia="ru-RU"/>
    </w:rPr>
  </w:style>
  <w:style w:type="numbering" w:customStyle="1" w:styleId="11">
    <w:name w:val="Нет списка1"/>
    <w:next w:val="a2"/>
    <w:uiPriority w:val="99"/>
    <w:semiHidden/>
    <w:unhideWhenUsed/>
    <w:rsid w:val="00CB1A7C"/>
  </w:style>
  <w:style w:type="numbering" w:customStyle="1" w:styleId="110">
    <w:name w:val="Нет списка11"/>
    <w:next w:val="a2"/>
    <w:semiHidden/>
    <w:rsid w:val="00CB1A7C"/>
  </w:style>
  <w:style w:type="paragraph" w:styleId="a3">
    <w:name w:val="footer"/>
    <w:basedOn w:val="a"/>
    <w:link w:val="a4"/>
    <w:uiPriority w:val="99"/>
    <w:rsid w:val="00CB1A7C"/>
    <w:pPr>
      <w:tabs>
        <w:tab w:val="center" w:pos="4153"/>
        <w:tab w:val="right" w:pos="8306"/>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4">
    <w:name w:val="Нижний колонтитул Знак"/>
    <w:basedOn w:val="a0"/>
    <w:link w:val="a3"/>
    <w:uiPriority w:val="99"/>
    <w:rsid w:val="00CB1A7C"/>
    <w:rPr>
      <w:rFonts w:ascii="Times New Roman" w:eastAsia="Times New Roman" w:hAnsi="Times New Roman" w:cs="Times New Roman"/>
      <w:sz w:val="20"/>
      <w:szCs w:val="20"/>
      <w:lang w:eastAsia="ru-RU"/>
    </w:rPr>
  </w:style>
  <w:style w:type="character" w:styleId="a5">
    <w:name w:val="page number"/>
    <w:basedOn w:val="a0"/>
    <w:uiPriority w:val="99"/>
    <w:rsid w:val="00CB1A7C"/>
  </w:style>
  <w:style w:type="paragraph" w:styleId="a6">
    <w:name w:val="Title"/>
    <w:basedOn w:val="a"/>
    <w:link w:val="a7"/>
    <w:uiPriority w:val="99"/>
    <w:qFormat/>
    <w:rsid w:val="00CB1A7C"/>
    <w:pPr>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7">
    <w:name w:val="Название Знак"/>
    <w:basedOn w:val="a0"/>
    <w:link w:val="a6"/>
    <w:uiPriority w:val="99"/>
    <w:rsid w:val="00CB1A7C"/>
    <w:rPr>
      <w:rFonts w:ascii="Times New Roman" w:eastAsia="Times New Roman" w:hAnsi="Times New Roman" w:cs="Times New Roman"/>
      <w:b/>
      <w:bCs/>
      <w:sz w:val="24"/>
      <w:szCs w:val="24"/>
      <w:lang w:eastAsia="ru-RU"/>
    </w:rPr>
  </w:style>
  <w:style w:type="paragraph" w:styleId="a8">
    <w:name w:val="header"/>
    <w:aliases w:val=" Знак2"/>
    <w:basedOn w:val="a"/>
    <w:link w:val="a9"/>
    <w:rsid w:val="00CB1A7C"/>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aliases w:val=" Знак2 Знак"/>
    <w:basedOn w:val="a0"/>
    <w:link w:val="a8"/>
    <w:rsid w:val="00CB1A7C"/>
    <w:rPr>
      <w:rFonts w:ascii="Times New Roman" w:eastAsia="Times New Roman" w:hAnsi="Times New Roman" w:cs="Times New Roman"/>
      <w:sz w:val="24"/>
      <w:szCs w:val="24"/>
      <w:lang w:eastAsia="ru-RU"/>
    </w:rPr>
  </w:style>
  <w:style w:type="paragraph" w:customStyle="1" w:styleId="12">
    <w:name w:val="заголовок 1"/>
    <w:basedOn w:val="a"/>
    <w:next w:val="a"/>
    <w:uiPriority w:val="99"/>
    <w:rsid w:val="00CB1A7C"/>
    <w:pPr>
      <w:keepNext/>
      <w:autoSpaceDE w:val="0"/>
      <w:autoSpaceDN w:val="0"/>
      <w:spacing w:after="0" w:line="360" w:lineRule="atLeast"/>
      <w:ind w:firstLine="720"/>
    </w:pPr>
    <w:rPr>
      <w:rFonts w:ascii="NewtonC" w:eastAsia="Times New Roman" w:hAnsi="NewtonC" w:cs="NewtonC"/>
      <w:b/>
      <w:bCs/>
      <w:sz w:val="28"/>
      <w:szCs w:val="28"/>
      <w:lang w:eastAsia="ru-RU"/>
    </w:rPr>
  </w:style>
  <w:style w:type="paragraph" w:styleId="aa">
    <w:name w:val="Body Text"/>
    <w:basedOn w:val="a"/>
    <w:link w:val="ab"/>
    <w:rsid w:val="00CB1A7C"/>
    <w:pPr>
      <w:autoSpaceDE w:val="0"/>
      <w:autoSpaceDN w:val="0"/>
      <w:spacing w:after="0" w:line="240" w:lineRule="auto"/>
      <w:jc w:val="both"/>
    </w:pPr>
    <w:rPr>
      <w:rFonts w:ascii="Times New Roman" w:eastAsia="Times New Roman" w:hAnsi="Times New Roman" w:cs="Times New Roman"/>
      <w:b/>
      <w:bCs/>
      <w:sz w:val="28"/>
      <w:szCs w:val="28"/>
      <w:lang w:eastAsia="ru-RU"/>
    </w:rPr>
  </w:style>
  <w:style w:type="character" w:customStyle="1" w:styleId="ab">
    <w:name w:val="Основной текст Знак"/>
    <w:basedOn w:val="a0"/>
    <w:link w:val="aa"/>
    <w:rsid w:val="00CB1A7C"/>
    <w:rPr>
      <w:rFonts w:ascii="Times New Roman" w:eastAsia="Times New Roman" w:hAnsi="Times New Roman" w:cs="Times New Roman"/>
      <w:b/>
      <w:bCs/>
      <w:sz w:val="28"/>
      <w:szCs w:val="28"/>
      <w:lang w:eastAsia="ru-RU"/>
    </w:rPr>
  </w:style>
  <w:style w:type="paragraph" w:styleId="21">
    <w:name w:val="Body Text 2"/>
    <w:basedOn w:val="a"/>
    <w:link w:val="22"/>
    <w:rsid w:val="00CB1A7C"/>
    <w:pPr>
      <w:autoSpaceDE w:val="0"/>
      <w:autoSpaceDN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CB1A7C"/>
    <w:rPr>
      <w:rFonts w:ascii="Times New Roman" w:eastAsia="Times New Roman" w:hAnsi="Times New Roman" w:cs="Times New Roman"/>
      <w:sz w:val="24"/>
      <w:szCs w:val="24"/>
      <w:lang w:eastAsia="ru-RU"/>
    </w:rPr>
  </w:style>
  <w:style w:type="paragraph" w:styleId="23">
    <w:name w:val="Body Text Indent 2"/>
    <w:basedOn w:val="a"/>
    <w:link w:val="24"/>
    <w:uiPriority w:val="99"/>
    <w:rsid w:val="00CB1A7C"/>
    <w:pPr>
      <w:autoSpaceDE w:val="0"/>
      <w:autoSpaceDN w:val="0"/>
      <w:spacing w:after="0" w:line="240" w:lineRule="auto"/>
      <w:ind w:firstLine="708"/>
      <w:jc w:val="both"/>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uiPriority w:val="99"/>
    <w:rsid w:val="00CB1A7C"/>
    <w:rPr>
      <w:rFonts w:ascii="Times New Roman" w:eastAsia="Times New Roman" w:hAnsi="Times New Roman" w:cs="Times New Roman"/>
      <w:sz w:val="24"/>
      <w:szCs w:val="24"/>
      <w:lang w:eastAsia="ru-RU"/>
    </w:rPr>
  </w:style>
  <w:style w:type="paragraph" w:styleId="31">
    <w:name w:val="Body Text Indent 3"/>
    <w:basedOn w:val="a"/>
    <w:link w:val="32"/>
    <w:uiPriority w:val="99"/>
    <w:rsid w:val="00CB1A7C"/>
    <w:pPr>
      <w:widowControl w:val="0"/>
      <w:suppressLineNumbers/>
      <w:suppressAutoHyphens/>
      <w:autoSpaceDE w:val="0"/>
      <w:autoSpaceDN w:val="0"/>
      <w:spacing w:after="0" w:line="240" w:lineRule="auto"/>
      <w:ind w:firstLine="284"/>
      <w:jc w:val="both"/>
    </w:pPr>
    <w:rPr>
      <w:rFonts w:ascii="Times New Roman" w:eastAsia="Times New Roman" w:hAnsi="Times New Roman" w:cs="Times New Roman"/>
      <w:spacing w:val="-2"/>
      <w:sz w:val="24"/>
      <w:szCs w:val="24"/>
      <w:lang w:eastAsia="ru-RU"/>
    </w:rPr>
  </w:style>
  <w:style w:type="character" w:customStyle="1" w:styleId="32">
    <w:name w:val="Основной текст с отступом 3 Знак"/>
    <w:basedOn w:val="a0"/>
    <w:link w:val="31"/>
    <w:uiPriority w:val="99"/>
    <w:rsid w:val="00CB1A7C"/>
    <w:rPr>
      <w:rFonts w:ascii="Times New Roman" w:eastAsia="Times New Roman" w:hAnsi="Times New Roman" w:cs="Times New Roman"/>
      <w:spacing w:val="-2"/>
      <w:sz w:val="24"/>
      <w:szCs w:val="24"/>
      <w:lang w:eastAsia="ru-RU"/>
    </w:rPr>
  </w:style>
  <w:style w:type="paragraph" w:customStyle="1" w:styleId="ac">
    <w:name w:val="шмуц. текст"/>
    <w:uiPriority w:val="99"/>
    <w:rsid w:val="00CB1A7C"/>
    <w:pPr>
      <w:autoSpaceDE w:val="0"/>
      <w:autoSpaceDN w:val="0"/>
      <w:spacing w:after="0" w:line="170" w:lineRule="atLeast"/>
    </w:pPr>
    <w:rPr>
      <w:rFonts w:ascii="NewtonC" w:eastAsia="Times New Roman" w:hAnsi="NewtonC" w:cs="NewtonC"/>
      <w:color w:val="000000"/>
      <w:sz w:val="16"/>
      <w:szCs w:val="16"/>
      <w:lang w:eastAsia="ru-RU"/>
    </w:rPr>
  </w:style>
  <w:style w:type="paragraph" w:styleId="ad">
    <w:name w:val="caption"/>
    <w:basedOn w:val="a"/>
    <w:next w:val="a"/>
    <w:qFormat/>
    <w:rsid w:val="00CB1A7C"/>
    <w:pPr>
      <w:widowControl w:val="0"/>
      <w:autoSpaceDE w:val="0"/>
      <w:autoSpaceDN w:val="0"/>
      <w:spacing w:after="0" w:line="240" w:lineRule="auto"/>
    </w:pPr>
    <w:rPr>
      <w:rFonts w:ascii="Times New Roman" w:eastAsia="Times New Roman" w:hAnsi="Times New Roman" w:cs="Times New Roman"/>
      <w:b/>
      <w:bCs/>
      <w:i/>
      <w:iCs/>
      <w:sz w:val="24"/>
      <w:szCs w:val="24"/>
      <w:lang w:eastAsia="ru-RU"/>
    </w:rPr>
  </w:style>
  <w:style w:type="paragraph" w:customStyle="1" w:styleId="310">
    <w:name w:val="Основной текст 31"/>
    <w:basedOn w:val="a"/>
    <w:uiPriority w:val="99"/>
    <w:rsid w:val="00CB1A7C"/>
    <w:pPr>
      <w:autoSpaceDE w:val="0"/>
      <w:autoSpaceDN w:val="0"/>
      <w:spacing w:after="0" w:line="240" w:lineRule="auto"/>
      <w:jc w:val="center"/>
    </w:pPr>
    <w:rPr>
      <w:rFonts w:ascii="Times New Roman" w:eastAsia="Times New Roman" w:hAnsi="Times New Roman" w:cs="Times New Roman"/>
      <w:sz w:val="28"/>
      <w:szCs w:val="28"/>
      <w:lang w:eastAsia="ru-RU"/>
    </w:rPr>
  </w:style>
  <w:style w:type="paragraph" w:styleId="ae">
    <w:name w:val="Block Text"/>
    <w:basedOn w:val="a"/>
    <w:uiPriority w:val="99"/>
    <w:rsid w:val="00CB1A7C"/>
    <w:pPr>
      <w:autoSpaceDE w:val="0"/>
      <w:autoSpaceDN w:val="0"/>
      <w:spacing w:after="0" w:line="240" w:lineRule="auto"/>
      <w:ind w:left="-36" w:right="-180"/>
    </w:pPr>
    <w:rPr>
      <w:rFonts w:ascii="Times New Roman" w:eastAsia="Times New Roman" w:hAnsi="Times New Roman" w:cs="Times New Roman"/>
      <w:sz w:val="16"/>
      <w:szCs w:val="16"/>
      <w:lang w:eastAsia="ru-RU"/>
    </w:rPr>
  </w:style>
  <w:style w:type="paragraph" w:styleId="33">
    <w:name w:val="Body Text 3"/>
    <w:basedOn w:val="a"/>
    <w:link w:val="34"/>
    <w:uiPriority w:val="99"/>
    <w:rsid w:val="00CB1A7C"/>
    <w:pPr>
      <w:autoSpaceDE w:val="0"/>
      <w:autoSpaceDN w:val="0"/>
      <w:spacing w:after="0" w:line="240" w:lineRule="auto"/>
      <w:jc w:val="center"/>
    </w:pPr>
    <w:rPr>
      <w:rFonts w:ascii="Times New Roman" w:eastAsia="Times New Roman" w:hAnsi="Times New Roman" w:cs="Times New Roman"/>
      <w:b/>
      <w:bCs/>
      <w:sz w:val="16"/>
      <w:szCs w:val="16"/>
      <w:lang w:eastAsia="ru-RU"/>
    </w:rPr>
  </w:style>
  <w:style w:type="character" w:customStyle="1" w:styleId="34">
    <w:name w:val="Основной текст 3 Знак"/>
    <w:basedOn w:val="a0"/>
    <w:link w:val="33"/>
    <w:uiPriority w:val="99"/>
    <w:rsid w:val="00CB1A7C"/>
    <w:rPr>
      <w:rFonts w:ascii="Times New Roman" w:eastAsia="Times New Roman" w:hAnsi="Times New Roman" w:cs="Times New Roman"/>
      <w:b/>
      <w:bCs/>
      <w:sz w:val="16"/>
      <w:szCs w:val="16"/>
      <w:lang w:eastAsia="ru-RU"/>
    </w:rPr>
  </w:style>
  <w:style w:type="paragraph" w:customStyle="1" w:styleId="Web">
    <w:name w:val="Обычный (Web)"/>
    <w:basedOn w:val="a"/>
    <w:uiPriority w:val="99"/>
    <w:rsid w:val="00CB1A7C"/>
    <w:pPr>
      <w:autoSpaceDE w:val="0"/>
      <w:autoSpaceDN w:val="0"/>
      <w:spacing w:before="100" w:after="100" w:line="240" w:lineRule="auto"/>
    </w:pPr>
    <w:rPr>
      <w:rFonts w:ascii="Times New Roman" w:eastAsia="Times New Roman" w:hAnsi="Times New Roman" w:cs="Times New Roman"/>
      <w:sz w:val="24"/>
      <w:szCs w:val="24"/>
      <w:lang w:eastAsia="ru-RU"/>
    </w:rPr>
  </w:style>
  <w:style w:type="paragraph" w:styleId="af">
    <w:name w:val="Plain Text"/>
    <w:aliases w:val="Текст Знак1 Знак,Текст Знак Знак1 Знак1, Знак3 Знак Знак Знак,Текст Знак Знак Знак Знак, Знак1 Знак Знак Знак Знак,Текст Знак2 Знак Знак,Текст Знак Знак1 Знак Знак,Текст Знак Знак Знак1 Знак Знак,Текст Знак Знак Знак Знак1 Знак Знак, Знак Знак"/>
    <w:basedOn w:val="a"/>
    <w:link w:val="af0"/>
    <w:qFormat/>
    <w:rsid w:val="00CB1A7C"/>
    <w:pPr>
      <w:autoSpaceDE w:val="0"/>
      <w:autoSpaceDN w:val="0"/>
      <w:spacing w:after="0" w:line="240" w:lineRule="auto"/>
      <w:ind w:firstLine="567"/>
      <w:jc w:val="both"/>
    </w:pPr>
    <w:rPr>
      <w:rFonts w:ascii="Courier New" w:eastAsia="Times New Roman" w:hAnsi="Courier New" w:cs="Courier New"/>
      <w:sz w:val="20"/>
      <w:szCs w:val="20"/>
      <w:lang w:eastAsia="ru-RU"/>
    </w:rPr>
  </w:style>
  <w:style w:type="character" w:customStyle="1" w:styleId="af0">
    <w:name w:val="Текст Знак"/>
    <w:aliases w:val="Текст Знак1 Знак Знак1,Текст Знак Знак1 Знак1 Знак1, Знак3 Знак Знак Знак Знак1,Текст Знак Знак Знак Знак Знак1, Знак1 Знак Знак Знак Знак Знак1,Текст Знак2 Знак Знак Знак1,Текст Знак Знак1 Знак Знак Знак1, Знак Знак Знак"/>
    <w:basedOn w:val="a0"/>
    <w:link w:val="af"/>
    <w:rsid w:val="00CB1A7C"/>
    <w:rPr>
      <w:rFonts w:ascii="Courier New" w:eastAsia="Times New Roman" w:hAnsi="Courier New" w:cs="Courier New"/>
      <w:sz w:val="20"/>
      <w:szCs w:val="20"/>
      <w:lang w:eastAsia="ru-RU"/>
    </w:rPr>
  </w:style>
  <w:style w:type="paragraph" w:customStyle="1" w:styleId="FR2">
    <w:name w:val="FR2"/>
    <w:rsid w:val="00CB1A7C"/>
    <w:pPr>
      <w:widowControl w:val="0"/>
      <w:autoSpaceDE w:val="0"/>
      <w:autoSpaceDN w:val="0"/>
      <w:spacing w:before="200" w:after="0" w:line="240" w:lineRule="auto"/>
      <w:jc w:val="center"/>
    </w:pPr>
    <w:rPr>
      <w:rFonts w:ascii="Times New Roman" w:eastAsia="Times New Roman" w:hAnsi="Times New Roman" w:cs="Times New Roman"/>
      <w:sz w:val="28"/>
      <w:szCs w:val="28"/>
      <w:lang w:eastAsia="ru-RU"/>
    </w:rPr>
  </w:style>
  <w:style w:type="paragraph" w:customStyle="1" w:styleId="imprintuniqueid">
    <w:name w:val="imprintuniqueid"/>
    <w:basedOn w:val="a"/>
    <w:uiPriority w:val="99"/>
    <w:rsid w:val="00CB1A7C"/>
    <w:pPr>
      <w:autoSpaceDE w:val="0"/>
      <w:autoSpaceDN w:val="0"/>
      <w:spacing w:after="0" w:line="240" w:lineRule="auto"/>
    </w:pPr>
    <w:rPr>
      <w:rFonts w:ascii="Times New Roman" w:eastAsia="Times New Roman" w:hAnsi="Times New Roman" w:cs="Times New Roman"/>
      <w:sz w:val="24"/>
      <w:szCs w:val="24"/>
      <w:lang w:eastAsia="ru-RU"/>
    </w:rPr>
  </w:style>
  <w:style w:type="paragraph" w:customStyle="1" w:styleId="13">
    <w:name w:val="Обычный1"/>
    <w:rsid w:val="00CB1A7C"/>
    <w:pPr>
      <w:spacing w:after="0" w:line="240" w:lineRule="auto"/>
    </w:pPr>
    <w:rPr>
      <w:rFonts w:ascii="Times New Roman" w:eastAsia="Times New Roman" w:hAnsi="Times New Roman" w:cs="Times New Roman"/>
      <w:sz w:val="20"/>
      <w:szCs w:val="20"/>
      <w:lang w:eastAsia="ru-RU"/>
    </w:rPr>
  </w:style>
  <w:style w:type="paragraph" w:styleId="af1">
    <w:name w:val="Document Map"/>
    <w:basedOn w:val="a"/>
    <w:link w:val="af2"/>
    <w:semiHidden/>
    <w:rsid w:val="00CB1A7C"/>
    <w:pPr>
      <w:shd w:val="clear" w:color="auto" w:fill="000080"/>
      <w:autoSpaceDE w:val="0"/>
      <w:autoSpaceDN w:val="0"/>
      <w:spacing w:after="0" w:line="240" w:lineRule="auto"/>
    </w:pPr>
    <w:rPr>
      <w:rFonts w:ascii="Tahoma" w:eastAsia="Times New Roman" w:hAnsi="Tahoma" w:cs="Tahoma"/>
      <w:sz w:val="20"/>
      <w:szCs w:val="20"/>
      <w:lang w:eastAsia="ru-RU"/>
    </w:rPr>
  </w:style>
  <w:style w:type="character" w:customStyle="1" w:styleId="af2">
    <w:name w:val="Схема документа Знак"/>
    <w:basedOn w:val="a0"/>
    <w:link w:val="af1"/>
    <w:semiHidden/>
    <w:rsid w:val="00CB1A7C"/>
    <w:rPr>
      <w:rFonts w:ascii="Tahoma" w:eastAsia="Times New Roman" w:hAnsi="Tahoma" w:cs="Tahoma"/>
      <w:sz w:val="20"/>
      <w:szCs w:val="20"/>
      <w:shd w:val="clear" w:color="auto" w:fill="000080"/>
      <w:lang w:eastAsia="ru-RU"/>
    </w:rPr>
  </w:style>
  <w:style w:type="character" w:customStyle="1" w:styleId="af3">
    <w:name w:val="Знак Знак"/>
    <w:locked/>
    <w:rsid w:val="00CB1A7C"/>
    <w:rPr>
      <w:sz w:val="24"/>
      <w:szCs w:val="24"/>
      <w:lang w:val="ru-RU" w:eastAsia="ru-RU" w:bidi="ar-SA"/>
    </w:rPr>
  </w:style>
  <w:style w:type="paragraph" w:styleId="af4">
    <w:name w:val="Body Text Indent"/>
    <w:basedOn w:val="a"/>
    <w:link w:val="af5"/>
    <w:rsid w:val="00CB1A7C"/>
    <w:pPr>
      <w:autoSpaceDE w:val="0"/>
      <w:autoSpaceDN w:val="0"/>
      <w:spacing w:after="120" w:line="240" w:lineRule="auto"/>
      <w:ind w:left="283"/>
    </w:pPr>
    <w:rPr>
      <w:rFonts w:ascii="Times New Roman" w:eastAsia="Times New Roman" w:hAnsi="Times New Roman" w:cs="Times New Roman"/>
      <w:sz w:val="24"/>
      <w:szCs w:val="24"/>
      <w:lang w:eastAsia="ru-RU"/>
    </w:rPr>
  </w:style>
  <w:style w:type="character" w:customStyle="1" w:styleId="af5">
    <w:name w:val="Основной текст с отступом Знак"/>
    <w:basedOn w:val="a0"/>
    <w:link w:val="af4"/>
    <w:rsid w:val="00CB1A7C"/>
    <w:rPr>
      <w:rFonts w:ascii="Times New Roman" w:eastAsia="Times New Roman" w:hAnsi="Times New Roman" w:cs="Times New Roman"/>
      <w:sz w:val="24"/>
      <w:szCs w:val="24"/>
      <w:lang w:eastAsia="ru-RU"/>
    </w:rPr>
  </w:style>
  <w:style w:type="paragraph" w:customStyle="1" w:styleId="Style2">
    <w:name w:val="Style2"/>
    <w:basedOn w:val="a"/>
    <w:uiPriority w:val="99"/>
    <w:rsid w:val="00CB1A7C"/>
    <w:pPr>
      <w:widowControl w:val="0"/>
      <w:autoSpaceDE w:val="0"/>
      <w:autoSpaceDN w:val="0"/>
      <w:adjustRightInd w:val="0"/>
      <w:spacing w:after="0" w:line="324" w:lineRule="exact"/>
      <w:ind w:firstLine="682"/>
      <w:jc w:val="both"/>
    </w:pPr>
    <w:rPr>
      <w:rFonts w:ascii="Times New Roman" w:eastAsia="Calibri" w:hAnsi="Times New Roman" w:cs="Times New Roman"/>
      <w:sz w:val="24"/>
      <w:szCs w:val="24"/>
      <w:lang w:eastAsia="ru-RU"/>
    </w:rPr>
  </w:style>
  <w:style w:type="character" w:customStyle="1" w:styleId="FontStyle17">
    <w:name w:val="Font Style17"/>
    <w:rsid w:val="00CB1A7C"/>
    <w:rPr>
      <w:rFonts w:ascii="Times New Roman" w:hAnsi="Times New Roman" w:cs="Times New Roman"/>
      <w:sz w:val="26"/>
      <w:szCs w:val="26"/>
    </w:rPr>
  </w:style>
  <w:style w:type="character" w:customStyle="1" w:styleId="FontStyle12">
    <w:name w:val="Font Style12"/>
    <w:uiPriority w:val="99"/>
    <w:rsid w:val="00CB1A7C"/>
    <w:rPr>
      <w:rFonts w:ascii="Times New Roman" w:hAnsi="Times New Roman" w:cs="Times New Roman" w:hint="default"/>
      <w:sz w:val="22"/>
      <w:szCs w:val="22"/>
    </w:rPr>
  </w:style>
  <w:style w:type="paragraph" w:customStyle="1" w:styleId="Style6">
    <w:name w:val="Style6"/>
    <w:basedOn w:val="a"/>
    <w:rsid w:val="00CB1A7C"/>
    <w:pPr>
      <w:widowControl w:val="0"/>
      <w:autoSpaceDE w:val="0"/>
      <w:autoSpaceDN w:val="0"/>
      <w:adjustRightInd w:val="0"/>
      <w:spacing w:after="0" w:line="283" w:lineRule="exact"/>
    </w:pPr>
    <w:rPr>
      <w:rFonts w:ascii="Times New Roman" w:eastAsia="Times New Roman" w:hAnsi="Times New Roman" w:cs="Times New Roman"/>
      <w:sz w:val="24"/>
      <w:szCs w:val="24"/>
      <w:lang w:eastAsia="ru-RU"/>
    </w:rPr>
  </w:style>
  <w:style w:type="paragraph" w:customStyle="1" w:styleId="Style7">
    <w:name w:val="Style7"/>
    <w:basedOn w:val="a"/>
    <w:uiPriority w:val="99"/>
    <w:rsid w:val="00CB1A7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uiPriority w:val="99"/>
    <w:rsid w:val="00CB1A7C"/>
    <w:rPr>
      <w:rFonts w:ascii="Times New Roman" w:hAnsi="Times New Roman" w:cs="Times New Roman" w:hint="default"/>
      <w:spacing w:val="-10"/>
      <w:sz w:val="34"/>
      <w:szCs w:val="34"/>
    </w:rPr>
  </w:style>
  <w:style w:type="paragraph" w:customStyle="1" w:styleId="25">
    <w:name w:val="Обычный2"/>
    <w:rsid w:val="00CB1A7C"/>
    <w:pPr>
      <w:spacing w:after="0" w:line="240" w:lineRule="auto"/>
    </w:pPr>
    <w:rPr>
      <w:rFonts w:ascii="Times New Roman" w:eastAsia="Times New Roman" w:hAnsi="Times New Roman" w:cs="Times New Roman"/>
      <w:sz w:val="20"/>
      <w:szCs w:val="20"/>
      <w:lang w:eastAsia="ru-RU"/>
    </w:rPr>
  </w:style>
  <w:style w:type="paragraph" w:styleId="af6">
    <w:name w:val="Balloon Text"/>
    <w:basedOn w:val="a"/>
    <w:link w:val="af7"/>
    <w:uiPriority w:val="99"/>
    <w:semiHidden/>
    <w:unhideWhenUsed/>
    <w:rsid w:val="00CB1A7C"/>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CB1A7C"/>
    <w:rPr>
      <w:rFonts w:ascii="Tahoma" w:hAnsi="Tahoma" w:cs="Tahoma"/>
      <w:sz w:val="16"/>
      <w:szCs w:val="16"/>
    </w:rPr>
  </w:style>
  <w:style w:type="paragraph" w:customStyle="1" w:styleId="35">
    <w:name w:val="Обычный3"/>
    <w:rsid w:val="00CB1A7C"/>
    <w:pPr>
      <w:spacing w:after="0" w:line="240" w:lineRule="auto"/>
    </w:pPr>
    <w:rPr>
      <w:rFonts w:ascii="Times New Roman" w:eastAsia="Times New Roman" w:hAnsi="Times New Roman" w:cs="Times New Roman"/>
      <w:sz w:val="20"/>
      <w:szCs w:val="20"/>
      <w:lang w:eastAsia="ru-RU"/>
    </w:rPr>
  </w:style>
  <w:style w:type="paragraph" w:customStyle="1" w:styleId="41">
    <w:name w:val="Обычный4"/>
    <w:rsid w:val="00CB1A7C"/>
    <w:pPr>
      <w:spacing w:after="0" w:line="240" w:lineRule="auto"/>
    </w:pPr>
    <w:rPr>
      <w:rFonts w:ascii="Times New Roman" w:eastAsia="Times New Roman" w:hAnsi="Times New Roman" w:cs="Times New Roman"/>
      <w:sz w:val="20"/>
      <w:szCs w:val="20"/>
      <w:lang w:eastAsia="ru-RU"/>
    </w:rPr>
  </w:style>
  <w:style w:type="character" w:customStyle="1" w:styleId="af8">
    <w:name w:val="Основной текст_"/>
    <w:link w:val="14"/>
    <w:rsid w:val="00CB1A7C"/>
    <w:rPr>
      <w:spacing w:val="6"/>
      <w:shd w:val="clear" w:color="auto" w:fill="FFFFFF"/>
    </w:rPr>
  </w:style>
  <w:style w:type="paragraph" w:customStyle="1" w:styleId="14">
    <w:name w:val="Основной текст1"/>
    <w:basedOn w:val="a"/>
    <w:link w:val="af8"/>
    <w:rsid w:val="00CB1A7C"/>
    <w:pPr>
      <w:widowControl w:val="0"/>
      <w:shd w:val="clear" w:color="auto" w:fill="FFFFFF"/>
      <w:spacing w:after="360" w:line="0" w:lineRule="atLeast"/>
      <w:jc w:val="both"/>
    </w:pPr>
    <w:rPr>
      <w:spacing w:val="6"/>
    </w:rPr>
  </w:style>
  <w:style w:type="paragraph" w:styleId="af9">
    <w:name w:val="No Spacing"/>
    <w:uiPriority w:val="1"/>
    <w:qFormat/>
    <w:rsid w:val="00CB1A7C"/>
    <w:pPr>
      <w:autoSpaceDE w:val="0"/>
      <w:autoSpaceDN w:val="0"/>
      <w:spacing w:after="0" w:line="240" w:lineRule="auto"/>
    </w:pPr>
    <w:rPr>
      <w:rFonts w:ascii="Times New Roman" w:eastAsia="Times New Roman" w:hAnsi="Times New Roman" w:cs="Times New Roman"/>
      <w:sz w:val="24"/>
      <w:szCs w:val="24"/>
      <w:lang w:eastAsia="ru-RU"/>
    </w:rPr>
  </w:style>
  <w:style w:type="character" w:styleId="afa">
    <w:name w:val="Hyperlink"/>
    <w:rsid w:val="00CB1A7C"/>
    <w:rPr>
      <w:color w:val="0000FF"/>
      <w:u w:val="single"/>
    </w:rPr>
  </w:style>
  <w:style w:type="paragraph" w:customStyle="1" w:styleId="ConsPlusNormal">
    <w:name w:val="ConsPlusNormal"/>
    <w:uiPriority w:val="99"/>
    <w:rsid w:val="00CB1A7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Текст Знак1"/>
    <w:aliases w:val="Текст Знак1 Знак Знак,Текст Знак Знак1 Знак1 Знак, Знак3 Знак Знак Знак Знак,Текст Знак Знак Знак Знак Знак, Знак1 Знак Знак Знак Знак Знак,Текст Знак2 Знак Знак Знак,Текст Знак Знак1 Знак Знак Знак,Текст Знак Знак Знак1 Знак Знак Знак"/>
    <w:basedOn w:val="a0"/>
    <w:rsid w:val="00CB1A7C"/>
    <w:rPr>
      <w:rFonts w:ascii="Courier New" w:eastAsia="Times New Roman" w:hAnsi="Courier New" w:cs="Times New Roman"/>
      <w:sz w:val="20"/>
      <w:szCs w:val="20"/>
      <w:lang w:eastAsia="ru-RU"/>
    </w:rPr>
  </w:style>
  <w:style w:type="paragraph" w:customStyle="1" w:styleId="Style1">
    <w:name w:val="Style1"/>
    <w:basedOn w:val="a"/>
    <w:rsid w:val="00CB1A7C"/>
    <w:pPr>
      <w:widowControl w:val="0"/>
      <w:autoSpaceDE w:val="0"/>
      <w:autoSpaceDN w:val="0"/>
      <w:adjustRightInd w:val="0"/>
      <w:spacing w:after="0" w:line="293" w:lineRule="exact"/>
      <w:jc w:val="center"/>
    </w:pPr>
    <w:rPr>
      <w:rFonts w:ascii="Times New Roman" w:eastAsia="Times New Roman" w:hAnsi="Times New Roman" w:cs="Times New Roman"/>
      <w:sz w:val="24"/>
      <w:szCs w:val="24"/>
      <w:lang w:eastAsia="ru-RU"/>
    </w:rPr>
  </w:style>
  <w:style w:type="paragraph" w:customStyle="1" w:styleId="Style8">
    <w:name w:val="Style8"/>
    <w:basedOn w:val="a"/>
    <w:rsid w:val="00CB1A7C"/>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paragraph" w:customStyle="1" w:styleId="Style9">
    <w:name w:val="Style9"/>
    <w:basedOn w:val="a"/>
    <w:uiPriority w:val="99"/>
    <w:rsid w:val="00CB1A7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uiPriority w:val="99"/>
    <w:rsid w:val="00CB1A7C"/>
    <w:rPr>
      <w:rFonts w:ascii="Times New Roman" w:hAnsi="Times New Roman" w:cs="Times New Roman" w:hint="default"/>
      <w:b/>
      <w:bCs/>
      <w:sz w:val="26"/>
      <w:szCs w:val="26"/>
    </w:rPr>
  </w:style>
  <w:style w:type="character" w:customStyle="1" w:styleId="FontStyle15">
    <w:name w:val="Font Style15"/>
    <w:basedOn w:val="a0"/>
    <w:rsid w:val="00CB1A7C"/>
    <w:rPr>
      <w:rFonts w:ascii="Times New Roman" w:hAnsi="Times New Roman" w:cs="Times New Roman" w:hint="default"/>
      <w:sz w:val="24"/>
      <w:szCs w:val="24"/>
    </w:rPr>
  </w:style>
  <w:style w:type="table" w:styleId="afb">
    <w:name w:val="Table Grid"/>
    <w:basedOn w:val="a1"/>
    <w:uiPriority w:val="59"/>
    <w:rsid w:val="00CB1A7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ula">
    <w:name w:val="Tabula"/>
    <w:basedOn w:val="a"/>
    <w:rsid w:val="00CB1A7C"/>
    <w:pPr>
      <w:spacing w:after="0" w:line="288" w:lineRule="auto"/>
      <w:jc w:val="both"/>
    </w:pPr>
    <w:rPr>
      <w:rFonts w:ascii="Times New Roman" w:eastAsia="Times New Roman" w:hAnsi="Times New Roman" w:cs="Times New Roman"/>
      <w:szCs w:val="20"/>
      <w:lang w:eastAsia="ru-RU"/>
    </w:rPr>
  </w:style>
  <w:style w:type="paragraph" w:customStyle="1" w:styleId="51">
    <w:name w:val="Обычный5"/>
    <w:rsid w:val="00CB1A7C"/>
    <w:pPr>
      <w:spacing w:after="0" w:line="240" w:lineRule="auto"/>
    </w:pPr>
    <w:rPr>
      <w:rFonts w:ascii="Times New Roman" w:eastAsia="Times New Roman" w:hAnsi="Times New Roman" w:cs="Times New Roman"/>
      <w:sz w:val="20"/>
      <w:szCs w:val="20"/>
      <w:lang w:eastAsia="ru-RU"/>
    </w:rPr>
  </w:style>
  <w:style w:type="paragraph" w:styleId="afc">
    <w:name w:val="List Paragraph"/>
    <w:basedOn w:val="a"/>
    <w:uiPriority w:val="34"/>
    <w:qFormat/>
    <w:rsid w:val="00CB1A7C"/>
    <w:pPr>
      <w:spacing w:after="200" w:line="276" w:lineRule="auto"/>
      <w:ind w:left="720"/>
      <w:contextualSpacing/>
    </w:pPr>
  </w:style>
  <w:style w:type="character" w:customStyle="1" w:styleId="81">
    <w:name w:val="Основной текст (8)_"/>
    <w:basedOn w:val="a0"/>
    <w:link w:val="82"/>
    <w:uiPriority w:val="99"/>
    <w:rsid w:val="00CB1A7C"/>
    <w:rPr>
      <w:rFonts w:ascii="Times New Roman" w:hAnsi="Times New Roman"/>
      <w:i/>
      <w:iCs/>
      <w:sz w:val="26"/>
      <w:szCs w:val="26"/>
      <w:shd w:val="clear" w:color="auto" w:fill="FFFFFF"/>
      <w:lang w:val="en-US"/>
    </w:rPr>
  </w:style>
  <w:style w:type="paragraph" w:customStyle="1" w:styleId="82">
    <w:name w:val="Основной текст (8)"/>
    <w:basedOn w:val="a"/>
    <w:link w:val="81"/>
    <w:uiPriority w:val="99"/>
    <w:rsid w:val="00CB1A7C"/>
    <w:pPr>
      <w:widowControl w:val="0"/>
      <w:shd w:val="clear" w:color="auto" w:fill="FFFFFF"/>
      <w:spacing w:after="0" w:line="480" w:lineRule="exact"/>
      <w:ind w:firstLine="700"/>
      <w:jc w:val="both"/>
    </w:pPr>
    <w:rPr>
      <w:rFonts w:ascii="Times New Roman" w:hAnsi="Times New Roman"/>
      <w:i/>
      <w:iCs/>
      <w:sz w:val="26"/>
      <w:szCs w:val="26"/>
      <w:lang w:val="en-US"/>
    </w:rPr>
  </w:style>
  <w:style w:type="character" w:customStyle="1" w:styleId="83">
    <w:name w:val="Основной текст (8) + Не курсив"/>
    <w:basedOn w:val="81"/>
    <w:uiPriority w:val="99"/>
    <w:rsid w:val="00CB1A7C"/>
    <w:rPr>
      <w:rFonts w:ascii="Times New Roman" w:hAnsi="Times New Roman"/>
      <w:i/>
      <w:iCs/>
      <w:sz w:val="26"/>
      <w:szCs w:val="26"/>
      <w:u w:val="none"/>
      <w:shd w:val="clear" w:color="auto" w:fill="FFFFFF"/>
      <w:lang w:val="en-US"/>
    </w:rPr>
  </w:style>
  <w:style w:type="character" w:customStyle="1" w:styleId="16">
    <w:name w:val="Основной текст Знак1"/>
    <w:basedOn w:val="a0"/>
    <w:uiPriority w:val="99"/>
    <w:rsid w:val="00CB1A7C"/>
    <w:rPr>
      <w:rFonts w:ascii="Times New Roman" w:hAnsi="Times New Roman"/>
      <w:sz w:val="26"/>
      <w:szCs w:val="26"/>
      <w:shd w:val="clear" w:color="auto" w:fill="FFFFFF"/>
    </w:rPr>
  </w:style>
  <w:style w:type="character" w:customStyle="1" w:styleId="61">
    <w:name w:val="Основной текст (6)_"/>
    <w:basedOn w:val="a0"/>
    <w:link w:val="62"/>
    <w:uiPriority w:val="99"/>
    <w:rsid w:val="00CB1A7C"/>
    <w:rPr>
      <w:rFonts w:ascii="Times New Roman" w:hAnsi="Times New Roman"/>
      <w:i/>
      <w:iCs/>
      <w:sz w:val="26"/>
      <w:szCs w:val="26"/>
      <w:shd w:val="clear" w:color="auto" w:fill="FFFFFF"/>
      <w:lang w:val="en-US"/>
    </w:rPr>
  </w:style>
  <w:style w:type="character" w:customStyle="1" w:styleId="63">
    <w:name w:val="Основной текст (6) + Не курсив"/>
    <w:basedOn w:val="61"/>
    <w:uiPriority w:val="99"/>
    <w:rsid w:val="00CB1A7C"/>
    <w:rPr>
      <w:rFonts w:ascii="Times New Roman" w:hAnsi="Times New Roman"/>
      <w:i/>
      <w:iCs/>
      <w:sz w:val="26"/>
      <w:szCs w:val="26"/>
      <w:shd w:val="clear" w:color="auto" w:fill="FFFFFF"/>
      <w:lang w:val="en-US"/>
    </w:rPr>
  </w:style>
  <w:style w:type="paragraph" w:customStyle="1" w:styleId="62">
    <w:name w:val="Основной текст (6)"/>
    <w:basedOn w:val="a"/>
    <w:link w:val="61"/>
    <w:uiPriority w:val="99"/>
    <w:rsid w:val="00CB1A7C"/>
    <w:pPr>
      <w:widowControl w:val="0"/>
      <w:shd w:val="clear" w:color="auto" w:fill="FFFFFF"/>
      <w:spacing w:after="0" w:line="480" w:lineRule="exact"/>
      <w:ind w:firstLine="700"/>
      <w:jc w:val="both"/>
    </w:pPr>
    <w:rPr>
      <w:rFonts w:ascii="Times New Roman" w:hAnsi="Times New Roman"/>
      <w:i/>
      <w:iCs/>
      <w:sz w:val="26"/>
      <w:szCs w:val="26"/>
      <w:lang w:val="en-US"/>
    </w:rPr>
  </w:style>
  <w:style w:type="character" w:customStyle="1" w:styleId="afd">
    <w:name w:val="Основной текст + Курсив"/>
    <w:basedOn w:val="a0"/>
    <w:uiPriority w:val="99"/>
    <w:rsid w:val="00CB1A7C"/>
    <w:rPr>
      <w:rFonts w:ascii="Times New Roman" w:hAnsi="Times New Roman" w:cs="Times New Roman"/>
      <w:i/>
      <w:iCs/>
      <w:sz w:val="26"/>
      <w:szCs w:val="26"/>
      <w:shd w:val="clear" w:color="auto" w:fill="FFFFFF"/>
      <w:lang w:val="en-US" w:eastAsia="en-US"/>
    </w:rPr>
  </w:style>
  <w:style w:type="paragraph" w:customStyle="1" w:styleId="17">
    <w:name w:val="Стиль1"/>
    <w:basedOn w:val="a"/>
    <w:link w:val="18"/>
    <w:qFormat/>
    <w:rsid w:val="00CB1A7C"/>
    <w:pPr>
      <w:widowControl w:val="0"/>
      <w:suppressLineNumbers/>
      <w:spacing w:after="0" w:line="240" w:lineRule="auto"/>
      <w:jc w:val="center"/>
    </w:pPr>
    <w:rPr>
      <w:rFonts w:ascii="Times New Roman" w:hAnsi="Times New Roman" w:cs="Times New Roman"/>
      <w:sz w:val="16"/>
      <w:szCs w:val="16"/>
    </w:rPr>
  </w:style>
  <w:style w:type="character" w:customStyle="1" w:styleId="18">
    <w:name w:val="Стиль1 Знак"/>
    <w:basedOn w:val="a0"/>
    <w:link w:val="17"/>
    <w:rsid w:val="00CB1A7C"/>
    <w:rPr>
      <w:rFonts w:ascii="Times New Roman" w:hAnsi="Times New Roman" w:cs="Times New Roman"/>
      <w:sz w:val="16"/>
      <w:szCs w:val="16"/>
    </w:rPr>
  </w:style>
  <w:style w:type="paragraph" w:customStyle="1" w:styleId="36">
    <w:name w:val="Основной текст3"/>
    <w:basedOn w:val="a"/>
    <w:rsid w:val="00CB1A7C"/>
    <w:pPr>
      <w:widowControl w:val="0"/>
      <w:shd w:val="clear" w:color="auto" w:fill="FFFFFF"/>
      <w:spacing w:after="0" w:line="218" w:lineRule="exact"/>
      <w:ind w:hanging="380"/>
      <w:jc w:val="both"/>
    </w:pPr>
    <w:rPr>
      <w:rFonts w:ascii="Times New Roman" w:eastAsia="Times New Roman" w:hAnsi="Times New Roman" w:cs="Times New Roman"/>
      <w:sz w:val="19"/>
      <w:szCs w:val="19"/>
    </w:rPr>
  </w:style>
  <w:style w:type="paragraph" w:customStyle="1" w:styleId="afe">
    <w:name w:val="Текст таблицы"/>
    <w:basedOn w:val="a"/>
    <w:autoRedefine/>
    <w:rsid w:val="00CB1A7C"/>
    <w:pPr>
      <w:widowControl w:val="0"/>
      <w:tabs>
        <w:tab w:val="left" w:pos="-28"/>
      </w:tabs>
      <w:spacing w:after="0" w:line="240" w:lineRule="auto"/>
      <w:ind w:firstLine="114"/>
    </w:pPr>
    <w:rPr>
      <w:rFonts w:ascii="Times New Roman" w:eastAsia="Times New Roman" w:hAnsi="Times New Roman" w:cs="Times New Roman"/>
      <w:snapToGrid w:val="0"/>
      <w:sz w:val="16"/>
      <w:szCs w:val="16"/>
      <w:lang w:eastAsia="ru-RU"/>
    </w:rPr>
  </w:style>
  <w:style w:type="character" w:customStyle="1" w:styleId="FontStyle29">
    <w:name w:val="Font Style29"/>
    <w:basedOn w:val="a0"/>
    <w:uiPriority w:val="99"/>
    <w:rsid w:val="00CB1A7C"/>
    <w:rPr>
      <w:rFonts w:ascii="Times New Roman" w:hAnsi="Times New Roman" w:cs="Times New Roman" w:hint="default"/>
      <w:color w:val="000000"/>
      <w:sz w:val="24"/>
      <w:szCs w:val="24"/>
    </w:rPr>
  </w:style>
  <w:style w:type="paragraph" w:customStyle="1" w:styleId="64">
    <w:name w:val="Обычный6"/>
    <w:rsid w:val="00CB1A7C"/>
    <w:pPr>
      <w:spacing w:after="0" w:line="240" w:lineRule="auto"/>
    </w:pPr>
    <w:rPr>
      <w:rFonts w:ascii="Times New Roman" w:eastAsia="Times New Roman" w:hAnsi="Times New Roman" w:cs="Times New Roman"/>
      <w:sz w:val="20"/>
      <w:szCs w:val="20"/>
      <w:lang w:eastAsia="ru-RU"/>
    </w:rPr>
  </w:style>
  <w:style w:type="character" w:styleId="aff">
    <w:name w:val="Strong"/>
    <w:basedOn w:val="a0"/>
    <w:uiPriority w:val="22"/>
    <w:qFormat/>
    <w:rsid w:val="00CB1A7C"/>
    <w:rPr>
      <w:b/>
      <w:bCs/>
    </w:rPr>
  </w:style>
  <w:style w:type="paragraph" w:customStyle="1" w:styleId="71">
    <w:name w:val="Обычный7"/>
    <w:rsid w:val="00CB1A7C"/>
    <w:pPr>
      <w:spacing w:after="0" w:line="240" w:lineRule="auto"/>
    </w:pPr>
    <w:rPr>
      <w:rFonts w:ascii="Times New Roman" w:eastAsia="Times New Roman" w:hAnsi="Times New Roman" w:cs="Times New Roman"/>
      <w:sz w:val="20"/>
      <w:szCs w:val="20"/>
      <w:lang w:eastAsia="ru-RU"/>
    </w:rPr>
  </w:style>
  <w:style w:type="paragraph" w:styleId="aff0">
    <w:name w:val="List Bullet"/>
    <w:basedOn w:val="a"/>
    <w:autoRedefine/>
    <w:rsid w:val="00CB1A7C"/>
    <w:pPr>
      <w:tabs>
        <w:tab w:val="left" w:pos="567"/>
      </w:tabs>
      <w:overflowPunct w:val="0"/>
      <w:autoSpaceDE w:val="0"/>
      <w:autoSpaceDN w:val="0"/>
      <w:adjustRightInd w:val="0"/>
      <w:spacing w:after="0" w:line="240" w:lineRule="auto"/>
      <w:ind w:left="426" w:hanging="142"/>
      <w:textAlignment w:val="baseline"/>
    </w:pPr>
    <w:rPr>
      <w:rFonts w:ascii="Arial" w:eastAsia="Times New Roman" w:hAnsi="Arial" w:cs="Times New Roman"/>
      <w:kern w:val="28"/>
      <w:szCs w:val="20"/>
      <w:lang w:eastAsia="ru-RU"/>
    </w:rPr>
  </w:style>
  <w:style w:type="paragraph" w:customStyle="1" w:styleId="Timesnr-10">
    <w:name w:val="Timesnr-1.0"/>
    <w:basedOn w:val="a"/>
    <w:rsid w:val="00CB1A7C"/>
    <w:pPr>
      <w:tabs>
        <w:tab w:val="left" w:pos="567"/>
      </w:tabs>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sz w:val="24"/>
      <w:szCs w:val="20"/>
      <w:lang w:eastAsia="ru-RU"/>
    </w:rPr>
  </w:style>
  <w:style w:type="paragraph" w:customStyle="1" w:styleId="Arial">
    <w:name w:val="Arial с переносом"/>
    <w:basedOn w:val="a"/>
    <w:rsid w:val="00CB1A7C"/>
    <w:pPr>
      <w:suppressLineNumbers/>
      <w:spacing w:after="0" w:line="192" w:lineRule="auto"/>
      <w:jc w:val="both"/>
    </w:pPr>
    <w:rPr>
      <w:rFonts w:ascii="Times New Roman" w:eastAsia="Times New Roman" w:hAnsi="Times New Roman" w:cs="Times New Roman"/>
      <w:sz w:val="18"/>
      <w:szCs w:val="20"/>
      <w:lang w:eastAsia="ru-RU"/>
    </w:rPr>
  </w:style>
  <w:style w:type="character" w:customStyle="1" w:styleId="2Exact">
    <w:name w:val="Основной текст (2) Exact"/>
    <w:link w:val="26"/>
    <w:uiPriority w:val="99"/>
    <w:rsid w:val="00CB1A7C"/>
    <w:rPr>
      <w:b/>
      <w:bCs/>
      <w:spacing w:val="4"/>
      <w:shd w:val="clear" w:color="auto" w:fill="FFFFFF"/>
    </w:rPr>
  </w:style>
  <w:style w:type="paragraph" w:customStyle="1" w:styleId="26">
    <w:name w:val="Основной текст (2)"/>
    <w:basedOn w:val="a"/>
    <w:link w:val="2Exact"/>
    <w:uiPriority w:val="99"/>
    <w:rsid w:val="00CB1A7C"/>
    <w:pPr>
      <w:widowControl w:val="0"/>
      <w:shd w:val="clear" w:color="auto" w:fill="FFFFFF"/>
      <w:spacing w:after="0" w:line="240" w:lineRule="atLeast"/>
    </w:pPr>
    <w:rPr>
      <w:b/>
      <w:bCs/>
      <w:spacing w:val="4"/>
    </w:rPr>
  </w:style>
  <w:style w:type="paragraph" w:customStyle="1" w:styleId="27">
    <w:name w:val="Основной текст2"/>
    <w:basedOn w:val="a"/>
    <w:rsid w:val="00CB1A7C"/>
    <w:pPr>
      <w:widowControl w:val="0"/>
      <w:shd w:val="clear" w:color="auto" w:fill="FFFFFF"/>
      <w:spacing w:before="300" w:after="0" w:line="274" w:lineRule="exact"/>
      <w:jc w:val="both"/>
    </w:pPr>
    <w:rPr>
      <w:rFonts w:ascii="Times New Roman" w:eastAsia="Times New Roman" w:hAnsi="Times New Roman" w:cs="Times New Roman"/>
      <w:sz w:val="23"/>
      <w:szCs w:val="23"/>
      <w:lang w:eastAsia="ru-RU"/>
    </w:rPr>
  </w:style>
  <w:style w:type="paragraph" w:customStyle="1" w:styleId="19">
    <w:name w:val="Подзаголовок1"/>
    <w:basedOn w:val="a"/>
    <w:next w:val="a"/>
    <w:uiPriority w:val="11"/>
    <w:qFormat/>
    <w:rsid w:val="00CB1A7C"/>
    <w:pPr>
      <w:numPr>
        <w:ilvl w:val="1"/>
      </w:numPr>
      <w:spacing w:after="0" w:line="240" w:lineRule="auto"/>
    </w:pPr>
    <w:rPr>
      <w:rFonts w:ascii="Cambria" w:eastAsia="Times New Roman" w:hAnsi="Cambria" w:cs="Times New Roman"/>
      <w:i/>
      <w:iCs/>
      <w:color w:val="4F81BD"/>
      <w:spacing w:val="15"/>
      <w:sz w:val="24"/>
      <w:szCs w:val="24"/>
      <w:lang w:eastAsia="ru-RU"/>
    </w:rPr>
  </w:style>
  <w:style w:type="character" w:customStyle="1" w:styleId="aff1">
    <w:name w:val="Подзаголовок Знак"/>
    <w:basedOn w:val="a0"/>
    <w:link w:val="aff2"/>
    <w:uiPriority w:val="11"/>
    <w:rsid w:val="00CB1A7C"/>
    <w:rPr>
      <w:rFonts w:ascii="Cambria" w:eastAsia="Times New Roman" w:hAnsi="Cambria" w:cs="Times New Roman"/>
      <w:i/>
      <w:iCs/>
      <w:color w:val="4F81BD"/>
      <w:spacing w:val="15"/>
      <w:sz w:val="24"/>
      <w:szCs w:val="24"/>
      <w:lang w:eastAsia="ru-RU"/>
    </w:rPr>
  </w:style>
  <w:style w:type="paragraph" w:customStyle="1" w:styleId="84">
    <w:name w:val="Обычный8"/>
    <w:rsid w:val="00CB1A7C"/>
    <w:pPr>
      <w:spacing w:after="0" w:line="240" w:lineRule="auto"/>
    </w:pPr>
    <w:rPr>
      <w:rFonts w:ascii="Times New Roman" w:eastAsia="Times New Roman" w:hAnsi="Times New Roman" w:cs="Times New Roman"/>
      <w:sz w:val="20"/>
      <w:szCs w:val="20"/>
      <w:lang w:eastAsia="ru-RU"/>
    </w:rPr>
  </w:style>
  <w:style w:type="paragraph" w:customStyle="1" w:styleId="91">
    <w:name w:val="Обычный9"/>
    <w:rsid w:val="00CB1A7C"/>
    <w:pPr>
      <w:spacing w:after="0" w:line="240" w:lineRule="auto"/>
    </w:pPr>
    <w:rPr>
      <w:rFonts w:ascii="Times New Roman" w:eastAsia="Times New Roman" w:hAnsi="Times New Roman" w:cs="Times New Roman"/>
      <w:sz w:val="20"/>
      <w:szCs w:val="20"/>
      <w:lang w:eastAsia="ru-RU"/>
    </w:rPr>
  </w:style>
  <w:style w:type="table" w:customStyle="1" w:styleId="1a">
    <w:name w:val="Сетка таблицы1"/>
    <w:basedOn w:val="a1"/>
    <w:next w:val="afb"/>
    <w:rsid w:val="00CB1A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
    <w:uiPriority w:val="99"/>
    <w:unhideWhenUsed/>
    <w:rsid w:val="00CB1A7C"/>
    <w:pPr>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apple-converted-space">
    <w:name w:val="apple-converted-space"/>
    <w:rsid w:val="00CB1A7C"/>
  </w:style>
  <w:style w:type="table" w:customStyle="1" w:styleId="28">
    <w:name w:val="Сетка таблицы2"/>
    <w:basedOn w:val="a1"/>
    <w:next w:val="afb"/>
    <w:rsid w:val="00CB1A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Подпись к таблице_"/>
    <w:basedOn w:val="a0"/>
    <w:link w:val="aff5"/>
    <w:rsid w:val="00CB1A7C"/>
    <w:rPr>
      <w:rFonts w:ascii="Times New Roman" w:eastAsia="Times New Roman" w:hAnsi="Times New Roman" w:cs="Times New Roman"/>
      <w:sz w:val="26"/>
      <w:szCs w:val="26"/>
      <w:shd w:val="clear" w:color="auto" w:fill="FFFFFF"/>
    </w:rPr>
  </w:style>
  <w:style w:type="paragraph" w:customStyle="1" w:styleId="aff5">
    <w:name w:val="Подпись к таблице"/>
    <w:basedOn w:val="a"/>
    <w:link w:val="aff4"/>
    <w:rsid w:val="00CB1A7C"/>
    <w:pPr>
      <w:widowControl w:val="0"/>
      <w:shd w:val="clear" w:color="auto" w:fill="FFFFFF"/>
      <w:spacing w:after="0" w:line="262" w:lineRule="auto"/>
      <w:ind w:firstLine="740"/>
      <w:jc w:val="both"/>
    </w:pPr>
    <w:rPr>
      <w:rFonts w:ascii="Times New Roman" w:eastAsia="Times New Roman" w:hAnsi="Times New Roman" w:cs="Times New Roman"/>
      <w:sz w:val="26"/>
      <w:szCs w:val="26"/>
    </w:rPr>
  </w:style>
  <w:style w:type="character" w:customStyle="1" w:styleId="9pt">
    <w:name w:val="Основной текст + 9 pt"/>
    <w:aliases w:val="Полужирный,Интервал 0 pt6,Основной текст + 9,5 pt2"/>
    <w:uiPriority w:val="99"/>
    <w:rsid w:val="00CB1A7C"/>
    <w:rPr>
      <w:rFonts w:ascii="Times New Roman" w:hAnsi="Times New Roman" w:cs="Times New Roman"/>
      <w:b/>
      <w:bCs/>
      <w:spacing w:val="1"/>
      <w:sz w:val="18"/>
      <w:szCs w:val="18"/>
    </w:rPr>
  </w:style>
  <w:style w:type="paragraph" w:customStyle="1" w:styleId="aff6">
    <w:name w:val="Текст в заданном формате"/>
    <w:basedOn w:val="a"/>
    <w:link w:val="aff7"/>
    <w:rsid w:val="00CB1A7C"/>
    <w:pPr>
      <w:widowControl w:val="0"/>
      <w:suppressAutoHyphens/>
      <w:spacing w:after="0" w:line="240" w:lineRule="auto"/>
    </w:pPr>
    <w:rPr>
      <w:rFonts w:ascii="Courier New" w:eastAsia="Courier New" w:hAnsi="Courier New" w:cs="Times New Roman"/>
      <w:sz w:val="20"/>
      <w:szCs w:val="20"/>
      <w:lang w:eastAsia="ru-RU"/>
    </w:rPr>
  </w:style>
  <w:style w:type="character" w:customStyle="1" w:styleId="aff7">
    <w:name w:val="Текст в заданном формате Знак"/>
    <w:link w:val="aff6"/>
    <w:rsid w:val="00CB1A7C"/>
    <w:rPr>
      <w:rFonts w:ascii="Courier New" w:eastAsia="Courier New" w:hAnsi="Courier New" w:cs="Times New Roman"/>
      <w:sz w:val="20"/>
      <w:szCs w:val="20"/>
      <w:lang w:eastAsia="ru-RU"/>
    </w:rPr>
  </w:style>
  <w:style w:type="character" w:customStyle="1" w:styleId="Bodytext212pt">
    <w:name w:val="Body text (2) + 12 pt"/>
    <w:basedOn w:val="a0"/>
    <w:rsid w:val="00CB1A7C"/>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en-US" w:eastAsia="en-US" w:bidi="en-US"/>
    </w:rPr>
  </w:style>
  <w:style w:type="character" w:customStyle="1" w:styleId="spelle">
    <w:name w:val="spelle"/>
    <w:rsid w:val="00CB1A7C"/>
  </w:style>
  <w:style w:type="character" w:customStyle="1" w:styleId="grame">
    <w:name w:val="grame"/>
    <w:rsid w:val="00CB1A7C"/>
  </w:style>
  <w:style w:type="character" w:customStyle="1" w:styleId="FontStyle23">
    <w:name w:val="Font Style23"/>
    <w:uiPriority w:val="99"/>
    <w:rsid w:val="00CB1A7C"/>
    <w:rPr>
      <w:rFonts w:ascii="Times New Roman" w:hAnsi="Times New Roman" w:cs="Times New Roman"/>
      <w:color w:val="000000"/>
      <w:sz w:val="20"/>
      <w:szCs w:val="20"/>
    </w:rPr>
  </w:style>
  <w:style w:type="paragraph" w:customStyle="1" w:styleId="Style12">
    <w:name w:val="Style12"/>
    <w:basedOn w:val="a"/>
    <w:uiPriority w:val="99"/>
    <w:rsid w:val="00CB1A7C"/>
    <w:pPr>
      <w:widowControl w:val="0"/>
      <w:autoSpaceDE w:val="0"/>
      <w:autoSpaceDN w:val="0"/>
      <w:adjustRightInd w:val="0"/>
      <w:spacing w:after="0" w:line="269" w:lineRule="exact"/>
      <w:jc w:val="center"/>
    </w:pPr>
    <w:rPr>
      <w:rFonts w:ascii="Times New Roman" w:eastAsia="Times New Roman" w:hAnsi="Times New Roman" w:cs="Times New Roman"/>
      <w:sz w:val="24"/>
      <w:szCs w:val="24"/>
      <w:lang w:val="en-US"/>
    </w:rPr>
  </w:style>
  <w:style w:type="character" w:customStyle="1" w:styleId="FontStyle27">
    <w:name w:val="Font Style27"/>
    <w:uiPriority w:val="99"/>
    <w:rsid w:val="00CB1A7C"/>
    <w:rPr>
      <w:rFonts w:ascii="Times New Roman" w:hAnsi="Times New Roman" w:cs="Times New Roman"/>
      <w:color w:val="000000"/>
      <w:sz w:val="22"/>
      <w:szCs w:val="22"/>
    </w:rPr>
  </w:style>
  <w:style w:type="character" w:customStyle="1" w:styleId="340">
    <w:name w:val="Основной текст (3) + Не курсив4"/>
    <w:uiPriority w:val="99"/>
    <w:rsid w:val="00CB1A7C"/>
    <w:rPr>
      <w:rFonts w:ascii="Times New Roman" w:hAnsi="Times New Roman"/>
      <w:i/>
      <w:iCs/>
      <w:spacing w:val="10"/>
      <w:sz w:val="23"/>
      <w:szCs w:val="23"/>
      <w:shd w:val="clear" w:color="auto" w:fill="FFFFFF"/>
    </w:rPr>
  </w:style>
  <w:style w:type="character" w:customStyle="1" w:styleId="330">
    <w:name w:val="Основной текст (3) + Не курсив3"/>
    <w:uiPriority w:val="99"/>
    <w:rsid w:val="00CB1A7C"/>
    <w:rPr>
      <w:rFonts w:ascii="Times New Roman" w:hAnsi="Times New Roman"/>
      <w:i/>
      <w:iCs/>
      <w:noProof/>
      <w:spacing w:val="10"/>
      <w:sz w:val="23"/>
      <w:szCs w:val="23"/>
      <w:shd w:val="clear" w:color="auto" w:fill="FFFFFF"/>
    </w:rPr>
  </w:style>
  <w:style w:type="character" w:customStyle="1" w:styleId="350">
    <w:name w:val="Основной текст (3)5"/>
    <w:uiPriority w:val="99"/>
    <w:rsid w:val="00CB1A7C"/>
    <w:rPr>
      <w:rFonts w:ascii="Times New Roman" w:hAnsi="Times New Roman"/>
      <w:i/>
      <w:iCs/>
      <w:spacing w:val="10"/>
      <w:sz w:val="23"/>
      <w:szCs w:val="23"/>
      <w:shd w:val="clear" w:color="auto" w:fill="FFFFFF"/>
    </w:rPr>
  </w:style>
  <w:style w:type="character" w:customStyle="1" w:styleId="341">
    <w:name w:val="Основной текст (3)4"/>
    <w:uiPriority w:val="99"/>
    <w:rsid w:val="00CB1A7C"/>
    <w:rPr>
      <w:rFonts w:ascii="Times New Roman" w:hAnsi="Times New Roman"/>
      <w:i/>
      <w:iCs/>
      <w:noProof/>
      <w:spacing w:val="10"/>
      <w:sz w:val="23"/>
      <w:szCs w:val="23"/>
      <w:shd w:val="clear" w:color="auto" w:fill="FFFFFF"/>
    </w:rPr>
  </w:style>
  <w:style w:type="character" w:customStyle="1" w:styleId="1b">
    <w:name w:val="Основной текст + Курсив1"/>
    <w:uiPriority w:val="99"/>
    <w:rsid w:val="00CB1A7C"/>
    <w:rPr>
      <w:rFonts w:ascii="Times New Roman" w:hAnsi="Times New Roman" w:cs="Times New Roman"/>
      <w:b/>
      <w:bCs/>
      <w:i/>
      <w:iCs/>
      <w:noProof/>
      <w:spacing w:val="0"/>
      <w:sz w:val="22"/>
      <w:szCs w:val="22"/>
    </w:rPr>
  </w:style>
  <w:style w:type="character" w:customStyle="1" w:styleId="29">
    <w:name w:val="Основной текст + Курсив2"/>
    <w:uiPriority w:val="99"/>
    <w:rsid w:val="00CB1A7C"/>
    <w:rPr>
      <w:rFonts w:ascii="Times New Roman" w:hAnsi="Times New Roman" w:cs="Times New Roman"/>
      <w:i/>
      <w:iCs/>
      <w:spacing w:val="0"/>
      <w:sz w:val="23"/>
      <w:szCs w:val="23"/>
    </w:rPr>
  </w:style>
  <w:style w:type="character" w:customStyle="1" w:styleId="101">
    <w:name w:val="Основной текст + 101"/>
    <w:aliases w:val="5 pt1,Основной текст + 91,Полужирный1"/>
    <w:uiPriority w:val="99"/>
    <w:rsid w:val="00CB1A7C"/>
    <w:rPr>
      <w:rFonts w:ascii="Times New Roman" w:hAnsi="Times New Roman" w:cs="Times New Roman"/>
      <w:b/>
      <w:bCs/>
      <w:spacing w:val="0"/>
      <w:sz w:val="21"/>
      <w:szCs w:val="21"/>
    </w:rPr>
  </w:style>
  <w:style w:type="character" w:styleId="aff8">
    <w:name w:val="annotation reference"/>
    <w:basedOn w:val="a0"/>
    <w:uiPriority w:val="99"/>
    <w:semiHidden/>
    <w:unhideWhenUsed/>
    <w:rsid w:val="00CB1A7C"/>
    <w:rPr>
      <w:sz w:val="16"/>
      <w:szCs w:val="16"/>
    </w:rPr>
  </w:style>
  <w:style w:type="paragraph" w:styleId="aff9">
    <w:name w:val="annotation text"/>
    <w:basedOn w:val="a"/>
    <w:link w:val="affa"/>
    <w:uiPriority w:val="99"/>
    <w:semiHidden/>
    <w:unhideWhenUsed/>
    <w:rsid w:val="00CB1A7C"/>
    <w:pPr>
      <w:spacing w:after="200" w:line="240" w:lineRule="auto"/>
    </w:pPr>
    <w:rPr>
      <w:sz w:val="20"/>
      <w:szCs w:val="20"/>
    </w:rPr>
  </w:style>
  <w:style w:type="character" w:customStyle="1" w:styleId="affa">
    <w:name w:val="Текст примечания Знак"/>
    <w:basedOn w:val="a0"/>
    <w:link w:val="aff9"/>
    <w:uiPriority w:val="99"/>
    <w:semiHidden/>
    <w:rsid w:val="00CB1A7C"/>
    <w:rPr>
      <w:sz w:val="20"/>
      <w:szCs w:val="20"/>
    </w:rPr>
  </w:style>
  <w:style w:type="paragraph" w:styleId="affb">
    <w:name w:val="annotation subject"/>
    <w:basedOn w:val="aff9"/>
    <w:next w:val="aff9"/>
    <w:link w:val="affc"/>
    <w:uiPriority w:val="99"/>
    <w:semiHidden/>
    <w:unhideWhenUsed/>
    <w:rsid w:val="00CB1A7C"/>
    <w:rPr>
      <w:b/>
      <w:bCs/>
    </w:rPr>
  </w:style>
  <w:style w:type="character" w:customStyle="1" w:styleId="affc">
    <w:name w:val="Тема примечания Знак"/>
    <w:basedOn w:val="affa"/>
    <w:link w:val="affb"/>
    <w:uiPriority w:val="99"/>
    <w:semiHidden/>
    <w:rsid w:val="00CB1A7C"/>
    <w:rPr>
      <w:b/>
      <w:bCs/>
      <w:sz w:val="20"/>
      <w:szCs w:val="20"/>
    </w:rPr>
  </w:style>
  <w:style w:type="paragraph" w:customStyle="1" w:styleId="42">
    <w:name w:val="Основной текст4"/>
    <w:basedOn w:val="a"/>
    <w:rsid w:val="00CB1A7C"/>
    <w:pPr>
      <w:widowControl w:val="0"/>
      <w:shd w:val="clear" w:color="auto" w:fill="FFFFFF"/>
      <w:spacing w:after="0" w:line="214" w:lineRule="exact"/>
      <w:ind w:hanging="3500"/>
      <w:jc w:val="center"/>
    </w:pPr>
    <w:rPr>
      <w:rFonts w:ascii="Times New Roman" w:eastAsia="Times New Roman" w:hAnsi="Times New Roman" w:cs="Times New Roman"/>
      <w:color w:val="000000"/>
      <w:sz w:val="19"/>
      <w:szCs w:val="19"/>
      <w:lang w:eastAsia="ru-RU" w:bidi="ru-RU"/>
    </w:rPr>
  </w:style>
  <w:style w:type="character" w:styleId="affd">
    <w:name w:val="Placeholder Text"/>
    <w:basedOn w:val="a0"/>
    <w:uiPriority w:val="99"/>
    <w:semiHidden/>
    <w:rsid w:val="00CB1A7C"/>
    <w:rPr>
      <w:color w:val="808080"/>
    </w:rPr>
  </w:style>
  <w:style w:type="paragraph" w:styleId="affe">
    <w:name w:val="List"/>
    <w:basedOn w:val="a"/>
    <w:uiPriority w:val="99"/>
    <w:rsid w:val="00CB1A7C"/>
    <w:pPr>
      <w:spacing w:after="0" w:line="240" w:lineRule="auto"/>
      <w:ind w:left="283" w:hanging="283"/>
    </w:pPr>
    <w:rPr>
      <w:rFonts w:ascii="Peterburg" w:eastAsia="Times New Roman" w:hAnsi="Peterburg" w:cs="Times New Roman"/>
      <w:sz w:val="24"/>
      <w:szCs w:val="20"/>
      <w:lang w:eastAsia="ru-RU"/>
    </w:rPr>
  </w:style>
  <w:style w:type="paragraph" w:styleId="aff2">
    <w:name w:val="Subtitle"/>
    <w:basedOn w:val="a"/>
    <w:next w:val="a"/>
    <w:link w:val="aff1"/>
    <w:uiPriority w:val="11"/>
    <w:qFormat/>
    <w:rsid w:val="00CB1A7C"/>
    <w:pPr>
      <w:numPr>
        <w:ilvl w:val="1"/>
      </w:numPr>
    </w:pPr>
    <w:rPr>
      <w:rFonts w:ascii="Cambria" w:eastAsia="Times New Roman" w:hAnsi="Cambria" w:cs="Times New Roman"/>
      <w:i/>
      <w:iCs/>
      <w:color w:val="4F81BD"/>
      <w:spacing w:val="15"/>
      <w:sz w:val="24"/>
      <w:szCs w:val="24"/>
      <w:lang w:eastAsia="ru-RU"/>
    </w:rPr>
  </w:style>
  <w:style w:type="character" w:customStyle="1" w:styleId="1c">
    <w:name w:val="Подзаголовок Знак1"/>
    <w:basedOn w:val="a0"/>
    <w:uiPriority w:val="11"/>
    <w:rsid w:val="00CB1A7C"/>
    <w:rPr>
      <w:rFonts w:eastAsiaTheme="minorEastAsia"/>
      <w:color w:val="5A5A5A" w:themeColor="text1" w:themeTint="A5"/>
      <w:spacing w:val="15"/>
    </w:rPr>
  </w:style>
  <w:style w:type="table" w:customStyle="1" w:styleId="37">
    <w:name w:val="Сетка таблицы3"/>
    <w:basedOn w:val="a1"/>
    <w:next w:val="afb"/>
    <w:uiPriority w:val="59"/>
    <w:rsid w:val="005253B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footnote text"/>
    <w:basedOn w:val="a"/>
    <w:link w:val="afff0"/>
    <w:uiPriority w:val="99"/>
    <w:semiHidden/>
    <w:unhideWhenUsed/>
    <w:rsid w:val="0035028C"/>
    <w:pPr>
      <w:spacing w:after="0" w:line="240" w:lineRule="auto"/>
    </w:pPr>
    <w:rPr>
      <w:sz w:val="20"/>
      <w:szCs w:val="20"/>
    </w:rPr>
  </w:style>
  <w:style w:type="character" w:customStyle="1" w:styleId="afff0">
    <w:name w:val="Текст сноски Знак"/>
    <w:basedOn w:val="a0"/>
    <w:link w:val="afff"/>
    <w:uiPriority w:val="99"/>
    <w:semiHidden/>
    <w:rsid w:val="0035028C"/>
    <w:rPr>
      <w:sz w:val="20"/>
      <w:szCs w:val="20"/>
    </w:rPr>
  </w:style>
  <w:style w:type="character" w:styleId="afff1">
    <w:name w:val="footnote reference"/>
    <w:basedOn w:val="a0"/>
    <w:uiPriority w:val="99"/>
    <w:semiHidden/>
    <w:unhideWhenUsed/>
    <w:rsid w:val="0035028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2505268">
      <w:bodyDiv w:val="1"/>
      <w:marLeft w:val="0"/>
      <w:marRight w:val="0"/>
      <w:marTop w:val="0"/>
      <w:marBottom w:val="0"/>
      <w:divBdr>
        <w:top w:val="none" w:sz="0" w:space="0" w:color="auto"/>
        <w:left w:val="none" w:sz="0" w:space="0" w:color="auto"/>
        <w:bottom w:val="none" w:sz="0" w:space="0" w:color="auto"/>
        <w:right w:val="none" w:sz="0" w:space="0" w:color="auto"/>
      </w:divBdr>
    </w:div>
    <w:div w:id="1554654075">
      <w:bodyDiv w:val="1"/>
      <w:marLeft w:val="0"/>
      <w:marRight w:val="0"/>
      <w:marTop w:val="0"/>
      <w:marBottom w:val="0"/>
      <w:divBdr>
        <w:top w:val="none" w:sz="0" w:space="0" w:color="auto"/>
        <w:left w:val="none" w:sz="0" w:space="0" w:color="auto"/>
        <w:bottom w:val="none" w:sz="0" w:space="0" w:color="auto"/>
        <w:right w:val="none" w:sz="0" w:space="0" w:color="auto"/>
      </w:divBdr>
    </w:div>
    <w:div w:id="1555778349">
      <w:bodyDiv w:val="1"/>
      <w:marLeft w:val="0"/>
      <w:marRight w:val="0"/>
      <w:marTop w:val="0"/>
      <w:marBottom w:val="0"/>
      <w:divBdr>
        <w:top w:val="none" w:sz="0" w:space="0" w:color="auto"/>
        <w:left w:val="none" w:sz="0" w:space="0" w:color="auto"/>
        <w:bottom w:val="none" w:sz="0" w:space="0" w:color="auto"/>
        <w:right w:val="none" w:sz="0" w:space="0" w:color="auto"/>
      </w:divBdr>
    </w:div>
    <w:div w:id="1757941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cx.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610DDD-1F10-48E4-B492-40FC3A180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TotalTime>
  <Pages>222</Pages>
  <Words>91834</Words>
  <Characters>523454</Characters>
  <Application>Microsoft Office Word</Application>
  <DocSecurity>0</DocSecurity>
  <Lines>4362</Lines>
  <Paragraphs>1228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614060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Солодова Мария Александровна</dc:creator>
  <cp:keywords/>
  <dc:description/>
  <cp:lastModifiedBy>Солодова Мария Александровна</cp:lastModifiedBy>
  <cp:revision>110</cp:revision>
  <dcterms:created xsi:type="dcterms:W3CDTF">2024-11-27T07:19:00Z</dcterms:created>
  <dcterms:modified xsi:type="dcterms:W3CDTF">2025-01-30T13:13:00Z</dcterms:modified>
</cp:coreProperties>
</file>